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CEE502" w14:textId="18E47198" w:rsidR="004474BE" w:rsidRPr="004474BE" w:rsidRDefault="0008090B" w:rsidP="006630EE">
      <w:pPr>
        <w:rPr>
          <w:ins w:id="0" w:author="Lenovo" w:date="2021-01-04T15:01:00Z"/>
          <w:rFonts w:eastAsia="Arial" w:cstheme="minorHAnsi"/>
          <w:b/>
          <w:sz w:val="32"/>
          <w:szCs w:val="32"/>
          <w:rPrChange w:id="1" w:author="Lenovo" w:date="2021-01-04T15:02:00Z">
            <w:rPr>
              <w:ins w:id="2" w:author="Lenovo" w:date="2021-01-04T15:01:00Z"/>
              <w:rFonts w:eastAsia="Arial" w:cstheme="minorHAnsi"/>
              <w:b/>
              <w:color w:val="32B9C9"/>
              <w:szCs w:val="22"/>
            </w:rPr>
          </w:rPrChange>
        </w:rPr>
      </w:pPr>
      <w:ins w:id="3" w:author="Windows User" w:date="2021-12-08T10:33:00Z">
        <w:r w:rsidRPr="0008090B">
          <w:rPr>
            <w:rFonts w:eastAsia="Arial" w:cs="Nirmala UI"/>
            <w:b/>
            <w:sz w:val="32"/>
            <w:szCs w:val="32"/>
            <w:cs/>
          </w:rPr>
          <w:t xml:space="preserve">मॉड्यूल </w:t>
        </w:r>
        <w:r w:rsidRPr="0008090B">
          <w:rPr>
            <w:rFonts w:eastAsia="Arial" w:cstheme="minorHAnsi"/>
            <w:b/>
            <w:sz w:val="32"/>
            <w:szCs w:val="32"/>
          </w:rPr>
          <w:t xml:space="preserve">4: </w:t>
        </w:r>
        <w:r w:rsidRPr="0008090B">
          <w:rPr>
            <w:rFonts w:eastAsia="Arial" w:cs="Nirmala UI"/>
            <w:b/>
            <w:sz w:val="32"/>
            <w:szCs w:val="32"/>
            <w:cs/>
          </w:rPr>
          <w:t>नेयुकेस  के मुख्य कार्यक्रम</w:t>
        </w:r>
      </w:ins>
      <w:del w:id="4" w:author="Windows User" w:date="2021-12-08T10:33:00Z">
        <w:r w:rsidR="00704865" w:rsidRPr="004474BE" w:rsidDel="0008090B">
          <w:rPr>
            <w:rFonts w:eastAsia="Arial" w:cstheme="minorHAnsi"/>
            <w:b/>
            <w:sz w:val="32"/>
            <w:szCs w:val="32"/>
            <w:rPrChange w:id="5" w:author="Lenovo" w:date="2021-01-04T15:02:00Z">
              <w:rPr>
                <w:rFonts w:eastAsia="Arial" w:cstheme="minorHAnsi"/>
                <w:b/>
                <w:color w:val="32B9C9"/>
                <w:szCs w:val="22"/>
              </w:rPr>
            </w:rPrChange>
          </w:rPr>
          <w:delText xml:space="preserve">Module 4: Core </w:delText>
        </w:r>
        <w:r w:rsidR="00EB1A97" w:rsidRPr="004474BE" w:rsidDel="0008090B">
          <w:rPr>
            <w:rFonts w:eastAsia="Arial" w:cstheme="minorHAnsi"/>
            <w:b/>
            <w:sz w:val="32"/>
            <w:szCs w:val="32"/>
            <w:rPrChange w:id="6" w:author="Lenovo" w:date="2021-01-04T15:02:00Z">
              <w:rPr>
                <w:rFonts w:eastAsia="Arial" w:cstheme="minorHAnsi"/>
                <w:b/>
                <w:color w:val="32B9C9"/>
                <w:szCs w:val="22"/>
              </w:rPr>
            </w:rPrChange>
          </w:rPr>
          <w:delText>P</w:delText>
        </w:r>
        <w:r w:rsidR="00704865" w:rsidRPr="004474BE" w:rsidDel="0008090B">
          <w:rPr>
            <w:rFonts w:eastAsia="Arial" w:cstheme="minorHAnsi"/>
            <w:b/>
            <w:sz w:val="32"/>
            <w:szCs w:val="32"/>
            <w:rPrChange w:id="7" w:author="Lenovo" w:date="2021-01-04T15:02:00Z">
              <w:rPr>
                <w:rFonts w:eastAsia="Arial" w:cstheme="minorHAnsi"/>
                <w:b/>
                <w:color w:val="32B9C9"/>
                <w:szCs w:val="22"/>
              </w:rPr>
            </w:rPrChange>
          </w:rPr>
          <w:delText xml:space="preserve">rogrammes </w:delText>
        </w:r>
        <w:r w:rsidR="006902B4" w:rsidRPr="004474BE" w:rsidDel="0008090B">
          <w:rPr>
            <w:rFonts w:eastAsia="Arial" w:cstheme="minorHAnsi"/>
            <w:b/>
            <w:sz w:val="32"/>
            <w:szCs w:val="32"/>
            <w:rPrChange w:id="8" w:author="Lenovo" w:date="2021-01-04T15:02:00Z">
              <w:rPr>
                <w:rFonts w:eastAsia="Arial" w:cstheme="minorHAnsi"/>
                <w:b/>
                <w:color w:val="32B9C9"/>
                <w:szCs w:val="22"/>
              </w:rPr>
            </w:rPrChange>
          </w:rPr>
          <w:delText>of NYKS</w:delText>
        </w:r>
      </w:del>
    </w:p>
    <w:tbl>
      <w:tblPr>
        <w:tblStyle w:val="TableGrid"/>
        <w:tblW w:w="0" w:type="auto"/>
        <w:tblLook w:val="04A0" w:firstRow="1" w:lastRow="0" w:firstColumn="1" w:lastColumn="0" w:noHBand="0" w:noVBand="1"/>
      </w:tblPr>
      <w:tblGrid>
        <w:gridCol w:w="9782"/>
      </w:tblGrid>
      <w:tr w:rsidR="004474BE" w14:paraId="7E025018" w14:textId="77777777" w:rsidTr="004474BE">
        <w:trPr>
          <w:ins w:id="9" w:author="Lenovo" w:date="2021-01-04T15:01:00Z"/>
        </w:trPr>
        <w:tc>
          <w:tcPr>
            <w:tcW w:w="10008" w:type="dxa"/>
          </w:tcPr>
          <w:p w14:paraId="52855DA4" w14:textId="77777777" w:rsidR="0008090B" w:rsidRPr="0008090B" w:rsidRDefault="0008090B" w:rsidP="0008090B">
            <w:pPr>
              <w:rPr>
                <w:ins w:id="10" w:author="Windows User" w:date="2021-12-08T10:34:00Z"/>
                <w:rFonts w:cstheme="minorHAnsi"/>
                <w:b/>
                <w:color w:val="5B9BD5" w:themeColor="accent1"/>
                <w:sz w:val="36"/>
                <w:szCs w:val="36"/>
              </w:rPr>
            </w:pPr>
            <w:ins w:id="11" w:author="Windows User" w:date="2021-12-08T10:34:00Z">
              <w:r w:rsidRPr="0008090B">
                <w:rPr>
                  <w:rFonts w:cstheme="minorHAnsi"/>
                  <w:b/>
                  <w:color w:val="5B9BD5" w:themeColor="accent1"/>
                  <w:sz w:val="36"/>
                  <w:szCs w:val="36"/>
                </w:rPr>
                <w:t>1</w:t>
              </w:r>
              <w:r w:rsidRPr="0008090B">
                <w:rPr>
                  <w:rFonts w:cs="Nirmala UI"/>
                  <w:b/>
                  <w:color w:val="5B9BD5" w:themeColor="accent1"/>
                  <w:sz w:val="36"/>
                  <w:szCs w:val="36"/>
                  <w:cs/>
                </w:rPr>
                <w:t xml:space="preserve"> कार्यक्रम नेहरू युवा केंद्र और वार्षिक कार्य योजना</w:t>
              </w:r>
            </w:ins>
          </w:p>
          <w:p w14:paraId="61662E66" w14:textId="77777777" w:rsidR="0008090B" w:rsidRPr="0008090B" w:rsidRDefault="0008090B" w:rsidP="0008090B">
            <w:pPr>
              <w:rPr>
                <w:ins w:id="12" w:author="Windows User" w:date="2021-12-08T10:34:00Z"/>
                <w:rFonts w:cstheme="minorHAnsi"/>
                <w:b/>
                <w:color w:val="5B9BD5" w:themeColor="accent1"/>
                <w:sz w:val="36"/>
                <w:szCs w:val="36"/>
              </w:rPr>
            </w:pPr>
          </w:p>
          <w:p w14:paraId="280EE662" w14:textId="77777777" w:rsidR="0008090B" w:rsidRPr="0008090B" w:rsidRDefault="0008090B" w:rsidP="0008090B">
            <w:pPr>
              <w:rPr>
                <w:ins w:id="13" w:author="Windows User" w:date="2021-12-08T10:34:00Z"/>
                <w:rFonts w:cstheme="minorHAnsi"/>
                <w:b/>
                <w:color w:val="5B9BD5" w:themeColor="accent1"/>
                <w:sz w:val="36"/>
                <w:szCs w:val="36"/>
              </w:rPr>
            </w:pPr>
            <w:ins w:id="14" w:author="Windows User" w:date="2021-12-08T10:34:00Z">
              <w:r w:rsidRPr="0008090B">
                <w:rPr>
                  <w:rFonts w:cstheme="minorHAnsi"/>
                  <w:b/>
                  <w:color w:val="5B9BD5" w:themeColor="accent1"/>
                  <w:sz w:val="36"/>
                  <w:szCs w:val="36"/>
                </w:rPr>
                <w:t xml:space="preserve"> </w:t>
              </w:r>
            </w:ins>
          </w:p>
          <w:p w14:paraId="5EA90395" w14:textId="77777777" w:rsidR="0008090B" w:rsidRPr="0008090B" w:rsidRDefault="0008090B" w:rsidP="0008090B">
            <w:pPr>
              <w:rPr>
                <w:ins w:id="15" w:author="Windows User" w:date="2021-12-08T10:34:00Z"/>
                <w:rFonts w:cstheme="minorHAnsi"/>
                <w:b/>
                <w:color w:val="5B9BD5" w:themeColor="accent1"/>
                <w:sz w:val="36"/>
                <w:szCs w:val="36"/>
              </w:rPr>
            </w:pPr>
            <w:ins w:id="16" w:author="Windows User" w:date="2021-12-08T10:34:00Z">
              <w:r w:rsidRPr="0008090B">
                <w:rPr>
                  <w:rFonts w:cstheme="minorHAnsi"/>
                  <w:b/>
                  <w:color w:val="5B9BD5" w:themeColor="accent1"/>
                  <w:sz w:val="36"/>
                  <w:szCs w:val="36"/>
                </w:rPr>
                <w:t xml:space="preserve">• </w:t>
              </w:r>
              <w:proofErr w:type="gramStart"/>
              <w:r w:rsidRPr="0008090B">
                <w:rPr>
                  <w:rFonts w:cs="Nirmala UI"/>
                  <w:b/>
                  <w:color w:val="5B9BD5" w:themeColor="accent1"/>
                  <w:sz w:val="36"/>
                  <w:szCs w:val="36"/>
                  <w:cs/>
                </w:rPr>
                <w:t>नेयुकेस  के</w:t>
              </w:r>
              <w:proofErr w:type="gramEnd"/>
              <w:r w:rsidRPr="0008090B">
                <w:rPr>
                  <w:rFonts w:cs="Nirmala UI"/>
                  <w:b/>
                  <w:color w:val="5B9BD5" w:themeColor="accent1"/>
                  <w:sz w:val="36"/>
                  <w:szCs w:val="36"/>
                  <w:cs/>
                </w:rPr>
                <w:t xml:space="preserve"> मुख्य कार्यक्रम</w:t>
              </w:r>
            </w:ins>
          </w:p>
          <w:p w14:paraId="14FB5DFF" w14:textId="77777777" w:rsidR="0008090B" w:rsidRPr="0008090B" w:rsidRDefault="0008090B" w:rsidP="0008090B">
            <w:pPr>
              <w:rPr>
                <w:ins w:id="17" w:author="Windows User" w:date="2021-12-08T10:34:00Z"/>
                <w:rFonts w:cstheme="minorHAnsi"/>
                <w:b/>
                <w:color w:val="5B9BD5" w:themeColor="accent1"/>
                <w:sz w:val="36"/>
                <w:szCs w:val="36"/>
              </w:rPr>
            </w:pPr>
          </w:p>
          <w:p w14:paraId="0A51C493" w14:textId="77777777" w:rsidR="0008090B" w:rsidRPr="0008090B" w:rsidRDefault="0008090B" w:rsidP="0008090B">
            <w:pPr>
              <w:rPr>
                <w:ins w:id="18" w:author="Windows User" w:date="2021-12-08T10:34:00Z"/>
                <w:rFonts w:cstheme="minorHAnsi"/>
                <w:b/>
                <w:color w:val="5B9BD5" w:themeColor="accent1"/>
                <w:sz w:val="36"/>
                <w:szCs w:val="36"/>
              </w:rPr>
            </w:pPr>
            <w:ins w:id="19" w:author="Windows User" w:date="2021-12-08T10:34:00Z">
              <w:r w:rsidRPr="0008090B">
                <w:rPr>
                  <w:rFonts w:cstheme="minorHAnsi"/>
                  <w:b/>
                  <w:color w:val="5B9BD5" w:themeColor="accent1"/>
                  <w:sz w:val="36"/>
                  <w:szCs w:val="36"/>
                </w:rPr>
                <w:t xml:space="preserve">• </w:t>
              </w:r>
              <w:r w:rsidRPr="0008090B">
                <w:rPr>
                  <w:rFonts w:cs="Nirmala UI"/>
                  <w:b/>
                  <w:color w:val="5B9BD5" w:themeColor="accent1"/>
                  <w:sz w:val="36"/>
                  <w:szCs w:val="36"/>
                  <w:cs/>
                </w:rPr>
                <w:t>नेयुकेस के विशेष कार्यक्रम</w:t>
              </w:r>
            </w:ins>
          </w:p>
          <w:p w14:paraId="7DEEF312" w14:textId="77777777" w:rsidR="0008090B" w:rsidRPr="0008090B" w:rsidRDefault="0008090B" w:rsidP="0008090B">
            <w:pPr>
              <w:rPr>
                <w:ins w:id="20" w:author="Windows User" w:date="2021-12-08T10:34:00Z"/>
                <w:rFonts w:cstheme="minorHAnsi"/>
                <w:b/>
                <w:color w:val="5B9BD5" w:themeColor="accent1"/>
                <w:sz w:val="36"/>
                <w:szCs w:val="36"/>
              </w:rPr>
            </w:pPr>
          </w:p>
          <w:p w14:paraId="712DCE06" w14:textId="52EFF82B" w:rsidR="004474BE" w:rsidRPr="00B06910" w:rsidDel="0008090B" w:rsidRDefault="0008090B">
            <w:pPr>
              <w:rPr>
                <w:ins w:id="21" w:author="Lenovo" w:date="2021-01-04T15:03:00Z"/>
                <w:del w:id="22" w:author="Windows User" w:date="2021-12-08T10:34:00Z"/>
                <w:rFonts w:cstheme="minorHAnsi"/>
                <w:b/>
                <w:color w:val="5B9BD5" w:themeColor="accent1"/>
                <w:sz w:val="36"/>
                <w:szCs w:val="36"/>
                <w:rPrChange w:id="23" w:author="Windows User" w:date="2021-12-09T12:11:00Z">
                  <w:rPr>
                    <w:ins w:id="24" w:author="Lenovo" w:date="2021-01-04T15:03:00Z"/>
                    <w:del w:id="25" w:author="Windows User" w:date="2021-12-08T10:34:00Z"/>
                    <w:rFonts w:cstheme="minorHAnsi"/>
                    <w:b/>
                    <w:sz w:val="36"/>
                    <w:szCs w:val="36"/>
                  </w:rPr>
                </w:rPrChange>
              </w:rPr>
            </w:pPr>
            <w:ins w:id="26" w:author="Windows User" w:date="2021-12-08T10:34:00Z">
              <w:r w:rsidRPr="00B06910">
                <w:rPr>
                  <w:rFonts w:cstheme="minorHAnsi"/>
                  <w:b/>
                  <w:color w:val="5B9BD5" w:themeColor="accent1"/>
                  <w:sz w:val="36"/>
                  <w:szCs w:val="36"/>
                  <w:rPrChange w:id="27" w:author="Windows User" w:date="2021-12-09T12:11:00Z">
                    <w:rPr/>
                  </w:rPrChange>
                </w:rPr>
                <w:t xml:space="preserve">• </w:t>
              </w:r>
              <w:r w:rsidRPr="00B06910">
                <w:rPr>
                  <w:rFonts w:cs="Nirmala UI"/>
                  <w:b/>
                  <w:color w:val="5B9BD5" w:themeColor="accent1"/>
                  <w:sz w:val="36"/>
                  <w:szCs w:val="36"/>
                  <w:cs/>
                  <w:rPrChange w:id="28" w:author="Windows User" w:date="2021-12-09T12:11:00Z">
                    <w:rPr>
                      <w:rFonts w:cs="Nirmala UI"/>
                      <w:cs/>
                    </w:rPr>
                  </w:rPrChange>
                </w:rPr>
                <w:t>समन्वय  कार्यक्रम</w:t>
              </w:r>
            </w:ins>
            <w:ins w:id="29" w:author="Lenovo" w:date="2021-01-04T15:02:00Z">
              <w:del w:id="30" w:author="Windows User" w:date="2021-12-08T10:34:00Z">
                <w:r w:rsidR="004474BE" w:rsidRPr="00B06910" w:rsidDel="0008090B">
                  <w:rPr>
                    <w:rFonts w:cstheme="minorHAnsi"/>
                    <w:b/>
                    <w:color w:val="5B9BD5" w:themeColor="accent1"/>
                    <w:sz w:val="36"/>
                    <w:szCs w:val="36"/>
                    <w:rPrChange w:id="31" w:author="Windows User" w:date="2021-12-09T12:11:00Z">
                      <w:rPr>
                        <w:rFonts w:cstheme="minorHAnsi"/>
                        <w:b/>
                        <w:szCs w:val="22"/>
                      </w:rPr>
                    </w:rPrChange>
                  </w:rPr>
                  <w:delText xml:space="preserve">1 Programmes Nehru Yuva Kendra and Annual Action Plan </w:delText>
                </w:r>
              </w:del>
            </w:ins>
          </w:p>
          <w:p w14:paraId="5EEB9243" w14:textId="754B0669" w:rsidR="004474BE" w:rsidDel="0008090B" w:rsidRDefault="004474BE">
            <w:pPr>
              <w:rPr>
                <w:ins w:id="32" w:author="Lenovo" w:date="2021-01-04T15:03:00Z"/>
                <w:del w:id="33" w:author="Windows User" w:date="2021-12-08T10:34:00Z"/>
              </w:rPr>
            </w:pPr>
          </w:p>
          <w:p w14:paraId="708EBC45" w14:textId="29CBB7EB" w:rsidR="004474BE" w:rsidRPr="004474BE" w:rsidDel="0008090B" w:rsidRDefault="004474BE">
            <w:pPr>
              <w:rPr>
                <w:ins w:id="34" w:author="Lenovo" w:date="2021-01-04T15:02:00Z"/>
                <w:del w:id="35" w:author="Windows User" w:date="2021-12-08T10:34:00Z"/>
                <w:rPrChange w:id="36" w:author="Lenovo" w:date="2021-01-04T15:02:00Z">
                  <w:rPr>
                    <w:ins w:id="37" w:author="Lenovo" w:date="2021-01-04T15:02:00Z"/>
                    <w:del w:id="38" w:author="Windows User" w:date="2021-12-08T10:34:00Z"/>
                    <w:rFonts w:cstheme="minorHAnsi"/>
                    <w:b/>
                    <w:szCs w:val="22"/>
                  </w:rPr>
                </w:rPrChange>
              </w:rPr>
            </w:pPr>
            <w:ins w:id="39" w:author="Lenovo" w:date="2021-01-04T15:02:00Z">
              <w:del w:id="40" w:author="Windows User" w:date="2021-12-08T10:34:00Z">
                <w:r w:rsidRPr="004474BE" w:rsidDel="0008090B">
                  <w:rPr>
                    <w:rPrChange w:id="41" w:author="Lenovo" w:date="2021-01-04T15:02:00Z">
                      <w:rPr>
                        <w:rFonts w:cstheme="minorHAnsi"/>
                        <w:b/>
                        <w:szCs w:val="22"/>
                      </w:rPr>
                    </w:rPrChange>
                  </w:rPr>
                  <w:delText xml:space="preserve"> </w:delText>
                </w:r>
              </w:del>
            </w:ins>
          </w:p>
          <w:p w14:paraId="2ED98BAB" w14:textId="59141F5B" w:rsidR="004474BE" w:rsidDel="0008090B" w:rsidRDefault="004474BE">
            <w:pPr>
              <w:rPr>
                <w:ins w:id="42" w:author="Lenovo" w:date="2021-01-04T15:03:00Z"/>
                <w:del w:id="43" w:author="Windows User" w:date="2021-12-08T10:34:00Z"/>
              </w:rPr>
            </w:pPr>
            <w:ins w:id="44" w:author="Lenovo" w:date="2021-01-04T15:02:00Z">
              <w:del w:id="45" w:author="Windows User" w:date="2021-12-08T10:34:00Z">
                <w:r w:rsidRPr="004474BE" w:rsidDel="0008090B">
                  <w:rPr>
                    <w:rPrChange w:id="46" w:author="Lenovo" w:date="2021-01-04T15:02:00Z">
                      <w:rPr>
                        <w:rFonts w:cstheme="minorHAnsi"/>
                        <w:szCs w:val="22"/>
                      </w:rPr>
                    </w:rPrChange>
                  </w:rPr>
                  <w:delText xml:space="preserve">Core programmes of NYKS </w:delText>
                </w:r>
              </w:del>
            </w:ins>
          </w:p>
          <w:p w14:paraId="0E56F7D9" w14:textId="7403C85D" w:rsidR="004474BE" w:rsidRPr="004474BE" w:rsidDel="0008090B" w:rsidRDefault="004474BE">
            <w:pPr>
              <w:rPr>
                <w:ins w:id="47" w:author="Lenovo" w:date="2021-01-04T15:02:00Z"/>
                <w:del w:id="48" w:author="Windows User" w:date="2021-12-08T10:34:00Z"/>
                <w:rPrChange w:id="49" w:author="Lenovo" w:date="2021-01-04T15:02:00Z">
                  <w:rPr>
                    <w:ins w:id="50" w:author="Lenovo" w:date="2021-01-04T15:02:00Z"/>
                    <w:del w:id="51" w:author="Windows User" w:date="2021-12-08T10:34:00Z"/>
                    <w:rFonts w:cstheme="minorHAnsi"/>
                    <w:szCs w:val="22"/>
                  </w:rPr>
                </w:rPrChange>
              </w:rPr>
            </w:pPr>
          </w:p>
          <w:p w14:paraId="49B56678" w14:textId="0921C42F" w:rsidR="004474BE" w:rsidDel="0008090B" w:rsidRDefault="004474BE">
            <w:pPr>
              <w:rPr>
                <w:ins w:id="52" w:author="Lenovo" w:date="2021-01-04T15:03:00Z"/>
                <w:del w:id="53" w:author="Windows User" w:date="2021-12-08T10:34:00Z"/>
              </w:rPr>
            </w:pPr>
            <w:ins w:id="54" w:author="Lenovo" w:date="2021-01-04T15:02:00Z">
              <w:del w:id="55" w:author="Windows User" w:date="2021-12-08T10:34:00Z">
                <w:r w:rsidRPr="004474BE" w:rsidDel="0008090B">
                  <w:rPr>
                    <w:rPrChange w:id="56" w:author="Lenovo" w:date="2021-01-04T15:03:00Z">
                      <w:rPr>
                        <w:rFonts w:cstheme="minorHAnsi"/>
                        <w:szCs w:val="22"/>
                      </w:rPr>
                    </w:rPrChange>
                  </w:rPr>
                  <w:delText>Special programmes of NYKS</w:delText>
                </w:r>
              </w:del>
            </w:ins>
          </w:p>
          <w:p w14:paraId="396EFBB3" w14:textId="6F6FF1DF" w:rsidR="004474BE" w:rsidDel="0008090B" w:rsidRDefault="004474BE">
            <w:pPr>
              <w:rPr>
                <w:ins w:id="57" w:author="Lenovo" w:date="2021-01-04T15:03:00Z"/>
                <w:del w:id="58" w:author="Windows User" w:date="2021-12-08T10:34:00Z"/>
              </w:rPr>
            </w:pPr>
          </w:p>
          <w:p w14:paraId="2BAF454C" w14:textId="349EFE0F" w:rsidR="004474BE" w:rsidRPr="004474BE" w:rsidRDefault="004474BE">
            <w:pPr>
              <w:rPr>
                <w:ins w:id="59" w:author="Lenovo" w:date="2021-01-04T15:01:00Z"/>
                <w:rPrChange w:id="60" w:author="Lenovo" w:date="2021-01-04T15:03:00Z">
                  <w:rPr>
                    <w:ins w:id="61" w:author="Lenovo" w:date="2021-01-04T15:01:00Z"/>
                    <w:rFonts w:eastAsia="Arial" w:cstheme="minorHAnsi"/>
                    <w:b/>
                    <w:color w:val="32B9C9"/>
                    <w:szCs w:val="22"/>
                  </w:rPr>
                </w:rPrChange>
              </w:rPr>
            </w:pPr>
            <w:ins w:id="62" w:author="Lenovo" w:date="2021-01-04T15:02:00Z">
              <w:del w:id="63" w:author="Windows User" w:date="2021-12-08T10:34:00Z">
                <w:r w:rsidRPr="004474BE" w:rsidDel="0008090B">
                  <w:rPr>
                    <w:rPrChange w:id="64" w:author="Lenovo" w:date="2021-01-04T15:03:00Z">
                      <w:rPr>
                        <w:rFonts w:cstheme="minorHAnsi"/>
                        <w:szCs w:val="22"/>
                      </w:rPr>
                    </w:rPrChange>
                  </w:rPr>
                  <w:delText>Coordinated programmes</w:delText>
                </w:r>
              </w:del>
            </w:ins>
          </w:p>
        </w:tc>
      </w:tr>
      <w:tr w:rsidR="004474BE" w14:paraId="3A6925C3" w14:textId="77777777" w:rsidTr="004474BE">
        <w:trPr>
          <w:ins w:id="65" w:author="Lenovo" w:date="2021-01-04T15:01:00Z"/>
        </w:trPr>
        <w:tc>
          <w:tcPr>
            <w:tcW w:w="10008" w:type="dxa"/>
          </w:tcPr>
          <w:p w14:paraId="362F9016" w14:textId="77777777" w:rsidR="00E577B7" w:rsidRDefault="00E577B7" w:rsidP="004474BE">
            <w:pPr>
              <w:rPr>
                <w:ins w:id="66" w:author="Lenovo" w:date="2021-01-04T15:16:00Z"/>
                <w:rFonts w:cstheme="minorHAnsi"/>
                <w:b/>
                <w:bCs/>
                <w:color w:val="2E74B5" w:themeColor="accent1" w:themeShade="BF"/>
                <w:sz w:val="36"/>
                <w:szCs w:val="36"/>
              </w:rPr>
            </w:pPr>
          </w:p>
          <w:p w14:paraId="0BD9FE55" w14:textId="77777777" w:rsidR="0008090B" w:rsidRPr="0008090B" w:rsidRDefault="0008090B" w:rsidP="0008090B">
            <w:pPr>
              <w:rPr>
                <w:ins w:id="67" w:author="Windows User" w:date="2021-12-08T10:35:00Z"/>
                <w:rFonts w:cstheme="minorHAnsi"/>
                <w:b/>
                <w:bCs/>
                <w:color w:val="2E74B5" w:themeColor="accent1" w:themeShade="BF"/>
                <w:sz w:val="36"/>
                <w:szCs w:val="36"/>
              </w:rPr>
            </w:pPr>
            <w:proofErr w:type="gramStart"/>
            <w:ins w:id="68" w:author="Windows User" w:date="2021-12-08T10:35:00Z">
              <w:r w:rsidRPr="0008090B">
                <w:rPr>
                  <w:rFonts w:cstheme="minorHAnsi"/>
                  <w:b/>
                  <w:bCs/>
                  <w:color w:val="2E74B5" w:themeColor="accent1" w:themeShade="BF"/>
                  <w:sz w:val="36"/>
                  <w:szCs w:val="36"/>
                </w:rPr>
                <w:t>2</w:t>
              </w:r>
              <w:r w:rsidRPr="0008090B">
                <w:rPr>
                  <w:rFonts w:cs="Nirmala UI"/>
                  <w:b/>
                  <w:bCs/>
                  <w:color w:val="2E74B5" w:themeColor="accent1" w:themeShade="BF"/>
                  <w:sz w:val="36"/>
                  <w:szCs w:val="36"/>
                  <w:cs/>
                </w:rPr>
                <w:t xml:space="preserve">  सरकार</w:t>
              </w:r>
              <w:proofErr w:type="gramEnd"/>
              <w:r w:rsidRPr="0008090B">
                <w:rPr>
                  <w:rFonts w:cs="Nirmala UI"/>
                  <w:b/>
                  <w:bCs/>
                  <w:color w:val="2E74B5" w:themeColor="accent1" w:themeShade="BF"/>
                  <w:sz w:val="36"/>
                  <w:szCs w:val="36"/>
                  <w:cs/>
                </w:rPr>
                <w:t xml:space="preserve"> के प्रमुख कार्यक्रम और लोगों को सशक्त बनाना</w:t>
              </w:r>
            </w:ins>
          </w:p>
          <w:p w14:paraId="44FEBFF2" w14:textId="77777777" w:rsidR="0008090B" w:rsidRPr="0008090B" w:rsidRDefault="0008090B" w:rsidP="0008090B">
            <w:pPr>
              <w:rPr>
                <w:ins w:id="69" w:author="Windows User" w:date="2021-12-08T10:35:00Z"/>
                <w:rFonts w:cstheme="minorHAnsi"/>
                <w:b/>
                <w:bCs/>
                <w:color w:val="2E74B5" w:themeColor="accent1" w:themeShade="BF"/>
                <w:sz w:val="36"/>
                <w:szCs w:val="36"/>
              </w:rPr>
            </w:pPr>
          </w:p>
          <w:p w14:paraId="7C16822C" w14:textId="77777777" w:rsidR="0008090B" w:rsidRPr="0008090B" w:rsidRDefault="0008090B" w:rsidP="0008090B">
            <w:pPr>
              <w:rPr>
                <w:ins w:id="70" w:author="Windows User" w:date="2021-12-08T10:35:00Z"/>
                <w:rFonts w:cstheme="minorHAnsi"/>
                <w:b/>
                <w:bCs/>
                <w:color w:val="2E74B5" w:themeColor="accent1" w:themeShade="BF"/>
                <w:sz w:val="36"/>
                <w:szCs w:val="36"/>
              </w:rPr>
            </w:pPr>
            <w:ins w:id="71" w:author="Windows User" w:date="2021-12-08T10:35:00Z">
              <w:r w:rsidRPr="0008090B">
                <w:rPr>
                  <w:rFonts w:cstheme="minorHAnsi"/>
                  <w:b/>
                  <w:bCs/>
                  <w:color w:val="2E74B5" w:themeColor="accent1" w:themeShade="BF"/>
                  <w:sz w:val="36"/>
                  <w:szCs w:val="36"/>
                </w:rPr>
                <w:t xml:space="preserve">• </w:t>
              </w:r>
              <w:r w:rsidRPr="0008090B">
                <w:rPr>
                  <w:rFonts w:cs="Nirmala UI"/>
                  <w:b/>
                  <w:bCs/>
                  <w:color w:val="2E74B5" w:themeColor="accent1" w:themeShade="BF"/>
                  <w:sz w:val="36"/>
                  <w:szCs w:val="36"/>
                  <w:cs/>
                </w:rPr>
                <w:t>स्वच्छ भारत</w:t>
              </w:r>
            </w:ins>
          </w:p>
          <w:p w14:paraId="068CDB55" w14:textId="77777777" w:rsidR="0008090B" w:rsidRPr="0008090B" w:rsidRDefault="0008090B" w:rsidP="0008090B">
            <w:pPr>
              <w:rPr>
                <w:ins w:id="72" w:author="Windows User" w:date="2021-12-08T10:35:00Z"/>
                <w:rFonts w:cstheme="minorHAnsi"/>
                <w:b/>
                <w:bCs/>
                <w:color w:val="2E74B5" w:themeColor="accent1" w:themeShade="BF"/>
                <w:sz w:val="36"/>
                <w:szCs w:val="36"/>
              </w:rPr>
            </w:pPr>
            <w:ins w:id="73" w:author="Windows User" w:date="2021-12-08T10:35:00Z">
              <w:r w:rsidRPr="0008090B">
                <w:rPr>
                  <w:rFonts w:cstheme="minorHAnsi"/>
                  <w:b/>
                  <w:bCs/>
                  <w:color w:val="2E74B5" w:themeColor="accent1" w:themeShade="BF"/>
                  <w:sz w:val="36"/>
                  <w:szCs w:val="36"/>
                </w:rPr>
                <w:t xml:space="preserve">• </w:t>
              </w:r>
              <w:r w:rsidRPr="0008090B">
                <w:rPr>
                  <w:rFonts w:cs="Nirmala UI"/>
                  <w:b/>
                  <w:bCs/>
                  <w:color w:val="2E74B5" w:themeColor="accent1" w:themeShade="BF"/>
                  <w:sz w:val="36"/>
                  <w:szCs w:val="36"/>
                  <w:cs/>
                </w:rPr>
                <w:t>जन धन योजना</w:t>
              </w:r>
            </w:ins>
          </w:p>
          <w:p w14:paraId="64C6FD68" w14:textId="77777777" w:rsidR="0008090B" w:rsidRPr="0008090B" w:rsidRDefault="0008090B" w:rsidP="0008090B">
            <w:pPr>
              <w:rPr>
                <w:ins w:id="74" w:author="Windows User" w:date="2021-12-08T10:35:00Z"/>
                <w:rFonts w:cstheme="minorHAnsi"/>
                <w:b/>
                <w:bCs/>
                <w:color w:val="2E74B5" w:themeColor="accent1" w:themeShade="BF"/>
                <w:sz w:val="36"/>
                <w:szCs w:val="36"/>
              </w:rPr>
            </w:pPr>
            <w:ins w:id="75" w:author="Windows User" w:date="2021-12-08T10:35:00Z">
              <w:r w:rsidRPr="0008090B">
                <w:rPr>
                  <w:rFonts w:cstheme="minorHAnsi"/>
                  <w:b/>
                  <w:bCs/>
                  <w:color w:val="2E74B5" w:themeColor="accent1" w:themeShade="BF"/>
                  <w:sz w:val="36"/>
                  <w:szCs w:val="36"/>
                </w:rPr>
                <w:t xml:space="preserve">• </w:t>
              </w:r>
              <w:r w:rsidRPr="0008090B">
                <w:rPr>
                  <w:rFonts w:cs="Nirmala UI"/>
                  <w:b/>
                  <w:bCs/>
                  <w:color w:val="2E74B5" w:themeColor="accent1" w:themeShade="BF"/>
                  <w:sz w:val="36"/>
                  <w:szCs w:val="36"/>
                  <w:cs/>
                </w:rPr>
                <w:t>स्किलिंग इंडिया</w:t>
              </w:r>
            </w:ins>
          </w:p>
          <w:p w14:paraId="40F45B18" w14:textId="61A5BDBF" w:rsidR="0008090B" w:rsidRPr="0008090B" w:rsidRDefault="0008090B" w:rsidP="0008090B">
            <w:pPr>
              <w:rPr>
                <w:ins w:id="76" w:author="Windows User" w:date="2021-12-08T10:35:00Z"/>
                <w:rFonts w:cstheme="minorHAnsi"/>
                <w:b/>
                <w:bCs/>
                <w:color w:val="2E74B5" w:themeColor="accent1" w:themeShade="BF"/>
                <w:sz w:val="36"/>
                <w:szCs w:val="36"/>
              </w:rPr>
            </w:pPr>
            <w:ins w:id="77" w:author="Windows User" w:date="2021-12-08T10:35:00Z">
              <w:r>
                <w:rPr>
                  <w:rFonts w:cstheme="minorHAnsi"/>
                  <w:b/>
                  <w:bCs/>
                  <w:color w:val="2E74B5" w:themeColor="accent1" w:themeShade="BF"/>
                  <w:sz w:val="36"/>
                  <w:szCs w:val="36"/>
                </w:rPr>
                <w:t>•</w:t>
              </w:r>
              <w:r w:rsidRPr="0008090B">
                <w:rPr>
                  <w:rFonts w:cs="Nirmala UI"/>
                  <w:b/>
                  <w:bCs/>
                  <w:color w:val="2E74B5" w:themeColor="accent1" w:themeShade="BF"/>
                  <w:sz w:val="36"/>
                  <w:szCs w:val="36"/>
                  <w:cs/>
                </w:rPr>
                <w:t>मेक इन इंडिया</w:t>
              </w:r>
            </w:ins>
          </w:p>
          <w:p w14:paraId="7957792A" w14:textId="77777777" w:rsidR="0008090B" w:rsidRPr="0008090B" w:rsidRDefault="0008090B" w:rsidP="0008090B">
            <w:pPr>
              <w:rPr>
                <w:ins w:id="78" w:author="Windows User" w:date="2021-12-08T10:35:00Z"/>
                <w:rFonts w:cstheme="minorHAnsi"/>
                <w:b/>
                <w:bCs/>
                <w:color w:val="2E74B5" w:themeColor="accent1" w:themeShade="BF"/>
                <w:sz w:val="36"/>
                <w:szCs w:val="36"/>
              </w:rPr>
            </w:pPr>
            <w:ins w:id="79" w:author="Windows User" w:date="2021-12-08T10:35:00Z">
              <w:r w:rsidRPr="0008090B">
                <w:rPr>
                  <w:rFonts w:cstheme="minorHAnsi"/>
                  <w:b/>
                  <w:bCs/>
                  <w:color w:val="2E74B5" w:themeColor="accent1" w:themeShade="BF"/>
                  <w:sz w:val="36"/>
                  <w:szCs w:val="36"/>
                </w:rPr>
                <w:t xml:space="preserve">• </w:t>
              </w:r>
              <w:r w:rsidRPr="0008090B">
                <w:rPr>
                  <w:rFonts w:cs="Nirmala UI"/>
                  <w:b/>
                  <w:bCs/>
                  <w:color w:val="2E74B5" w:themeColor="accent1" w:themeShade="BF"/>
                  <w:sz w:val="36"/>
                  <w:szCs w:val="36"/>
                  <w:cs/>
                </w:rPr>
                <w:t>अंतरराष्ट्रीय योग दिवस</w:t>
              </w:r>
            </w:ins>
          </w:p>
          <w:p w14:paraId="2BD02B1B" w14:textId="77777777" w:rsidR="0008090B" w:rsidRPr="0008090B" w:rsidRDefault="0008090B" w:rsidP="0008090B">
            <w:pPr>
              <w:rPr>
                <w:ins w:id="80" w:author="Windows User" w:date="2021-12-08T10:35:00Z"/>
                <w:rFonts w:cstheme="minorHAnsi"/>
                <w:b/>
                <w:bCs/>
                <w:color w:val="2E74B5" w:themeColor="accent1" w:themeShade="BF"/>
                <w:sz w:val="36"/>
                <w:szCs w:val="36"/>
              </w:rPr>
            </w:pPr>
            <w:ins w:id="81" w:author="Windows User" w:date="2021-12-08T10:35:00Z">
              <w:r w:rsidRPr="0008090B">
                <w:rPr>
                  <w:rFonts w:cstheme="minorHAnsi"/>
                  <w:b/>
                  <w:bCs/>
                  <w:color w:val="2E74B5" w:themeColor="accent1" w:themeShade="BF"/>
                  <w:sz w:val="36"/>
                  <w:szCs w:val="36"/>
                </w:rPr>
                <w:t xml:space="preserve">• </w:t>
              </w:r>
              <w:r w:rsidRPr="0008090B">
                <w:rPr>
                  <w:rFonts w:cs="Nirmala UI"/>
                  <w:b/>
                  <w:bCs/>
                  <w:color w:val="2E74B5" w:themeColor="accent1" w:themeShade="BF"/>
                  <w:sz w:val="36"/>
                  <w:szCs w:val="36"/>
                  <w:cs/>
                </w:rPr>
                <w:t>आदर्श ग्राम योजना</w:t>
              </w:r>
            </w:ins>
          </w:p>
          <w:p w14:paraId="6C12858B" w14:textId="77777777" w:rsidR="0008090B" w:rsidRPr="0008090B" w:rsidRDefault="0008090B" w:rsidP="0008090B">
            <w:pPr>
              <w:rPr>
                <w:ins w:id="82" w:author="Windows User" w:date="2021-12-08T10:35:00Z"/>
                <w:rFonts w:cstheme="minorHAnsi"/>
                <w:b/>
                <w:bCs/>
                <w:color w:val="2E74B5" w:themeColor="accent1" w:themeShade="BF"/>
                <w:sz w:val="36"/>
                <w:szCs w:val="36"/>
              </w:rPr>
            </w:pPr>
            <w:ins w:id="83" w:author="Windows User" w:date="2021-12-08T10:35:00Z">
              <w:r w:rsidRPr="0008090B">
                <w:rPr>
                  <w:rFonts w:cstheme="minorHAnsi"/>
                  <w:b/>
                  <w:bCs/>
                  <w:color w:val="2E74B5" w:themeColor="accent1" w:themeShade="BF"/>
                  <w:sz w:val="36"/>
                  <w:szCs w:val="36"/>
                </w:rPr>
                <w:t xml:space="preserve">• </w:t>
              </w:r>
              <w:r w:rsidRPr="0008090B">
                <w:rPr>
                  <w:rFonts w:cs="Nirmala UI"/>
                  <w:b/>
                  <w:bCs/>
                  <w:color w:val="2E74B5" w:themeColor="accent1" w:themeShade="BF"/>
                  <w:sz w:val="36"/>
                  <w:szCs w:val="36"/>
                  <w:cs/>
                </w:rPr>
                <w:t>नमामि गंगे</w:t>
              </w:r>
            </w:ins>
          </w:p>
          <w:p w14:paraId="1D9A246D" w14:textId="42F3B2D3" w:rsidR="0008090B" w:rsidRPr="0008090B" w:rsidRDefault="0008090B" w:rsidP="0008090B">
            <w:pPr>
              <w:rPr>
                <w:ins w:id="84" w:author="Windows User" w:date="2021-12-08T10:35:00Z"/>
                <w:rFonts w:cstheme="minorHAnsi"/>
                <w:b/>
                <w:bCs/>
                <w:color w:val="2E74B5" w:themeColor="accent1" w:themeShade="BF"/>
                <w:sz w:val="36"/>
                <w:szCs w:val="36"/>
              </w:rPr>
            </w:pPr>
            <w:ins w:id="85" w:author="Windows User" w:date="2021-12-08T10:35:00Z">
              <w:r>
                <w:rPr>
                  <w:rFonts w:cstheme="minorHAnsi"/>
                  <w:b/>
                  <w:bCs/>
                  <w:color w:val="2E74B5" w:themeColor="accent1" w:themeShade="BF"/>
                  <w:sz w:val="36"/>
                  <w:szCs w:val="36"/>
                </w:rPr>
                <w:t>•</w:t>
              </w:r>
              <w:r w:rsidRPr="0008090B">
                <w:rPr>
                  <w:rFonts w:cs="Nirmala UI"/>
                  <w:b/>
                  <w:bCs/>
                  <w:color w:val="2E74B5" w:themeColor="accent1" w:themeShade="BF"/>
                  <w:sz w:val="36"/>
                  <w:szCs w:val="36"/>
                  <w:cs/>
                </w:rPr>
                <w:t>बेटी बचाओ बेटी पढ़ाओ</w:t>
              </w:r>
            </w:ins>
          </w:p>
          <w:p w14:paraId="3D74380C" w14:textId="77777777" w:rsidR="0008090B" w:rsidRPr="0008090B" w:rsidRDefault="0008090B" w:rsidP="0008090B">
            <w:pPr>
              <w:rPr>
                <w:ins w:id="86" w:author="Windows User" w:date="2021-12-08T10:35:00Z"/>
                <w:rFonts w:cstheme="minorHAnsi"/>
                <w:b/>
                <w:bCs/>
                <w:color w:val="2E74B5" w:themeColor="accent1" w:themeShade="BF"/>
                <w:sz w:val="36"/>
                <w:szCs w:val="36"/>
              </w:rPr>
            </w:pPr>
            <w:ins w:id="87" w:author="Windows User" w:date="2021-12-08T10:35:00Z">
              <w:r w:rsidRPr="0008090B">
                <w:rPr>
                  <w:rFonts w:cstheme="minorHAnsi"/>
                  <w:b/>
                  <w:bCs/>
                  <w:color w:val="2E74B5" w:themeColor="accent1" w:themeShade="BF"/>
                  <w:sz w:val="36"/>
                  <w:szCs w:val="36"/>
                </w:rPr>
                <w:t xml:space="preserve">• </w:t>
              </w:r>
              <w:r w:rsidRPr="0008090B">
                <w:rPr>
                  <w:rFonts w:cs="Nirmala UI"/>
                  <w:b/>
                  <w:bCs/>
                  <w:color w:val="2E74B5" w:themeColor="accent1" w:themeShade="BF"/>
                  <w:sz w:val="36"/>
                  <w:szCs w:val="36"/>
                  <w:cs/>
                </w:rPr>
                <w:t>पीएम-जय योजना</w:t>
              </w:r>
            </w:ins>
          </w:p>
          <w:p w14:paraId="2E970505" w14:textId="77777777" w:rsidR="0008090B" w:rsidRPr="0008090B" w:rsidRDefault="0008090B" w:rsidP="0008090B">
            <w:pPr>
              <w:rPr>
                <w:ins w:id="88" w:author="Windows User" w:date="2021-12-08T10:35:00Z"/>
                <w:rFonts w:cstheme="minorHAnsi"/>
                <w:b/>
                <w:bCs/>
                <w:color w:val="2E74B5" w:themeColor="accent1" w:themeShade="BF"/>
                <w:sz w:val="36"/>
                <w:szCs w:val="36"/>
              </w:rPr>
            </w:pPr>
            <w:ins w:id="89" w:author="Windows User" w:date="2021-12-08T10:35:00Z">
              <w:r w:rsidRPr="0008090B">
                <w:rPr>
                  <w:rFonts w:cstheme="minorHAnsi"/>
                  <w:b/>
                  <w:bCs/>
                  <w:color w:val="2E74B5" w:themeColor="accent1" w:themeShade="BF"/>
                  <w:sz w:val="36"/>
                  <w:szCs w:val="36"/>
                </w:rPr>
                <w:t xml:space="preserve">• </w:t>
              </w:r>
              <w:r w:rsidRPr="0008090B">
                <w:rPr>
                  <w:rFonts w:cs="Nirmala UI"/>
                  <w:b/>
                  <w:bCs/>
                  <w:color w:val="2E74B5" w:themeColor="accent1" w:themeShade="BF"/>
                  <w:sz w:val="36"/>
                  <w:szCs w:val="36"/>
                  <w:cs/>
                </w:rPr>
                <w:t>राज्य के -विशिष्ट कार्यक्रम और योजनाएं</w:t>
              </w:r>
            </w:ins>
          </w:p>
          <w:p w14:paraId="34661591" w14:textId="72A8506E" w:rsidR="004474BE" w:rsidDel="0008090B" w:rsidRDefault="0008090B" w:rsidP="0008090B">
            <w:pPr>
              <w:rPr>
                <w:ins w:id="90" w:author="Lenovo" w:date="2021-01-04T15:16:00Z"/>
                <w:del w:id="91" w:author="Windows User" w:date="2021-12-08T10:35:00Z"/>
                <w:rFonts w:eastAsia="Times New Roman" w:cstheme="minorHAnsi"/>
                <w:b/>
                <w:bCs/>
                <w:color w:val="2E74B5" w:themeColor="accent1" w:themeShade="BF"/>
                <w:sz w:val="36"/>
                <w:szCs w:val="36"/>
                <w:lang w:eastAsia="en-IN"/>
              </w:rPr>
            </w:pPr>
            <w:ins w:id="92" w:author="Windows User" w:date="2021-12-08T10:35:00Z">
              <w:r w:rsidRPr="0008090B">
                <w:rPr>
                  <w:rFonts w:cs="Nirmala UI"/>
                  <w:b/>
                  <w:bCs/>
                  <w:color w:val="2E74B5" w:themeColor="accent1" w:themeShade="BF"/>
                  <w:sz w:val="36"/>
                  <w:szCs w:val="36"/>
                  <w:cs/>
                </w:rPr>
                <w:t>लोगों को सशक्त बनाने के लिए उपकरण</w:t>
              </w:r>
              <w:r w:rsidRPr="0008090B">
                <w:rPr>
                  <w:rFonts w:cstheme="minorHAnsi"/>
                  <w:b/>
                  <w:bCs/>
                  <w:color w:val="2E74B5" w:themeColor="accent1" w:themeShade="BF"/>
                  <w:sz w:val="36"/>
                  <w:szCs w:val="36"/>
                </w:rPr>
                <w:t xml:space="preserve">, </w:t>
              </w:r>
              <w:r w:rsidRPr="0008090B">
                <w:rPr>
                  <w:rFonts w:cs="Nirmala UI"/>
                  <w:b/>
                  <w:bCs/>
                  <w:color w:val="2E74B5" w:themeColor="accent1" w:themeShade="BF"/>
                  <w:sz w:val="36"/>
                  <w:szCs w:val="36"/>
                  <w:cs/>
                </w:rPr>
                <w:t>आरटीआई</w:t>
              </w:r>
              <w:r w:rsidRPr="0008090B">
                <w:rPr>
                  <w:rFonts w:cstheme="minorHAnsi"/>
                  <w:b/>
                  <w:bCs/>
                  <w:color w:val="2E74B5" w:themeColor="accent1" w:themeShade="BF"/>
                  <w:sz w:val="36"/>
                  <w:szCs w:val="36"/>
                </w:rPr>
                <w:t xml:space="preserve">, </w:t>
              </w:r>
              <w:r w:rsidRPr="0008090B">
                <w:rPr>
                  <w:rFonts w:cs="Nirmala UI"/>
                  <w:b/>
                  <w:bCs/>
                  <w:color w:val="2E74B5" w:themeColor="accent1" w:themeShade="BF"/>
                  <w:sz w:val="36"/>
                  <w:szCs w:val="36"/>
                  <w:cs/>
                </w:rPr>
                <w:t>आदि।</w:t>
              </w:r>
            </w:ins>
            <w:ins w:id="93" w:author="Lenovo" w:date="2021-01-04T15:02:00Z">
              <w:del w:id="94" w:author="Windows User" w:date="2021-12-08T10:35:00Z">
                <w:r w:rsidR="004474BE" w:rsidRPr="004474BE" w:rsidDel="0008090B">
                  <w:rPr>
                    <w:rFonts w:cstheme="minorHAnsi"/>
                    <w:b/>
                    <w:bCs/>
                    <w:color w:val="2E74B5" w:themeColor="accent1" w:themeShade="BF"/>
                    <w:sz w:val="36"/>
                    <w:szCs w:val="36"/>
                    <w:rPrChange w:id="95" w:author="Lenovo" w:date="2021-01-04T15:02:00Z">
                      <w:rPr>
                        <w:rFonts w:cstheme="minorHAnsi"/>
                        <w:b/>
                        <w:bCs/>
                        <w:color w:val="2E74B5" w:themeColor="accent1" w:themeShade="BF"/>
                        <w:szCs w:val="22"/>
                      </w:rPr>
                    </w:rPrChange>
                  </w:rPr>
                  <w:delText xml:space="preserve">2 </w:delText>
                </w:r>
                <w:r w:rsidR="004474BE" w:rsidRPr="004474BE" w:rsidDel="0008090B">
                  <w:rPr>
                    <w:rFonts w:eastAsia="Times New Roman" w:cstheme="minorHAnsi"/>
                    <w:b/>
                    <w:bCs/>
                    <w:color w:val="2E74B5" w:themeColor="accent1" w:themeShade="BF"/>
                    <w:sz w:val="36"/>
                    <w:szCs w:val="36"/>
                    <w:lang w:eastAsia="en-IN"/>
                    <w:rPrChange w:id="96" w:author="Lenovo" w:date="2021-01-04T15:02:00Z">
                      <w:rPr>
                        <w:rFonts w:eastAsia="Times New Roman" w:cstheme="minorHAnsi"/>
                        <w:b/>
                        <w:bCs/>
                        <w:color w:val="2E74B5" w:themeColor="accent1" w:themeShade="BF"/>
                        <w:szCs w:val="22"/>
                        <w:lang w:eastAsia="en-IN"/>
                      </w:rPr>
                    </w:rPrChange>
                  </w:rPr>
                  <w:delText xml:space="preserve"> Flagship Programmes of Government and Empowering People</w:delText>
                </w:r>
              </w:del>
            </w:ins>
          </w:p>
          <w:p w14:paraId="59B77F1F" w14:textId="2EB2DA22" w:rsidR="00E577B7" w:rsidRPr="004474BE" w:rsidDel="0008090B" w:rsidRDefault="00E577B7" w:rsidP="004474BE">
            <w:pPr>
              <w:rPr>
                <w:ins w:id="97" w:author="Lenovo" w:date="2021-01-04T15:02:00Z"/>
                <w:del w:id="98" w:author="Windows User" w:date="2021-12-08T10:35:00Z"/>
                <w:rFonts w:cstheme="minorHAnsi"/>
                <w:b/>
                <w:sz w:val="36"/>
                <w:szCs w:val="36"/>
                <w:rPrChange w:id="99" w:author="Lenovo" w:date="2021-01-04T15:02:00Z">
                  <w:rPr>
                    <w:ins w:id="100" w:author="Lenovo" w:date="2021-01-04T15:02:00Z"/>
                    <w:del w:id="101" w:author="Windows User" w:date="2021-12-08T10:35:00Z"/>
                    <w:rFonts w:cstheme="minorHAnsi"/>
                    <w:b/>
                    <w:szCs w:val="22"/>
                  </w:rPr>
                </w:rPrChange>
              </w:rPr>
            </w:pPr>
          </w:p>
          <w:p w14:paraId="4B563D75" w14:textId="7568A308" w:rsidR="004474BE" w:rsidRPr="00B92951" w:rsidDel="0008090B" w:rsidRDefault="004474BE" w:rsidP="004474BE">
            <w:pPr>
              <w:pStyle w:val="ListParagraph"/>
              <w:framePr w:hSpace="180" w:wrap="around" w:vAnchor="text" w:hAnchor="text" w:y="1"/>
              <w:numPr>
                <w:ilvl w:val="0"/>
                <w:numId w:val="14"/>
              </w:numPr>
              <w:suppressOverlap/>
              <w:rPr>
                <w:ins w:id="102" w:author="Lenovo" w:date="2021-01-04T15:02:00Z"/>
                <w:del w:id="103" w:author="Windows User" w:date="2021-12-08T10:35:00Z"/>
                <w:rFonts w:cstheme="minorHAnsi"/>
                <w:iCs/>
                <w:sz w:val="36"/>
                <w:szCs w:val="36"/>
                <w:rPrChange w:id="104" w:author="Lenovo" w:date="2021-01-04T15:04:00Z">
                  <w:rPr>
                    <w:ins w:id="105" w:author="Lenovo" w:date="2021-01-04T15:02:00Z"/>
                    <w:del w:id="106" w:author="Windows User" w:date="2021-12-08T10:35:00Z"/>
                    <w:rFonts w:cstheme="minorHAnsi"/>
                    <w:i/>
                    <w:szCs w:val="22"/>
                  </w:rPr>
                </w:rPrChange>
              </w:rPr>
            </w:pPr>
            <w:ins w:id="107" w:author="Lenovo" w:date="2021-01-04T15:02:00Z">
              <w:del w:id="108" w:author="Windows User" w:date="2021-12-08T10:35:00Z">
                <w:r w:rsidRPr="00B92951" w:rsidDel="0008090B">
                  <w:rPr>
                    <w:rFonts w:cstheme="minorHAnsi"/>
                    <w:iCs/>
                    <w:sz w:val="36"/>
                    <w:szCs w:val="36"/>
                    <w:rPrChange w:id="109" w:author="Lenovo" w:date="2021-01-04T15:04:00Z">
                      <w:rPr>
                        <w:rFonts w:cstheme="minorHAnsi"/>
                        <w:i/>
                        <w:szCs w:val="22"/>
                      </w:rPr>
                    </w:rPrChange>
                  </w:rPr>
                  <w:delText>Swachh Bharat</w:delText>
                </w:r>
              </w:del>
            </w:ins>
          </w:p>
          <w:p w14:paraId="46808CEB" w14:textId="0BBA2494" w:rsidR="004474BE" w:rsidRPr="00B92951" w:rsidDel="0008090B" w:rsidRDefault="004474BE" w:rsidP="004474BE">
            <w:pPr>
              <w:pStyle w:val="ListParagraph"/>
              <w:framePr w:hSpace="180" w:wrap="around" w:vAnchor="text" w:hAnchor="text" w:y="1"/>
              <w:numPr>
                <w:ilvl w:val="0"/>
                <w:numId w:val="14"/>
              </w:numPr>
              <w:suppressOverlap/>
              <w:rPr>
                <w:ins w:id="110" w:author="Lenovo" w:date="2021-01-04T15:02:00Z"/>
                <w:del w:id="111" w:author="Windows User" w:date="2021-12-08T10:35:00Z"/>
                <w:rFonts w:cstheme="minorHAnsi"/>
                <w:iCs/>
                <w:sz w:val="36"/>
                <w:szCs w:val="36"/>
                <w:rPrChange w:id="112" w:author="Lenovo" w:date="2021-01-04T15:04:00Z">
                  <w:rPr>
                    <w:ins w:id="113" w:author="Lenovo" w:date="2021-01-04T15:02:00Z"/>
                    <w:del w:id="114" w:author="Windows User" w:date="2021-12-08T10:35:00Z"/>
                    <w:rFonts w:cstheme="minorHAnsi"/>
                    <w:i/>
                    <w:szCs w:val="22"/>
                  </w:rPr>
                </w:rPrChange>
              </w:rPr>
            </w:pPr>
            <w:ins w:id="115" w:author="Lenovo" w:date="2021-01-04T15:02:00Z">
              <w:del w:id="116" w:author="Windows User" w:date="2021-12-08T10:35:00Z">
                <w:r w:rsidRPr="00B92951" w:rsidDel="0008090B">
                  <w:rPr>
                    <w:rFonts w:cstheme="minorHAnsi"/>
                    <w:iCs/>
                    <w:sz w:val="36"/>
                    <w:szCs w:val="36"/>
                    <w:rPrChange w:id="117" w:author="Lenovo" w:date="2021-01-04T15:04:00Z">
                      <w:rPr>
                        <w:rFonts w:cstheme="minorHAnsi"/>
                        <w:i/>
                        <w:szCs w:val="22"/>
                      </w:rPr>
                    </w:rPrChange>
                  </w:rPr>
                  <w:delText>Jan Dhan Yojana</w:delText>
                </w:r>
              </w:del>
            </w:ins>
          </w:p>
          <w:p w14:paraId="4CAADDED" w14:textId="24DEBACC" w:rsidR="004474BE" w:rsidRPr="00B92951" w:rsidDel="0008090B" w:rsidRDefault="004474BE" w:rsidP="004474BE">
            <w:pPr>
              <w:pStyle w:val="ListParagraph"/>
              <w:framePr w:hSpace="180" w:wrap="around" w:vAnchor="text" w:hAnchor="text" w:y="1"/>
              <w:numPr>
                <w:ilvl w:val="0"/>
                <w:numId w:val="14"/>
              </w:numPr>
              <w:suppressOverlap/>
              <w:rPr>
                <w:ins w:id="118" w:author="Lenovo" w:date="2021-01-04T15:02:00Z"/>
                <w:del w:id="119" w:author="Windows User" w:date="2021-12-08T10:35:00Z"/>
                <w:rFonts w:cstheme="minorHAnsi"/>
                <w:iCs/>
                <w:sz w:val="36"/>
                <w:szCs w:val="36"/>
                <w:rPrChange w:id="120" w:author="Lenovo" w:date="2021-01-04T15:04:00Z">
                  <w:rPr>
                    <w:ins w:id="121" w:author="Lenovo" w:date="2021-01-04T15:02:00Z"/>
                    <w:del w:id="122" w:author="Windows User" w:date="2021-12-08T10:35:00Z"/>
                    <w:rFonts w:cstheme="minorHAnsi"/>
                    <w:szCs w:val="22"/>
                  </w:rPr>
                </w:rPrChange>
              </w:rPr>
            </w:pPr>
            <w:ins w:id="123" w:author="Lenovo" w:date="2021-01-04T15:02:00Z">
              <w:del w:id="124" w:author="Windows User" w:date="2021-12-08T10:35:00Z">
                <w:r w:rsidRPr="00B92951" w:rsidDel="0008090B">
                  <w:rPr>
                    <w:rFonts w:cstheme="minorHAnsi"/>
                    <w:iCs/>
                    <w:sz w:val="36"/>
                    <w:szCs w:val="36"/>
                    <w:rPrChange w:id="125" w:author="Lenovo" w:date="2021-01-04T15:04:00Z">
                      <w:rPr>
                        <w:rFonts w:cstheme="minorHAnsi"/>
                        <w:szCs w:val="22"/>
                      </w:rPr>
                    </w:rPrChange>
                  </w:rPr>
                  <w:delText>Skilling India</w:delText>
                </w:r>
              </w:del>
            </w:ins>
          </w:p>
          <w:p w14:paraId="52109CAC" w14:textId="10ACCBC0" w:rsidR="004474BE" w:rsidRPr="00B92951" w:rsidDel="0008090B" w:rsidRDefault="004474BE" w:rsidP="004474BE">
            <w:pPr>
              <w:pStyle w:val="ListParagraph"/>
              <w:framePr w:hSpace="180" w:wrap="around" w:vAnchor="text" w:hAnchor="text" w:y="1"/>
              <w:numPr>
                <w:ilvl w:val="0"/>
                <w:numId w:val="14"/>
              </w:numPr>
              <w:suppressOverlap/>
              <w:rPr>
                <w:ins w:id="126" w:author="Lenovo" w:date="2021-01-04T15:02:00Z"/>
                <w:del w:id="127" w:author="Windows User" w:date="2021-12-08T10:35:00Z"/>
                <w:rFonts w:cstheme="minorHAnsi"/>
                <w:iCs/>
                <w:sz w:val="36"/>
                <w:szCs w:val="36"/>
                <w:rPrChange w:id="128" w:author="Lenovo" w:date="2021-01-04T15:04:00Z">
                  <w:rPr>
                    <w:ins w:id="129" w:author="Lenovo" w:date="2021-01-04T15:02:00Z"/>
                    <w:del w:id="130" w:author="Windows User" w:date="2021-12-08T10:35:00Z"/>
                    <w:rFonts w:cstheme="minorHAnsi"/>
                    <w:szCs w:val="22"/>
                  </w:rPr>
                </w:rPrChange>
              </w:rPr>
            </w:pPr>
            <w:ins w:id="131" w:author="Lenovo" w:date="2021-01-04T15:02:00Z">
              <w:del w:id="132" w:author="Windows User" w:date="2021-12-08T10:35:00Z">
                <w:r w:rsidRPr="00B92951" w:rsidDel="0008090B">
                  <w:rPr>
                    <w:rFonts w:cstheme="minorHAnsi"/>
                    <w:iCs/>
                    <w:sz w:val="36"/>
                    <w:szCs w:val="36"/>
                    <w:rPrChange w:id="133" w:author="Lenovo" w:date="2021-01-04T15:04:00Z">
                      <w:rPr>
                        <w:rFonts w:cstheme="minorHAnsi"/>
                        <w:szCs w:val="22"/>
                      </w:rPr>
                    </w:rPrChange>
                  </w:rPr>
                  <w:delText xml:space="preserve">Make in India </w:delText>
                </w:r>
              </w:del>
            </w:ins>
          </w:p>
          <w:p w14:paraId="62574893" w14:textId="40E30C84" w:rsidR="004474BE" w:rsidRPr="00B92951" w:rsidDel="0008090B" w:rsidRDefault="004474BE" w:rsidP="004474BE">
            <w:pPr>
              <w:pStyle w:val="ListParagraph"/>
              <w:framePr w:hSpace="180" w:wrap="around" w:vAnchor="text" w:hAnchor="text" w:y="1"/>
              <w:numPr>
                <w:ilvl w:val="0"/>
                <w:numId w:val="14"/>
              </w:numPr>
              <w:suppressOverlap/>
              <w:rPr>
                <w:ins w:id="134" w:author="Lenovo" w:date="2021-01-04T15:02:00Z"/>
                <w:del w:id="135" w:author="Windows User" w:date="2021-12-08T10:35:00Z"/>
                <w:rFonts w:cstheme="minorHAnsi"/>
                <w:iCs/>
                <w:sz w:val="36"/>
                <w:szCs w:val="36"/>
                <w:rPrChange w:id="136" w:author="Lenovo" w:date="2021-01-04T15:04:00Z">
                  <w:rPr>
                    <w:ins w:id="137" w:author="Lenovo" w:date="2021-01-04T15:02:00Z"/>
                    <w:del w:id="138" w:author="Windows User" w:date="2021-12-08T10:35:00Z"/>
                    <w:rFonts w:cstheme="minorHAnsi"/>
                    <w:szCs w:val="22"/>
                  </w:rPr>
                </w:rPrChange>
              </w:rPr>
            </w:pPr>
            <w:ins w:id="139" w:author="Lenovo" w:date="2021-01-04T15:02:00Z">
              <w:del w:id="140" w:author="Windows User" w:date="2021-12-08T10:35:00Z">
                <w:r w:rsidRPr="00B92951" w:rsidDel="0008090B">
                  <w:rPr>
                    <w:rFonts w:cstheme="minorHAnsi"/>
                    <w:iCs/>
                    <w:sz w:val="36"/>
                    <w:szCs w:val="36"/>
                    <w:rPrChange w:id="141" w:author="Lenovo" w:date="2021-01-04T15:04:00Z">
                      <w:rPr>
                        <w:rFonts w:cstheme="minorHAnsi"/>
                        <w:szCs w:val="22"/>
                      </w:rPr>
                    </w:rPrChange>
                  </w:rPr>
                  <w:delText xml:space="preserve">International Yoga Day </w:delText>
                </w:r>
              </w:del>
            </w:ins>
          </w:p>
          <w:p w14:paraId="4988244A" w14:textId="55091B09" w:rsidR="004474BE" w:rsidRPr="00B92951" w:rsidDel="0008090B" w:rsidRDefault="004474BE" w:rsidP="004474BE">
            <w:pPr>
              <w:pStyle w:val="ListParagraph"/>
              <w:framePr w:hSpace="180" w:wrap="around" w:vAnchor="text" w:hAnchor="text" w:y="1"/>
              <w:numPr>
                <w:ilvl w:val="0"/>
                <w:numId w:val="14"/>
              </w:numPr>
              <w:suppressOverlap/>
              <w:rPr>
                <w:ins w:id="142" w:author="Lenovo" w:date="2021-01-04T15:02:00Z"/>
                <w:del w:id="143" w:author="Windows User" w:date="2021-12-08T10:35:00Z"/>
                <w:rFonts w:cstheme="minorHAnsi"/>
                <w:iCs/>
                <w:sz w:val="36"/>
                <w:szCs w:val="36"/>
                <w:rPrChange w:id="144" w:author="Lenovo" w:date="2021-01-04T15:04:00Z">
                  <w:rPr>
                    <w:ins w:id="145" w:author="Lenovo" w:date="2021-01-04T15:02:00Z"/>
                    <w:del w:id="146" w:author="Windows User" w:date="2021-12-08T10:35:00Z"/>
                    <w:rFonts w:cstheme="minorHAnsi"/>
                    <w:szCs w:val="22"/>
                  </w:rPr>
                </w:rPrChange>
              </w:rPr>
            </w:pPr>
            <w:ins w:id="147" w:author="Lenovo" w:date="2021-01-04T15:02:00Z">
              <w:del w:id="148" w:author="Windows User" w:date="2021-12-08T10:35:00Z">
                <w:r w:rsidRPr="00B92951" w:rsidDel="0008090B">
                  <w:rPr>
                    <w:rFonts w:cstheme="minorHAnsi"/>
                    <w:iCs/>
                    <w:sz w:val="36"/>
                    <w:szCs w:val="36"/>
                    <w:rPrChange w:id="149" w:author="Lenovo" w:date="2021-01-04T15:04:00Z">
                      <w:rPr>
                        <w:rFonts w:cstheme="minorHAnsi"/>
                        <w:i/>
                        <w:szCs w:val="22"/>
                      </w:rPr>
                    </w:rPrChange>
                  </w:rPr>
                  <w:delText>Adarsh Gram Yojana</w:delText>
                </w:r>
              </w:del>
            </w:ins>
          </w:p>
          <w:p w14:paraId="06E51283" w14:textId="2FF45A69" w:rsidR="004474BE" w:rsidRPr="00B92951" w:rsidDel="0008090B" w:rsidRDefault="004474BE" w:rsidP="004474BE">
            <w:pPr>
              <w:pStyle w:val="ListParagraph"/>
              <w:framePr w:hSpace="180" w:wrap="around" w:vAnchor="text" w:hAnchor="text" w:y="1"/>
              <w:numPr>
                <w:ilvl w:val="0"/>
                <w:numId w:val="14"/>
              </w:numPr>
              <w:suppressOverlap/>
              <w:rPr>
                <w:ins w:id="150" w:author="Lenovo" w:date="2021-01-04T15:02:00Z"/>
                <w:del w:id="151" w:author="Windows User" w:date="2021-12-08T10:35:00Z"/>
                <w:rFonts w:cstheme="minorHAnsi"/>
                <w:iCs/>
                <w:sz w:val="36"/>
                <w:szCs w:val="36"/>
                <w:rPrChange w:id="152" w:author="Lenovo" w:date="2021-01-04T15:04:00Z">
                  <w:rPr>
                    <w:ins w:id="153" w:author="Lenovo" w:date="2021-01-04T15:02:00Z"/>
                    <w:del w:id="154" w:author="Windows User" w:date="2021-12-08T10:35:00Z"/>
                    <w:rFonts w:cstheme="minorHAnsi"/>
                    <w:i/>
                    <w:szCs w:val="22"/>
                  </w:rPr>
                </w:rPrChange>
              </w:rPr>
            </w:pPr>
            <w:ins w:id="155" w:author="Lenovo" w:date="2021-01-04T15:02:00Z">
              <w:del w:id="156" w:author="Windows User" w:date="2021-12-08T10:35:00Z">
                <w:r w:rsidRPr="00B92951" w:rsidDel="0008090B">
                  <w:rPr>
                    <w:rFonts w:cstheme="minorHAnsi"/>
                    <w:iCs/>
                    <w:sz w:val="36"/>
                    <w:szCs w:val="36"/>
                    <w:rPrChange w:id="157" w:author="Lenovo" w:date="2021-01-04T15:04:00Z">
                      <w:rPr>
                        <w:rFonts w:cstheme="minorHAnsi"/>
                        <w:i/>
                        <w:szCs w:val="22"/>
                      </w:rPr>
                    </w:rPrChange>
                  </w:rPr>
                  <w:delText xml:space="preserve">Namami Gange </w:delText>
                </w:r>
              </w:del>
            </w:ins>
          </w:p>
          <w:p w14:paraId="1D03E716" w14:textId="636FFDB4" w:rsidR="004474BE" w:rsidRPr="00B92951" w:rsidDel="0008090B" w:rsidRDefault="004474BE" w:rsidP="004474BE">
            <w:pPr>
              <w:pStyle w:val="ListParagraph"/>
              <w:framePr w:hSpace="180" w:wrap="around" w:vAnchor="text" w:hAnchor="text" w:y="1"/>
              <w:numPr>
                <w:ilvl w:val="0"/>
                <w:numId w:val="14"/>
              </w:numPr>
              <w:suppressOverlap/>
              <w:rPr>
                <w:ins w:id="158" w:author="Lenovo" w:date="2021-01-04T15:02:00Z"/>
                <w:del w:id="159" w:author="Windows User" w:date="2021-12-08T10:35:00Z"/>
                <w:rFonts w:cstheme="minorHAnsi"/>
                <w:iCs/>
                <w:sz w:val="36"/>
                <w:szCs w:val="36"/>
                <w:rPrChange w:id="160" w:author="Lenovo" w:date="2021-01-04T15:04:00Z">
                  <w:rPr>
                    <w:ins w:id="161" w:author="Lenovo" w:date="2021-01-04T15:02:00Z"/>
                    <w:del w:id="162" w:author="Windows User" w:date="2021-12-08T10:35:00Z"/>
                    <w:rFonts w:cstheme="minorHAnsi"/>
                    <w:i/>
                    <w:szCs w:val="22"/>
                  </w:rPr>
                </w:rPrChange>
              </w:rPr>
            </w:pPr>
            <w:ins w:id="163" w:author="Lenovo" w:date="2021-01-04T15:02:00Z">
              <w:del w:id="164" w:author="Windows User" w:date="2021-12-08T10:35:00Z">
                <w:r w:rsidRPr="00B92951" w:rsidDel="0008090B">
                  <w:rPr>
                    <w:rFonts w:cstheme="minorHAnsi"/>
                    <w:iCs/>
                    <w:sz w:val="36"/>
                    <w:szCs w:val="36"/>
                    <w:rPrChange w:id="165" w:author="Lenovo" w:date="2021-01-04T15:04:00Z">
                      <w:rPr>
                        <w:rFonts w:cstheme="minorHAnsi"/>
                        <w:i/>
                        <w:szCs w:val="22"/>
                      </w:rPr>
                    </w:rPrChange>
                  </w:rPr>
                  <w:delText>Beti Bachao, Beti Padhao</w:delText>
                </w:r>
              </w:del>
            </w:ins>
          </w:p>
          <w:p w14:paraId="39C4F303" w14:textId="3C92A74D" w:rsidR="004474BE" w:rsidRPr="00B92951" w:rsidDel="0008090B" w:rsidRDefault="004474BE" w:rsidP="004474BE">
            <w:pPr>
              <w:pStyle w:val="ListParagraph"/>
              <w:framePr w:hSpace="180" w:wrap="around" w:vAnchor="text" w:hAnchor="text" w:y="1"/>
              <w:numPr>
                <w:ilvl w:val="0"/>
                <w:numId w:val="14"/>
              </w:numPr>
              <w:suppressOverlap/>
              <w:rPr>
                <w:ins w:id="166" w:author="Lenovo" w:date="2021-01-04T15:02:00Z"/>
                <w:del w:id="167" w:author="Windows User" w:date="2021-12-08T10:35:00Z"/>
                <w:rFonts w:cstheme="minorHAnsi"/>
                <w:iCs/>
                <w:sz w:val="36"/>
                <w:szCs w:val="36"/>
                <w:rPrChange w:id="168" w:author="Lenovo" w:date="2021-01-04T15:04:00Z">
                  <w:rPr>
                    <w:ins w:id="169" w:author="Lenovo" w:date="2021-01-04T15:02:00Z"/>
                    <w:del w:id="170" w:author="Windows User" w:date="2021-12-08T10:35:00Z"/>
                    <w:rFonts w:cstheme="minorHAnsi"/>
                    <w:szCs w:val="22"/>
                  </w:rPr>
                </w:rPrChange>
              </w:rPr>
            </w:pPr>
            <w:ins w:id="171" w:author="Lenovo" w:date="2021-01-04T15:02:00Z">
              <w:del w:id="172" w:author="Windows User" w:date="2021-12-08T10:35:00Z">
                <w:r w:rsidRPr="00B92951" w:rsidDel="0008090B">
                  <w:rPr>
                    <w:rFonts w:cstheme="minorHAnsi"/>
                    <w:iCs/>
                    <w:sz w:val="36"/>
                    <w:szCs w:val="36"/>
                    <w:rPrChange w:id="173" w:author="Lenovo" w:date="2021-01-04T15:04:00Z">
                      <w:rPr>
                        <w:rFonts w:cstheme="minorHAnsi"/>
                        <w:szCs w:val="22"/>
                      </w:rPr>
                    </w:rPrChange>
                  </w:rPr>
                  <w:delText xml:space="preserve">PM-JAY </w:delText>
                </w:r>
                <w:r w:rsidRPr="00B92951" w:rsidDel="0008090B">
                  <w:rPr>
                    <w:rFonts w:cstheme="minorHAnsi"/>
                    <w:iCs/>
                    <w:sz w:val="36"/>
                    <w:szCs w:val="36"/>
                    <w:rPrChange w:id="174" w:author="Lenovo" w:date="2021-01-04T15:04:00Z">
                      <w:rPr>
                        <w:rFonts w:cstheme="minorHAnsi"/>
                        <w:i/>
                        <w:szCs w:val="22"/>
                      </w:rPr>
                    </w:rPrChange>
                  </w:rPr>
                  <w:delText>Yojana</w:delText>
                </w:r>
              </w:del>
            </w:ins>
          </w:p>
          <w:p w14:paraId="53AB8086" w14:textId="7FBCACA3" w:rsidR="004474BE" w:rsidRPr="00B92951" w:rsidDel="0008090B" w:rsidRDefault="004474BE" w:rsidP="004474BE">
            <w:pPr>
              <w:pStyle w:val="ListParagraph"/>
              <w:framePr w:hSpace="180" w:wrap="around" w:vAnchor="text" w:hAnchor="text" w:y="1"/>
              <w:numPr>
                <w:ilvl w:val="0"/>
                <w:numId w:val="14"/>
              </w:numPr>
              <w:suppressOverlap/>
              <w:rPr>
                <w:ins w:id="175" w:author="Lenovo" w:date="2021-01-04T15:02:00Z"/>
                <w:del w:id="176" w:author="Windows User" w:date="2021-12-08T10:35:00Z"/>
                <w:rFonts w:cstheme="minorHAnsi"/>
                <w:iCs/>
                <w:sz w:val="36"/>
                <w:szCs w:val="36"/>
                <w:rPrChange w:id="177" w:author="Lenovo" w:date="2021-01-04T15:04:00Z">
                  <w:rPr>
                    <w:ins w:id="178" w:author="Lenovo" w:date="2021-01-04T15:02:00Z"/>
                    <w:del w:id="179" w:author="Windows User" w:date="2021-12-08T10:35:00Z"/>
                    <w:rFonts w:cstheme="minorHAnsi"/>
                    <w:szCs w:val="22"/>
                  </w:rPr>
                </w:rPrChange>
              </w:rPr>
            </w:pPr>
            <w:ins w:id="180" w:author="Lenovo" w:date="2021-01-04T15:02:00Z">
              <w:del w:id="181" w:author="Windows User" w:date="2021-12-08T10:35:00Z">
                <w:r w:rsidRPr="00B92951" w:rsidDel="0008090B">
                  <w:rPr>
                    <w:rFonts w:cstheme="minorHAnsi"/>
                    <w:iCs/>
                    <w:sz w:val="36"/>
                    <w:szCs w:val="36"/>
                    <w:rPrChange w:id="182" w:author="Lenovo" w:date="2021-01-04T15:04:00Z">
                      <w:rPr>
                        <w:rFonts w:cstheme="minorHAnsi"/>
                        <w:szCs w:val="22"/>
                      </w:rPr>
                    </w:rPrChange>
                  </w:rPr>
                  <w:delText xml:space="preserve">State-specific programmes and schemes </w:delText>
                </w:r>
              </w:del>
            </w:ins>
          </w:p>
          <w:p w14:paraId="39C7A09B" w14:textId="6D310000" w:rsidR="004474BE" w:rsidRPr="004474BE" w:rsidRDefault="004474BE" w:rsidP="004474BE">
            <w:pPr>
              <w:rPr>
                <w:ins w:id="183" w:author="Lenovo" w:date="2021-01-04T15:01:00Z"/>
                <w:rFonts w:eastAsia="Arial" w:cstheme="minorHAnsi"/>
                <w:b/>
                <w:color w:val="32B9C9"/>
                <w:sz w:val="36"/>
                <w:szCs w:val="36"/>
                <w:rPrChange w:id="184" w:author="Lenovo" w:date="2021-01-04T15:02:00Z">
                  <w:rPr>
                    <w:ins w:id="185" w:author="Lenovo" w:date="2021-01-04T15:01:00Z"/>
                    <w:rFonts w:eastAsia="Arial" w:cstheme="minorHAnsi"/>
                    <w:b/>
                    <w:color w:val="32B9C9"/>
                    <w:szCs w:val="22"/>
                  </w:rPr>
                </w:rPrChange>
              </w:rPr>
            </w:pPr>
            <w:ins w:id="186" w:author="Lenovo" w:date="2021-01-04T15:02:00Z">
              <w:del w:id="187" w:author="Windows User" w:date="2021-12-08T10:35:00Z">
                <w:r w:rsidRPr="00B92951" w:rsidDel="0008090B">
                  <w:rPr>
                    <w:rFonts w:cstheme="minorHAnsi"/>
                    <w:iCs/>
                    <w:sz w:val="36"/>
                    <w:szCs w:val="36"/>
                    <w:rPrChange w:id="188" w:author="Lenovo" w:date="2021-01-04T15:04:00Z">
                      <w:rPr>
                        <w:rFonts w:cstheme="minorHAnsi"/>
                        <w:szCs w:val="22"/>
                      </w:rPr>
                    </w:rPrChange>
                  </w:rPr>
                  <w:delText>Tools for empowering people, RTI, etc.</w:delText>
                </w:r>
                <w:r w:rsidRPr="004474BE" w:rsidDel="0008090B">
                  <w:rPr>
                    <w:rFonts w:cstheme="minorHAnsi"/>
                    <w:b/>
                    <w:sz w:val="36"/>
                    <w:szCs w:val="36"/>
                    <w:rPrChange w:id="189" w:author="Lenovo" w:date="2021-01-04T15:02:00Z">
                      <w:rPr>
                        <w:rFonts w:cstheme="minorHAnsi"/>
                        <w:b/>
                        <w:szCs w:val="22"/>
                      </w:rPr>
                    </w:rPrChange>
                  </w:rPr>
                  <w:delText xml:space="preserve">       </w:delText>
                </w:r>
              </w:del>
            </w:ins>
          </w:p>
        </w:tc>
      </w:tr>
    </w:tbl>
    <w:p w14:paraId="26FEA451" w14:textId="3F8595C1" w:rsidR="006630EE" w:rsidRPr="002045C4" w:rsidRDefault="006630EE" w:rsidP="006630EE">
      <w:pPr>
        <w:rPr>
          <w:rFonts w:eastAsia="Arial" w:cstheme="minorHAnsi"/>
          <w:b/>
          <w:color w:val="32B9C9"/>
          <w:szCs w:val="22"/>
        </w:rPr>
      </w:pPr>
    </w:p>
    <w:p w14:paraId="6249A5C0" w14:textId="2A96A6EE" w:rsidR="004474BE" w:rsidRPr="002045C4" w:rsidRDefault="004474BE" w:rsidP="004474BE">
      <w:pPr>
        <w:rPr>
          <w:ins w:id="190" w:author="Lenovo" w:date="2021-01-04T14:59:00Z"/>
          <w:rFonts w:cstheme="minorHAnsi"/>
          <w:szCs w:val="22"/>
        </w:rPr>
      </w:pPr>
      <w:ins w:id="191" w:author="Lenovo" w:date="2021-01-04T14:59:00Z">
        <w:r w:rsidRPr="002045C4">
          <w:rPr>
            <w:rFonts w:cstheme="minorHAnsi"/>
            <w:szCs w:val="22"/>
          </w:rPr>
          <w:t xml:space="preserve"> </w:t>
        </w:r>
      </w:ins>
    </w:p>
    <w:p w14:paraId="11F28F52" w14:textId="7C7F22C7" w:rsidR="006630EE" w:rsidRPr="002045C4" w:rsidDel="000A7A9F" w:rsidRDefault="004474BE" w:rsidP="004474BE">
      <w:pPr>
        <w:rPr>
          <w:del w:id="192" w:author="Lenovo" w:date="2021-01-04T14:51:00Z"/>
          <w:rFonts w:cstheme="minorHAnsi"/>
          <w:b/>
          <w:i/>
          <w:szCs w:val="22"/>
        </w:rPr>
      </w:pPr>
      <w:ins w:id="193" w:author="Lenovo" w:date="2021-01-04T14:58:00Z">
        <w:r w:rsidRPr="00756286">
          <w:rPr>
            <w:rFonts w:cstheme="minorHAnsi"/>
            <w:b/>
            <w:szCs w:val="22"/>
          </w:rPr>
          <w:t xml:space="preserve">                            </w:t>
        </w:r>
      </w:ins>
      <w:del w:id="194" w:author="Lenovo" w:date="2021-01-04T14:51:00Z">
        <w:r w:rsidR="006630EE" w:rsidRPr="002045C4" w:rsidDel="000A7A9F">
          <w:rPr>
            <w:rFonts w:cstheme="minorHAnsi"/>
            <w:i/>
            <w:szCs w:val="22"/>
          </w:rPr>
          <w:delText xml:space="preserve">Duration: </w:delText>
        </w:r>
        <w:r w:rsidR="00D3476A" w:rsidRPr="002045C4" w:rsidDel="000A7A9F">
          <w:rPr>
            <w:rFonts w:cstheme="minorHAnsi"/>
            <w:i/>
            <w:szCs w:val="22"/>
          </w:rPr>
          <w:delText>5</w:delText>
        </w:r>
        <w:r w:rsidR="006902B4" w:rsidRPr="002045C4" w:rsidDel="000A7A9F">
          <w:rPr>
            <w:rFonts w:cstheme="minorHAnsi"/>
            <w:i/>
            <w:szCs w:val="22"/>
          </w:rPr>
          <w:delText xml:space="preserve"> </w:delText>
        </w:r>
        <w:r w:rsidR="00EB1A97" w:rsidDel="000A7A9F">
          <w:rPr>
            <w:rFonts w:cstheme="minorHAnsi"/>
            <w:i/>
            <w:szCs w:val="22"/>
          </w:rPr>
          <w:delText>hours</w:delText>
        </w:r>
        <w:r w:rsidR="00EB1A97" w:rsidRPr="002045C4" w:rsidDel="000A7A9F">
          <w:rPr>
            <w:rFonts w:cstheme="minorHAnsi"/>
            <w:i/>
            <w:szCs w:val="22"/>
          </w:rPr>
          <w:delText xml:space="preserve"> </w:delText>
        </w:r>
        <w:r w:rsidR="00861913" w:rsidRPr="002045C4" w:rsidDel="000A7A9F">
          <w:rPr>
            <w:rFonts w:cstheme="minorHAnsi"/>
            <w:b/>
            <w:i/>
            <w:szCs w:val="22"/>
          </w:rPr>
          <w:delText>(</w:delText>
        </w:r>
        <w:r w:rsidR="00EB1A97" w:rsidDel="000A7A9F">
          <w:rPr>
            <w:rFonts w:cstheme="minorHAnsi"/>
            <w:b/>
            <w:i/>
            <w:szCs w:val="22"/>
          </w:rPr>
          <w:delText>S</w:delText>
        </w:r>
        <w:r w:rsidR="00861913" w:rsidRPr="002045C4" w:rsidDel="000A7A9F">
          <w:rPr>
            <w:rFonts w:cstheme="minorHAnsi"/>
            <w:b/>
            <w:i/>
            <w:szCs w:val="22"/>
          </w:rPr>
          <w:delText>lide 4.1)</w:delText>
        </w:r>
      </w:del>
    </w:p>
    <w:p w14:paraId="2170F2BD" w14:textId="77777777" w:rsidR="006630EE" w:rsidRPr="002045C4" w:rsidRDefault="006630EE" w:rsidP="006630EE">
      <w:pPr>
        <w:rPr>
          <w:rFonts w:cstheme="minorHAnsi"/>
          <w:szCs w:val="22"/>
        </w:rPr>
      </w:pPr>
    </w:p>
    <w:tbl>
      <w:tblPr>
        <w:tblpPr w:leftFromText="180" w:rightFromText="180" w:vertAnchor="text" w:tblpY="1"/>
        <w:tblOverlap w:val="never"/>
        <w:tblW w:w="183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838"/>
      </w:tblGrid>
      <w:tr w:rsidR="004474BE" w:rsidRPr="002045C4" w:rsidDel="004474BE" w14:paraId="2AC2F3DF" w14:textId="1E44D66A" w:rsidTr="004474BE">
        <w:trPr>
          <w:trHeight w:val="50"/>
          <w:del w:id="195" w:author="Lenovo" w:date="2021-01-04T14:59:00Z"/>
        </w:trPr>
        <w:tc>
          <w:tcPr>
            <w:tcW w:w="1838" w:type="dxa"/>
            <w:shd w:val="clear" w:color="auto" w:fill="FFFFCC"/>
          </w:tcPr>
          <w:p w14:paraId="051D0E1C" w14:textId="66ED178C" w:rsidR="004474BE" w:rsidRPr="002045C4" w:rsidDel="004474BE" w:rsidRDefault="004474BE" w:rsidP="006902B4">
            <w:pPr>
              <w:rPr>
                <w:del w:id="196" w:author="Lenovo" w:date="2021-01-04T14:59:00Z"/>
                <w:rFonts w:cstheme="minorHAnsi"/>
                <w:b/>
                <w:szCs w:val="22"/>
              </w:rPr>
            </w:pPr>
            <w:del w:id="197" w:author="Lenovo" w:date="2021-01-04T14:51:00Z">
              <w:r w:rsidRPr="002045C4" w:rsidDel="000A7A9F">
                <w:rPr>
                  <w:rFonts w:cstheme="minorHAnsi"/>
                  <w:b/>
                  <w:szCs w:val="22"/>
                </w:rPr>
                <w:delText>Activity Number</w:delText>
              </w:r>
            </w:del>
          </w:p>
        </w:tc>
      </w:tr>
    </w:tbl>
    <w:p w14:paraId="58E9E49A" w14:textId="77777777" w:rsidR="0008090B" w:rsidRDefault="0008090B" w:rsidP="006630EE">
      <w:pPr>
        <w:pStyle w:val="Heading2"/>
        <w:rPr>
          <w:ins w:id="198" w:author="Windows User" w:date="2021-12-08T10:35:00Z"/>
          <w:rFonts w:asciiTheme="minorHAnsi" w:hAnsiTheme="minorHAnsi" w:cs="Nirmala UI"/>
          <w:sz w:val="22"/>
          <w:szCs w:val="22"/>
        </w:rPr>
      </w:pPr>
    </w:p>
    <w:p w14:paraId="2303F0F1" w14:textId="271E853B" w:rsidR="006630EE" w:rsidRPr="002045C4" w:rsidRDefault="006630EE" w:rsidP="006630EE">
      <w:pPr>
        <w:pStyle w:val="Heading2"/>
        <w:rPr>
          <w:rFonts w:asciiTheme="minorHAnsi" w:hAnsiTheme="minorHAnsi" w:cstheme="minorHAnsi"/>
          <w:sz w:val="22"/>
          <w:szCs w:val="22"/>
        </w:rPr>
      </w:pPr>
      <w:r w:rsidRPr="002045C4">
        <w:rPr>
          <w:rFonts w:asciiTheme="minorHAnsi" w:hAnsiTheme="minorHAnsi" w:cstheme="minorHAnsi"/>
          <w:sz w:val="22"/>
          <w:szCs w:val="22"/>
        </w:rPr>
        <w:br w:type="textWrapping" w:clear="all"/>
        <w:t xml:space="preserve">    </w:t>
      </w:r>
    </w:p>
    <w:p w14:paraId="724505CD" w14:textId="77777777" w:rsidR="0008090B" w:rsidRPr="0008090B" w:rsidRDefault="0008090B" w:rsidP="0008090B">
      <w:pPr>
        <w:pStyle w:val="Heading2"/>
        <w:rPr>
          <w:ins w:id="199" w:author="Windows User" w:date="2021-12-08T10:39:00Z"/>
          <w:rFonts w:asciiTheme="minorHAnsi" w:eastAsiaTheme="minorHAnsi" w:hAnsiTheme="minorHAnsi" w:cstheme="minorHAnsi"/>
          <w:b/>
          <w:color w:val="000000"/>
          <w:sz w:val="24"/>
          <w:szCs w:val="24"/>
        </w:rPr>
      </w:pPr>
      <w:ins w:id="200" w:author="Windows User" w:date="2021-12-08T10:39:00Z">
        <w:r w:rsidRPr="0008090B">
          <w:rPr>
            <w:rFonts w:asciiTheme="minorHAnsi" w:eastAsiaTheme="minorHAnsi" w:hAnsiTheme="minorHAnsi" w:cs="Nirmala UI"/>
            <w:b/>
            <w:color w:val="000000"/>
            <w:sz w:val="24"/>
            <w:szCs w:val="24"/>
            <w:cs/>
          </w:rPr>
          <w:t>उद्देश्य:</w:t>
        </w:r>
      </w:ins>
    </w:p>
    <w:p w14:paraId="5CFC887A" w14:textId="77777777" w:rsidR="0008090B" w:rsidRPr="0008090B" w:rsidRDefault="0008090B" w:rsidP="0008090B">
      <w:pPr>
        <w:pStyle w:val="Heading2"/>
        <w:rPr>
          <w:ins w:id="201" w:author="Windows User" w:date="2021-12-08T10:39:00Z"/>
          <w:rFonts w:asciiTheme="minorHAnsi" w:eastAsiaTheme="minorHAnsi" w:hAnsiTheme="minorHAnsi" w:cstheme="minorHAnsi"/>
          <w:b/>
          <w:color w:val="000000"/>
          <w:sz w:val="24"/>
          <w:szCs w:val="24"/>
        </w:rPr>
      </w:pPr>
      <w:ins w:id="202" w:author="Windows User" w:date="2021-12-08T10:39:00Z">
        <w:r w:rsidRPr="0008090B">
          <w:rPr>
            <w:rFonts w:asciiTheme="minorHAnsi" w:eastAsiaTheme="minorHAnsi" w:hAnsiTheme="minorHAnsi" w:cs="Nirmala UI"/>
            <w:b/>
            <w:color w:val="000000"/>
            <w:sz w:val="24"/>
            <w:szCs w:val="24"/>
            <w:cs/>
          </w:rPr>
          <w:t>युवा मंडलों द्वारा चलाए जा रहे नेयुकेस के  विभिन्न प्रकार के   कार्यक्रमों का वर्णन करें</w:t>
        </w:r>
      </w:ins>
    </w:p>
    <w:p w14:paraId="5F0C85A9" w14:textId="77777777" w:rsidR="0008090B" w:rsidRPr="0008090B" w:rsidRDefault="0008090B" w:rsidP="0008090B">
      <w:pPr>
        <w:pStyle w:val="Heading2"/>
        <w:rPr>
          <w:ins w:id="203" w:author="Windows User" w:date="2021-12-08T10:39:00Z"/>
          <w:rFonts w:asciiTheme="minorHAnsi" w:eastAsiaTheme="minorHAnsi" w:hAnsiTheme="minorHAnsi" w:cstheme="minorHAnsi"/>
          <w:b/>
          <w:color w:val="000000"/>
          <w:sz w:val="24"/>
          <w:szCs w:val="24"/>
        </w:rPr>
      </w:pPr>
      <w:ins w:id="204" w:author="Windows User" w:date="2021-12-08T10:39:00Z">
        <w:r w:rsidRPr="0008090B">
          <w:rPr>
            <w:rFonts w:asciiTheme="minorHAnsi" w:eastAsiaTheme="minorHAnsi" w:hAnsiTheme="minorHAnsi" w:cstheme="minorHAnsi"/>
            <w:b/>
            <w:color w:val="000000"/>
            <w:sz w:val="24"/>
            <w:szCs w:val="24"/>
          </w:rPr>
          <w:t xml:space="preserve">• </w:t>
        </w:r>
        <w:r w:rsidRPr="0008090B">
          <w:rPr>
            <w:rFonts w:asciiTheme="minorHAnsi" w:eastAsiaTheme="minorHAnsi" w:hAnsiTheme="minorHAnsi" w:cs="Nirmala UI"/>
            <w:b/>
            <w:color w:val="000000"/>
            <w:sz w:val="24"/>
            <w:szCs w:val="24"/>
            <w:cs/>
          </w:rPr>
          <w:t xml:space="preserve">नेयुकेस के </w:t>
        </w:r>
        <w:r w:rsidRPr="0008090B">
          <w:rPr>
            <w:rFonts w:asciiTheme="minorHAnsi" w:eastAsiaTheme="minorHAnsi" w:hAnsiTheme="minorHAnsi" w:cstheme="minorHAnsi"/>
            <w:b/>
            <w:color w:val="000000"/>
            <w:sz w:val="24"/>
            <w:szCs w:val="24"/>
          </w:rPr>
          <w:t>12</w:t>
        </w:r>
        <w:r w:rsidRPr="0008090B">
          <w:rPr>
            <w:rFonts w:asciiTheme="minorHAnsi" w:eastAsiaTheme="minorHAnsi" w:hAnsiTheme="minorHAnsi" w:cs="Nirmala UI"/>
            <w:b/>
            <w:color w:val="000000"/>
            <w:sz w:val="24"/>
            <w:szCs w:val="24"/>
            <w:cs/>
          </w:rPr>
          <w:t xml:space="preserve"> प्रकार के मुख्य कार्यक्रमों की सूची बनाएं</w:t>
        </w:r>
      </w:ins>
    </w:p>
    <w:p w14:paraId="7E70A053" w14:textId="77777777" w:rsidR="0008090B" w:rsidRPr="0008090B" w:rsidRDefault="0008090B" w:rsidP="0008090B">
      <w:pPr>
        <w:pStyle w:val="Heading2"/>
        <w:rPr>
          <w:ins w:id="205" w:author="Windows User" w:date="2021-12-08T10:39:00Z"/>
          <w:rFonts w:asciiTheme="minorHAnsi" w:eastAsiaTheme="minorHAnsi" w:hAnsiTheme="minorHAnsi" w:cstheme="minorHAnsi"/>
          <w:b/>
          <w:color w:val="000000"/>
          <w:sz w:val="24"/>
          <w:szCs w:val="24"/>
        </w:rPr>
      </w:pPr>
      <w:ins w:id="206" w:author="Windows User" w:date="2021-12-08T10:39:00Z">
        <w:r w:rsidRPr="0008090B">
          <w:rPr>
            <w:rFonts w:asciiTheme="minorHAnsi" w:eastAsiaTheme="minorHAnsi" w:hAnsiTheme="minorHAnsi" w:cstheme="minorHAnsi"/>
            <w:b/>
            <w:color w:val="000000"/>
            <w:sz w:val="24"/>
            <w:szCs w:val="24"/>
          </w:rPr>
          <w:t xml:space="preserve">• </w:t>
        </w:r>
        <w:r w:rsidRPr="0008090B">
          <w:rPr>
            <w:rFonts w:asciiTheme="minorHAnsi" w:eastAsiaTheme="minorHAnsi" w:hAnsiTheme="minorHAnsi" w:cs="Nirmala UI"/>
            <w:b/>
            <w:color w:val="000000"/>
            <w:sz w:val="24"/>
            <w:szCs w:val="24"/>
            <w:cs/>
          </w:rPr>
          <w:t>सरकार के विभिन्न प्रमुख कार्यक्रमों की सूची बनाएं जो लोगों को सशक्त बनाने में मदद करते हैं और उनकी विशेषताओं की व्याख्या करते हैं</w:t>
        </w:r>
      </w:ins>
    </w:p>
    <w:p w14:paraId="41C37AA0" w14:textId="77777777" w:rsidR="0008090B" w:rsidRPr="0008090B" w:rsidRDefault="0008090B" w:rsidP="0008090B">
      <w:pPr>
        <w:pStyle w:val="Heading2"/>
        <w:rPr>
          <w:ins w:id="207" w:author="Windows User" w:date="2021-12-08T10:39:00Z"/>
          <w:rFonts w:asciiTheme="minorHAnsi" w:eastAsiaTheme="minorHAnsi" w:hAnsiTheme="minorHAnsi" w:cstheme="minorHAnsi"/>
          <w:b/>
          <w:color w:val="000000"/>
          <w:sz w:val="24"/>
          <w:szCs w:val="24"/>
        </w:rPr>
      </w:pPr>
    </w:p>
    <w:p w14:paraId="03442A50" w14:textId="77777777" w:rsidR="0008090B" w:rsidRPr="0008090B" w:rsidRDefault="0008090B" w:rsidP="0008090B">
      <w:pPr>
        <w:pStyle w:val="Heading2"/>
        <w:rPr>
          <w:ins w:id="208" w:author="Windows User" w:date="2021-12-08T10:39:00Z"/>
          <w:rFonts w:asciiTheme="minorHAnsi" w:eastAsiaTheme="minorHAnsi" w:hAnsiTheme="minorHAnsi" w:cstheme="minorHAnsi"/>
          <w:b/>
          <w:color w:val="000000"/>
          <w:sz w:val="24"/>
          <w:szCs w:val="24"/>
        </w:rPr>
      </w:pPr>
    </w:p>
    <w:p w14:paraId="6917FEE6" w14:textId="77777777" w:rsidR="0008090B" w:rsidRPr="0008090B" w:rsidRDefault="0008090B" w:rsidP="0008090B">
      <w:pPr>
        <w:pStyle w:val="Heading2"/>
        <w:rPr>
          <w:ins w:id="209" w:author="Windows User" w:date="2021-12-08T10:39:00Z"/>
          <w:rFonts w:asciiTheme="minorHAnsi" w:eastAsiaTheme="minorHAnsi" w:hAnsiTheme="minorHAnsi" w:cstheme="minorHAnsi"/>
          <w:b/>
          <w:color w:val="000000"/>
          <w:sz w:val="24"/>
          <w:szCs w:val="24"/>
        </w:rPr>
      </w:pPr>
    </w:p>
    <w:p w14:paraId="589AB478" w14:textId="77777777" w:rsidR="0008090B" w:rsidRPr="00864977" w:rsidRDefault="0008090B" w:rsidP="0008090B">
      <w:pPr>
        <w:pStyle w:val="Heading2"/>
        <w:rPr>
          <w:ins w:id="210" w:author="Windows User" w:date="2021-12-08T10:39:00Z"/>
          <w:rFonts w:asciiTheme="minorHAnsi" w:eastAsiaTheme="minorHAnsi" w:hAnsiTheme="minorHAnsi" w:cstheme="minorHAnsi"/>
          <w:bCs/>
          <w:color w:val="000000"/>
          <w:sz w:val="24"/>
          <w:szCs w:val="24"/>
          <w:rPrChange w:id="211" w:author="Windows User" w:date="2021-12-15T15:54:00Z">
            <w:rPr>
              <w:ins w:id="212" w:author="Windows User" w:date="2021-12-08T10:39:00Z"/>
              <w:rFonts w:asciiTheme="minorHAnsi" w:eastAsiaTheme="minorHAnsi" w:hAnsiTheme="minorHAnsi" w:cstheme="minorHAnsi"/>
              <w:b/>
              <w:color w:val="000000"/>
              <w:sz w:val="24"/>
              <w:szCs w:val="24"/>
            </w:rPr>
          </w:rPrChange>
        </w:rPr>
      </w:pPr>
      <w:ins w:id="213" w:author="Windows User" w:date="2021-12-08T10:39:00Z">
        <w:r w:rsidRPr="00864977">
          <w:rPr>
            <w:rFonts w:asciiTheme="minorHAnsi" w:eastAsiaTheme="minorHAnsi" w:hAnsiTheme="minorHAnsi" w:cstheme="minorHAnsi"/>
            <w:bCs/>
            <w:color w:val="000000"/>
            <w:sz w:val="24"/>
            <w:szCs w:val="24"/>
            <w:rPrChange w:id="214" w:author="Windows User" w:date="2021-12-15T15:54:00Z">
              <w:rPr>
                <w:rFonts w:asciiTheme="minorHAnsi" w:eastAsiaTheme="minorHAnsi" w:hAnsiTheme="minorHAnsi" w:cstheme="minorHAnsi"/>
                <w:b/>
                <w:color w:val="000000"/>
                <w:sz w:val="24"/>
                <w:szCs w:val="24"/>
              </w:rPr>
            </w:rPrChange>
          </w:rPr>
          <w:t>1</w:t>
        </w:r>
        <w:r w:rsidRPr="00864977">
          <w:rPr>
            <w:rFonts w:asciiTheme="minorHAnsi" w:eastAsiaTheme="minorHAnsi" w:hAnsiTheme="minorHAnsi" w:cs="Nirmala UI"/>
            <w:bCs/>
            <w:color w:val="000000"/>
            <w:sz w:val="24"/>
            <w:szCs w:val="24"/>
            <w:cs/>
            <w:rPrChange w:id="215" w:author="Windows User" w:date="2021-12-15T15:54:00Z">
              <w:rPr>
                <w:rFonts w:asciiTheme="minorHAnsi" w:eastAsiaTheme="minorHAnsi" w:hAnsiTheme="minorHAnsi" w:cs="Nirmala UI"/>
                <w:b/>
                <w:color w:val="000000"/>
                <w:sz w:val="24"/>
                <w:szCs w:val="24"/>
                <w:cs/>
              </w:rPr>
            </w:rPrChange>
          </w:rPr>
          <w:t xml:space="preserve">नेहरू युवा केंद्र के </w:t>
        </w:r>
        <w:proofErr w:type="gramStart"/>
        <w:r w:rsidRPr="00864977">
          <w:rPr>
            <w:rFonts w:asciiTheme="minorHAnsi" w:eastAsiaTheme="minorHAnsi" w:hAnsiTheme="minorHAnsi" w:cs="Nirmala UI"/>
            <w:bCs/>
            <w:color w:val="000000"/>
            <w:sz w:val="24"/>
            <w:szCs w:val="24"/>
            <w:cs/>
            <w:rPrChange w:id="216" w:author="Windows User" w:date="2021-12-15T15:54:00Z">
              <w:rPr>
                <w:rFonts w:asciiTheme="minorHAnsi" w:eastAsiaTheme="minorHAnsi" w:hAnsiTheme="minorHAnsi" w:cs="Nirmala UI"/>
                <w:b/>
                <w:color w:val="000000"/>
                <w:sz w:val="24"/>
                <w:szCs w:val="24"/>
                <w:cs/>
              </w:rPr>
            </w:rPrChange>
          </w:rPr>
          <w:t>कार्यक्रम  और</w:t>
        </w:r>
        <w:proofErr w:type="gramEnd"/>
        <w:r w:rsidRPr="00864977">
          <w:rPr>
            <w:rFonts w:asciiTheme="minorHAnsi" w:eastAsiaTheme="minorHAnsi" w:hAnsiTheme="minorHAnsi" w:cs="Nirmala UI"/>
            <w:bCs/>
            <w:color w:val="000000"/>
            <w:sz w:val="24"/>
            <w:szCs w:val="24"/>
            <w:cs/>
            <w:rPrChange w:id="217" w:author="Windows User" w:date="2021-12-15T15:54:00Z">
              <w:rPr>
                <w:rFonts w:asciiTheme="minorHAnsi" w:eastAsiaTheme="minorHAnsi" w:hAnsiTheme="minorHAnsi" w:cs="Nirmala UI"/>
                <w:b/>
                <w:color w:val="000000"/>
                <w:sz w:val="24"/>
                <w:szCs w:val="24"/>
                <w:cs/>
              </w:rPr>
            </w:rPrChange>
          </w:rPr>
          <w:t xml:space="preserve"> वार्षिक कार्य योजना</w:t>
        </w:r>
      </w:ins>
    </w:p>
    <w:p w14:paraId="420A3430" w14:textId="77777777" w:rsidR="0008090B" w:rsidRPr="0008090B" w:rsidRDefault="0008090B" w:rsidP="0008090B">
      <w:pPr>
        <w:pStyle w:val="Heading2"/>
        <w:rPr>
          <w:ins w:id="218" w:author="Windows User" w:date="2021-12-08T10:39:00Z"/>
          <w:rFonts w:asciiTheme="minorHAnsi" w:eastAsiaTheme="minorHAnsi" w:hAnsiTheme="minorHAnsi" w:cstheme="minorHAnsi"/>
          <w:b/>
          <w:color w:val="000000"/>
          <w:sz w:val="24"/>
          <w:szCs w:val="24"/>
        </w:rPr>
      </w:pPr>
    </w:p>
    <w:p w14:paraId="1C80F20D" w14:textId="77777777" w:rsidR="0008090B" w:rsidRPr="0008090B" w:rsidRDefault="0008090B" w:rsidP="0008090B">
      <w:pPr>
        <w:pStyle w:val="Heading2"/>
        <w:rPr>
          <w:ins w:id="219" w:author="Windows User" w:date="2021-12-08T10:39:00Z"/>
          <w:rFonts w:asciiTheme="minorHAnsi" w:eastAsiaTheme="minorHAnsi" w:hAnsiTheme="minorHAnsi" w:cstheme="minorHAnsi"/>
          <w:b/>
          <w:color w:val="000000"/>
          <w:sz w:val="24"/>
          <w:szCs w:val="24"/>
        </w:rPr>
      </w:pPr>
      <w:ins w:id="220" w:author="Windows User" w:date="2021-12-08T10:39:00Z">
        <w:r w:rsidRPr="0008090B">
          <w:rPr>
            <w:rFonts w:asciiTheme="minorHAnsi" w:eastAsiaTheme="minorHAnsi" w:hAnsiTheme="minorHAnsi" w:cs="Nirmala UI"/>
            <w:b/>
            <w:color w:val="000000"/>
            <w:sz w:val="24"/>
            <w:szCs w:val="24"/>
            <w:cs/>
          </w:rPr>
          <w:t>नेयुकेस ने युवा मंडलों को तीन प्रकार के कार्यक्रमों में काम करने की परिकल्पना की है:</w:t>
        </w:r>
      </w:ins>
    </w:p>
    <w:p w14:paraId="19D2A3AF" w14:textId="77777777" w:rsidR="0008090B" w:rsidRPr="0008090B" w:rsidRDefault="0008090B" w:rsidP="0008090B">
      <w:pPr>
        <w:pStyle w:val="Heading2"/>
        <w:rPr>
          <w:ins w:id="221" w:author="Windows User" w:date="2021-12-08T10:39:00Z"/>
          <w:rFonts w:asciiTheme="minorHAnsi" w:eastAsiaTheme="minorHAnsi" w:hAnsiTheme="minorHAnsi" w:cstheme="minorHAnsi"/>
          <w:b/>
          <w:color w:val="000000"/>
          <w:sz w:val="24"/>
          <w:szCs w:val="24"/>
        </w:rPr>
      </w:pPr>
      <w:ins w:id="222" w:author="Windows User" w:date="2021-12-08T10:39:00Z">
        <w:r w:rsidRPr="00864977">
          <w:rPr>
            <w:rFonts w:asciiTheme="minorHAnsi" w:eastAsiaTheme="minorHAnsi" w:hAnsiTheme="minorHAnsi" w:cstheme="minorHAnsi"/>
            <w:bCs/>
            <w:color w:val="000000"/>
            <w:sz w:val="24"/>
            <w:szCs w:val="24"/>
            <w:rPrChange w:id="223" w:author="Windows User" w:date="2021-12-15T15:54:00Z">
              <w:rPr>
                <w:rFonts w:asciiTheme="minorHAnsi" w:eastAsiaTheme="minorHAnsi" w:hAnsiTheme="minorHAnsi" w:cstheme="minorHAnsi"/>
                <w:b/>
                <w:color w:val="000000"/>
                <w:sz w:val="24"/>
                <w:szCs w:val="24"/>
              </w:rPr>
            </w:rPrChange>
          </w:rPr>
          <w:t xml:space="preserve">(1) </w:t>
        </w:r>
        <w:r w:rsidRPr="00864977">
          <w:rPr>
            <w:rFonts w:asciiTheme="minorHAnsi" w:eastAsiaTheme="minorHAnsi" w:hAnsiTheme="minorHAnsi" w:cs="Nirmala UI"/>
            <w:bCs/>
            <w:color w:val="000000"/>
            <w:sz w:val="24"/>
            <w:szCs w:val="24"/>
            <w:cs/>
            <w:rPrChange w:id="224" w:author="Windows User" w:date="2021-12-15T15:54:00Z">
              <w:rPr>
                <w:rFonts w:asciiTheme="minorHAnsi" w:eastAsiaTheme="minorHAnsi" w:hAnsiTheme="minorHAnsi" w:cs="Nirmala UI"/>
                <w:b/>
                <w:color w:val="000000"/>
                <w:sz w:val="24"/>
                <w:szCs w:val="24"/>
                <w:cs/>
              </w:rPr>
            </w:rPrChange>
          </w:rPr>
          <w:t>मुख्य कार्यक्रम: ये</w:t>
        </w:r>
        <w:r w:rsidRPr="0008090B">
          <w:rPr>
            <w:rFonts w:asciiTheme="minorHAnsi" w:eastAsiaTheme="minorHAnsi" w:hAnsiTheme="minorHAnsi" w:cs="Nirmala UI"/>
            <w:b/>
            <w:color w:val="000000"/>
            <w:sz w:val="24"/>
            <w:szCs w:val="24"/>
            <w:cs/>
          </w:rPr>
          <w:t xml:space="preserve"> </w:t>
        </w:r>
        <w:r w:rsidRPr="0008090B">
          <w:rPr>
            <w:rFonts w:asciiTheme="minorHAnsi" w:eastAsiaTheme="minorHAnsi" w:hAnsiTheme="minorHAnsi" w:cstheme="minorHAnsi"/>
            <w:b/>
            <w:color w:val="000000"/>
            <w:sz w:val="24"/>
            <w:szCs w:val="24"/>
          </w:rPr>
          <w:t>12</w:t>
        </w:r>
        <w:r w:rsidRPr="0008090B">
          <w:rPr>
            <w:rFonts w:asciiTheme="minorHAnsi" w:eastAsiaTheme="minorHAnsi" w:hAnsiTheme="minorHAnsi" w:cs="Nirmala UI"/>
            <w:b/>
            <w:color w:val="000000"/>
            <w:sz w:val="24"/>
            <w:szCs w:val="24"/>
            <w:cs/>
          </w:rPr>
          <w:t xml:space="preserve"> चिन्हित मुख्य क्षेत्र हैं जहां युवा मंडल काम करते हैं</w:t>
        </w:r>
      </w:ins>
    </w:p>
    <w:p w14:paraId="40DE2493" w14:textId="77777777" w:rsidR="0008090B" w:rsidRPr="0008090B" w:rsidRDefault="0008090B" w:rsidP="0008090B">
      <w:pPr>
        <w:pStyle w:val="Heading2"/>
        <w:rPr>
          <w:ins w:id="225" w:author="Windows User" w:date="2021-12-08T10:39:00Z"/>
          <w:rFonts w:asciiTheme="minorHAnsi" w:eastAsiaTheme="minorHAnsi" w:hAnsiTheme="minorHAnsi" w:cstheme="minorHAnsi"/>
          <w:b/>
          <w:color w:val="000000"/>
          <w:sz w:val="24"/>
          <w:szCs w:val="24"/>
        </w:rPr>
      </w:pPr>
      <w:ins w:id="226" w:author="Windows User" w:date="2021-12-08T10:39:00Z">
        <w:r w:rsidRPr="00864977">
          <w:rPr>
            <w:rFonts w:asciiTheme="minorHAnsi" w:eastAsiaTheme="minorHAnsi" w:hAnsiTheme="minorHAnsi" w:cstheme="minorHAnsi"/>
            <w:bCs/>
            <w:color w:val="000000"/>
            <w:sz w:val="24"/>
            <w:szCs w:val="24"/>
            <w:rPrChange w:id="227" w:author="Windows User" w:date="2021-12-15T15:54:00Z">
              <w:rPr>
                <w:rFonts w:asciiTheme="minorHAnsi" w:eastAsiaTheme="minorHAnsi" w:hAnsiTheme="minorHAnsi" w:cstheme="minorHAnsi"/>
                <w:b/>
                <w:color w:val="000000"/>
                <w:sz w:val="24"/>
                <w:szCs w:val="24"/>
              </w:rPr>
            </w:rPrChange>
          </w:rPr>
          <w:t xml:space="preserve">(2) </w:t>
        </w:r>
        <w:proofErr w:type="gramStart"/>
        <w:r w:rsidRPr="00864977">
          <w:rPr>
            <w:rFonts w:asciiTheme="minorHAnsi" w:eastAsiaTheme="minorHAnsi" w:hAnsiTheme="minorHAnsi" w:cs="Nirmala UI"/>
            <w:bCs/>
            <w:color w:val="000000"/>
            <w:sz w:val="24"/>
            <w:szCs w:val="24"/>
            <w:cs/>
            <w:rPrChange w:id="228" w:author="Windows User" w:date="2021-12-15T15:54:00Z">
              <w:rPr>
                <w:rFonts w:asciiTheme="minorHAnsi" w:eastAsiaTheme="minorHAnsi" w:hAnsiTheme="minorHAnsi" w:cs="Nirmala UI"/>
                <w:b/>
                <w:color w:val="000000"/>
                <w:sz w:val="24"/>
                <w:szCs w:val="24"/>
                <w:cs/>
              </w:rPr>
            </w:rPrChange>
          </w:rPr>
          <w:t>समन्वय  कार्यक्रम</w:t>
        </w:r>
        <w:proofErr w:type="gramEnd"/>
        <w:r w:rsidRPr="00864977">
          <w:rPr>
            <w:rFonts w:asciiTheme="minorHAnsi" w:eastAsiaTheme="minorHAnsi" w:hAnsiTheme="minorHAnsi" w:cs="Nirmala UI"/>
            <w:bCs/>
            <w:color w:val="000000"/>
            <w:sz w:val="24"/>
            <w:szCs w:val="24"/>
            <w:cs/>
            <w:rPrChange w:id="229" w:author="Windows User" w:date="2021-12-15T15:54:00Z">
              <w:rPr>
                <w:rFonts w:asciiTheme="minorHAnsi" w:eastAsiaTheme="minorHAnsi" w:hAnsiTheme="minorHAnsi" w:cs="Nirmala UI"/>
                <w:b/>
                <w:color w:val="000000"/>
                <w:sz w:val="24"/>
                <w:szCs w:val="24"/>
                <w:cs/>
              </w:rPr>
            </w:rPrChange>
          </w:rPr>
          <w:t>: ये</w:t>
        </w:r>
        <w:r w:rsidRPr="0008090B">
          <w:rPr>
            <w:rFonts w:asciiTheme="minorHAnsi" w:eastAsiaTheme="minorHAnsi" w:hAnsiTheme="minorHAnsi" w:cs="Nirmala UI"/>
            <w:b/>
            <w:color w:val="000000"/>
            <w:sz w:val="24"/>
            <w:szCs w:val="24"/>
            <w:cs/>
          </w:rPr>
          <w:t xml:space="preserve"> ऐसे कार्यक्रम हैं जहां युवा मंडल नेयुकेस के माध्यम से अन्य मंत्रालयों/विभागों के कार्यक्रमों के साथ समन्वय स्थापित  करते हैं।</w:t>
        </w:r>
      </w:ins>
    </w:p>
    <w:p w14:paraId="252DF77E" w14:textId="77777777" w:rsidR="0008090B" w:rsidRPr="00864977" w:rsidRDefault="0008090B" w:rsidP="0008090B">
      <w:pPr>
        <w:pStyle w:val="Heading2"/>
        <w:rPr>
          <w:ins w:id="230" w:author="Windows User" w:date="2021-12-08T10:39:00Z"/>
          <w:rFonts w:asciiTheme="minorHAnsi" w:eastAsiaTheme="minorHAnsi" w:hAnsiTheme="minorHAnsi" w:cstheme="minorHAnsi"/>
          <w:bCs/>
          <w:color w:val="000000"/>
          <w:sz w:val="24"/>
          <w:szCs w:val="24"/>
          <w:rPrChange w:id="231" w:author="Windows User" w:date="2021-12-15T15:54:00Z">
            <w:rPr>
              <w:ins w:id="232" w:author="Windows User" w:date="2021-12-08T10:39:00Z"/>
              <w:rFonts w:asciiTheme="minorHAnsi" w:eastAsiaTheme="minorHAnsi" w:hAnsiTheme="minorHAnsi" w:cstheme="minorHAnsi"/>
              <w:b/>
              <w:color w:val="000000"/>
              <w:sz w:val="24"/>
              <w:szCs w:val="24"/>
            </w:rPr>
          </w:rPrChange>
        </w:rPr>
      </w:pPr>
      <w:ins w:id="233" w:author="Windows User" w:date="2021-12-08T10:39:00Z">
        <w:r w:rsidRPr="00864977">
          <w:rPr>
            <w:rFonts w:asciiTheme="minorHAnsi" w:eastAsiaTheme="minorHAnsi" w:hAnsiTheme="minorHAnsi" w:cstheme="minorHAnsi"/>
            <w:bCs/>
            <w:color w:val="000000"/>
            <w:sz w:val="24"/>
            <w:szCs w:val="24"/>
            <w:rPrChange w:id="234" w:author="Windows User" w:date="2021-12-15T15:54:00Z">
              <w:rPr>
                <w:rFonts w:asciiTheme="minorHAnsi" w:eastAsiaTheme="minorHAnsi" w:hAnsiTheme="minorHAnsi" w:cstheme="minorHAnsi"/>
                <w:b/>
                <w:color w:val="000000"/>
                <w:sz w:val="24"/>
                <w:szCs w:val="24"/>
              </w:rPr>
            </w:rPrChange>
          </w:rPr>
          <w:t xml:space="preserve">(3) </w:t>
        </w:r>
        <w:r w:rsidRPr="00864977">
          <w:rPr>
            <w:rFonts w:asciiTheme="minorHAnsi" w:eastAsiaTheme="minorHAnsi" w:hAnsiTheme="minorHAnsi" w:cs="Nirmala UI"/>
            <w:bCs/>
            <w:color w:val="000000"/>
            <w:sz w:val="24"/>
            <w:szCs w:val="24"/>
            <w:cs/>
            <w:rPrChange w:id="235" w:author="Windows User" w:date="2021-12-15T15:54:00Z">
              <w:rPr>
                <w:rFonts w:asciiTheme="minorHAnsi" w:eastAsiaTheme="minorHAnsi" w:hAnsiTheme="minorHAnsi" w:cs="Nirmala UI"/>
                <w:b/>
                <w:color w:val="000000"/>
                <w:sz w:val="24"/>
                <w:szCs w:val="24"/>
                <w:cs/>
              </w:rPr>
            </w:rPrChange>
          </w:rPr>
          <w:t>विशेष कार्यक्रम:</w:t>
        </w:r>
      </w:ins>
    </w:p>
    <w:p w14:paraId="6F7C5950" w14:textId="77777777" w:rsidR="0008090B" w:rsidRPr="0008090B" w:rsidRDefault="0008090B" w:rsidP="0008090B">
      <w:pPr>
        <w:pStyle w:val="Heading2"/>
        <w:rPr>
          <w:ins w:id="236" w:author="Windows User" w:date="2021-12-08T10:39:00Z"/>
          <w:rFonts w:asciiTheme="minorHAnsi" w:eastAsiaTheme="minorHAnsi" w:hAnsiTheme="minorHAnsi" w:cstheme="minorHAnsi"/>
          <w:b/>
          <w:color w:val="000000"/>
          <w:sz w:val="24"/>
          <w:szCs w:val="24"/>
        </w:rPr>
      </w:pPr>
    </w:p>
    <w:p w14:paraId="107B4947" w14:textId="77777777" w:rsidR="0008090B" w:rsidRPr="00864977" w:rsidRDefault="0008090B" w:rsidP="0008090B">
      <w:pPr>
        <w:pStyle w:val="Heading2"/>
        <w:rPr>
          <w:ins w:id="237" w:author="Windows User" w:date="2021-12-08T10:39:00Z"/>
          <w:rFonts w:asciiTheme="minorHAnsi" w:eastAsiaTheme="minorHAnsi" w:hAnsiTheme="minorHAnsi" w:cstheme="minorHAnsi"/>
          <w:bCs/>
          <w:color w:val="000000"/>
          <w:sz w:val="24"/>
          <w:szCs w:val="24"/>
          <w:rPrChange w:id="238" w:author="Windows User" w:date="2021-12-15T15:54:00Z">
            <w:rPr>
              <w:ins w:id="239" w:author="Windows User" w:date="2021-12-08T10:39:00Z"/>
              <w:rFonts w:asciiTheme="minorHAnsi" w:eastAsiaTheme="minorHAnsi" w:hAnsiTheme="minorHAnsi" w:cstheme="minorHAnsi"/>
              <w:b/>
              <w:color w:val="000000"/>
              <w:sz w:val="24"/>
              <w:szCs w:val="24"/>
            </w:rPr>
          </w:rPrChange>
        </w:rPr>
      </w:pPr>
      <w:ins w:id="240" w:author="Windows User" w:date="2021-12-08T10:39:00Z">
        <w:r w:rsidRPr="00864977">
          <w:rPr>
            <w:rFonts w:asciiTheme="minorHAnsi" w:eastAsiaTheme="minorHAnsi" w:hAnsiTheme="minorHAnsi" w:cstheme="minorHAnsi"/>
            <w:bCs/>
            <w:color w:val="000000"/>
            <w:sz w:val="24"/>
            <w:szCs w:val="24"/>
            <w:rPrChange w:id="241" w:author="Windows User" w:date="2021-12-15T15:54:00Z">
              <w:rPr>
                <w:rFonts w:asciiTheme="minorHAnsi" w:eastAsiaTheme="minorHAnsi" w:hAnsiTheme="minorHAnsi" w:cstheme="minorHAnsi"/>
                <w:b/>
                <w:color w:val="000000"/>
                <w:sz w:val="24"/>
                <w:szCs w:val="24"/>
              </w:rPr>
            </w:rPrChange>
          </w:rPr>
          <w:t>12</w:t>
        </w:r>
        <w:r w:rsidRPr="00864977">
          <w:rPr>
            <w:rFonts w:asciiTheme="minorHAnsi" w:eastAsiaTheme="minorHAnsi" w:hAnsiTheme="minorHAnsi" w:cs="Nirmala UI"/>
            <w:bCs/>
            <w:color w:val="000000"/>
            <w:sz w:val="24"/>
            <w:szCs w:val="24"/>
            <w:cs/>
            <w:rPrChange w:id="242" w:author="Windows User" w:date="2021-12-15T15:54:00Z">
              <w:rPr>
                <w:rFonts w:asciiTheme="minorHAnsi" w:eastAsiaTheme="minorHAnsi" w:hAnsiTheme="minorHAnsi" w:cs="Nirmala UI"/>
                <w:b/>
                <w:color w:val="000000"/>
                <w:sz w:val="24"/>
                <w:szCs w:val="24"/>
                <w:cs/>
              </w:rPr>
            </w:rPrChange>
          </w:rPr>
          <w:t xml:space="preserve"> प्रमुख कार्यक्रमों की सूची</w:t>
        </w:r>
      </w:ins>
    </w:p>
    <w:p w14:paraId="64B6DBF8" w14:textId="77777777" w:rsidR="0008090B" w:rsidRPr="0008090B" w:rsidRDefault="0008090B" w:rsidP="0008090B">
      <w:pPr>
        <w:pStyle w:val="Heading2"/>
        <w:rPr>
          <w:ins w:id="243" w:author="Windows User" w:date="2021-12-08T10:39:00Z"/>
          <w:rFonts w:asciiTheme="minorHAnsi" w:eastAsiaTheme="minorHAnsi" w:hAnsiTheme="minorHAnsi" w:cstheme="minorHAnsi"/>
          <w:b/>
          <w:color w:val="000000"/>
          <w:sz w:val="24"/>
          <w:szCs w:val="24"/>
        </w:rPr>
      </w:pPr>
      <w:ins w:id="244" w:author="Windows User" w:date="2021-12-08T10:39:00Z">
        <w:r w:rsidRPr="0008090B">
          <w:rPr>
            <w:rFonts w:asciiTheme="minorHAnsi" w:eastAsiaTheme="minorHAnsi" w:hAnsiTheme="minorHAnsi" w:cstheme="minorHAnsi"/>
            <w:b/>
            <w:color w:val="000000"/>
            <w:sz w:val="24"/>
            <w:szCs w:val="24"/>
          </w:rPr>
          <w:t xml:space="preserve">1. </w:t>
        </w:r>
        <w:r w:rsidRPr="0008090B">
          <w:rPr>
            <w:rFonts w:asciiTheme="minorHAnsi" w:eastAsiaTheme="minorHAnsi" w:hAnsiTheme="minorHAnsi" w:cs="Nirmala UI"/>
            <w:b/>
            <w:color w:val="000000"/>
            <w:sz w:val="24"/>
            <w:szCs w:val="24"/>
            <w:cs/>
          </w:rPr>
          <w:t>आत्म निर्भर भारत - यूथ मैपिंग</w:t>
        </w:r>
        <w:r w:rsidRPr="0008090B">
          <w:rPr>
            <w:rFonts w:asciiTheme="minorHAnsi" w:eastAsiaTheme="minorHAnsi" w:hAnsiTheme="minorHAnsi" w:cstheme="minorHAnsi"/>
            <w:b/>
            <w:color w:val="000000"/>
            <w:sz w:val="24"/>
            <w:szCs w:val="24"/>
          </w:rPr>
          <w:t xml:space="preserve">, </w:t>
        </w:r>
        <w:r w:rsidRPr="0008090B">
          <w:rPr>
            <w:rFonts w:asciiTheme="minorHAnsi" w:eastAsiaTheme="minorHAnsi" w:hAnsiTheme="minorHAnsi" w:cs="Nirmala UI"/>
            <w:b/>
            <w:color w:val="000000"/>
            <w:sz w:val="24"/>
            <w:szCs w:val="24"/>
            <w:cs/>
          </w:rPr>
          <w:t>स्किलिंग और हैंडहोल्डिंग</w:t>
        </w:r>
      </w:ins>
    </w:p>
    <w:p w14:paraId="56219541" w14:textId="77777777" w:rsidR="0008090B" w:rsidRPr="0008090B" w:rsidRDefault="0008090B" w:rsidP="0008090B">
      <w:pPr>
        <w:pStyle w:val="Heading2"/>
        <w:rPr>
          <w:ins w:id="245" w:author="Windows User" w:date="2021-12-08T10:39:00Z"/>
          <w:rFonts w:asciiTheme="minorHAnsi" w:eastAsiaTheme="minorHAnsi" w:hAnsiTheme="minorHAnsi" w:cstheme="minorHAnsi"/>
          <w:b/>
          <w:color w:val="000000"/>
          <w:sz w:val="24"/>
          <w:szCs w:val="24"/>
        </w:rPr>
      </w:pPr>
      <w:ins w:id="246" w:author="Windows User" w:date="2021-12-08T10:39:00Z">
        <w:r w:rsidRPr="0008090B">
          <w:rPr>
            <w:rFonts w:asciiTheme="minorHAnsi" w:eastAsiaTheme="minorHAnsi" w:hAnsiTheme="minorHAnsi" w:cstheme="minorHAnsi"/>
            <w:b/>
            <w:color w:val="000000"/>
            <w:sz w:val="24"/>
            <w:szCs w:val="24"/>
          </w:rPr>
          <w:t xml:space="preserve">• </w:t>
        </w:r>
        <w:r w:rsidRPr="0008090B">
          <w:rPr>
            <w:rFonts w:asciiTheme="minorHAnsi" w:eastAsiaTheme="minorHAnsi" w:hAnsiTheme="minorHAnsi" w:cs="Nirmala UI"/>
            <w:b/>
            <w:color w:val="000000"/>
            <w:sz w:val="24"/>
            <w:szCs w:val="24"/>
            <w:cs/>
          </w:rPr>
          <w:t xml:space="preserve">आत्मनिर्भर </w:t>
        </w:r>
        <w:proofErr w:type="gramStart"/>
        <w:r w:rsidRPr="0008090B">
          <w:rPr>
            <w:rFonts w:asciiTheme="minorHAnsi" w:eastAsiaTheme="minorHAnsi" w:hAnsiTheme="minorHAnsi" w:cs="Nirmala UI"/>
            <w:b/>
            <w:color w:val="000000"/>
            <w:sz w:val="24"/>
            <w:szCs w:val="24"/>
            <w:cs/>
          </w:rPr>
          <w:t>भारत  की</w:t>
        </w:r>
        <w:proofErr w:type="gramEnd"/>
        <w:r w:rsidRPr="0008090B">
          <w:rPr>
            <w:rFonts w:asciiTheme="minorHAnsi" w:eastAsiaTheme="minorHAnsi" w:hAnsiTheme="minorHAnsi" w:cs="Nirmala UI"/>
            <w:b/>
            <w:color w:val="000000"/>
            <w:sz w:val="24"/>
            <w:szCs w:val="24"/>
            <w:cs/>
          </w:rPr>
          <w:t xml:space="preserve"> योजनाओं पर पुस्तिका तैयार करना और छपाई/डिजिटलीकरण</w:t>
        </w:r>
      </w:ins>
    </w:p>
    <w:p w14:paraId="6167C87C" w14:textId="77777777" w:rsidR="0008090B" w:rsidRPr="0008090B" w:rsidRDefault="0008090B" w:rsidP="0008090B">
      <w:pPr>
        <w:pStyle w:val="Heading2"/>
        <w:rPr>
          <w:ins w:id="247" w:author="Windows User" w:date="2021-12-08T10:39:00Z"/>
          <w:rFonts w:asciiTheme="minorHAnsi" w:eastAsiaTheme="minorHAnsi" w:hAnsiTheme="minorHAnsi" w:cstheme="minorHAnsi"/>
          <w:b/>
          <w:color w:val="000000"/>
          <w:sz w:val="24"/>
          <w:szCs w:val="24"/>
        </w:rPr>
      </w:pPr>
      <w:ins w:id="248" w:author="Windows User" w:date="2021-12-08T10:39:00Z">
        <w:r w:rsidRPr="0008090B">
          <w:rPr>
            <w:rFonts w:asciiTheme="minorHAnsi" w:eastAsiaTheme="minorHAnsi" w:hAnsiTheme="minorHAnsi" w:cstheme="minorHAnsi"/>
            <w:b/>
            <w:color w:val="000000"/>
            <w:sz w:val="24"/>
            <w:szCs w:val="24"/>
          </w:rPr>
          <w:t>•</w:t>
        </w:r>
        <w:r w:rsidRPr="0008090B">
          <w:rPr>
            <w:rFonts w:asciiTheme="minorHAnsi" w:eastAsiaTheme="minorHAnsi" w:hAnsiTheme="minorHAnsi" w:cs="Nirmala UI"/>
            <w:b/>
            <w:color w:val="000000"/>
            <w:sz w:val="24"/>
            <w:szCs w:val="24"/>
            <w:cs/>
          </w:rPr>
          <w:t xml:space="preserve">युवाओं का अभिमिखिकरण </w:t>
        </w:r>
      </w:ins>
    </w:p>
    <w:p w14:paraId="65833022" w14:textId="77777777" w:rsidR="0008090B" w:rsidRPr="0008090B" w:rsidRDefault="0008090B" w:rsidP="0008090B">
      <w:pPr>
        <w:pStyle w:val="Heading2"/>
        <w:rPr>
          <w:ins w:id="249" w:author="Windows User" w:date="2021-12-08T10:39:00Z"/>
          <w:rFonts w:asciiTheme="minorHAnsi" w:eastAsiaTheme="minorHAnsi" w:hAnsiTheme="minorHAnsi" w:cstheme="minorHAnsi"/>
          <w:b/>
          <w:color w:val="000000"/>
          <w:sz w:val="24"/>
          <w:szCs w:val="24"/>
        </w:rPr>
      </w:pPr>
      <w:ins w:id="250" w:author="Windows User" w:date="2021-12-08T10:39:00Z">
        <w:r w:rsidRPr="0008090B">
          <w:rPr>
            <w:rFonts w:asciiTheme="minorHAnsi" w:eastAsiaTheme="minorHAnsi" w:hAnsiTheme="minorHAnsi" w:cstheme="minorHAnsi"/>
            <w:b/>
            <w:color w:val="000000"/>
            <w:sz w:val="24"/>
            <w:szCs w:val="24"/>
          </w:rPr>
          <w:t xml:space="preserve">• </w:t>
        </w:r>
        <w:r w:rsidRPr="0008090B">
          <w:rPr>
            <w:rFonts w:asciiTheme="minorHAnsi" w:eastAsiaTheme="minorHAnsi" w:hAnsiTheme="minorHAnsi" w:cs="Nirmala UI"/>
            <w:b/>
            <w:color w:val="000000"/>
            <w:sz w:val="24"/>
            <w:szCs w:val="24"/>
            <w:cs/>
          </w:rPr>
          <w:t>व्यक्तिगत संपर्क कार्यक्रम और सुविधा अभियान</w:t>
        </w:r>
      </w:ins>
    </w:p>
    <w:p w14:paraId="74DA888D" w14:textId="77777777" w:rsidR="0008090B" w:rsidRPr="0008090B" w:rsidRDefault="0008090B" w:rsidP="0008090B">
      <w:pPr>
        <w:pStyle w:val="Heading2"/>
        <w:rPr>
          <w:ins w:id="251" w:author="Windows User" w:date="2021-12-08T10:39:00Z"/>
          <w:rFonts w:asciiTheme="minorHAnsi" w:eastAsiaTheme="minorHAnsi" w:hAnsiTheme="minorHAnsi" w:cstheme="minorHAnsi"/>
          <w:b/>
          <w:color w:val="000000"/>
          <w:sz w:val="24"/>
          <w:szCs w:val="24"/>
        </w:rPr>
      </w:pPr>
      <w:ins w:id="252" w:author="Windows User" w:date="2021-12-08T10:39:00Z">
        <w:r w:rsidRPr="0008090B">
          <w:rPr>
            <w:rFonts w:asciiTheme="minorHAnsi" w:eastAsiaTheme="minorHAnsi" w:hAnsiTheme="minorHAnsi" w:cstheme="minorHAnsi"/>
            <w:b/>
            <w:color w:val="000000"/>
            <w:sz w:val="24"/>
            <w:szCs w:val="24"/>
          </w:rPr>
          <w:t xml:space="preserve">• </w:t>
        </w:r>
        <w:r w:rsidRPr="0008090B">
          <w:rPr>
            <w:rFonts w:asciiTheme="minorHAnsi" w:eastAsiaTheme="minorHAnsi" w:hAnsiTheme="minorHAnsi" w:cs="Nirmala UI"/>
            <w:b/>
            <w:color w:val="000000"/>
            <w:sz w:val="24"/>
            <w:szCs w:val="24"/>
            <w:cs/>
          </w:rPr>
          <w:t>बुनियादी व्यवसायों में शिक्षा</w:t>
        </w:r>
      </w:ins>
    </w:p>
    <w:p w14:paraId="7EB58141" w14:textId="77777777" w:rsidR="0008090B" w:rsidRPr="0008090B" w:rsidRDefault="0008090B" w:rsidP="0008090B">
      <w:pPr>
        <w:pStyle w:val="Heading2"/>
        <w:rPr>
          <w:ins w:id="253" w:author="Windows User" w:date="2021-12-08T10:39:00Z"/>
          <w:rFonts w:asciiTheme="minorHAnsi" w:eastAsiaTheme="minorHAnsi" w:hAnsiTheme="minorHAnsi" w:cstheme="minorHAnsi"/>
          <w:b/>
          <w:color w:val="000000"/>
          <w:sz w:val="24"/>
          <w:szCs w:val="24"/>
        </w:rPr>
      </w:pPr>
      <w:ins w:id="254" w:author="Windows User" w:date="2021-12-08T10:39:00Z">
        <w:r w:rsidRPr="0008090B">
          <w:rPr>
            <w:rFonts w:asciiTheme="minorHAnsi" w:eastAsiaTheme="minorHAnsi" w:hAnsiTheme="minorHAnsi" w:cstheme="minorHAnsi"/>
            <w:b/>
            <w:color w:val="000000"/>
            <w:sz w:val="24"/>
            <w:szCs w:val="24"/>
          </w:rPr>
          <w:t xml:space="preserve">• </w:t>
        </w:r>
        <w:r w:rsidRPr="0008090B">
          <w:rPr>
            <w:rFonts w:asciiTheme="minorHAnsi" w:eastAsiaTheme="minorHAnsi" w:hAnsiTheme="minorHAnsi" w:cs="Nirmala UI"/>
            <w:b/>
            <w:color w:val="000000"/>
            <w:sz w:val="24"/>
            <w:szCs w:val="24"/>
            <w:cs/>
          </w:rPr>
          <w:t xml:space="preserve">डिजिटल </w:t>
        </w:r>
        <w:proofErr w:type="gramStart"/>
        <w:r w:rsidRPr="0008090B">
          <w:rPr>
            <w:rFonts w:asciiTheme="minorHAnsi" w:eastAsiaTheme="minorHAnsi" w:hAnsiTheme="minorHAnsi" w:cs="Nirmala UI"/>
            <w:b/>
            <w:color w:val="000000"/>
            <w:sz w:val="24"/>
            <w:szCs w:val="24"/>
            <w:cs/>
          </w:rPr>
          <w:t>सुविधा  -</w:t>
        </w:r>
        <w:proofErr w:type="gramEnd"/>
        <w:r w:rsidRPr="0008090B">
          <w:rPr>
            <w:rFonts w:asciiTheme="minorHAnsi" w:eastAsiaTheme="minorHAnsi" w:hAnsiTheme="minorHAnsi" w:cs="Nirmala UI"/>
            <w:b/>
            <w:color w:val="000000"/>
            <w:sz w:val="24"/>
            <w:szCs w:val="24"/>
            <w:cs/>
          </w:rPr>
          <w:t xml:space="preserve"> बैंक मित्रों का एक संवर्ग तैयार करें</w:t>
        </w:r>
      </w:ins>
    </w:p>
    <w:p w14:paraId="4AA2BEF3" w14:textId="142C9A85" w:rsidR="00B92951" w:rsidRPr="00B92951" w:rsidDel="0008090B" w:rsidRDefault="0008090B">
      <w:pPr>
        <w:pBdr>
          <w:top w:val="nil"/>
          <w:left w:val="nil"/>
          <w:bottom w:val="nil"/>
          <w:right w:val="nil"/>
          <w:between w:val="nil"/>
        </w:pBdr>
        <w:rPr>
          <w:ins w:id="255" w:author="Lenovo" w:date="2021-01-04T15:04:00Z"/>
          <w:del w:id="256" w:author="Windows User" w:date="2021-12-08T10:39:00Z"/>
          <w:rFonts w:cstheme="minorHAnsi"/>
          <w:b/>
          <w:color w:val="000000"/>
          <w:sz w:val="24"/>
          <w:szCs w:val="24"/>
          <w:rPrChange w:id="257" w:author="Lenovo" w:date="2021-01-04T15:05:00Z">
            <w:rPr>
              <w:ins w:id="258" w:author="Lenovo" w:date="2021-01-04T15:04:00Z"/>
              <w:del w:id="259" w:author="Windows User" w:date="2021-12-08T10:39:00Z"/>
              <w:rFonts w:cstheme="minorHAnsi"/>
              <w:b/>
              <w:color w:val="000000"/>
              <w:szCs w:val="22"/>
            </w:rPr>
          </w:rPrChange>
        </w:rPr>
        <w:pPrChange w:id="260" w:author="Lenovo" w:date="2021-01-04T15:04:00Z">
          <w:pPr>
            <w:pStyle w:val="ListParagraph"/>
            <w:numPr>
              <w:numId w:val="10"/>
            </w:numPr>
            <w:ind w:hanging="360"/>
          </w:pPr>
        </w:pPrChange>
      </w:pPr>
      <w:ins w:id="261" w:author="Windows User" w:date="2021-12-08T10:39:00Z">
        <w:r w:rsidRPr="0008090B">
          <w:rPr>
            <w:rFonts w:cstheme="minorHAnsi"/>
            <w:b/>
            <w:color w:val="000000"/>
            <w:sz w:val="24"/>
            <w:szCs w:val="24"/>
          </w:rPr>
          <w:t xml:space="preserve">• </w:t>
        </w:r>
        <w:r w:rsidRPr="0008090B">
          <w:rPr>
            <w:rFonts w:cs="Nirmala UI"/>
            <w:b/>
            <w:color w:val="000000"/>
            <w:sz w:val="24"/>
            <w:szCs w:val="24"/>
            <w:cs/>
          </w:rPr>
          <w:t>करियर मार्गदर्शन</w:t>
        </w:r>
        <w:r w:rsidRPr="0008090B">
          <w:rPr>
            <w:rFonts w:cstheme="minorHAnsi"/>
            <w:b/>
            <w:color w:val="000000"/>
            <w:sz w:val="24"/>
            <w:szCs w:val="24"/>
          </w:rPr>
          <w:t xml:space="preserve">, </w:t>
        </w:r>
        <w:r w:rsidRPr="0008090B">
          <w:rPr>
            <w:rFonts w:cs="Nirmala UI"/>
            <w:b/>
            <w:color w:val="000000"/>
            <w:sz w:val="24"/>
            <w:szCs w:val="24"/>
            <w:cs/>
          </w:rPr>
          <w:t>करियर परामर्श</w:t>
        </w:r>
        <w:r w:rsidRPr="0008090B">
          <w:rPr>
            <w:rFonts w:cstheme="minorHAnsi"/>
            <w:b/>
            <w:color w:val="000000"/>
            <w:sz w:val="24"/>
            <w:szCs w:val="24"/>
          </w:rPr>
          <w:t xml:space="preserve">, </w:t>
        </w:r>
        <w:r w:rsidRPr="0008090B">
          <w:rPr>
            <w:rFonts w:cs="Nirmala UI"/>
            <w:b/>
            <w:color w:val="000000"/>
            <w:sz w:val="24"/>
            <w:szCs w:val="24"/>
            <w:cs/>
          </w:rPr>
          <w:t>करियर मेला</w:t>
        </w:r>
      </w:ins>
      <w:del w:id="262" w:author="Windows User" w:date="2021-12-08T10:39:00Z">
        <w:r w:rsidR="00861913" w:rsidRPr="00B92951" w:rsidDel="0008090B">
          <w:rPr>
            <w:rFonts w:cstheme="minorHAnsi"/>
            <w:b/>
            <w:color w:val="000000"/>
            <w:sz w:val="24"/>
            <w:szCs w:val="24"/>
            <w:rPrChange w:id="263" w:author="Lenovo" w:date="2021-01-04T15:05:00Z">
              <w:rPr>
                <w:rFonts w:cstheme="minorHAnsi"/>
                <w:b/>
                <w:color w:val="000000"/>
                <w:szCs w:val="22"/>
              </w:rPr>
            </w:rPrChange>
          </w:rPr>
          <w:delText xml:space="preserve">Objectives: </w:delText>
        </w:r>
      </w:del>
    </w:p>
    <w:p w14:paraId="693F22F8" w14:textId="3799B78A" w:rsidR="006630EE" w:rsidRPr="00B92951" w:rsidDel="0008090B" w:rsidRDefault="00861913">
      <w:pPr>
        <w:pStyle w:val="ListParagraph"/>
        <w:numPr>
          <w:ilvl w:val="0"/>
          <w:numId w:val="52"/>
        </w:numPr>
        <w:pBdr>
          <w:top w:val="nil"/>
          <w:left w:val="nil"/>
          <w:bottom w:val="nil"/>
          <w:right w:val="nil"/>
          <w:between w:val="nil"/>
        </w:pBdr>
        <w:rPr>
          <w:del w:id="264" w:author="Windows User" w:date="2021-12-08T10:39:00Z"/>
          <w:rFonts w:cstheme="minorHAnsi"/>
          <w:b/>
          <w:color w:val="000000"/>
          <w:szCs w:val="22"/>
          <w:rPrChange w:id="265" w:author="Lenovo" w:date="2021-01-04T15:04:00Z">
            <w:rPr>
              <w:del w:id="266" w:author="Windows User" w:date="2021-12-08T10:39:00Z"/>
            </w:rPr>
          </w:rPrChange>
        </w:rPr>
        <w:pPrChange w:id="267" w:author="Lenovo" w:date="2021-01-04T15:04:00Z">
          <w:pPr>
            <w:pBdr>
              <w:top w:val="nil"/>
              <w:left w:val="nil"/>
              <w:bottom w:val="nil"/>
              <w:right w:val="nil"/>
              <w:between w:val="nil"/>
            </w:pBdr>
          </w:pPr>
        </w:pPrChange>
      </w:pPr>
      <w:del w:id="268" w:author="Windows User" w:date="2021-12-08T10:39:00Z">
        <w:r w:rsidRPr="00B92951" w:rsidDel="0008090B">
          <w:rPr>
            <w:rFonts w:cstheme="minorHAnsi"/>
            <w:b/>
            <w:color w:val="000000"/>
            <w:szCs w:val="22"/>
            <w:rPrChange w:id="269" w:author="Lenovo" w:date="2021-01-04T15:04:00Z">
              <w:rPr/>
            </w:rPrChange>
          </w:rPr>
          <w:delText>(Slide 4.2)</w:delText>
        </w:r>
      </w:del>
    </w:p>
    <w:p w14:paraId="50D2BC36" w14:textId="5FEF0437" w:rsidR="00861913" w:rsidRPr="002045C4" w:rsidDel="0008090B" w:rsidRDefault="00861913">
      <w:pPr>
        <w:pStyle w:val="ListParagraph"/>
        <w:rPr>
          <w:del w:id="270" w:author="Windows User" w:date="2021-12-08T10:39:00Z"/>
        </w:rPr>
        <w:pPrChange w:id="271" w:author="Lenovo" w:date="2021-01-04T15:04:00Z">
          <w:pPr>
            <w:pBdr>
              <w:top w:val="nil"/>
              <w:left w:val="nil"/>
              <w:bottom w:val="nil"/>
              <w:right w:val="nil"/>
              <w:between w:val="nil"/>
            </w:pBdr>
          </w:pPr>
        </w:pPrChange>
      </w:pPr>
      <w:del w:id="272" w:author="Windows User" w:date="2021-12-08T10:39:00Z">
        <w:r w:rsidRPr="002045C4" w:rsidDel="0008090B">
          <w:delText>At the end of the module, participants will be able to</w:delText>
        </w:r>
        <w:r w:rsidR="00EB1A97" w:rsidDel="0008090B">
          <w:delText>:</w:delText>
        </w:r>
      </w:del>
    </w:p>
    <w:p w14:paraId="352D08C2" w14:textId="188CCE5D" w:rsidR="00861913" w:rsidRPr="002045C4" w:rsidDel="0008090B" w:rsidRDefault="00861913">
      <w:pPr>
        <w:pStyle w:val="ListParagraph"/>
        <w:rPr>
          <w:del w:id="273" w:author="Windows User" w:date="2021-12-08T10:39:00Z"/>
        </w:rPr>
        <w:pPrChange w:id="274" w:author="Lenovo" w:date="2021-01-04T15:04:00Z">
          <w:pPr>
            <w:pStyle w:val="ListParagraph"/>
            <w:numPr>
              <w:numId w:val="10"/>
            </w:numPr>
            <w:ind w:hanging="360"/>
          </w:pPr>
        </w:pPrChange>
      </w:pPr>
      <w:del w:id="275" w:author="Windows User" w:date="2021-12-08T10:39:00Z">
        <w:r w:rsidRPr="002045C4" w:rsidDel="0008090B">
          <w:delText xml:space="preserve">Describe various types of NYKS programmes that are taken up by the </w:delText>
        </w:r>
        <w:r w:rsidR="00EB1A97" w:rsidDel="0008090B">
          <w:delText>Y</w:delText>
        </w:r>
        <w:r w:rsidRPr="002045C4" w:rsidDel="0008090B">
          <w:delText xml:space="preserve">outh </w:delText>
        </w:r>
        <w:r w:rsidR="00EB1A97" w:rsidDel="0008090B">
          <w:delText>C</w:delText>
        </w:r>
        <w:r w:rsidRPr="002045C4" w:rsidDel="0008090B">
          <w:delText>lubs</w:delText>
        </w:r>
      </w:del>
    </w:p>
    <w:p w14:paraId="1BB5C81B" w14:textId="4D8081A2" w:rsidR="00861913" w:rsidRPr="002045C4" w:rsidDel="0008090B" w:rsidRDefault="00861913" w:rsidP="005E17D4">
      <w:pPr>
        <w:pStyle w:val="ListParagraph"/>
        <w:numPr>
          <w:ilvl w:val="0"/>
          <w:numId w:val="10"/>
        </w:numPr>
        <w:rPr>
          <w:del w:id="276" w:author="Windows User" w:date="2021-12-08T10:39:00Z"/>
          <w:rFonts w:cstheme="minorHAnsi"/>
          <w:szCs w:val="22"/>
        </w:rPr>
      </w:pPr>
      <w:del w:id="277" w:author="Windows User" w:date="2021-12-08T10:39:00Z">
        <w:r w:rsidRPr="002045C4" w:rsidDel="0008090B">
          <w:rPr>
            <w:rFonts w:cstheme="minorHAnsi"/>
            <w:szCs w:val="22"/>
          </w:rPr>
          <w:delText>List out 12 types of core programmes of NYKS</w:delText>
        </w:r>
      </w:del>
    </w:p>
    <w:p w14:paraId="1BF1A14C" w14:textId="5DECC9EB" w:rsidR="00861913" w:rsidRPr="002045C4" w:rsidDel="0008090B" w:rsidRDefault="00861913" w:rsidP="005E17D4">
      <w:pPr>
        <w:pStyle w:val="ListParagraph"/>
        <w:numPr>
          <w:ilvl w:val="0"/>
          <w:numId w:val="10"/>
        </w:numPr>
        <w:rPr>
          <w:del w:id="278" w:author="Windows User" w:date="2021-12-08T10:39:00Z"/>
          <w:rFonts w:cstheme="minorHAnsi"/>
          <w:szCs w:val="22"/>
        </w:rPr>
      </w:pPr>
      <w:del w:id="279" w:author="Windows User" w:date="2021-12-08T10:39:00Z">
        <w:r w:rsidRPr="002045C4" w:rsidDel="0008090B">
          <w:rPr>
            <w:rFonts w:cstheme="minorHAnsi"/>
            <w:szCs w:val="22"/>
          </w:rPr>
          <w:delText xml:space="preserve">List out various </w:delText>
        </w:r>
        <w:r w:rsidR="00EB1A97" w:rsidDel="0008090B">
          <w:rPr>
            <w:rFonts w:cstheme="minorHAnsi"/>
            <w:szCs w:val="22"/>
          </w:rPr>
          <w:delText>f</w:delText>
        </w:r>
        <w:r w:rsidRPr="002045C4" w:rsidDel="0008090B">
          <w:rPr>
            <w:rFonts w:cstheme="minorHAnsi"/>
            <w:szCs w:val="22"/>
          </w:rPr>
          <w:delText>lagship programmes of the government that help in empowering people and explain their features</w:delText>
        </w:r>
      </w:del>
    </w:p>
    <w:p w14:paraId="362D60A2" w14:textId="600B21D3" w:rsidR="006630EE" w:rsidRPr="002045C4" w:rsidDel="0008090B" w:rsidRDefault="006630EE" w:rsidP="006630EE">
      <w:pPr>
        <w:rPr>
          <w:del w:id="280" w:author="Windows User" w:date="2021-12-08T10:39:00Z"/>
          <w:rFonts w:cstheme="minorHAnsi"/>
          <w:szCs w:val="22"/>
        </w:rPr>
      </w:pPr>
    </w:p>
    <w:p w14:paraId="6D2B1091" w14:textId="261D733F" w:rsidR="006630EE" w:rsidRPr="002045C4" w:rsidDel="0008090B" w:rsidRDefault="006630EE" w:rsidP="006630EE">
      <w:pPr>
        <w:rPr>
          <w:del w:id="281" w:author="Windows User" w:date="2021-12-08T10:39:00Z"/>
          <w:rFonts w:cstheme="minorHAnsi"/>
          <w:b/>
          <w:bCs/>
          <w:szCs w:val="22"/>
        </w:rPr>
      </w:pPr>
    </w:p>
    <w:p w14:paraId="0E617322" w14:textId="52DAF853" w:rsidR="003B1CBA" w:rsidRPr="002045C4" w:rsidDel="0008090B" w:rsidRDefault="003B1CBA" w:rsidP="00C81481">
      <w:pPr>
        <w:rPr>
          <w:del w:id="282" w:author="Windows User" w:date="2021-12-08T10:39:00Z"/>
          <w:rFonts w:cstheme="minorHAnsi"/>
          <w:b/>
          <w:szCs w:val="22"/>
        </w:rPr>
      </w:pPr>
    </w:p>
    <w:p w14:paraId="514820A8" w14:textId="04EB5AF0" w:rsidR="006B4138" w:rsidRPr="00B92951" w:rsidDel="0008090B" w:rsidRDefault="00B92951" w:rsidP="00C81481">
      <w:pPr>
        <w:rPr>
          <w:del w:id="283" w:author="Windows User" w:date="2021-12-08T10:39:00Z"/>
          <w:rFonts w:cstheme="minorHAnsi"/>
          <w:b/>
          <w:color w:val="C00000"/>
          <w:sz w:val="24"/>
          <w:szCs w:val="24"/>
          <w:rPrChange w:id="284" w:author="Lenovo" w:date="2021-01-04T15:06:00Z">
            <w:rPr>
              <w:del w:id="285" w:author="Windows User" w:date="2021-12-08T10:39:00Z"/>
              <w:rFonts w:cstheme="minorHAnsi"/>
              <w:b/>
              <w:color w:val="C00000"/>
              <w:szCs w:val="22"/>
            </w:rPr>
          </w:rPrChange>
        </w:rPr>
      </w:pPr>
      <w:ins w:id="286" w:author="Lenovo" w:date="2021-01-04T15:06:00Z">
        <w:del w:id="287" w:author="Windows User" w:date="2021-12-08T10:39:00Z">
          <w:r w:rsidRPr="00B92951" w:rsidDel="0008090B">
            <w:rPr>
              <w:rFonts w:cstheme="minorHAnsi"/>
              <w:b/>
              <w:color w:val="C00000"/>
              <w:sz w:val="24"/>
              <w:szCs w:val="24"/>
              <w:rPrChange w:id="288" w:author="Lenovo" w:date="2021-01-04T15:06:00Z">
                <w:rPr>
                  <w:rFonts w:cstheme="minorHAnsi"/>
                  <w:b/>
                  <w:color w:val="C00000"/>
                  <w:szCs w:val="22"/>
                </w:rPr>
              </w:rPrChange>
            </w:rPr>
            <w:delText>1</w:delText>
          </w:r>
        </w:del>
      </w:ins>
      <w:del w:id="289" w:author="Windows User" w:date="2021-12-08T10:39:00Z">
        <w:r w:rsidR="00C81481" w:rsidRPr="00B92951" w:rsidDel="0008090B">
          <w:rPr>
            <w:rFonts w:cstheme="minorHAnsi"/>
            <w:b/>
            <w:color w:val="C00000"/>
            <w:sz w:val="24"/>
            <w:szCs w:val="24"/>
            <w:rPrChange w:id="290" w:author="Lenovo" w:date="2021-01-04T15:06:00Z">
              <w:rPr>
                <w:rFonts w:cstheme="minorHAnsi"/>
                <w:b/>
                <w:color w:val="C00000"/>
                <w:szCs w:val="22"/>
              </w:rPr>
            </w:rPrChange>
          </w:rPr>
          <w:delText xml:space="preserve"> </w:delText>
        </w:r>
        <w:r w:rsidR="006630EE" w:rsidRPr="00B92951" w:rsidDel="0008090B">
          <w:rPr>
            <w:rFonts w:cstheme="minorHAnsi"/>
            <w:b/>
            <w:color w:val="C00000"/>
            <w:sz w:val="24"/>
            <w:szCs w:val="24"/>
            <w:rPrChange w:id="291" w:author="Lenovo" w:date="2021-01-04T15:06:00Z">
              <w:rPr>
                <w:rFonts w:cstheme="minorHAnsi"/>
                <w:b/>
                <w:color w:val="C00000"/>
                <w:szCs w:val="22"/>
              </w:rPr>
            </w:rPrChange>
          </w:rPr>
          <w:delText>Session 1:</w:delText>
        </w:r>
        <w:r w:rsidR="006B4138" w:rsidRPr="00B92951" w:rsidDel="0008090B">
          <w:rPr>
            <w:rFonts w:cstheme="minorHAnsi"/>
            <w:b/>
            <w:color w:val="C00000"/>
            <w:sz w:val="24"/>
            <w:szCs w:val="24"/>
            <w:rPrChange w:id="292" w:author="Lenovo" w:date="2021-01-04T15:06:00Z">
              <w:rPr>
                <w:rFonts w:cstheme="minorHAnsi"/>
                <w:b/>
                <w:color w:val="C00000"/>
                <w:szCs w:val="22"/>
              </w:rPr>
            </w:rPrChange>
          </w:rPr>
          <w:delText xml:space="preserve"> </w:delText>
        </w:r>
        <w:r w:rsidR="00052DB9" w:rsidRPr="00B92951" w:rsidDel="0008090B">
          <w:rPr>
            <w:rFonts w:cstheme="minorHAnsi"/>
            <w:b/>
            <w:color w:val="C00000"/>
            <w:sz w:val="24"/>
            <w:szCs w:val="24"/>
            <w:rPrChange w:id="293" w:author="Lenovo" w:date="2021-01-04T15:06:00Z">
              <w:rPr>
                <w:rFonts w:cstheme="minorHAnsi"/>
                <w:b/>
                <w:color w:val="C00000"/>
                <w:szCs w:val="22"/>
              </w:rPr>
            </w:rPrChange>
          </w:rPr>
          <w:delText>Programmes Nehru Yuva Kendra and Annual Action Plan</w:delText>
        </w:r>
        <w:r w:rsidR="006630EE" w:rsidRPr="00B92951" w:rsidDel="0008090B">
          <w:rPr>
            <w:rFonts w:cstheme="minorHAnsi"/>
            <w:b/>
            <w:color w:val="C00000"/>
            <w:sz w:val="24"/>
            <w:szCs w:val="24"/>
            <w:rPrChange w:id="294" w:author="Lenovo" w:date="2021-01-04T15:06:00Z">
              <w:rPr>
                <w:rFonts w:cstheme="minorHAnsi"/>
                <w:b/>
                <w:color w:val="C00000"/>
                <w:szCs w:val="22"/>
              </w:rPr>
            </w:rPrChange>
          </w:rPr>
          <w:delText xml:space="preserve"> </w:delText>
        </w:r>
      </w:del>
    </w:p>
    <w:p w14:paraId="5719B2DC" w14:textId="540C644E" w:rsidR="00052DB9" w:rsidRPr="002045C4" w:rsidDel="0008090B" w:rsidRDefault="00052DB9" w:rsidP="006630EE">
      <w:pPr>
        <w:jc w:val="center"/>
        <w:rPr>
          <w:del w:id="295" w:author="Windows User" w:date="2021-12-08T10:39:00Z"/>
          <w:rFonts w:cstheme="minorHAnsi"/>
          <w:b/>
          <w:szCs w:val="22"/>
        </w:rPr>
      </w:pPr>
    </w:p>
    <w:p w14:paraId="0FEF75FF" w14:textId="360D0AFF" w:rsidR="006630EE" w:rsidRPr="002045C4" w:rsidDel="0008090B" w:rsidRDefault="006630EE" w:rsidP="00052DB9">
      <w:pPr>
        <w:rPr>
          <w:del w:id="296" w:author="Windows User" w:date="2021-12-08T10:39:00Z"/>
          <w:rFonts w:cstheme="minorHAnsi"/>
          <w:b/>
          <w:szCs w:val="22"/>
        </w:rPr>
      </w:pPr>
      <w:del w:id="297" w:author="Windows User" w:date="2021-12-08T10:39:00Z">
        <w:r w:rsidRPr="002045C4" w:rsidDel="0008090B">
          <w:rPr>
            <w:rFonts w:cstheme="minorHAnsi"/>
            <w:b/>
            <w:szCs w:val="22"/>
          </w:rPr>
          <w:delText xml:space="preserve">Duration: 120 </w:delText>
        </w:r>
        <w:r w:rsidR="00EB1A97" w:rsidDel="0008090B">
          <w:rPr>
            <w:rFonts w:cstheme="minorHAnsi"/>
            <w:b/>
            <w:szCs w:val="22"/>
          </w:rPr>
          <w:delText>m</w:delText>
        </w:r>
        <w:r w:rsidRPr="002045C4" w:rsidDel="0008090B">
          <w:rPr>
            <w:rFonts w:cstheme="minorHAnsi"/>
            <w:b/>
            <w:szCs w:val="22"/>
          </w:rPr>
          <w:delText>inutes</w:delText>
        </w:r>
      </w:del>
    </w:p>
    <w:p w14:paraId="708E6378" w14:textId="02844DA1" w:rsidR="006630EE" w:rsidRPr="002045C4" w:rsidDel="0008090B" w:rsidRDefault="006630EE" w:rsidP="006630EE">
      <w:pPr>
        <w:rPr>
          <w:del w:id="298" w:author="Windows User" w:date="2021-12-08T10:39:00Z"/>
          <w:rFonts w:cstheme="minorHAnsi"/>
          <w:b/>
          <w:szCs w:val="22"/>
        </w:rPr>
      </w:pPr>
      <w:del w:id="299" w:author="Windows User" w:date="2021-12-08T10:39:00Z">
        <w:r w:rsidRPr="002045C4" w:rsidDel="0008090B">
          <w:rPr>
            <w:rFonts w:cstheme="minorHAnsi"/>
            <w:b/>
            <w:szCs w:val="22"/>
          </w:rPr>
          <w:delText>Activity: 1</w:delText>
        </w:r>
        <w:r w:rsidRPr="002045C4" w:rsidDel="0008090B">
          <w:rPr>
            <w:rFonts w:cstheme="minorHAnsi"/>
            <w:szCs w:val="22"/>
          </w:rPr>
          <w:delText xml:space="preserve"> </w:delText>
        </w:r>
        <w:r w:rsidR="00D52CA6" w:rsidRPr="002045C4" w:rsidDel="0008090B">
          <w:rPr>
            <w:rFonts w:cstheme="minorHAnsi"/>
            <w:b/>
            <w:szCs w:val="22"/>
          </w:rPr>
          <w:delText>Core programmes of NYKS</w:delText>
        </w:r>
      </w:del>
    </w:p>
    <w:p w14:paraId="218AD667" w14:textId="0D331916" w:rsidR="00052DB9" w:rsidRPr="00756286" w:rsidDel="0008090B" w:rsidRDefault="00052DB9" w:rsidP="006630EE">
      <w:pPr>
        <w:rPr>
          <w:del w:id="300" w:author="Windows User" w:date="2021-12-08T10:39:00Z"/>
          <w:rFonts w:cstheme="minorHAnsi"/>
          <w:szCs w:val="22"/>
        </w:rPr>
      </w:pPr>
      <w:del w:id="301" w:author="Windows User" w:date="2021-12-08T10:39:00Z">
        <w:r w:rsidRPr="002045C4" w:rsidDel="0008090B">
          <w:rPr>
            <w:rFonts w:cstheme="minorHAnsi"/>
            <w:b/>
            <w:szCs w:val="22"/>
          </w:rPr>
          <w:delText xml:space="preserve">Objectives: </w:delText>
        </w:r>
        <w:r w:rsidRPr="00756286" w:rsidDel="0008090B">
          <w:rPr>
            <w:rFonts w:cstheme="minorHAnsi"/>
            <w:szCs w:val="22"/>
          </w:rPr>
          <w:delText>At the end of the session participant will be able to:</w:delText>
        </w:r>
      </w:del>
    </w:p>
    <w:p w14:paraId="664FDECB" w14:textId="7D903C23" w:rsidR="00052DB9" w:rsidRPr="00EF253E" w:rsidDel="0008090B" w:rsidRDefault="00D52CA6" w:rsidP="00756286">
      <w:pPr>
        <w:pStyle w:val="ListParagraph"/>
        <w:numPr>
          <w:ilvl w:val="0"/>
          <w:numId w:val="45"/>
        </w:numPr>
        <w:rPr>
          <w:del w:id="302" w:author="Windows User" w:date="2021-12-08T10:39:00Z"/>
          <w:rFonts w:cstheme="minorHAnsi"/>
          <w:szCs w:val="22"/>
        </w:rPr>
      </w:pPr>
      <w:del w:id="303" w:author="Windows User" w:date="2021-12-08T10:39:00Z">
        <w:r w:rsidRPr="00EF253E" w:rsidDel="0008090B">
          <w:rPr>
            <w:rFonts w:cstheme="minorHAnsi"/>
            <w:szCs w:val="22"/>
          </w:rPr>
          <w:delText xml:space="preserve">Describe various types of NYKS programmes that are taken up by the </w:delText>
        </w:r>
        <w:r w:rsidR="00EF253E" w:rsidRPr="00EF253E" w:rsidDel="0008090B">
          <w:rPr>
            <w:rFonts w:cstheme="minorHAnsi"/>
            <w:szCs w:val="22"/>
          </w:rPr>
          <w:delText>Y</w:delText>
        </w:r>
        <w:r w:rsidRPr="00EF253E" w:rsidDel="0008090B">
          <w:rPr>
            <w:rFonts w:cstheme="minorHAnsi"/>
            <w:szCs w:val="22"/>
          </w:rPr>
          <w:delText xml:space="preserve">outh </w:delText>
        </w:r>
        <w:r w:rsidR="00EF253E" w:rsidRPr="00EF253E" w:rsidDel="0008090B">
          <w:rPr>
            <w:rFonts w:cstheme="minorHAnsi"/>
            <w:szCs w:val="22"/>
          </w:rPr>
          <w:delText>C</w:delText>
        </w:r>
        <w:r w:rsidRPr="00EF253E" w:rsidDel="0008090B">
          <w:rPr>
            <w:rFonts w:cstheme="minorHAnsi"/>
            <w:szCs w:val="22"/>
          </w:rPr>
          <w:delText>lubs</w:delText>
        </w:r>
      </w:del>
    </w:p>
    <w:p w14:paraId="2123067D" w14:textId="7AC69F9A" w:rsidR="00D52CA6" w:rsidRPr="00613F0B" w:rsidDel="0008090B" w:rsidRDefault="00D52CA6" w:rsidP="00756286">
      <w:pPr>
        <w:pStyle w:val="ListParagraph"/>
        <w:numPr>
          <w:ilvl w:val="0"/>
          <w:numId w:val="45"/>
        </w:numPr>
        <w:rPr>
          <w:del w:id="304" w:author="Windows User" w:date="2021-12-08T10:39:00Z"/>
          <w:rFonts w:cstheme="minorHAnsi"/>
          <w:szCs w:val="22"/>
        </w:rPr>
      </w:pPr>
      <w:del w:id="305" w:author="Windows User" w:date="2021-12-08T10:39:00Z">
        <w:r w:rsidRPr="00613F0B" w:rsidDel="0008090B">
          <w:rPr>
            <w:rFonts w:cstheme="minorHAnsi"/>
            <w:szCs w:val="22"/>
          </w:rPr>
          <w:delText>List out 12 types of core programmes of NYKS</w:delText>
        </w:r>
      </w:del>
    </w:p>
    <w:p w14:paraId="57BC9CBC" w14:textId="2B0D56A8" w:rsidR="006630EE" w:rsidRPr="002045C4" w:rsidDel="0008090B" w:rsidRDefault="006630EE" w:rsidP="006630EE">
      <w:pPr>
        <w:rPr>
          <w:del w:id="306" w:author="Windows User" w:date="2021-12-08T10:39:00Z"/>
          <w:rFonts w:cstheme="minorHAnsi"/>
          <w:szCs w:val="22"/>
        </w:rPr>
      </w:pPr>
      <w:del w:id="307" w:author="Windows User" w:date="2021-12-08T10:39:00Z">
        <w:r w:rsidRPr="002045C4" w:rsidDel="0008090B">
          <w:rPr>
            <w:rFonts w:cstheme="minorHAnsi"/>
            <w:b/>
            <w:szCs w:val="22"/>
          </w:rPr>
          <w:delText xml:space="preserve">Materials </w:delText>
        </w:r>
        <w:r w:rsidR="00EF253E" w:rsidDel="0008090B">
          <w:rPr>
            <w:rFonts w:cstheme="minorHAnsi"/>
            <w:b/>
            <w:szCs w:val="22"/>
          </w:rPr>
          <w:delText>r</w:delText>
        </w:r>
        <w:r w:rsidRPr="002045C4" w:rsidDel="0008090B">
          <w:rPr>
            <w:rFonts w:cstheme="minorHAnsi"/>
            <w:b/>
            <w:szCs w:val="22"/>
          </w:rPr>
          <w:delText>equired:</w:delText>
        </w:r>
        <w:r w:rsidRPr="002045C4" w:rsidDel="0008090B">
          <w:rPr>
            <w:rFonts w:cstheme="minorHAnsi"/>
            <w:szCs w:val="22"/>
          </w:rPr>
          <w:delText xml:space="preserve"> </w:delText>
        </w:r>
        <w:r w:rsidR="00052DB9" w:rsidRPr="002045C4" w:rsidDel="0008090B">
          <w:rPr>
            <w:rFonts w:cstheme="minorHAnsi"/>
            <w:szCs w:val="22"/>
          </w:rPr>
          <w:delText>PPT</w:delText>
        </w:r>
        <w:r w:rsidR="00294125" w:rsidRPr="002045C4" w:rsidDel="0008090B">
          <w:rPr>
            <w:rFonts w:cstheme="minorHAnsi"/>
            <w:szCs w:val="22"/>
          </w:rPr>
          <w:delText>, discussion, group work</w:delText>
        </w:r>
      </w:del>
    </w:p>
    <w:p w14:paraId="79D5C264" w14:textId="6C3AD7CB" w:rsidR="00294125" w:rsidRPr="002045C4" w:rsidDel="0008090B" w:rsidRDefault="006630EE" w:rsidP="00294125">
      <w:pPr>
        <w:rPr>
          <w:del w:id="308" w:author="Windows User" w:date="2021-12-08T10:39:00Z"/>
          <w:rFonts w:cstheme="minorHAnsi"/>
          <w:b/>
          <w:szCs w:val="22"/>
        </w:rPr>
      </w:pPr>
      <w:del w:id="309" w:author="Windows User" w:date="2021-12-08T10:39:00Z">
        <w:r w:rsidRPr="002045C4" w:rsidDel="0008090B">
          <w:rPr>
            <w:rFonts w:cstheme="minorHAnsi"/>
            <w:b/>
            <w:szCs w:val="22"/>
          </w:rPr>
          <w:delText>Process</w:delText>
        </w:r>
      </w:del>
    </w:p>
    <w:p w14:paraId="188F7E53" w14:textId="3F997698" w:rsidR="006902B4" w:rsidRPr="002045C4" w:rsidDel="0008090B" w:rsidRDefault="006902B4" w:rsidP="00294125">
      <w:pPr>
        <w:rPr>
          <w:del w:id="310" w:author="Windows User" w:date="2021-12-08T10:39:00Z"/>
          <w:rFonts w:cstheme="minorHAnsi"/>
          <w:szCs w:val="22"/>
        </w:rPr>
      </w:pPr>
      <w:del w:id="311" w:author="Windows User" w:date="2021-12-08T10:39:00Z">
        <w:r w:rsidRPr="002045C4" w:rsidDel="0008090B">
          <w:rPr>
            <w:rFonts w:cstheme="minorHAnsi"/>
            <w:b/>
            <w:szCs w:val="22"/>
          </w:rPr>
          <w:delText xml:space="preserve">Step 1: </w:delText>
        </w:r>
        <w:r w:rsidR="00DD6746" w:rsidRPr="002045C4" w:rsidDel="0008090B">
          <w:rPr>
            <w:rFonts w:cstheme="minorHAnsi"/>
            <w:szCs w:val="22"/>
          </w:rPr>
          <w:delText xml:space="preserve">Share with the participants that </w:delText>
        </w:r>
        <w:r w:rsidR="00EF253E" w:rsidDel="0008090B">
          <w:rPr>
            <w:rFonts w:cstheme="minorHAnsi"/>
            <w:szCs w:val="22"/>
          </w:rPr>
          <w:delText>Y</w:delText>
        </w:r>
        <w:r w:rsidR="00DD6746" w:rsidRPr="002045C4" w:rsidDel="0008090B">
          <w:rPr>
            <w:rFonts w:cstheme="minorHAnsi"/>
            <w:szCs w:val="22"/>
          </w:rPr>
          <w:delText xml:space="preserve">outh </w:delText>
        </w:r>
        <w:r w:rsidR="00EF253E" w:rsidDel="0008090B">
          <w:rPr>
            <w:rFonts w:cstheme="minorHAnsi"/>
            <w:szCs w:val="22"/>
          </w:rPr>
          <w:delText>C</w:delText>
        </w:r>
        <w:r w:rsidR="00DD6746" w:rsidRPr="002045C4" w:rsidDel="0008090B">
          <w:rPr>
            <w:rFonts w:cstheme="minorHAnsi"/>
            <w:szCs w:val="22"/>
          </w:rPr>
          <w:delText>lub</w:delText>
        </w:r>
        <w:r w:rsidR="00EF253E" w:rsidDel="0008090B">
          <w:rPr>
            <w:rFonts w:cstheme="minorHAnsi"/>
            <w:szCs w:val="22"/>
          </w:rPr>
          <w:delText>s</w:delText>
        </w:r>
        <w:r w:rsidR="00DD6746" w:rsidRPr="002045C4" w:rsidDel="0008090B">
          <w:rPr>
            <w:rFonts w:cstheme="minorHAnsi"/>
            <w:szCs w:val="22"/>
          </w:rPr>
          <w:delText xml:space="preserve"> work on three types of programmes identified by NYKS</w:delText>
        </w:r>
        <w:r w:rsidR="00861913" w:rsidRPr="002045C4" w:rsidDel="0008090B">
          <w:rPr>
            <w:rFonts w:cstheme="minorHAnsi"/>
            <w:szCs w:val="22"/>
          </w:rPr>
          <w:delText xml:space="preserve"> for the youth</w:delText>
        </w:r>
        <w:r w:rsidR="00DD6746" w:rsidRPr="002045C4" w:rsidDel="0008090B">
          <w:rPr>
            <w:rFonts w:cstheme="minorHAnsi"/>
            <w:szCs w:val="22"/>
          </w:rPr>
          <w:delText>. Ask the participants if they know about the same. Encourage them to answer the questions and appreciate the correct answers. Then share as below:</w:delText>
        </w:r>
      </w:del>
    </w:p>
    <w:p w14:paraId="53EE03B4" w14:textId="6B008C60" w:rsidR="00DD6746" w:rsidRPr="002045C4" w:rsidDel="0008090B" w:rsidRDefault="00DD6746" w:rsidP="00294125">
      <w:pPr>
        <w:rPr>
          <w:del w:id="312" w:author="Windows User" w:date="2021-12-08T10:39:00Z"/>
          <w:rFonts w:cstheme="minorHAnsi"/>
          <w:szCs w:val="22"/>
        </w:rPr>
      </w:pPr>
      <w:del w:id="313" w:author="Windows User" w:date="2021-12-08T10:39:00Z">
        <w:r w:rsidRPr="002045C4" w:rsidDel="0008090B">
          <w:rPr>
            <w:rFonts w:cstheme="minorHAnsi"/>
            <w:szCs w:val="22"/>
          </w:rPr>
          <w:delText xml:space="preserve">NYKS envisages </w:delText>
        </w:r>
        <w:r w:rsidR="00EF253E" w:rsidDel="0008090B">
          <w:rPr>
            <w:rFonts w:cstheme="minorHAnsi"/>
            <w:szCs w:val="22"/>
          </w:rPr>
          <w:delText>Y</w:delText>
        </w:r>
        <w:r w:rsidRPr="002045C4" w:rsidDel="0008090B">
          <w:rPr>
            <w:rFonts w:cstheme="minorHAnsi"/>
            <w:szCs w:val="22"/>
          </w:rPr>
          <w:delText xml:space="preserve">outh </w:delText>
        </w:r>
        <w:r w:rsidR="00EF253E" w:rsidDel="0008090B">
          <w:rPr>
            <w:rFonts w:cstheme="minorHAnsi"/>
            <w:szCs w:val="22"/>
          </w:rPr>
          <w:delText>C</w:delText>
        </w:r>
        <w:r w:rsidRPr="002045C4" w:rsidDel="0008090B">
          <w:rPr>
            <w:rFonts w:cstheme="minorHAnsi"/>
            <w:szCs w:val="22"/>
          </w:rPr>
          <w:delText>lubs to work in three types of programmes:</w:delText>
        </w:r>
      </w:del>
    </w:p>
    <w:p w14:paraId="6D10EA27" w14:textId="5A71D6F6" w:rsidR="00DD6746" w:rsidRPr="002045C4" w:rsidDel="0008090B" w:rsidRDefault="00DD6746" w:rsidP="005E17D4">
      <w:pPr>
        <w:pStyle w:val="ListParagraph"/>
        <w:numPr>
          <w:ilvl w:val="0"/>
          <w:numId w:val="9"/>
        </w:numPr>
        <w:rPr>
          <w:del w:id="314" w:author="Windows User" w:date="2021-12-08T10:39:00Z"/>
          <w:rFonts w:cstheme="minorHAnsi"/>
          <w:szCs w:val="22"/>
        </w:rPr>
      </w:pPr>
      <w:del w:id="315" w:author="Windows User" w:date="2021-12-08T10:39:00Z">
        <w:r w:rsidRPr="002045C4" w:rsidDel="0008090B">
          <w:rPr>
            <w:rFonts w:cstheme="minorHAnsi"/>
            <w:szCs w:val="22"/>
          </w:rPr>
          <w:delText xml:space="preserve">Core programmes: These are 12 identified core areas where </w:delText>
        </w:r>
        <w:r w:rsidR="00EF253E" w:rsidDel="0008090B">
          <w:rPr>
            <w:rFonts w:cstheme="minorHAnsi"/>
            <w:szCs w:val="22"/>
          </w:rPr>
          <w:delText>Y</w:delText>
        </w:r>
        <w:r w:rsidRPr="002045C4" w:rsidDel="0008090B">
          <w:rPr>
            <w:rFonts w:cstheme="minorHAnsi"/>
            <w:szCs w:val="22"/>
          </w:rPr>
          <w:delText xml:space="preserve">outh </w:delText>
        </w:r>
        <w:r w:rsidR="00EF253E" w:rsidDel="0008090B">
          <w:rPr>
            <w:rFonts w:cstheme="minorHAnsi"/>
            <w:szCs w:val="22"/>
          </w:rPr>
          <w:delText>C</w:delText>
        </w:r>
        <w:r w:rsidRPr="002045C4" w:rsidDel="0008090B">
          <w:rPr>
            <w:rFonts w:cstheme="minorHAnsi"/>
            <w:szCs w:val="22"/>
          </w:rPr>
          <w:delText>lubs work</w:delText>
        </w:r>
      </w:del>
    </w:p>
    <w:p w14:paraId="3CF3CB3C" w14:textId="1E513570" w:rsidR="00DD6746" w:rsidRPr="002045C4" w:rsidDel="0008090B" w:rsidRDefault="00DD6746" w:rsidP="005E17D4">
      <w:pPr>
        <w:pStyle w:val="ListParagraph"/>
        <w:numPr>
          <w:ilvl w:val="0"/>
          <w:numId w:val="9"/>
        </w:numPr>
        <w:rPr>
          <w:del w:id="316" w:author="Windows User" w:date="2021-12-08T10:39:00Z"/>
          <w:rFonts w:cstheme="minorHAnsi"/>
          <w:szCs w:val="22"/>
        </w:rPr>
      </w:pPr>
      <w:del w:id="317" w:author="Windows User" w:date="2021-12-08T10:39:00Z">
        <w:r w:rsidRPr="002045C4" w:rsidDel="0008090B">
          <w:rPr>
            <w:rFonts w:cstheme="minorHAnsi"/>
            <w:szCs w:val="22"/>
          </w:rPr>
          <w:delText xml:space="preserve">Coordinated </w:delText>
        </w:r>
        <w:r w:rsidR="00EF253E" w:rsidDel="0008090B">
          <w:rPr>
            <w:rFonts w:cstheme="minorHAnsi"/>
            <w:szCs w:val="22"/>
          </w:rPr>
          <w:delText>p</w:delText>
        </w:r>
        <w:r w:rsidR="00EB1A97" w:rsidRPr="002045C4" w:rsidDel="0008090B">
          <w:rPr>
            <w:rFonts w:cstheme="minorHAnsi"/>
            <w:szCs w:val="22"/>
          </w:rPr>
          <w:delText>rogrammes</w:delText>
        </w:r>
        <w:r w:rsidRPr="002045C4" w:rsidDel="0008090B">
          <w:rPr>
            <w:rFonts w:cstheme="minorHAnsi"/>
            <w:szCs w:val="22"/>
          </w:rPr>
          <w:delText xml:space="preserve">: These are the </w:delText>
        </w:r>
        <w:r w:rsidR="00EF253E" w:rsidDel="0008090B">
          <w:rPr>
            <w:rFonts w:cstheme="minorHAnsi"/>
            <w:szCs w:val="22"/>
          </w:rPr>
          <w:delText>programmes</w:delText>
        </w:r>
        <w:r w:rsidR="00EF253E" w:rsidRPr="002045C4" w:rsidDel="0008090B">
          <w:rPr>
            <w:rFonts w:cstheme="minorHAnsi"/>
            <w:szCs w:val="22"/>
          </w:rPr>
          <w:delText xml:space="preserve"> </w:delText>
        </w:r>
        <w:r w:rsidRPr="002045C4" w:rsidDel="0008090B">
          <w:rPr>
            <w:rFonts w:cstheme="minorHAnsi"/>
            <w:szCs w:val="22"/>
          </w:rPr>
          <w:delText xml:space="preserve">where </w:delText>
        </w:r>
        <w:r w:rsidR="00EF253E" w:rsidDel="0008090B">
          <w:rPr>
            <w:rFonts w:cstheme="minorHAnsi"/>
            <w:szCs w:val="22"/>
          </w:rPr>
          <w:delText>Y</w:delText>
        </w:r>
        <w:r w:rsidRPr="002045C4" w:rsidDel="0008090B">
          <w:rPr>
            <w:rFonts w:cstheme="minorHAnsi"/>
            <w:szCs w:val="22"/>
          </w:rPr>
          <w:delText xml:space="preserve">outh </w:delText>
        </w:r>
        <w:r w:rsidR="00EF253E" w:rsidDel="0008090B">
          <w:rPr>
            <w:rFonts w:cstheme="minorHAnsi"/>
            <w:szCs w:val="22"/>
          </w:rPr>
          <w:delText>C</w:delText>
        </w:r>
        <w:r w:rsidRPr="002045C4" w:rsidDel="0008090B">
          <w:rPr>
            <w:rFonts w:cstheme="minorHAnsi"/>
            <w:szCs w:val="22"/>
          </w:rPr>
          <w:delText>lub</w:delText>
        </w:r>
        <w:r w:rsidR="00EF253E" w:rsidDel="0008090B">
          <w:rPr>
            <w:rFonts w:cstheme="minorHAnsi"/>
            <w:szCs w:val="22"/>
          </w:rPr>
          <w:delText>s</w:delText>
        </w:r>
        <w:r w:rsidRPr="002045C4" w:rsidDel="0008090B">
          <w:rPr>
            <w:rFonts w:cstheme="minorHAnsi"/>
            <w:szCs w:val="22"/>
          </w:rPr>
          <w:delText xml:space="preserve"> coordinate with the programmes of the other </w:delText>
        </w:r>
        <w:r w:rsidR="00EF253E" w:rsidDel="0008090B">
          <w:rPr>
            <w:rFonts w:cstheme="minorHAnsi"/>
            <w:szCs w:val="22"/>
          </w:rPr>
          <w:delText>m</w:delText>
        </w:r>
        <w:r w:rsidRPr="002045C4" w:rsidDel="0008090B">
          <w:rPr>
            <w:rFonts w:cstheme="minorHAnsi"/>
            <w:szCs w:val="22"/>
          </w:rPr>
          <w:delText>inistries/departments</w:delText>
        </w:r>
        <w:r w:rsidR="00EF253E" w:rsidDel="0008090B">
          <w:rPr>
            <w:rFonts w:cstheme="minorHAnsi"/>
            <w:szCs w:val="22"/>
          </w:rPr>
          <w:delText xml:space="preserve"> </w:delText>
        </w:r>
        <w:r w:rsidR="00EF253E" w:rsidRPr="002045C4" w:rsidDel="0008090B">
          <w:rPr>
            <w:rFonts w:cstheme="minorHAnsi"/>
            <w:szCs w:val="22"/>
          </w:rPr>
          <w:delText>through NYKS</w:delText>
        </w:r>
      </w:del>
    </w:p>
    <w:p w14:paraId="6FC89A61" w14:textId="24DFE062" w:rsidR="00DD6746" w:rsidRPr="002045C4" w:rsidDel="0008090B" w:rsidRDefault="00DD6746" w:rsidP="005E17D4">
      <w:pPr>
        <w:pStyle w:val="ListParagraph"/>
        <w:numPr>
          <w:ilvl w:val="0"/>
          <w:numId w:val="9"/>
        </w:numPr>
        <w:rPr>
          <w:del w:id="318" w:author="Windows User" w:date="2021-12-08T10:39:00Z"/>
          <w:rFonts w:cstheme="minorHAnsi"/>
          <w:szCs w:val="22"/>
        </w:rPr>
      </w:pPr>
      <w:del w:id="319" w:author="Windows User" w:date="2021-12-08T10:39:00Z">
        <w:r w:rsidRPr="002045C4" w:rsidDel="0008090B">
          <w:rPr>
            <w:rFonts w:cstheme="minorHAnsi"/>
            <w:szCs w:val="22"/>
          </w:rPr>
          <w:delText>Special programmes</w:delText>
        </w:r>
        <w:r w:rsidR="00D52CA6" w:rsidRPr="002045C4" w:rsidDel="0008090B">
          <w:rPr>
            <w:rFonts w:cstheme="minorHAnsi"/>
            <w:szCs w:val="22"/>
          </w:rPr>
          <w:delText>:</w:delText>
        </w:r>
      </w:del>
    </w:p>
    <w:p w14:paraId="7DD7766B" w14:textId="42D60E93" w:rsidR="00AD7D9D" w:rsidRPr="002045C4" w:rsidDel="0008090B" w:rsidRDefault="00AD7D9D" w:rsidP="00294125">
      <w:pPr>
        <w:rPr>
          <w:del w:id="320" w:author="Windows User" w:date="2021-12-08T10:39:00Z"/>
          <w:rFonts w:cstheme="minorHAnsi"/>
          <w:i/>
          <w:szCs w:val="22"/>
        </w:rPr>
      </w:pPr>
      <w:del w:id="321" w:author="Windows User" w:date="2021-12-08T10:39:00Z">
        <w:r w:rsidRPr="002045C4" w:rsidDel="0008090B">
          <w:rPr>
            <w:rFonts w:cstheme="minorHAnsi"/>
            <w:i/>
            <w:szCs w:val="22"/>
          </w:rPr>
          <w:delText xml:space="preserve">NYKS </w:delText>
        </w:r>
        <w:r w:rsidR="00EF253E" w:rsidDel="0008090B">
          <w:rPr>
            <w:rFonts w:cstheme="minorHAnsi"/>
            <w:i/>
            <w:szCs w:val="22"/>
          </w:rPr>
          <w:delText>c</w:delText>
        </w:r>
        <w:r w:rsidRPr="002045C4" w:rsidDel="0008090B">
          <w:rPr>
            <w:rFonts w:cstheme="minorHAnsi"/>
            <w:i/>
            <w:szCs w:val="22"/>
          </w:rPr>
          <w:delText xml:space="preserve">ore </w:delText>
        </w:r>
        <w:r w:rsidR="00EF253E" w:rsidDel="0008090B">
          <w:rPr>
            <w:rFonts w:cstheme="minorHAnsi"/>
            <w:i/>
            <w:szCs w:val="22"/>
          </w:rPr>
          <w:delText>p</w:delText>
        </w:r>
        <w:r w:rsidRPr="002045C4" w:rsidDel="0008090B">
          <w:rPr>
            <w:rFonts w:cstheme="minorHAnsi"/>
            <w:i/>
            <w:szCs w:val="22"/>
          </w:rPr>
          <w:delText xml:space="preserve">rogrammes      </w:delText>
        </w:r>
        <w:r w:rsidR="004474BE" w:rsidDel="0008090B">
          <w:rPr>
            <w:rStyle w:val="Hyperlink"/>
            <w:rFonts w:cstheme="minorHAnsi"/>
            <w:i/>
            <w:szCs w:val="22"/>
          </w:rPr>
          <w:fldChar w:fldCharType="begin"/>
        </w:r>
        <w:r w:rsidR="004474BE" w:rsidDel="0008090B">
          <w:rPr>
            <w:rStyle w:val="Hyperlink"/>
            <w:rFonts w:cstheme="minorHAnsi"/>
            <w:i/>
            <w:szCs w:val="22"/>
          </w:rPr>
          <w:delInstrText xml:space="preserve"> HYPERLINK "https://nyks.nic.in/initiatives/Programme-Ycdp.html" </w:delInstrText>
        </w:r>
        <w:r w:rsidR="004474BE" w:rsidDel="0008090B">
          <w:rPr>
            <w:rStyle w:val="Hyperlink"/>
            <w:rFonts w:cstheme="minorHAnsi"/>
            <w:i/>
            <w:szCs w:val="22"/>
          </w:rPr>
          <w:fldChar w:fldCharType="separate"/>
        </w:r>
        <w:r w:rsidR="00D52CA6" w:rsidRPr="002045C4" w:rsidDel="0008090B">
          <w:rPr>
            <w:rStyle w:val="Hyperlink"/>
            <w:rFonts w:cstheme="minorHAnsi"/>
            <w:i/>
            <w:szCs w:val="22"/>
          </w:rPr>
          <w:delText>https://nyks.nic.in/initiatives/Programme-Ycdp.html</w:delText>
        </w:r>
        <w:r w:rsidR="004474BE" w:rsidDel="0008090B">
          <w:rPr>
            <w:rStyle w:val="Hyperlink"/>
            <w:rFonts w:cstheme="minorHAnsi"/>
            <w:i/>
            <w:szCs w:val="22"/>
          </w:rPr>
          <w:fldChar w:fldCharType="end"/>
        </w:r>
      </w:del>
    </w:p>
    <w:p w14:paraId="4DE6D863" w14:textId="28FA06D4" w:rsidR="00D52CA6" w:rsidRPr="002045C4" w:rsidDel="0008090B" w:rsidRDefault="00D52CA6" w:rsidP="00294125">
      <w:pPr>
        <w:rPr>
          <w:del w:id="322" w:author="Windows User" w:date="2021-12-08T10:39:00Z"/>
          <w:rFonts w:cstheme="minorHAnsi"/>
          <w:b/>
          <w:szCs w:val="22"/>
        </w:rPr>
      </w:pPr>
    </w:p>
    <w:p w14:paraId="026566D4" w14:textId="30FDFBF5" w:rsidR="008270F3" w:rsidRPr="002045C4" w:rsidDel="0008090B" w:rsidRDefault="00D52CA6" w:rsidP="00861913">
      <w:pPr>
        <w:rPr>
          <w:del w:id="323" w:author="Windows User" w:date="2021-12-08T10:39:00Z"/>
          <w:rFonts w:cstheme="minorHAnsi"/>
          <w:szCs w:val="22"/>
        </w:rPr>
      </w:pPr>
      <w:del w:id="324" w:author="Windows User" w:date="2021-12-08T10:39:00Z">
        <w:r w:rsidRPr="002045C4" w:rsidDel="0008090B">
          <w:rPr>
            <w:rFonts w:cstheme="minorHAnsi"/>
            <w:b/>
            <w:szCs w:val="22"/>
          </w:rPr>
          <w:delText xml:space="preserve">Step 2: </w:delText>
        </w:r>
        <w:r w:rsidRPr="00756286" w:rsidDel="0008090B">
          <w:rPr>
            <w:rFonts w:cstheme="minorHAnsi"/>
            <w:szCs w:val="22"/>
          </w:rPr>
          <w:delText>Discuss that in this activity, we shall know further details about the core programmes of NYKS</w:delText>
        </w:r>
        <w:r w:rsidR="00861913" w:rsidRPr="00756286" w:rsidDel="0008090B">
          <w:rPr>
            <w:rFonts w:cstheme="minorHAnsi"/>
            <w:szCs w:val="22"/>
          </w:rPr>
          <w:delText>.</w:delText>
        </w:r>
        <w:r w:rsidR="00861913" w:rsidRPr="002045C4" w:rsidDel="0008090B">
          <w:rPr>
            <w:rFonts w:cstheme="minorHAnsi"/>
            <w:b/>
            <w:szCs w:val="22"/>
          </w:rPr>
          <w:delText xml:space="preserve"> </w:delText>
        </w:r>
        <w:r w:rsidR="008270F3" w:rsidRPr="002045C4" w:rsidDel="0008090B">
          <w:rPr>
            <w:rFonts w:cstheme="minorHAnsi"/>
            <w:szCs w:val="22"/>
          </w:rPr>
          <w:delText xml:space="preserve">There are 12 sets of </w:delText>
        </w:r>
        <w:r w:rsidR="00EF253E" w:rsidRPr="00EF253E" w:rsidDel="0008090B">
          <w:rPr>
            <w:rFonts w:cstheme="minorHAnsi"/>
            <w:szCs w:val="22"/>
          </w:rPr>
          <w:delText>c</w:delText>
        </w:r>
        <w:r w:rsidR="008270F3" w:rsidRPr="00EF253E" w:rsidDel="0008090B">
          <w:rPr>
            <w:rFonts w:cstheme="minorHAnsi"/>
            <w:szCs w:val="22"/>
          </w:rPr>
          <w:delText xml:space="preserve">ore </w:delText>
        </w:r>
        <w:r w:rsidR="00EF253E" w:rsidRPr="00756286" w:rsidDel="0008090B">
          <w:rPr>
            <w:rFonts w:cstheme="minorHAnsi"/>
            <w:szCs w:val="22"/>
          </w:rPr>
          <w:delText>programmes</w:delText>
        </w:r>
        <w:r w:rsidR="008270F3" w:rsidRPr="002045C4" w:rsidDel="0008090B">
          <w:rPr>
            <w:rFonts w:cstheme="minorHAnsi"/>
            <w:szCs w:val="22"/>
          </w:rPr>
          <w:delText xml:space="preserve"> to be funded from Block Grant of Ministry of Youth Affairs and Sports</w:delText>
        </w:r>
        <w:r w:rsidR="00EF253E" w:rsidDel="0008090B">
          <w:rPr>
            <w:rFonts w:cstheme="minorHAnsi"/>
            <w:szCs w:val="22"/>
          </w:rPr>
          <w:delText xml:space="preserve"> (MoYAS)</w:delText>
        </w:r>
        <w:r w:rsidR="008270F3" w:rsidRPr="002045C4" w:rsidDel="0008090B">
          <w:rPr>
            <w:rFonts w:cstheme="minorHAnsi"/>
            <w:szCs w:val="22"/>
          </w:rPr>
          <w:delText xml:space="preserve">. They provide opportunities to youth for awareness, education, capacity building, leadership, personality and skills development, so as to facilitate implementation of focus areas </w:delText>
        </w:r>
        <w:r w:rsidR="00756286" w:rsidDel="0008090B">
          <w:rPr>
            <w:rFonts w:cstheme="minorHAnsi"/>
            <w:szCs w:val="22"/>
          </w:rPr>
          <w:delText xml:space="preserve"> of NYKS </w:delText>
        </w:r>
        <w:r w:rsidR="008270F3" w:rsidRPr="002045C4" w:rsidDel="0008090B">
          <w:rPr>
            <w:rFonts w:cstheme="minorHAnsi"/>
            <w:szCs w:val="22"/>
          </w:rPr>
          <w:delText xml:space="preserve">and contribute towards nation building process. The 12 </w:delText>
        </w:r>
        <w:r w:rsidR="00EF253E" w:rsidRPr="00EF253E" w:rsidDel="0008090B">
          <w:rPr>
            <w:rFonts w:cstheme="minorHAnsi"/>
            <w:szCs w:val="22"/>
          </w:rPr>
          <w:delText xml:space="preserve">core </w:delText>
        </w:r>
        <w:r w:rsidR="00EF253E" w:rsidRPr="00102F2A" w:rsidDel="0008090B">
          <w:rPr>
            <w:rFonts w:cstheme="minorHAnsi"/>
            <w:szCs w:val="22"/>
          </w:rPr>
          <w:delText>programmes</w:delText>
        </w:r>
        <w:r w:rsidR="00EF253E" w:rsidRPr="002045C4" w:rsidDel="0008090B">
          <w:rPr>
            <w:rFonts w:cstheme="minorHAnsi"/>
            <w:szCs w:val="22"/>
          </w:rPr>
          <w:delText xml:space="preserve"> </w:delText>
        </w:r>
        <w:r w:rsidR="008270F3" w:rsidRPr="002045C4" w:rsidDel="0008090B">
          <w:rPr>
            <w:rFonts w:cstheme="minorHAnsi"/>
            <w:szCs w:val="22"/>
          </w:rPr>
          <w:delText xml:space="preserve">are as follow: </w:delText>
        </w:r>
      </w:del>
    </w:p>
    <w:p w14:paraId="38F8D3DF" w14:textId="7084D663" w:rsidR="00E128AD" w:rsidRPr="002045C4" w:rsidDel="0008090B" w:rsidRDefault="00E128AD" w:rsidP="00861913">
      <w:pPr>
        <w:rPr>
          <w:del w:id="325" w:author="Windows User" w:date="2021-12-08T10:39:00Z"/>
          <w:rFonts w:cstheme="minorHAnsi"/>
          <w:b/>
          <w:szCs w:val="22"/>
        </w:rPr>
      </w:pPr>
      <w:del w:id="326" w:author="Windows User" w:date="2021-12-08T10:39:00Z">
        <w:r w:rsidRPr="002045C4" w:rsidDel="0008090B">
          <w:rPr>
            <w:rFonts w:cstheme="minorHAnsi"/>
            <w:b/>
            <w:szCs w:val="22"/>
          </w:rPr>
          <w:delText xml:space="preserve">Slide 4.3: List of 12 </w:delText>
        </w:r>
        <w:r w:rsidR="00EF253E" w:rsidDel="0008090B">
          <w:rPr>
            <w:rFonts w:cstheme="minorHAnsi"/>
            <w:b/>
            <w:szCs w:val="22"/>
          </w:rPr>
          <w:delText>c</w:delText>
        </w:r>
        <w:r w:rsidRPr="002045C4" w:rsidDel="0008090B">
          <w:rPr>
            <w:rFonts w:cstheme="minorHAnsi"/>
            <w:b/>
            <w:szCs w:val="22"/>
          </w:rPr>
          <w:delText xml:space="preserve">ore </w:delText>
        </w:r>
        <w:r w:rsidR="00EB1A97" w:rsidRPr="002045C4" w:rsidDel="0008090B">
          <w:rPr>
            <w:rFonts w:cstheme="minorHAnsi"/>
            <w:b/>
            <w:szCs w:val="22"/>
          </w:rPr>
          <w:delText>programmes</w:delText>
        </w:r>
      </w:del>
    </w:p>
    <w:p w14:paraId="5319111F" w14:textId="498833B0" w:rsidR="008270F3" w:rsidRPr="00756286" w:rsidDel="0008090B" w:rsidRDefault="008270F3" w:rsidP="00861913">
      <w:pPr>
        <w:rPr>
          <w:del w:id="327" w:author="Windows User" w:date="2021-12-08T10:39:00Z"/>
          <w:rFonts w:cstheme="minorHAnsi"/>
          <w:b/>
          <w:szCs w:val="22"/>
        </w:rPr>
      </w:pPr>
      <w:del w:id="328" w:author="Windows User" w:date="2021-12-08T10:39:00Z">
        <w:r w:rsidRPr="00756286" w:rsidDel="0008090B">
          <w:rPr>
            <w:rFonts w:cstheme="minorHAnsi"/>
            <w:b/>
            <w:szCs w:val="22"/>
          </w:rPr>
          <w:delText xml:space="preserve">1. </w:delText>
        </w:r>
        <w:r w:rsidR="00EB1A97" w:rsidRPr="00756286" w:rsidDel="0008090B">
          <w:rPr>
            <w:rFonts w:cstheme="minorHAnsi"/>
            <w:b/>
            <w:i/>
            <w:szCs w:val="22"/>
          </w:rPr>
          <w:delText xml:space="preserve">Aatm </w:delText>
        </w:r>
        <w:r w:rsidRPr="00756286" w:rsidDel="0008090B">
          <w:rPr>
            <w:rFonts w:cstheme="minorHAnsi"/>
            <w:b/>
            <w:i/>
            <w:szCs w:val="22"/>
          </w:rPr>
          <w:delText>Nirbhar Bharat</w:delText>
        </w:r>
        <w:r w:rsidRPr="00756286" w:rsidDel="0008090B">
          <w:rPr>
            <w:rFonts w:cstheme="minorHAnsi"/>
            <w:b/>
            <w:szCs w:val="22"/>
          </w:rPr>
          <w:delText xml:space="preserve"> </w:delText>
        </w:r>
        <w:r w:rsidR="00EF253E" w:rsidRPr="00756286" w:rsidDel="0008090B">
          <w:rPr>
            <w:rFonts w:cstheme="minorHAnsi"/>
            <w:b/>
            <w:szCs w:val="22"/>
          </w:rPr>
          <w:delText>–</w:delText>
        </w:r>
        <w:r w:rsidRPr="00756286" w:rsidDel="0008090B">
          <w:rPr>
            <w:rFonts w:cstheme="minorHAnsi"/>
            <w:b/>
            <w:szCs w:val="22"/>
          </w:rPr>
          <w:delText xml:space="preserve"> Youth Mapping, Skilling and Handholding </w:delText>
        </w:r>
      </w:del>
    </w:p>
    <w:p w14:paraId="771CC327" w14:textId="5C1FE269" w:rsidR="008270F3" w:rsidRPr="002045C4" w:rsidDel="0008090B" w:rsidRDefault="008270F3" w:rsidP="005E17D4">
      <w:pPr>
        <w:pStyle w:val="ListParagraph"/>
        <w:numPr>
          <w:ilvl w:val="0"/>
          <w:numId w:val="11"/>
        </w:numPr>
        <w:rPr>
          <w:del w:id="329" w:author="Windows User" w:date="2021-12-08T10:39:00Z"/>
          <w:rFonts w:cstheme="minorHAnsi"/>
          <w:szCs w:val="22"/>
        </w:rPr>
      </w:pPr>
      <w:del w:id="330" w:author="Windows User" w:date="2021-12-08T10:39:00Z">
        <w:r w:rsidRPr="002045C4" w:rsidDel="0008090B">
          <w:rPr>
            <w:rFonts w:cstheme="minorHAnsi"/>
            <w:szCs w:val="22"/>
          </w:rPr>
          <w:delText xml:space="preserve">Preparation </w:delText>
        </w:r>
        <w:r w:rsidR="00EF253E" w:rsidDel="0008090B">
          <w:rPr>
            <w:rFonts w:cstheme="minorHAnsi"/>
            <w:szCs w:val="22"/>
          </w:rPr>
          <w:delText>b</w:delText>
        </w:r>
        <w:r w:rsidRPr="002045C4" w:rsidDel="0008090B">
          <w:rPr>
            <w:rFonts w:cstheme="minorHAnsi"/>
            <w:szCs w:val="22"/>
          </w:rPr>
          <w:delText xml:space="preserve">ooklet on </w:delText>
        </w:r>
        <w:r w:rsidR="001A63BA" w:rsidDel="0008090B">
          <w:rPr>
            <w:rFonts w:cstheme="minorHAnsi"/>
            <w:szCs w:val="22"/>
          </w:rPr>
          <w:delText>s</w:delText>
        </w:r>
        <w:r w:rsidRPr="002045C4" w:rsidDel="0008090B">
          <w:rPr>
            <w:rFonts w:cstheme="minorHAnsi"/>
            <w:szCs w:val="22"/>
          </w:rPr>
          <w:delText xml:space="preserve">chemes of </w:delText>
        </w:r>
        <w:r w:rsidR="00EB1A97" w:rsidRPr="00756286" w:rsidDel="0008090B">
          <w:rPr>
            <w:rFonts w:cstheme="minorHAnsi"/>
            <w:i/>
            <w:szCs w:val="22"/>
          </w:rPr>
          <w:delText xml:space="preserve">Aatm </w:delText>
        </w:r>
        <w:r w:rsidRPr="00756286" w:rsidDel="0008090B">
          <w:rPr>
            <w:rFonts w:cstheme="minorHAnsi"/>
            <w:i/>
            <w:szCs w:val="22"/>
          </w:rPr>
          <w:delText>Nirbhar Bharat</w:delText>
        </w:r>
        <w:r w:rsidRPr="002045C4" w:rsidDel="0008090B">
          <w:rPr>
            <w:rFonts w:cstheme="minorHAnsi"/>
            <w:szCs w:val="22"/>
          </w:rPr>
          <w:delText xml:space="preserve"> &amp; </w:delText>
        </w:r>
        <w:r w:rsidR="001A63BA" w:rsidDel="0008090B">
          <w:rPr>
            <w:rFonts w:cstheme="minorHAnsi"/>
            <w:szCs w:val="22"/>
          </w:rPr>
          <w:delText>p</w:delText>
        </w:r>
        <w:r w:rsidRPr="002045C4" w:rsidDel="0008090B">
          <w:rPr>
            <w:rFonts w:cstheme="minorHAnsi"/>
            <w:szCs w:val="22"/>
          </w:rPr>
          <w:delText>rinting/</w:delText>
        </w:r>
        <w:r w:rsidR="001A63BA" w:rsidDel="0008090B">
          <w:rPr>
            <w:rFonts w:cstheme="minorHAnsi"/>
            <w:szCs w:val="22"/>
          </w:rPr>
          <w:delText>d</w:delText>
        </w:r>
        <w:r w:rsidRPr="002045C4" w:rsidDel="0008090B">
          <w:rPr>
            <w:rFonts w:cstheme="minorHAnsi"/>
            <w:szCs w:val="22"/>
          </w:rPr>
          <w:delText>igitali</w:delText>
        </w:r>
        <w:r w:rsidR="001A63BA" w:rsidDel="0008090B">
          <w:rPr>
            <w:rFonts w:cstheme="minorHAnsi"/>
            <w:szCs w:val="22"/>
          </w:rPr>
          <w:delText>s</w:delText>
        </w:r>
        <w:r w:rsidRPr="002045C4" w:rsidDel="0008090B">
          <w:rPr>
            <w:rFonts w:cstheme="minorHAnsi"/>
            <w:szCs w:val="22"/>
          </w:rPr>
          <w:delText xml:space="preserve">ation </w:delText>
        </w:r>
      </w:del>
    </w:p>
    <w:p w14:paraId="77960F09" w14:textId="7EBC34D4" w:rsidR="008270F3" w:rsidRPr="002045C4" w:rsidDel="0008090B" w:rsidRDefault="008270F3" w:rsidP="005E17D4">
      <w:pPr>
        <w:pStyle w:val="ListParagraph"/>
        <w:numPr>
          <w:ilvl w:val="0"/>
          <w:numId w:val="11"/>
        </w:numPr>
        <w:rPr>
          <w:del w:id="331" w:author="Windows User" w:date="2021-12-08T10:39:00Z"/>
          <w:rFonts w:cstheme="minorHAnsi"/>
          <w:szCs w:val="22"/>
        </w:rPr>
      </w:pPr>
      <w:del w:id="332" w:author="Windows User" w:date="2021-12-08T10:39:00Z">
        <w:r w:rsidRPr="002045C4" w:rsidDel="0008090B">
          <w:rPr>
            <w:rFonts w:cstheme="minorHAnsi"/>
            <w:szCs w:val="22"/>
          </w:rPr>
          <w:delText xml:space="preserve">Orientation of </w:delText>
        </w:r>
        <w:r w:rsidR="001A63BA" w:rsidDel="0008090B">
          <w:rPr>
            <w:rFonts w:cstheme="minorHAnsi"/>
            <w:szCs w:val="22"/>
          </w:rPr>
          <w:delText>y</w:delText>
        </w:r>
        <w:r w:rsidRPr="002045C4" w:rsidDel="0008090B">
          <w:rPr>
            <w:rFonts w:cstheme="minorHAnsi"/>
            <w:szCs w:val="22"/>
          </w:rPr>
          <w:delText xml:space="preserve">outh </w:delText>
        </w:r>
      </w:del>
    </w:p>
    <w:p w14:paraId="70926290" w14:textId="1A484DB2" w:rsidR="008270F3" w:rsidRPr="002045C4" w:rsidDel="0008090B" w:rsidRDefault="008270F3" w:rsidP="005E17D4">
      <w:pPr>
        <w:pStyle w:val="ListParagraph"/>
        <w:numPr>
          <w:ilvl w:val="0"/>
          <w:numId w:val="11"/>
        </w:numPr>
        <w:rPr>
          <w:del w:id="333" w:author="Windows User" w:date="2021-12-08T10:39:00Z"/>
          <w:rFonts w:cstheme="minorHAnsi"/>
          <w:szCs w:val="22"/>
        </w:rPr>
      </w:pPr>
      <w:del w:id="334" w:author="Windows User" w:date="2021-12-08T10:39:00Z">
        <w:r w:rsidRPr="002045C4" w:rsidDel="0008090B">
          <w:rPr>
            <w:rFonts w:cstheme="minorHAnsi"/>
            <w:szCs w:val="22"/>
          </w:rPr>
          <w:delText xml:space="preserve">Personal </w:delText>
        </w:r>
        <w:r w:rsidR="001A63BA" w:rsidDel="0008090B">
          <w:rPr>
            <w:rFonts w:cstheme="minorHAnsi"/>
            <w:szCs w:val="22"/>
          </w:rPr>
          <w:delText>c</w:delText>
        </w:r>
        <w:r w:rsidRPr="002045C4" w:rsidDel="0008090B">
          <w:rPr>
            <w:rFonts w:cstheme="minorHAnsi"/>
            <w:szCs w:val="22"/>
          </w:rPr>
          <w:delText xml:space="preserve">ontact </w:delText>
        </w:r>
        <w:r w:rsidR="001A63BA" w:rsidDel="0008090B">
          <w:rPr>
            <w:rFonts w:cstheme="minorHAnsi"/>
            <w:szCs w:val="22"/>
          </w:rPr>
          <w:delText>p</w:delText>
        </w:r>
        <w:r w:rsidR="001A63BA" w:rsidRPr="002045C4" w:rsidDel="0008090B">
          <w:rPr>
            <w:rFonts w:cstheme="minorHAnsi"/>
            <w:szCs w:val="22"/>
          </w:rPr>
          <w:delText>rogramme</w:delText>
        </w:r>
        <w:r w:rsidRPr="002045C4" w:rsidDel="0008090B">
          <w:rPr>
            <w:rFonts w:cstheme="minorHAnsi"/>
            <w:szCs w:val="22"/>
          </w:rPr>
          <w:delText xml:space="preserve"> and </w:delText>
        </w:r>
        <w:r w:rsidR="001A63BA" w:rsidDel="0008090B">
          <w:rPr>
            <w:rFonts w:cstheme="minorHAnsi"/>
            <w:szCs w:val="22"/>
          </w:rPr>
          <w:delText>f</w:delText>
        </w:r>
        <w:r w:rsidRPr="002045C4" w:rsidDel="0008090B">
          <w:rPr>
            <w:rFonts w:cstheme="minorHAnsi"/>
            <w:szCs w:val="22"/>
          </w:rPr>
          <w:delText xml:space="preserve">acilitation </w:delText>
        </w:r>
        <w:r w:rsidR="001A63BA" w:rsidDel="0008090B">
          <w:rPr>
            <w:rFonts w:cstheme="minorHAnsi"/>
            <w:szCs w:val="22"/>
          </w:rPr>
          <w:delText>c</w:delText>
        </w:r>
        <w:r w:rsidRPr="002045C4" w:rsidDel="0008090B">
          <w:rPr>
            <w:rFonts w:cstheme="minorHAnsi"/>
            <w:szCs w:val="22"/>
          </w:rPr>
          <w:delText xml:space="preserve">ampaign </w:delText>
        </w:r>
      </w:del>
    </w:p>
    <w:p w14:paraId="2CBD6698" w14:textId="1AC0AA94" w:rsidR="008270F3" w:rsidRPr="002045C4" w:rsidDel="0008090B" w:rsidRDefault="008270F3" w:rsidP="005E17D4">
      <w:pPr>
        <w:pStyle w:val="ListParagraph"/>
        <w:numPr>
          <w:ilvl w:val="0"/>
          <w:numId w:val="11"/>
        </w:numPr>
        <w:rPr>
          <w:del w:id="335" w:author="Windows User" w:date="2021-12-08T10:39:00Z"/>
          <w:rFonts w:cstheme="minorHAnsi"/>
          <w:szCs w:val="22"/>
        </w:rPr>
      </w:pPr>
      <w:del w:id="336" w:author="Windows User" w:date="2021-12-08T10:39:00Z">
        <w:r w:rsidRPr="002045C4" w:rsidDel="0008090B">
          <w:rPr>
            <w:rFonts w:cstheme="minorHAnsi"/>
            <w:szCs w:val="22"/>
          </w:rPr>
          <w:delText xml:space="preserve">Education in </w:delText>
        </w:r>
        <w:r w:rsidR="001A63BA" w:rsidDel="0008090B">
          <w:rPr>
            <w:rFonts w:cstheme="minorHAnsi"/>
            <w:szCs w:val="22"/>
          </w:rPr>
          <w:delText>b</w:delText>
        </w:r>
        <w:r w:rsidRPr="002045C4" w:rsidDel="0008090B">
          <w:rPr>
            <w:rFonts w:cstheme="minorHAnsi"/>
            <w:szCs w:val="22"/>
          </w:rPr>
          <w:delText xml:space="preserve">asic </w:delText>
        </w:r>
        <w:r w:rsidR="001A63BA" w:rsidDel="0008090B">
          <w:rPr>
            <w:rFonts w:cstheme="minorHAnsi"/>
            <w:szCs w:val="22"/>
          </w:rPr>
          <w:delText>v</w:delText>
        </w:r>
        <w:r w:rsidRPr="002045C4" w:rsidDel="0008090B">
          <w:rPr>
            <w:rFonts w:cstheme="minorHAnsi"/>
            <w:szCs w:val="22"/>
          </w:rPr>
          <w:delText xml:space="preserve">ocations </w:delText>
        </w:r>
      </w:del>
    </w:p>
    <w:p w14:paraId="4E54565B" w14:textId="021751D2" w:rsidR="008270F3" w:rsidRPr="002045C4" w:rsidDel="0008090B" w:rsidRDefault="008270F3" w:rsidP="005E17D4">
      <w:pPr>
        <w:pStyle w:val="ListParagraph"/>
        <w:numPr>
          <w:ilvl w:val="0"/>
          <w:numId w:val="11"/>
        </w:numPr>
        <w:rPr>
          <w:del w:id="337" w:author="Windows User" w:date="2021-12-08T10:39:00Z"/>
          <w:rFonts w:cstheme="minorHAnsi"/>
          <w:szCs w:val="22"/>
        </w:rPr>
      </w:pPr>
      <w:del w:id="338" w:author="Windows User" w:date="2021-12-08T10:39:00Z">
        <w:r w:rsidRPr="002045C4" w:rsidDel="0008090B">
          <w:rPr>
            <w:rFonts w:cstheme="minorHAnsi"/>
            <w:szCs w:val="22"/>
          </w:rPr>
          <w:delText xml:space="preserve">Digital </w:delText>
        </w:r>
        <w:r w:rsidR="001A63BA" w:rsidDel="0008090B">
          <w:rPr>
            <w:rFonts w:cstheme="minorHAnsi"/>
            <w:szCs w:val="22"/>
          </w:rPr>
          <w:delText>f</w:delText>
        </w:r>
        <w:r w:rsidRPr="002045C4" w:rsidDel="0008090B">
          <w:rPr>
            <w:rFonts w:cstheme="minorHAnsi"/>
            <w:szCs w:val="22"/>
          </w:rPr>
          <w:delText xml:space="preserve">elicitation </w:delText>
        </w:r>
        <w:r w:rsidR="001A63BA" w:rsidRPr="002045C4" w:rsidDel="0008090B">
          <w:rPr>
            <w:rFonts w:cstheme="minorHAnsi"/>
            <w:szCs w:val="22"/>
          </w:rPr>
          <w:delText>–</w:delText>
        </w:r>
        <w:r w:rsidRPr="002045C4" w:rsidDel="0008090B">
          <w:rPr>
            <w:rFonts w:cstheme="minorHAnsi"/>
            <w:szCs w:val="22"/>
          </w:rPr>
          <w:delText xml:space="preserve"> prepare a </w:delText>
        </w:r>
        <w:r w:rsidR="001A63BA" w:rsidDel="0008090B">
          <w:rPr>
            <w:rFonts w:cstheme="minorHAnsi"/>
            <w:szCs w:val="22"/>
          </w:rPr>
          <w:delText>c</w:delText>
        </w:r>
        <w:r w:rsidRPr="002045C4" w:rsidDel="0008090B">
          <w:rPr>
            <w:rFonts w:cstheme="minorHAnsi"/>
            <w:szCs w:val="22"/>
          </w:rPr>
          <w:delText xml:space="preserve">adre of Bank </w:delText>
        </w:r>
        <w:r w:rsidRPr="00756286" w:rsidDel="0008090B">
          <w:rPr>
            <w:rFonts w:cstheme="minorHAnsi"/>
            <w:i/>
            <w:szCs w:val="22"/>
          </w:rPr>
          <w:delText>Mitras</w:delText>
        </w:r>
        <w:r w:rsidRPr="002045C4" w:rsidDel="0008090B">
          <w:rPr>
            <w:rFonts w:cstheme="minorHAnsi"/>
            <w:szCs w:val="22"/>
          </w:rPr>
          <w:delText xml:space="preserve"> </w:delText>
        </w:r>
      </w:del>
    </w:p>
    <w:p w14:paraId="716199CA" w14:textId="590ED3C0" w:rsidR="008270F3" w:rsidRPr="002045C4" w:rsidDel="0008090B" w:rsidRDefault="008270F3" w:rsidP="005E17D4">
      <w:pPr>
        <w:pStyle w:val="ListParagraph"/>
        <w:numPr>
          <w:ilvl w:val="0"/>
          <w:numId w:val="11"/>
        </w:numPr>
        <w:rPr>
          <w:del w:id="339" w:author="Windows User" w:date="2021-12-08T10:39:00Z"/>
          <w:rFonts w:cstheme="minorHAnsi"/>
          <w:szCs w:val="22"/>
        </w:rPr>
      </w:pPr>
      <w:del w:id="340" w:author="Windows User" w:date="2021-12-08T10:39:00Z">
        <w:r w:rsidRPr="002045C4" w:rsidDel="0008090B">
          <w:rPr>
            <w:rFonts w:cstheme="minorHAnsi"/>
            <w:szCs w:val="22"/>
          </w:rPr>
          <w:delText xml:space="preserve">Career </w:delText>
        </w:r>
        <w:r w:rsidR="001A63BA" w:rsidDel="0008090B">
          <w:rPr>
            <w:rFonts w:cstheme="minorHAnsi"/>
            <w:szCs w:val="22"/>
          </w:rPr>
          <w:delText>g</w:delText>
        </w:r>
        <w:r w:rsidRPr="002045C4" w:rsidDel="0008090B">
          <w:rPr>
            <w:rFonts w:cstheme="minorHAnsi"/>
            <w:szCs w:val="22"/>
          </w:rPr>
          <w:delText xml:space="preserve">uidance, </w:delText>
        </w:r>
        <w:r w:rsidR="001A63BA" w:rsidDel="0008090B">
          <w:rPr>
            <w:rFonts w:cstheme="minorHAnsi"/>
            <w:szCs w:val="22"/>
          </w:rPr>
          <w:delText>c</w:delText>
        </w:r>
        <w:r w:rsidRPr="002045C4" w:rsidDel="0008090B">
          <w:rPr>
            <w:rFonts w:cstheme="minorHAnsi"/>
            <w:szCs w:val="22"/>
          </w:rPr>
          <w:delText xml:space="preserve">areer </w:delText>
        </w:r>
        <w:r w:rsidR="001A63BA" w:rsidDel="0008090B">
          <w:rPr>
            <w:rFonts w:cstheme="minorHAnsi"/>
            <w:szCs w:val="22"/>
          </w:rPr>
          <w:delText>c</w:delText>
        </w:r>
        <w:r w:rsidR="00EB1A97" w:rsidRPr="002045C4" w:rsidDel="0008090B">
          <w:rPr>
            <w:rFonts w:cstheme="minorHAnsi"/>
            <w:szCs w:val="22"/>
          </w:rPr>
          <w:delText>ounselling</w:delText>
        </w:r>
        <w:r w:rsidRPr="002045C4" w:rsidDel="0008090B">
          <w:rPr>
            <w:rFonts w:cstheme="minorHAnsi"/>
            <w:szCs w:val="22"/>
          </w:rPr>
          <w:delText xml:space="preserve">, </w:delText>
        </w:r>
        <w:r w:rsidR="001A63BA" w:rsidDel="0008090B">
          <w:rPr>
            <w:rFonts w:cstheme="minorHAnsi"/>
            <w:szCs w:val="22"/>
          </w:rPr>
          <w:delText>c</w:delText>
        </w:r>
        <w:r w:rsidRPr="002045C4" w:rsidDel="0008090B">
          <w:rPr>
            <w:rFonts w:cstheme="minorHAnsi"/>
            <w:szCs w:val="22"/>
          </w:rPr>
          <w:delText xml:space="preserve">areer </w:delText>
        </w:r>
        <w:r w:rsidRPr="00756286" w:rsidDel="0008090B">
          <w:rPr>
            <w:rFonts w:cstheme="minorHAnsi"/>
            <w:i/>
            <w:szCs w:val="22"/>
          </w:rPr>
          <w:delText xml:space="preserve">Mela </w:delText>
        </w:r>
      </w:del>
    </w:p>
    <w:p w14:paraId="6FF094B0" w14:textId="28DE5FB1" w:rsidR="00AE489F" w:rsidRPr="002045C4" w:rsidDel="0008090B" w:rsidRDefault="00AE489F" w:rsidP="00AE489F">
      <w:pPr>
        <w:pStyle w:val="ListParagraph"/>
        <w:rPr>
          <w:del w:id="341" w:author="Windows User" w:date="2021-12-08T10:39:00Z"/>
          <w:rFonts w:cstheme="minorHAnsi"/>
          <w:szCs w:val="22"/>
        </w:rPr>
      </w:pPr>
    </w:p>
    <w:p w14:paraId="36684ACF" w14:textId="7609D533" w:rsidR="00AE489F" w:rsidRPr="002045C4" w:rsidDel="0008090B" w:rsidRDefault="00AE489F" w:rsidP="00AE489F">
      <w:pPr>
        <w:rPr>
          <w:del w:id="342" w:author="Windows User" w:date="2021-12-08T10:39:00Z"/>
          <w:rFonts w:cstheme="minorHAnsi"/>
          <w:b/>
          <w:szCs w:val="22"/>
        </w:rPr>
      </w:pPr>
    </w:p>
    <w:p w14:paraId="5A0ABB91" w14:textId="77777777" w:rsidR="00AE489F" w:rsidRPr="002045C4" w:rsidRDefault="00AE489F" w:rsidP="00AE489F">
      <w:pPr>
        <w:rPr>
          <w:rFonts w:cstheme="minorHAnsi"/>
          <w:b/>
          <w:szCs w:val="22"/>
        </w:rPr>
      </w:pPr>
    </w:p>
    <w:p w14:paraId="6E9DFDF7" w14:textId="77777777" w:rsidR="0008090B" w:rsidRPr="00864977" w:rsidRDefault="0008090B" w:rsidP="0008090B">
      <w:pPr>
        <w:rPr>
          <w:ins w:id="343" w:author="Windows User" w:date="2021-12-08T10:40:00Z"/>
          <w:rFonts w:cstheme="minorHAnsi"/>
          <w:bCs/>
          <w:szCs w:val="22"/>
          <w:rPrChange w:id="344" w:author="Windows User" w:date="2021-12-15T15:54:00Z">
            <w:rPr>
              <w:ins w:id="345" w:author="Windows User" w:date="2021-12-08T10:40:00Z"/>
              <w:rFonts w:cstheme="minorHAnsi"/>
              <w:b/>
              <w:szCs w:val="22"/>
            </w:rPr>
          </w:rPrChange>
        </w:rPr>
      </w:pPr>
      <w:ins w:id="346" w:author="Windows User" w:date="2021-12-08T10:40:00Z">
        <w:r w:rsidRPr="00864977">
          <w:rPr>
            <w:rFonts w:cstheme="minorHAnsi"/>
            <w:bCs/>
            <w:szCs w:val="22"/>
            <w:rPrChange w:id="347" w:author="Windows User" w:date="2021-12-15T15:54:00Z">
              <w:rPr>
                <w:rFonts w:cstheme="minorHAnsi"/>
                <w:b/>
                <w:szCs w:val="22"/>
              </w:rPr>
            </w:rPrChange>
          </w:rPr>
          <w:t xml:space="preserve">2. </w:t>
        </w:r>
        <w:r w:rsidRPr="00864977">
          <w:rPr>
            <w:rFonts w:cs="Nirmala UI"/>
            <w:bCs/>
            <w:szCs w:val="22"/>
            <w:cs/>
            <w:rPrChange w:id="348" w:author="Windows User" w:date="2021-12-15T15:54:00Z">
              <w:rPr>
                <w:rFonts w:cs="Nirmala UI"/>
                <w:b/>
                <w:szCs w:val="22"/>
                <w:cs/>
              </w:rPr>
            </w:rPrChange>
          </w:rPr>
          <w:t>कोविड -</w:t>
        </w:r>
        <w:r w:rsidRPr="00864977">
          <w:rPr>
            <w:rFonts w:cstheme="minorHAnsi"/>
            <w:bCs/>
            <w:szCs w:val="22"/>
            <w:rPrChange w:id="349" w:author="Windows User" w:date="2021-12-15T15:54:00Z">
              <w:rPr>
                <w:rFonts w:cstheme="minorHAnsi"/>
                <w:b/>
                <w:szCs w:val="22"/>
              </w:rPr>
            </w:rPrChange>
          </w:rPr>
          <w:t xml:space="preserve">19 - </w:t>
        </w:r>
        <w:r w:rsidRPr="00864977">
          <w:rPr>
            <w:rFonts w:cs="Nirmala UI"/>
            <w:bCs/>
            <w:szCs w:val="22"/>
            <w:cs/>
            <w:rPrChange w:id="350" w:author="Windows User" w:date="2021-12-15T15:54:00Z">
              <w:rPr>
                <w:rFonts w:cs="Nirmala UI"/>
                <w:b/>
                <w:szCs w:val="22"/>
                <w:cs/>
              </w:rPr>
            </w:rPrChange>
          </w:rPr>
          <w:t>हस्तक्षेप</w:t>
        </w:r>
      </w:ins>
    </w:p>
    <w:p w14:paraId="3E24D46F" w14:textId="77777777" w:rsidR="0008090B" w:rsidRPr="00864977" w:rsidRDefault="0008090B" w:rsidP="0008090B">
      <w:pPr>
        <w:rPr>
          <w:ins w:id="351" w:author="Windows User" w:date="2021-12-08T10:40:00Z"/>
          <w:rFonts w:cstheme="minorHAnsi"/>
          <w:bCs/>
          <w:szCs w:val="22"/>
          <w:rPrChange w:id="352" w:author="Windows User" w:date="2021-12-15T15:54:00Z">
            <w:rPr>
              <w:ins w:id="353" w:author="Windows User" w:date="2021-12-08T10:40:00Z"/>
              <w:rFonts w:cstheme="minorHAnsi"/>
              <w:b/>
              <w:szCs w:val="22"/>
            </w:rPr>
          </w:rPrChange>
        </w:rPr>
      </w:pPr>
      <w:ins w:id="354" w:author="Windows User" w:date="2021-12-08T10:40:00Z">
        <w:r w:rsidRPr="00864977">
          <w:rPr>
            <w:rFonts w:cstheme="minorHAnsi"/>
            <w:bCs/>
            <w:szCs w:val="22"/>
            <w:rPrChange w:id="355" w:author="Windows User" w:date="2021-12-15T15:54:00Z">
              <w:rPr>
                <w:rFonts w:cstheme="minorHAnsi"/>
                <w:b/>
                <w:szCs w:val="22"/>
              </w:rPr>
            </w:rPrChange>
          </w:rPr>
          <w:t xml:space="preserve">3. </w:t>
        </w:r>
        <w:r w:rsidRPr="00864977">
          <w:rPr>
            <w:rFonts w:cs="Nirmala UI"/>
            <w:bCs/>
            <w:szCs w:val="22"/>
            <w:cs/>
            <w:rPrChange w:id="356" w:author="Windows User" w:date="2021-12-15T15:54:00Z">
              <w:rPr>
                <w:rFonts w:cs="Nirmala UI"/>
                <w:b/>
                <w:szCs w:val="22"/>
                <w:cs/>
              </w:rPr>
            </w:rPrChange>
          </w:rPr>
          <w:t>आपदा जोखिम न्यूनीकरण और तैयारी टीमों की स्थापना</w:t>
        </w:r>
      </w:ins>
    </w:p>
    <w:p w14:paraId="25F668CA" w14:textId="77777777" w:rsidR="0008090B" w:rsidRPr="00864977" w:rsidRDefault="0008090B" w:rsidP="0008090B">
      <w:pPr>
        <w:rPr>
          <w:ins w:id="357" w:author="Windows User" w:date="2021-12-08T10:40:00Z"/>
          <w:rFonts w:cstheme="minorHAnsi"/>
          <w:bCs/>
          <w:szCs w:val="22"/>
          <w:rPrChange w:id="358" w:author="Windows User" w:date="2021-12-15T15:54:00Z">
            <w:rPr>
              <w:ins w:id="359" w:author="Windows User" w:date="2021-12-08T10:40:00Z"/>
              <w:rFonts w:cstheme="minorHAnsi"/>
              <w:b/>
              <w:szCs w:val="22"/>
            </w:rPr>
          </w:rPrChange>
        </w:rPr>
      </w:pPr>
    </w:p>
    <w:p w14:paraId="791EC547" w14:textId="77777777" w:rsidR="0008090B" w:rsidRPr="00864977" w:rsidRDefault="0008090B" w:rsidP="0008090B">
      <w:pPr>
        <w:rPr>
          <w:ins w:id="360" w:author="Windows User" w:date="2021-12-08T10:40:00Z"/>
          <w:rFonts w:cstheme="minorHAnsi"/>
          <w:bCs/>
          <w:szCs w:val="22"/>
          <w:rPrChange w:id="361" w:author="Windows User" w:date="2021-12-15T15:54:00Z">
            <w:rPr>
              <w:ins w:id="362" w:author="Windows User" w:date="2021-12-08T10:40:00Z"/>
              <w:rFonts w:cstheme="minorHAnsi"/>
              <w:b/>
              <w:szCs w:val="22"/>
            </w:rPr>
          </w:rPrChange>
        </w:rPr>
      </w:pPr>
      <w:ins w:id="363" w:author="Windows User" w:date="2021-12-08T10:40:00Z">
        <w:r w:rsidRPr="00864977">
          <w:rPr>
            <w:rFonts w:cstheme="minorHAnsi"/>
            <w:bCs/>
            <w:szCs w:val="22"/>
            <w:rPrChange w:id="364" w:author="Windows User" w:date="2021-12-15T15:54:00Z">
              <w:rPr>
                <w:rFonts w:cstheme="minorHAnsi"/>
                <w:b/>
                <w:szCs w:val="22"/>
              </w:rPr>
            </w:rPrChange>
          </w:rPr>
          <w:t xml:space="preserve">4. </w:t>
        </w:r>
        <w:r w:rsidRPr="00864977">
          <w:rPr>
            <w:rFonts w:cs="Nirmala UI"/>
            <w:bCs/>
            <w:szCs w:val="22"/>
            <w:cs/>
            <w:rPrChange w:id="365" w:author="Windows User" w:date="2021-12-15T15:54:00Z">
              <w:rPr>
                <w:rFonts w:cs="Nirmala UI"/>
                <w:b/>
                <w:szCs w:val="22"/>
                <w:cs/>
              </w:rPr>
            </w:rPrChange>
          </w:rPr>
          <w:t>स्वस्थ</w:t>
        </w:r>
        <w:r w:rsidRPr="00864977">
          <w:rPr>
            <w:rFonts w:cstheme="minorHAnsi"/>
            <w:bCs/>
            <w:szCs w:val="22"/>
            <w:rPrChange w:id="366" w:author="Windows User" w:date="2021-12-15T15:54:00Z">
              <w:rPr>
                <w:rFonts w:cstheme="minorHAnsi"/>
                <w:b/>
                <w:szCs w:val="22"/>
              </w:rPr>
            </w:rPrChange>
          </w:rPr>
          <w:t xml:space="preserve">, </w:t>
        </w:r>
        <w:r w:rsidRPr="00864977">
          <w:rPr>
            <w:rFonts w:cs="Nirmala UI"/>
            <w:bCs/>
            <w:szCs w:val="22"/>
            <w:cs/>
            <w:rPrChange w:id="367" w:author="Windows User" w:date="2021-12-15T15:54:00Z">
              <w:rPr>
                <w:rFonts w:cs="Nirmala UI"/>
                <w:b/>
                <w:szCs w:val="22"/>
                <w:cs/>
              </w:rPr>
            </w:rPrChange>
          </w:rPr>
          <w:t>सकारात्मक जीवन शैली और फिट भारत में युवाओं का प्रशिक्षण</w:t>
        </w:r>
      </w:ins>
    </w:p>
    <w:p w14:paraId="2C8321F7" w14:textId="77777777" w:rsidR="0008090B" w:rsidRPr="0008090B" w:rsidRDefault="0008090B" w:rsidP="0008090B">
      <w:pPr>
        <w:rPr>
          <w:ins w:id="368" w:author="Windows User" w:date="2021-12-08T10:40:00Z"/>
          <w:rFonts w:cstheme="minorHAnsi"/>
          <w:b/>
          <w:szCs w:val="22"/>
        </w:rPr>
      </w:pPr>
      <w:ins w:id="369" w:author="Windows User" w:date="2021-12-08T10:40:00Z">
        <w:r w:rsidRPr="0008090B">
          <w:rPr>
            <w:rFonts w:cstheme="minorHAnsi"/>
            <w:b/>
            <w:szCs w:val="22"/>
          </w:rPr>
          <w:t xml:space="preserve">• </w:t>
        </w:r>
        <w:r w:rsidRPr="0008090B">
          <w:rPr>
            <w:rFonts w:cs="Nirmala UI"/>
            <w:b/>
            <w:szCs w:val="22"/>
            <w:cs/>
          </w:rPr>
          <w:t>ब्लॉक स्तरीय खेलकूद प्रतियोगिताएं</w:t>
        </w:r>
      </w:ins>
    </w:p>
    <w:p w14:paraId="3DBACD3C" w14:textId="77777777" w:rsidR="0008090B" w:rsidRPr="0008090B" w:rsidRDefault="0008090B" w:rsidP="0008090B">
      <w:pPr>
        <w:rPr>
          <w:ins w:id="370" w:author="Windows User" w:date="2021-12-08T10:40:00Z"/>
          <w:rFonts w:cstheme="minorHAnsi"/>
          <w:b/>
          <w:szCs w:val="22"/>
        </w:rPr>
      </w:pPr>
      <w:ins w:id="371" w:author="Windows User" w:date="2021-12-08T10:40:00Z">
        <w:r w:rsidRPr="0008090B">
          <w:rPr>
            <w:rFonts w:cstheme="minorHAnsi"/>
            <w:b/>
            <w:szCs w:val="22"/>
          </w:rPr>
          <w:t xml:space="preserve">• </w:t>
        </w:r>
        <w:r w:rsidRPr="0008090B">
          <w:rPr>
            <w:rFonts w:cs="Nirmala UI"/>
            <w:b/>
            <w:szCs w:val="22"/>
            <w:cs/>
          </w:rPr>
          <w:t>जिला स्तरीय खेल प्रतियोगिताएं</w:t>
        </w:r>
      </w:ins>
    </w:p>
    <w:p w14:paraId="42603BBB" w14:textId="77777777" w:rsidR="0008090B" w:rsidRPr="0008090B" w:rsidRDefault="0008090B" w:rsidP="0008090B">
      <w:pPr>
        <w:rPr>
          <w:ins w:id="372" w:author="Windows User" w:date="2021-12-08T10:40:00Z"/>
          <w:rFonts w:cstheme="minorHAnsi"/>
          <w:b/>
          <w:szCs w:val="22"/>
        </w:rPr>
      </w:pPr>
      <w:ins w:id="373" w:author="Windows User" w:date="2021-12-08T10:40:00Z">
        <w:r w:rsidRPr="0008090B">
          <w:rPr>
            <w:rFonts w:cstheme="minorHAnsi"/>
            <w:b/>
            <w:szCs w:val="22"/>
          </w:rPr>
          <w:t xml:space="preserve">• </w:t>
        </w:r>
        <w:r w:rsidRPr="0008090B">
          <w:rPr>
            <w:rFonts w:cs="Nirmala UI"/>
            <w:b/>
            <w:szCs w:val="22"/>
            <w:cs/>
          </w:rPr>
          <w:t>कला और संस्कृति का जिला स्तर पर प्रचार-प्रसार</w:t>
        </w:r>
      </w:ins>
    </w:p>
    <w:p w14:paraId="00E052F9" w14:textId="77777777" w:rsidR="0008090B" w:rsidRPr="0008090B" w:rsidRDefault="0008090B" w:rsidP="0008090B">
      <w:pPr>
        <w:rPr>
          <w:ins w:id="374" w:author="Windows User" w:date="2021-12-08T10:40:00Z"/>
          <w:rFonts w:cstheme="minorHAnsi"/>
          <w:b/>
          <w:szCs w:val="22"/>
        </w:rPr>
      </w:pPr>
      <w:ins w:id="375" w:author="Windows User" w:date="2021-12-08T10:40:00Z">
        <w:r w:rsidRPr="0008090B">
          <w:rPr>
            <w:rFonts w:cstheme="minorHAnsi"/>
            <w:b/>
            <w:szCs w:val="22"/>
          </w:rPr>
          <w:lastRenderedPageBreak/>
          <w:t xml:space="preserve">5. </w:t>
        </w:r>
        <w:r w:rsidRPr="0008090B">
          <w:rPr>
            <w:rFonts w:cs="Nirmala UI"/>
            <w:b/>
            <w:szCs w:val="22"/>
            <w:cs/>
          </w:rPr>
          <w:t>स्वच्छ गांव - हरित गांव पर युवाओं का प्रशिक्षण</w:t>
        </w:r>
      </w:ins>
    </w:p>
    <w:p w14:paraId="38DBCC5C" w14:textId="77777777" w:rsidR="0008090B" w:rsidRPr="0008090B" w:rsidRDefault="0008090B" w:rsidP="0008090B">
      <w:pPr>
        <w:rPr>
          <w:ins w:id="376" w:author="Windows User" w:date="2021-12-08T10:40:00Z"/>
          <w:rFonts w:cstheme="minorHAnsi"/>
          <w:b/>
          <w:szCs w:val="22"/>
        </w:rPr>
      </w:pPr>
      <w:ins w:id="377" w:author="Windows User" w:date="2021-12-08T10:40:00Z">
        <w:r w:rsidRPr="0008090B">
          <w:rPr>
            <w:rFonts w:cstheme="minorHAnsi"/>
            <w:b/>
            <w:szCs w:val="22"/>
          </w:rPr>
          <w:t xml:space="preserve">6. </w:t>
        </w:r>
        <w:r w:rsidRPr="0008090B">
          <w:rPr>
            <w:rFonts w:cs="Nirmala UI"/>
            <w:b/>
            <w:szCs w:val="22"/>
            <w:cs/>
          </w:rPr>
          <w:t>जल जागरण अभियान पर युवाओं का प्रशिक्षण</w:t>
        </w:r>
      </w:ins>
    </w:p>
    <w:p w14:paraId="633BBE36" w14:textId="77777777" w:rsidR="0008090B" w:rsidRPr="0008090B" w:rsidRDefault="0008090B" w:rsidP="0008090B">
      <w:pPr>
        <w:rPr>
          <w:ins w:id="378" w:author="Windows User" w:date="2021-12-08T10:40:00Z"/>
          <w:rFonts w:cstheme="minorHAnsi"/>
          <w:b/>
          <w:szCs w:val="22"/>
        </w:rPr>
      </w:pPr>
      <w:ins w:id="379" w:author="Windows User" w:date="2021-12-08T10:40:00Z">
        <w:r w:rsidRPr="0008090B">
          <w:rPr>
            <w:rFonts w:cstheme="minorHAnsi"/>
            <w:b/>
            <w:szCs w:val="22"/>
          </w:rPr>
          <w:t xml:space="preserve">7. </w:t>
        </w:r>
        <w:r w:rsidRPr="0008090B">
          <w:rPr>
            <w:rFonts w:cs="Nirmala UI"/>
            <w:b/>
            <w:szCs w:val="22"/>
            <w:cs/>
          </w:rPr>
          <w:t>युवा मंडल विकास अभियान - कार्य योजना का निर्माण</w:t>
        </w:r>
      </w:ins>
    </w:p>
    <w:p w14:paraId="05FD0C4A" w14:textId="77777777" w:rsidR="0008090B" w:rsidRPr="0008090B" w:rsidRDefault="0008090B" w:rsidP="0008090B">
      <w:pPr>
        <w:rPr>
          <w:ins w:id="380" w:author="Windows User" w:date="2021-12-08T10:40:00Z"/>
          <w:rFonts w:cstheme="minorHAnsi"/>
          <w:b/>
          <w:szCs w:val="22"/>
        </w:rPr>
      </w:pPr>
      <w:ins w:id="381" w:author="Windows User" w:date="2021-12-08T10:40:00Z">
        <w:r w:rsidRPr="0008090B">
          <w:rPr>
            <w:rFonts w:cstheme="minorHAnsi"/>
            <w:b/>
            <w:szCs w:val="22"/>
          </w:rPr>
          <w:t xml:space="preserve">8. </w:t>
        </w:r>
        <w:r w:rsidRPr="0008090B">
          <w:rPr>
            <w:rFonts w:cs="Nirmala UI"/>
            <w:b/>
            <w:szCs w:val="22"/>
            <w:cs/>
          </w:rPr>
          <w:t xml:space="preserve">राष्ट्रीय महत्व के </w:t>
        </w:r>
        <w:proofErr w:type="gramStart"/>
        <w:r w:rsidRPr="0008090B">
          <w:rPr>
            <w:rFonts w:cs="Nirmala UI"/>
            <w:b/>
            <w:szCs w:val="22"/>
            <w:cs/>
          </w:rPr>
          <w:t xml:space="preserve">दिवसों </w:t>
        </w:r>
        <w:r w:rsidRPr="0008090B">
          <w:rPr>
            <w:rFonts w:cstheme="minorHAnsi"/>
            <w:b/>
            <w:szCs w:val="22"/>
          </w:rPr>
          <w:t>,</w:t>
        </w:r>
        <w:proofErr w:type="gramEnd"/>
        <w:r w:rsidRPr="0008090B">
          <w:rPr>
            <w:rFonts w:cstheme="minorHAnsi"/>
            <w:b/>
            <w:szCs w:val="22"/>
          </w:rPr>
          <w:t xml:space="preserve"> </w:t>
        </w:r>
        <w:r w:rsidRPr="0008090B">
          <w:rPr>
            <w:rFonts w:cs="Nirmala UI"/>
            <w:b/>
            <w:szCs w:val="22"/>
            <w:cs/>
          </w:rPr>
          <w:t xml:space="preserve">राष्ट्रीय युवा दिवस और सप्ताह का आयोजन </w:t>
        </w:r>
      </w:ins>
    </w:p>
    <w:p w14:paraId="57CD3139" w14:textId="77777777" w:rsidR="0008090B" w:rsidRPr="0008090B" w:rsidRDefault="0008090B" w:rsidP="0008090B">
      <w:pPr>
        <w:rPr>
          <w:ins w:id="382" w:author="Windows User" w:date="2021-12-08T10:40:00Z"/>
          <w:rFonts w:cstheme="minorHAnsi"/>
          <w:b/>
          <w:szCs w:val="22"/>
        </w:rPr>
      </w:pPr>
      <w:ins w:id="383" w:author="Windows User" w:date="2021-12-08T10:40:00Z">
        <w:r w:rsidRPr="0008090B">
          <w:rPr>
            <w:rFonts w:cstheme="minorHAnsi"/>
            <w:b/>
            <w:szCs w:val="22"/>
          </w:rPr>
          <w:t xml:space="preserve">9. </w:t>
        </w:r>
        <w:r w:rsidRPr="0008090B">
          <w:rPr>
            <w:rFonts w:cs="Nirmala UI"/>
            <w:b/>
            <w:szCs w:val="22"/>
            <w:cs/>
          </w:rPr>
          <w:t>जिला युवा सम्मेलन</w:t>
        </w:r>
      </w:ins>
    </w:p>
    <w:p w14:paraId="75E63657" w14:textId="77777777" w:rsidR="0008090B" w:rsidRPr="0008090B" w:rsidRDefault="0008090B" w:rsidP="0008090B">
      <w:pPr>
        <w:rPr>
          <w:ins w:id="384" w:author="Windows User" w:date="2021-12-08T10:40:00Z"/>
          <w:rFonts w:cstheme="minorHAnsi"/>
          <w:b/>
          <w:szCs w:val="22"/>
        </w:rPr>
      </w:pPr>
      <w:ins w:id="385" w:author="Windows User" w:date="2021-12-08T10:40:00Z">
        <w:r w:rsidRPr="0008090B">
          <w:rPr>
            <w:rFonts w:cstheme="minorHAnsi"/>
            <w:b/>
            <w:szCs w:val="22"/>
          </w:rPr>
          <w:t xml:space="preserve">10. </w:t>
        </w:r>
        <w:r w:rsidRPr="0008090B">
          <w:rPr>
            <w:rFonts w:cs="Nirmala UI"/>
            <w:b/>
            <w:szCs w:val="22"/>
            <w:cs/>
          </w:rPr>
          <w:t xml:space="preserve">महात्मा गांधी की </w:t>
        </w:r>
        <w:r w:rsidRPr="0008090B">
          <w:rPr>
            <w:rFonts w:cstheme="minorHAnsi"/>
            <w:b/>
            <w:szCs w:val="22"/>
          </w:rPr>
          <w:t>150</w:t>
        </w:r>
        <w:r w:rsidRPr="0008090B">
          <w:rPr>
            <w:rFonts w:cs="Nirmala UI"/>
            <w:b/>
            <w:szCs w:val="22"/>
            <w:cs/>
          </w:rPr>
          <w:t>वीं जयंती का समारोह</w:t>
        </w:r>
      </w:ins>
    </w:p>
    <w:p w14:paraId="1BBF9142" w14:textId="77777777" w:rsidR="0008090B" w:rsidRPr="0008090B" w:rsidRDefault="0008090B" w:rsidP="0008090B">
      <w:pPr>
        <w:rPr>
          <w:ins w:id="386" w:author="Windows User" w:date="2021-12-08T10:40:00Z"/>
          <w:rFonts w:cstheme="minorHAnsi"/>
          <w:b/>
          <w:szCs w:val="22"/>
        </w:rPr>
      </w:pPr>
      <w:ins w:id="387" w:author="Windows User" w:date="2021-12-08T10:40:00Z">
        <w:r w:rsidRPr="0008090B">
          <w:rPr>
            <w:rFonts w:cstheme="minorHAnsi"/>
            <w:b/>
            <w:szCs w:val="22"/>
          </w:rPr>
          <w:t xml:space="preserve">• </w:t>
        </w:r>
        <w:r w:rsidRPr="0008090B">
          <w:rPr>
            <w:rFonts w:cs="Nirmala UI"/>
            <w:b/>
            <w:szCs w:val="22"/>
            <w:cs/>
          </w:rPr>
          <w:t>स्वच्छता जागरूकता एवं श्रमदान</w:t>
        </w:r>
      </w:ins>
    </w:p>
    <w:p w14:paraId="1F3448F3" w14:textId="77777777" w:rsidR="0008090B" w:rsidRPr="0008090B" w:rsidRDefault="0008090B" w:rsidP="0008090B">
      <w:pPr>
        <w:rPr>
          <w:ins w:id="388" w:author="Windows User" w:date="2021-12-08T10:40:00Z"/>
          <w:rFonts w:cstheme="minorHAnsi"/>
          <w:b/>
          <w:szCs w:val="22"/>
        </w:rPr>
      </w:pPr>
      <w:ins w:id="389" w:author="Windows User" w:date="2021-12-08T10:40:00Z">
        <w:r w:rsidRPr="0008090B">
          <w:rPr>
            <w:rFonts w:cstheme="minorHAnsi"/>
            <w:b/>
            <w:szCs w:val="22"/>
          </w:rPr>
          <w:t xml:space="preserve">• </w:t>
        </w:r>
        <w:r w:rsidRPr="0008090B">
          <w:rPr>
            <w:rFonts w:cs="Nirmala UI"/>
            <w:b/>
            <w:szCs w:val="22"/>
            <w:cs/>
          </w:rPr>
          <w:t>स्वच्छता पखवाड़ा सहित स्वच्छता कार्य योजना</w:t>
        </w:r>
      </w:ins>
    </w:p>
    <w:p w14:paraId="33DF600E" w14:textId="77777777" w:rsidR="0008090B" w:rsidRPr="0008090B" w:rsidRDefault="0008090B" w:rsidP="0008090B">
      <w:pPr>
        <w:rPr>
          <w:ins w:id="390" w:author="Windows User" w:date="2021-12-08T10:40:00Z"/>
          <w:rFonts w:cstheme="minorHAnsi"/>
          <w:b/>
          <w:szCs w:val="22"/>
        </w:rPr>
      </w:pPr>
      <w:ins w:id="391" w:author="Windows User" w:date="2021-12-08T10:40:00Z">
        <w:r w:rsidRPr="0008090B">
          <w:rPr>
            <w:rFonts w:cstheme="minorHAnsi"/>
            <w:b/>
            <w:szCs w:val="22"/>
          </w:rPr>
          <w:t xml:space="preserve">11. </w:t>
        </w:r>
        <w:r w:rsidRPr="0008090B">
          <w:rPr>
            <w:rFonts w:cs="Nirmala UI"/>
            <w:b/>
            <w:szCs w:val="22"/>
            <w:cs/>
          </w:rPr>
          <w:t>उत्कृष्ट युवा मंडलों को पुरस्कार</w:t>
        </w:r>
      </w:ins>
    </w:p>
    <w:p w14:paraId="1C26327D" w14:textId="692BFE08" w:rsidR="008270F3" w:rsidRPr="00756286" w:rsidDel="0008090B" w:rsidRDefault="0008090B" w:rsidP="0008090B">
      <w:pPr>
        <w:rPr>
          <w:del w:id="392" w:author="Windows User" w:date="2021-12-08T10:40:00Z"/>
          <w:rFonts w:cstheme="minorHAnsi"/>
          <w:b/>
          <w:szCs w:val="22"/>
        </w:rPr>
      </w:pPr>
      <w:ins w:id="393" w:author="Windows User" w:date="2021-12-08T10:40:00Z">
        <w:r w:rsidRPr="0008090B">
          <w:rPr>
            <w:rFonts w:cstheme="minorHAnsi"/>
            <w:b/>
            <w:szCs w:val="22"/>
          </w:rPr>
          <w:t xml:space="preserve">12. </w:t>
        </w:r>
        <w:r w:rsidRPr="0008090B">
          <w:rPr>
            <w:rFonts w:cs="Nirmala UI"/>
            <w:b/>
            <w:szCs w:val="22"/>
            <w:cs/>
          </w:rPr>
          <w:t>देशभक्ति और राष्ट्र निर्माण पर भाषण प्रतियोगिता</w:t>
        </w:r>
        <w:r w:rsidRPr="0008090B" w:rsidDel="0008090B">
          <w:rPr>
            <w:rFonts w:cs="Nirmala UI"/>
            <w:b/>
            <w:szCs w:val="22"/>
            <w:cs/>
          </w:rPr>
          <w:t xml:space="preserve"> </w:t>
        </w:r>
      </w:ins>
      <w:del w:id="394" w:author="Windows User" w:date="2021-12-08T10:40:00Z">
        <w:r w:rsidR="008270F3" w:rsidRPr="00756286" w:rsidDel="0008090B">
          <w:rPr>
            <w:rFonts w:cstheme="minorHAnsi"/>
            <w:b/>
            <w:szCs w:val="22"/>
          </w:rPr>
          <w:delText>2. COVID</w:delText>
        </w:r>
        <w:r w:rsidR="001A63BA" w:rsidDel="0008090B">
          <w:rPr>
            <w:rFonts w:cstheme="minorHAnsi"/>
            <w:b/>
            <w:szCs w:val="22"/>
          </w:rPr>
          <w:delText>-</w:delText>
        </w:r>
        <w:r w:rsidR="008270F3" w:rsidRPr="00756286" w:rsidDel="0008090B">
          <w:rPr>
            <w:rFonts w:cstheme="minorHAnsi"/>
            <w:b/>
            <w:szCs w:val="22"/>
          </w:rPr>
          <w:delText xml:space="preserve">19 – Interventions </w:delText>
        </w:r>
      </w:del>
    </w:p>
    <w:p w14:paraId="3E198881" w14:textId="25BAF560" w:rsidR="008270F3" w:rsidRPr="00756286" w:rsidDel="0008090B" w:rsidRDefault="008270F3" w:rsidP="00861913">
      <w:pPr>
        <w:rPr>
          <w:del w:id="395" w:author="Windows User" w:date="2021-12-08T10:40:00Z"/>
          <w:rFonts w:cstheme="minorHAnsi"/>
          <w:b/>
          <w:szCs w:val="22"/>
        </w:rPr>
      </w:pPr>
      <w:del w:id="396" w:author="Windows User" w:date="2021-12-08T10:40:00Z">
        <w:r w:rsidRPr="00756286" w:rsidDel="0008090B">
          <w:rPr>
            <w:rFonts w:cstheme="minorHAnsi"/>
            <w:b/>
            <w:szCs w:val="22"/>
          </w:rPr>
          <w:delText xml:space="preserve">3. Establishing Disaster Risk Reduction &amp; Preparedness Teams </w:delText>
        </w:r>
      </w:del>
    </w:p>
    <w:p w14:paraId="2E7ECDED" w14:textId="10643B18" w:rsidR="000A4730" w:rsidRPr="002045C4" w:rsidDel="0008090B" w:rsidRDefault="000A4730" w:rsidP="00861913">
      <w:pPr>
        <w:rPr>
          <w:del w:id="397" w:author="Windows User" w:date="2021-12-08T10:40:00Z"/>
          <w:rFonts w:cstheme="minorHAnsi"/>
          <w:szCs w:val="22"/>
        </w:rPr>
      </w:pPr>
    </w:p>
    <w:p w14:paraId="5AF33980" w14:textId="29679FEE" w:rsidR="008270F3" w:rsidRPr="00756286" w:rsidDel="0008090B" w:rsidRDefault="008270F3" w:rsidP="00861913">
      <w:pPr>
        <w:rPr>
          <w:del w:id="398" w:author="Windows User" w:date="2021-12-08T10:40:00Z"/>
          <w:rFonts w:cstheme="minorHAnsi"/>
          <w:b/>
          <w:szCs w:val="22"/>
        </w:rPr>
      </w:pPr>
      <w:del w:id="399" w:author="Windows User" w:date="2021-12-08T10:40:00Z">
        <w:r w:rsidRPr="00756286" w:rsidDel="0008090B">
          <w:rPr>
            <w:rFonts w:cstheme="minorHAnsi"/>
            <w:b/>
            <w:szCs w:val="22"/>
          </w:rPr>
          <w:delText xml:space="preserve">4. Training of Youth in Wellness, Positive </w:delText>
        </w:r>
        <w:r w:rsidR="001A63BA" w:rsidDel="0008090B">
          <w:rPr>
            <w:rFonts w:cstheme="minorHAnsi"/>
            <w:b/>
            <w:szCs w:val="22"/>
          </w:rPr>
          <w:delText>Lifestyle</w:delText>
        </w:r>
        <w:r w:rsidRPr="00756286" w:rsidDel="0008090B">
          <w:rPr>
            <w:rFonts w:cstheme="minorHAnsi"/>
            <w:b/>
            <w:szCs w:val="22"/>
          </w:rPr>
          <w:delText xml:space="preserve"> and Fit India </w:delText>
        </w:r>
      </w:del>
    </w:p>
    <w:p w14:paraId="3AA8855E" w14:textId="7CE40456" w:rsidR="008270F3" w:rsidRPr="002045C4" w:rsidDel="0008090B" w:rsidRDefault="008270F3" w:rsidP="005E17D4">
      <w:pPr>
        <w:pStyle w:val="ListParagraph"/>
        <w:numPr>
          <w:ilvl w:val="0"/>
          <w:numId w:val="12"/>
        </w:numPr>
        <w:rPr>
          <w:del w:id="400" w:author="Windows User" w:date="2021-12-08T10:40:00Z"/>
          <w:rFonts w:cstheme="minorHAnsi"/>
          <w:szCs w:val="22"/>
        </w:rPr>
      </w:pPr>
      <w:del w:id="401" w:author="Windows User" w:date="2021-12-08T10:40:00Z">
        <w:r w:rsidRPr="002045C4" w:rsidDel="0008090B">
          <w:rPr>
            <w:rFonts w:cstheme="minorHAnsi"/>
            <w:szCs w:val="22"/>
          </w:rPr>
          <w:delText xml:space="preserve">Block level </w:delText>
        </w:r>
        <w:r w:rsidR="001A63BA" w:rsidDel="0008090B">
          <w:rPr>
            <w:rFonts w:cstheme="minorHAnsi"/>
            <w:szCs w:val="22"/>
          </w:rPr>
          <w:delText>s</w:delText>
        </w:r>
        <w:r w:rsidRPr="002045C4" w:rsidDel="0008090B">
          <w:rPr>
            <w:rFonts w:cstheme="minorHAnsi"/>
            <w:szCs w:val="22"/>
          </w:rPr>
          <w:delText xml:space="preserve">ports </w:delText>
        </w:r>
        <w:r w:rsidR="001A63BA" w:rsidDel="0008090B">
          <w:rPr>
            <w:rFonts w:cstheme="minorHAnsi"/>
            <w:szCs w:val="22"/>
          </w:rPr>
          <w:delText>m</w:delText>
        </w:r>
        <w:r w:rsidRPr="002045C4" w:rsidDel="0008090B">
          <w:rPr>
            <w:rFonts w:cstheme="minorHAnsi"/>
            <w:szCs w:val="22"/>
          </w:rPr>
          <w:delText xml:space="preserve">eets </w:delText>
        </w:r>
      </w:del>
    </w:p>
    <w:p w14:paraId="28C5C6C3" w14:textId="1073F1C2" w:rsidR="008270F3" w:rsidRPr="002045C4" w:rsidDel="0008090B" w:rsidRDefault="008270F3" w:rsidP="005E17D4">
      <w:pPr>
        <w:pStyle w:val="ListParagraph"/>
        <w:numPr>
          <w:ilvl w:val="0"/>
          <w:numId w:val="12"/>
        </w:numPr>
        <w:rPr>
          <w:del w:id="402" w:author="Windows User" w:date="2021-12-08T10:40:00Z"/>
          <w:rFonts w:cstheme="minorHAnsi"/>
          <w:szCs w:val="22"/>
        </w:rPr>
      </w:pPr>
      <w:del w:id="403" w:author="Windows User" w:date="2021-12-08T10:40:00Z">
        <w:r w:rsidRPr="002045C4" w:rsidDel="0008090B">
          <w:rPr>
            <w:rFonts w:cstheme="minorHAnsi"/>
            <w:szCs w:val="22"/>
          </w:rPr>
          <w:delText xml:space="preserve">District </w:delText>
        </w:r>
        <w:r w:rsidR="001A63BA" w:rsidDel="0008090B">
          <w:rPr>
            <w:rFonts w:cstheme="minorHAnsi"/>
            <w:szCs w:val="22"/>
          </w:rPr>
          <w:delText>l</w:delText>
        </w:r>
        <w:r w:rsidRPr="002045C4" w:rsidDel="0008090B">
          <w:rPr>
            <w:rFonts w:cstheme="minorHAnsi"/>
            <w:szCs w:val="22"/>
          </w:rPr>
          <w:delText xml:space="preserve">evel </w:delText>
        </w:r>
        <w:r w:rsidR="001A63BA" w:rsidDel="0008090B">
          <w:rPr>
            <w:rFonts w:cstheme="minorHAnsi"/>
            <w:szCs w:val="22"/>
          </w:rPr>
          <w:delText>s</w:delText>
        </w:r>
        <w:r w:rsidRPr="002045C4" w:rsidDel="0008090B">
          <w:rPr>
            <w:rFonts w:cstheme="minorHAnsi"/>
            <w:szCs w:val="22"/>
          </w:rPr>
          <w:delText xml:space="preserve">ports </w:delText>
        </w:r>
        <w:r w:rsidR="001A63BA" w:rsidDel="0008090B">
          <w:rPr>
            <w:rFonts w:cstheme="minorHAnsi"/>
            <w:szCs w:val="22"/>
          </w:rPr>
          <w:delText>m</w:delText>
        </w:r>
        <w:r w:rsidRPr="002045C4" w:rsidDel="0008090B">
          <w:rPr>
            <w:rFonts w:cstheme="minorHAnsi"/>
            <w:szCs w:val="22"/>
          </w:rPr>
          <w:delText xml:space="preserve">eets </w:delText>
        </w:r>
      </w:del>
    </w:p>
    <w:p w14:paraId="4E90C681" w14:textId="75C00A53" w:rsidR="008270F3" w:rsidRPr="002045C4" w:rsidDel="0008090B" w:rsidRDefault="008270F3" w:rsidP="005E17D4">
      <w:pPr>
        <w:pStyle w:val="ListParagraph"/>
        <w:numPr>
          <w:ilvl w:val="0"/>
          <w:numId w:val="12"/>
        </w:numPr>
        <w:rPr>
          <w:del w:id="404" w:author="Windows User" w:date="2021-12-08T10:40:00Z"/>
          <w:rFonts w:cstheme="minorHAnsi"/>
          <w:szCs w:val="22"/>
        </w:rPr>
      </w:pPr>
      <w:del w:id="405" w:author="Windows User" w:date="2021-12-08T10:40:00Z">
        <w:r w:rsidRPr="002045C4" w:rsidDel="0008090B">
          <w:rPr>
            <w:rFonts w:cstheme="minorHAnsi"/>
            <w:szCs w:val="22"/>
          </w:rPr>
          <w:delText xml:space="preserve">District </w:delText>
        </w:r>
        <w:r w:rsidR="001A63BA" w:rsidDel="0008090B">
          <w:rPr>
            <w:rFonts w:cstheme="minorHAnsi"/>
            <w:szCs w:val="22"/>
          </w:rPr>
          <w:delText>l</w:delText>
        </w:r>
        <w:r w:rsidRPr="002045C4" w:rsidDel="0008090B">
          <w:rPr>
            <w:rFonts w:cstheme="minorHAnsi"/>
            <w:szCs w:val="22"/>
          </w:rPr>
          <w:delText xml:space="preserve">evel </w:delText>
        </w:r>
        <w:r w:rsidR="001A63BA" w:rsidDel="0008090B">
          <w:rPr>
            <w:rFonts w:cstheme="minorHAnsi"/>
            <w:szCs w:val="22"/>
          </w:rPr>
          <w:delText>p</w:delText>
        </w:r>
        <w:r w:rsidRPr="002045C4" w:rsidDel="0008090B">
          <w:rPr>
            <w:rFonts w:cstheme="minorHAnsi"/>
            <w:szCs w:val="22"/>
          </w:rPr>
          <w:delText xml:space="preserve">romotion of </w:delText>
        </w:r>
        <w:r w:rsidR="001A63BA" w:rsidDel="0008090B">
          <w:rPr>
            <w:rFonts w:cstheme="minorHAnsi"/>
            <w:szCs w:val="22"/>
          </w:rPr>
          <w:delText>a</w:delText>
        </w:r>
        <w:r w:rsidRPr="002045C4" w:rsidDel="0008090B">
          <w:rPr>
            <w:rFonts w:cstheme="minorHAnsi"/>
            <w:szCs w:val="22"/>
          </w:rPr>
          <w:delText xml:space="preserve">rt &amp; </w:delText>
        </w:r>
        <w:r w:rsidR="001A63BA" w:rsidDel="0008090B">
          <w:rPr>
            <w:rFonts w:cstheme="minorHAnsi"/>
            <w:szCs w:val="22"/>
          </w:rPr>
          <w:delText>c</w:delText>
        </w:r>
        <w:r w:rsidRPr="002045C4" w:rsidDel="0008090B">
          <w:rPr>
            <w:rFonts w:cstheme="minorHAnsi"/>
            <w:szCs w:val="22"/>
          </w:rPr>
          <w:delText xml:space="preserve">ulture </w:delText>
        </w:r>
      </w:del>
    </w:p>
    <w:p w14:paraId="06DC8A35" w14:textId="716E90E3" w:rsidR="008270F3" w:rsidRPr="00756286" w:rsidDel="0008090B" w:rsidRDefault="008270F3" w:rsidP="00861913">
      <w:pPr>
        <w:rPr>
          <w:del w:id="406" w:author="Windows User" w:date="2021-12-08T10:40:00Z"/>
          <w:rFonts w:cstheme="minorHAnsi"/>
          <w:b/>
          <w:szCs w:val="22"/>
        </w:rPr>
      </w:pPr>
      <w:del w:id="407" w:author="Windows User" w:date="2021-12-08T10:40:00Z">
        <w:r w:rsidRPr="00756286" w:rsidDel="0008090B">
          <w:rPr>
            <w:rFonts w:cstheme="minorHAnsi"/>
            <w:b/>
            <w:szCs w:val="22"/>
          </w:rPr>
          <w:delText>5. Training of Youth on Clean Village</w:delText>
        </w:r>
        <w:r w:rsidR="001A63BA" w:rsidRPr="00756286" w:rsidDel="0008090B">
          <w:rPr>
            <w:rFonts w:cstheme="minorHAnsi"/>
            <w:b/>
            <w:szCs w:val="22"/>
          </w:rPr>
          <w:delText xml:space="preserve"> –</w:delText>
        </w:r>
        <w:r w:rsidRPr="00756286" w:rsidDel="0008090B">
          <w:rPr>
            <w:rFonts w:cstheme="minorHAnsi"/>
            <w:b/>
            <w:szCs w:val="22"/>
          </w:rPr>
          <w:delText xml:space="preserve"> Green Village </w:delText>
        </w:r>
      </w:del>
    </w:p>
    <w:p w14:paraId="32BE4F09" w14:textId="16E64ACE" w:rsidR="00AE489F" w:rsidRPr="002045C4" w:rsidDel="0008090B" w:rsidRDefault="00AE489F" w:rsidP="00861913">
      <w:pPr>
        <w:rPr>
          <w:del w:id="408" w:author="Windows User" w:date="2021-12-08T10:40:00Z"/>
          <w:rFonts w:cstheme="minorHAnsi"/>
          <w:szCs w:val="22"/>
        </w:rPr>
      </w:pPr>
      <w:del w:id="409" w:author="Windows User" w:date="2021-12-08T10:40:00Z">
        <w:r w:rsidRPr="002045C4" w:rsidDel="0008090B">
          <w:rPr>
            <w:rFonts w:cstheme="minorHAnsi"/>
            <w:b/>
            <w:szCs w:val="22"/>
          </w:rPr>
          <w:delText>Slide 4.4</w:delText>
        </w:r>
      </w:del>
    </w:p>
    <w:p w14:paraId="2C640D1C" w14:textId="77FABDAA" w:rsidR="008270F3" w:rsidRPr="00756286" w:rsidDel="0008090B" w:rsidRDefault="008270F3" w:rsidP="00861913">
      <w:pPr>
        <w:rPr>
          <w:del w:id="410" w:author="Windows User" w:date="2021-12-08T10:40:00Z"/>
          <w:rFonts w:cstheme="minorHAnsi"/>
          <w:b/>
          <w:i/>
          <w:szCs w:val="22"/>
        </w:rPr>
      </w:pPr>
      <w:del w:id="411" w:author="Windows User" w:date="2021-12-08T10:40:00Z">
        <w:r w:rsidRPr="00756286" w:rsidDel="0008090B">
          <w:rPr>
            <w:rFonts w:cstheme="minorHAnsi"/>
            <w:b/>
            <w:szCs w:val="22"/>
          </w:rPr>
          <w:delText xml:space="preserve">6. Training of Youth on </w:delText>
        </w:r>
        <w:r w:rsidRPr="00756286" w:rsidDel="0008090B">
          <w:rPr>
            <w:rFonts w:cstheme="minorHAnsi"/>
            <w:b/>
            <w:i/>
            <w:szCs w:val="22"/>
          </w:rPr>
          <w:delText xml:space="preserve">Jal Jagran Abhiyan </w:delText>
        </w:r>
      </w:del>
    </w:p>
    <w:p w14:paraId="5EB0097E" w14:textId="02720A27" w:rsidR="008270F3" w:rsidRPr="00756286" w:rsidDel="0008090B" w:rsidRDefault="008270F3" w:rsidP="00861913">
      <w:pPr>
        <w:rPr>
          <w:del w:id="412" w:author="Windows User" w:date="2021-12-08T10:40:00Z"/>
          <w:rFonts w:cstheme="minorHAnsi"/>
          <w:b/>
          <w:szCs w:val="22"/>
        </w:rPr>
      </w:pPr>
      <w:del w:id="413" w:author="Windows User" w:date="2021-12-08T10:40:00Z">
        <w:r w:rsidRPr="00756286" w:rsidDel="0008090B">
          <w:rPr>
            <w:rFonts w:cstheme="minorHAnsi"/>
            <w:b/>
            <w:szCs w:val="22"/>
          </w:rPr>
          <w:delText xml:space="preserve">7. Youth Club Development Campaign – Formation of Action Plan </w:delText>
        </w:r>
      </w:del>
    </w:p>
    <w:p w14:paraId="310A1B8E" w14:textId="449B02AD" w:rsidR="008270F3" w:rsidRPr="00756286" w:rsidDel="0008090B" w:rsidRDefault="008270F3" w:rsidP="00861913">
      <w:pPr>
        <w:rPr>
          <w:del w:id="414" w:author="Windows User" w:date="2021-12-08T10:40:00Z"/>
          <w:rFonts w:cstheme="minorHAnsi"/>
          <w:b/>
          <w:szCs w:val="22"/>
        </w:rPr>
      </w:pPr>
      <w:del w:id="415" w:author="Windows User" w:date="2021-12-08T10:40:00Z">
        <w:r w:rsidRPr="00756286" w:rsidDel="0008090B">
          <w:rPr>
            <w:rFonts w:cstheme="minorHAnsi"/>
            <w:b/>
            <w:szCs w:val="22"/>
          </w:rPr>
          <w:delText xml:space="preserve">8. Observance of Days of National Importance, National Youth Day &amp; Week </w:delText>
        </w:r>
      </w:del>
    </w:p>
    <w:p w14:paraId="1F8D0235" w14:textId="05AD332A" w:rsidR="008270F3" w:rsidRPr="00756286" w:rsidDel="0008090B" w:rsidRDefault="008270F3" w:rsidP="00861913">
      <w:pPr>
        <w:rPr>
          <w:del w:id="416" w:author="Windows User" w:date="2021-12-08T10:40:00Z"/>
          <w:rFonts w:cstheme="minorHAnsi"/>
          <w:b/>
          <w:szCs w:val="22"/>
        </w:rPr>
      </w:pPr>
      <w:del w:id="417" w:author="Windows User" w:date="2021-12-08T10:40:00Z">
        <w:r w:rsidRPr="00756286" w:rsidDel="0008090B">
          <w:rPr>
            <w:rFonts w:cstheme="minorHAnsi"/>
            <w:b/>
            <w:szCs w:val="22"/>
          </w:rPr>
          <w:delText xml:space="preserve">9. District Youth Convention </w:delText>
        </w:r>
      </w:del>
    </w:p>
    <w:p w14:paraId="47C16D18" w14:textId="785C15F4" w:rsidR="008270F3" w:rsidRPr="00756286" w:rsidDel="0008090B" w:rsidRDefault="008270F3" w:rsidP="00861913">
      <w:pPr>
        <w:rPr>
          <w:del w:id="418" w:author="Windows User" w:date="2021-12-08T10:40:00Z"/>
          <w:rFonts w:cstheme="minorHAnsi"/>
          <w:b/>
          <w:szCs w:val="22"/>
        </w:rPr>
      </w:pPr>
      <w:del w:id="419" w:author="Windows User" w:date="2021-12-08T10:40:00Z">
        <w:r w:rsidRPr="00756286" w:rsidDel="0008090B">
          <w:rPr>
            <w:rFonts w:cstheme="minorHAnsi"/>
            <w:b/>
            <w:szCs w:val="22"/>
          </w:rPr>
          <w:delText xml:space="preserve">10. Celebration of 150th Birth Anniversary of Mahatma Gandhi </w:delText>
        </w:r>
      </w:del>
    </w:p>
    <w:p w14:paraId="5AB523B8" w14:textId="5E7D5FEE" w:rsidR="008270F3" w:rsidRPr="002045C4" w:rsidDel="0008090B" w:rsidRDefault="008270F3" w:rsidP="008270F3">
      <w:pPr>
        <w:ind w:left="720"/>
        <w:rPr>
          <w:del w:id="420" w:author="Windows User" w:date="2021-12-08T10:40:00Z"/>
          <w:rFonts w:cstheme="minorHAnsi"/>
          <w:szCs w:val="22"/>
        </w:rPr>
      </w:pPr>
      <w:del w:id="421" w:author="Windows User" w:date="2021-12-08T10:40:00Z">
        <w:r w:rsidRPr="002045C4" w:rsidDel="0008090B">
          <w:rPr>
            <w:rFonts w:cstheme="minorHAnsi"/>
            <w:szCs w:val="22"/>
          </w:rPr>
          <w:sym w:font="Symbol" w:char="F0B7"/>
        </w:r>
        <w:r w:rsidRPr="00756286" w:rsidDel="0008090B">
          <w:rPr>
            <w:rFonts w:cstheme="minorHAnsi"/>
            <w:i/>
            <w:szCs w:val="22"/>
          </w:rPr>
          <w:delText xml:space="preserve"> Swachhata</w:delText>
        </w:r>
        <w:r w:rsidRPr="002045C4" w:rsidDel="0008090B">
          <w:rPr>
            <w:rFonts w:cstheme="minorHAnsi"/>
            <w:szCs w:val="22"/>
          </w:rPr>
          <w:delText xml:space="preserve"> Awareness </w:delText>
        </w:r>
        <w:r w:rsidRPr="00756286" w:rsidDel="0008090B">
          <w:rPr>
            <w:rFonts w:cstheme="minorHAnsi"/>
            <w:i/>
            <w:szCs w:val="22"/>
          </w:rPr>
          <w:delText>Evam Shramdaan</w:delText>
        </w:r>
        <w:r w:rsidRPr="002045C4" w:rsidDel="0008090B">
          <w:rPr>
            <w:rFonts w:cstheme="minorHAnsi"/>
            <w:szCs w:val="22"/>
          </w:rPr>
          <w:delText xml:space="preserve"> </w:delText>
        </w:r>
      </w:del>
    </w:p>
    <w:p w14:paraId="63F6D226" w14:textId="701675B0" w:rsidR="008270F3" w:rsidRPr="002045C4" w:rsidDel="0008090B" w:rsidRDefault="008270F3" w:rsidP="008270F3">
      <w:pPr>
        <w:ind w:left="720"/>
        <w:rPr>
          <w:del w:id="422" w:author="Windows User" w:date="2021-12-08T10:40:00Z"/>
          <w:rFonts w:cstheme="minorHAnsi"/>
          <w:szCs w:val="22"/>
        </w:rPr>
      </w:pPr>
      <w:del w:id="423" w:author="Windows User" w:date="2021-12-08T10:40:00Z">
        <w:r w:rsidRPr="002045C4" w:rsidDel="0008090B">
          <w:rPr>
            <w:rFonts w:cstheme="minorHAnsi"/>
            <w:szCs w:val="22"/>
          </w:rPr>
          <w:sym w:font="Symbol" w:char="F0B7"/>
        </w:r>
        <w:r w:rsidRPr="002045C4" w:rsidDel="0008090B">
          <w:rPr>
            <w:rFonts w:cstheme="minorHAnsi"/>
            <w:szCs w:val="22"/>
          </w:rPr>
          <w:delText xml:space="preserve"> </w:delText>
        </w:r>
        <w:r w:rsidRPr="00756286" w:rsidDel="0008090B">
          <w:rPr>
            <w:rFonts w:cstheme="minorHAnsi"/>
            <w:i/>
            <w:szCs w:val="22"/>
          </w:rPr>
          <w:delText>Swachhata</w:delText>
        </w:r>
        <w:r w:rsidRPr="002045C4" w:rsidDel="0008090B">
          <w:rPr>
            <w:rFonts w:cstheme="minorHAnsi"/>
            <w:szCs w:val="22"/>
          </w:rPr>
          <w:delText xml:space="preserve"> Action Plan including </w:delText>
        </w:r>
        <w:r w:rsidRPr="00756286" w:rsidDel="0008090B">
          <w:rPr>
            <w:rFonts w:cstheme="minorHAnsi"/>
            <w:i/>
            <w:szCs w:val="22"/>
          </w:rPr>
          <w:delText>Swachhata Pakhwada</w:delText>
        </w:r>
        <w:r w:rsidRPr="002045C4" w:rsidDel="0008090B">
          <w:rPr>
            <w:rFonts w:cstheme="minorHAnsi"/>
            <w:szCs w:val="22"/>
          </w:rPr>
          <w:delText xml:space="preserve"> </w:delText>
        </w:r>
      </w:del>
    </w:p>
    <w:p w14:paraId="1A833120" w14:textId="2D0588E8" w:rsidR="008270F3" w:rsidRPr="00756286" w:rsidDel="0008090B" w:rsidRDefault="008270F3" w:rsidP="00861913">
      <w:pPr>
        <w:rPr>
          <w:del w:id="424" w:author="Windows User" w:date="2021-12-08T10:40:00Z"/>
          <w:rFonts w:cstheme="minorHAnsi"/>
          <w:b/>
          <w:szCs w:val="22"/>
        </w:rPr>
      </w:pPr>
      <w:del w:id="425" w:author="Windows User" w:date="2021-12-08T10:40:00Z">
        <w:r w:rsidRPr="00756286" w:rsidDel="0008090B">
          <w:rPr>
            <w:rFonts w:cstheme="minorHAnsi"/>
            <w:b/>
            <w:szCs w:val="22"/>
          </w:rPr>
          <w:delText xml:space="preserve">11. Awards to Outstanding Youth Clubs </w:delText>
        </w:r>
      </w:del>
    </w:p>
    <w:p w14:paraId="486F0F64" w14:textId="4861E514" w:rsidR="008270F3" w:rsidRPr="00756286" w:rsidRDefault="008270F3" w:rsidP="00861913">
      <w:pPr>
        <w:rPr>
          <w:rFonts w:cstheme="minorHAnsi"/>
          <w:b/>
          <w:szCs w:val="22"/>
        </w:rPr>
      </w:pPr>
      <w:del w:id="426" w:author="Windows User" w:date="2021-12-08T10:40:00Z">
        <w:r w:rsidRPr="00756286" w:rsidDel="0008090B">
          <w:rPr>
            <w:rFonts w:cstheme="minorHAnsi"/>
            <w:b/>
            <w:szCs w:val="22"/>
          </w:rPr>
          <w:delText>12. Declamation Contest on Patriotism &amp; Nation Building</w:delText>
        </w:r>
      </w:del>
    </w:p>
    <w:p w14:paraId="67AE4319" w14:textId="77777777" w:rsidR="008270F3" w:rsidRPr="002045C4" w:rsidRDefault="008270F3" w:rsidP="00861913">
      <w:pPr>
        <w:rPr>
          <w:rFonts w:cstheme="minorHAnsi"/>
          <w:szCs w:val="22"/>
        </w:rPr>
      </w:pPr>
    </w:p>
    <w:p w14:paraId="50FFCF17" w14:textId="003D8FA9" w:rsidR="00AD7D9D" w:rsidRPr="00864977" w:rsidDel="00B92951" w:rsidRDefault="00AE489F" w:rsidP="00861913">
      <w:pPr>
        <w:rPr>
          <w:del w:id="427" w:author="Lenovo" w:date="2021-01-04T15:08:00Z"/>
          <w:rFonts w:cstheme="minorHAnsi"/>
          <w:bCs/>
          <w:szCs w:val="22"/>
          <w:rPrChange w:id="428" w:author="Windows User" w:date="2021-12-15T15:54:00Z">
            <w:rPr>
              <w:del w:id="429" w:author="Lenovo" w:date="2021-01-04T15:08:00Z"/>
              <w:rFonts w:cstheme="minorHAnsi"/>
              <w:b/>
              <w:szCs w:val="22"/>
            </w:rPr>
          </w:rPrChange>
        </w:rPr>
      </w:pPr>
      <w:del w:id="430" w:author="Lenovo" w:date="2021-01-04T15:08:00Z">
        <w:r w:rsidRPr="00864977" w:rsidDel="00B92951">
          <w:rPr>
            <w:rFonts w:cstheme="minorHAnsi"/>
            <w:bCs/>
            <w:szCs w:val="22"/>
            <w:rPrChange w:id="431" w:author="Windows User" w:date="2021-12-15T15:54:00Z">
              <w:rPr>
                <w:rFonts w:cstheme="minorHAnsi"/>
                <w:b/>
                <w:szCs w:val="22"/>
              </w:rPr>
            </w:rPrChange>
          </w:rPr>
          <w:delText xml:space="preserve">Show </w:delText>
        </w:r>
        <w:r w:rsidR="00EE1642" w:rsidRPr="00864977" w:rsidDel="00B92951">
          <w:rPr>
            <w:rFonts w:cstheme="minorHAnsi"/>
            <w:bCs/>
            <w:szCs w:val="22"/>
            <w:rPrChange w:id="432" w:author="Windows User" w:date="2021-12-15T15:54:00Z">
              <w:rPr>
                <w:rFonts w:cstheme="minorHAnsi"/>
                <w:b/>
                <w:szCs w:val="22"/>
              </w:rPr>
            </w:rPrChange>
          </w:rPr>
          <w:delText>S</w:delText>
        </w:r>
        <w:r w:rsidRPr="00864977" w:rsidDel="00B92951">
          <w:rPr>
            <w:rFonts w:cstheme="minorHAnsi"/>
            <w:bCs/>
            <w:szCs w:val="22"/>
            <w:rPrChange w:id="433" w:author="Windows User" w:date="2021-12-15T15:54:00Z">
              <w:rPr>
                <w:rFonts w:cstheme="minorHAnsi"/>
                <w:b/>
                <w:szCs w:val="22"/>
              </w:rPr>
            </w:rPrChange>
          </w:rPr>
          <w:delText xml:space="preserve">lides 4.5 </w:delText>
        </w:r>
        <w:r w:rsidR="00E128AD" w:rsidRPr="00864977" w:rsidDel="00B92951">
          <w:rPr>
            <w:rFonts w:cstheme="minorHAnsi"/>
            <w:bCs/>
            <w:szCs w:val="22"/>
            <w:rPrChange w:id="434" w:author="Windows User" w:date="2021-12-15T15:54:00Z">
              <w:rPr>
                <w:rFonts w:cstheme="minorHAnsi"/>
                <w:b/>
                <w:szCs w:val="22"/>
              </w:rPr>
            </w:rPrChange>
          </w:rPr>
          <w:delText xml:space="preserve">to </w:delText>
        </w:r>
        <w:r w:rsidR="00187EE6" w:rsidRPr="00864977" w:rsidDel="00B92951">
          <w:rPr>
            <w:rFonts w:cstheme="minorHAnsi"/>
            <w:bCs/>
            <w:szCs w:val="22"/>
            <w:rPrChange w:id="435" w:author="Windows User" w:date="2021-12-15T15:54:00Z">
              <w:rPr>
                <w:rFonts w:cstheme="minorHAnsi"/>
                <w:b/>
                <w:szCs w:val="22"/>
              </w:rPr>
            </w:rPrChange>
          </w:rPr>
          <w:delText>4.38</w:delText>
        </w:r>
      </w:del>
    </w:p>
    <w:p w14:paraId="09FC0FAE" w14:textId="77777777" w:rsidR="002007FC" w:rsidRPr="00864977" w:rsidRDefault="002007FC" w:rsidP="002007FC">
      <w:pPr>
        <w:rPr>
          <w:ins w:id="436" w:author="Windows User" w:date="2021-12-08T10:58:00Z"/>
          <w:rFonts w:cstheme="minorHAnsi"/>
          <w:bCs/>
          <w:szCs w:val="22"/>
          <w:rPrChange w:id="437" w:author="Windows User" w:date="2021-12-15T15:54:00Z">
            <w:rPr>
              <w:ins w:id="438" w:author="Windows User" w:date="2021-12-08T10:58:00Z"/>
              <w:rFonts w:cstheme="minorHAnsi"/>
              <w:b/>
              <w:szCs w:val="22"/>
            </w:rPr>
          </w:rPrChange>
        </w:rPr>
      </w:pPr>
      <w:ins w:id="439" w:author="Windows User" w:date="2021-12-08T10:58:00Z">
        <w:r w:rsidRPr="00864977">
          <w:rPr>
            <w:rFonts w:cstheme="minorHAnsi"/>
            <w:bCs/>
            <w:szCs w:val="22"/>
            <w:rPrChange w:id="440" w:author="Windows User" w:date="2021-12-15T15:54:00Z">
              <w:rPr>
                <w:rFonts w:cstheme="minorHAnsi"/>
                <w:b/>
                <w:szCs w:val="22"/>
              </w:rPr>
            </w:rPrChange>
          </w:rPr>
          <w:t xml:space="preserve">1. </w:t>
        </w:r>
        <w:r w:rsidRPr="00864977">
          <w:rPr>
            <w:rFonts w:cs="Nirmala UI"/>
            <w:bCs/>
            <w:szCs w:val="22"/>
            <w:cs/>
            <w:rPrChange w:id="441" w:author="Windows User" w:date="2021-12-15T15:54:00Z">
              <w:rPr>
                <w:rFonts w:cs="Nirmala UI"/>
                <w:b/>
                <w:szCs w:val="22"/>
                <w:cs/>
              </w:rPr>
            </w:rPrChange>
          </w:rPr>
          <w:t>आत्म निर्भर भारत - यूथ मैपिंग</w:t>
        </w:r>
        <w:r w:rsidRPr="00864977">
          <w:rPr>
            <w:rFonts w:cstheme="minorHAnsi"/>
            <w:bCs/>
            <w:szCs w:val="22"/>
            <w:rPrChange w:id="442" w:author="Windows User" w:date="2021-12-15T15:54:00Z">
              <w:rPr>
                <w:rFonts w:cstheme="minorHAnsi"/>
                <w:b/>
                <w:szCs w:val="22"/>
              </w:rPr>
            </w:rPrChange>
          </w:rPr>
          <w:t xml:space="preserve">, </w:t>
        </w:r>
        <w:r w:rsidRPr="00864977">
          <w:rPr>
            <w:rFonts w:cs="Nirmala UI"/>
            <w:bCs/>
            <w:szCs w:val="22"/>
            <w:cs/>
            <w:rPrChange w:id="443" w:author="Windows User" w:date="2021-12-15T15:54:00Z">
              <w:rPr>
                <w:rFonts w:cs="Nirmala UI"/>
                <w:b/>
                <w:szCs w:val="22"/>
                <w:cs/>
              </w:rPr>
            </w:rPrChange>
          </w:rPr>
          <w:t>स्किलिंग और हैंडहोल्डिंग</w:t>
        </w:r>
      </w:ins>
    </w:p>
    <w:p w14:paraId="25F236EB" w14:textId="30260FA8" w:rsidR="002007FC" w:rsidRPr="00017B1A" w:rsidRDefault="002007FC" w:rsidP="002007FC">
      <w:pPr>
        <w:rPr>
          <w:ins w:id="444" w:author="Admin" w:date="2021-12-13T16:07:00Z"/>
          <w:rFonts w:cs="Nirmala UI"/>
          <w:b/>
          <w:szCs w:val="22"/>
          <w:lang w:val="en-US"/>
          <w:rPrChange w:id="445" w:author="Admin" w:date="2021-12-13T16:08:00Z">
            <w:rPr>
              <w:ins w:id="446" w:author="Admin" w:date="2021-12-13T16:07:00Z"/>
              <w:rFonts w:cs="Nirmala UI"/>
              <w:b/>
              <w:szCs w:val="22"/>
            </w:rPr>
          </w:rPrChange>
        </w:rPr>
      </w:pPr>
      <w:ins w:id="447" w:author="Windows User" w:date="2021-12-08T10:58:00Z">
        <w:r w:rsidRPr="002007FC">
          <w:rPr>
            <w:rFonts w:cs="Nirmala UI"/>
            <w:b/>
            <w:szCs w:val="22"/>
            <w:cs/>
          </w:rPr>
          <w:t xml:space="preserve">भारत सरकार  ने भारत को आत्मनिर्भर बनाने के लिए आत्मनिर्भर भारत अभियान के तहत रु </w:t>
        </w:r>
        <w:r w:rsidRPr="002007FC">
          <w:rPr>
            <w:rFonts w:cstheme="minorHAnsi"/>
            <w:b/>
            <w:szCs w:val="22"/>
          </w:rPr>
          <w:t>20</w:t>
        </w:r>
        <w:r w:rsidRPr="002007FC">
          <w:rPr>
            <w:rFonts w:cs="Nirmala UI"/>
            <w:b/>
            <w:szCs w:val="22"/>
            <w:cs/>
          </w:rPr>
          <w:t xml:space="preserve"> लाख करोड़ का आर्थिक पैकेज रुपये की घोषणा के साथ अर्थव्यवस्था को पुनर्जीवित करने का फैसला किया है।  इस पैकेज में</w:t>
        </w:r>
        <w:r w:rsidRPr="002007FC">
          <w:rPr>
            <w:rFonts w:cstheme="minorHAnsi"/>
            <w:b/>
            <w:szCs w:val="22"/>
          </w:rPr>
          <w:t xml:space="preserve">, </w:t>
        </w:r>
        <w:r w:rsidRPr="002007FC">
          <w:rPr>
            <w:rFonts w:cs="Nirmala UI"/>
            <w:b/>
            <w:szCs w:val="22"/>
            <w:cs/>
          </w:rPr>
          <w:t>भारत सरकार ने कई क्षेत्रों और प्रोत्साहन पैकेजों के लिए कई वित्तीय सहायता योजनाओं की घोषणा की है जैसे प्रधान मंत्री गरीब कल्याण योजना</w:t>
        </w:r>
        <w:r w:rsidRPr="002007FC">
          <w:rPr>
            <w:rFonts w:cstheme="minorHAnsi"/>
            <w:b/>
            <w:szCs w:val="22"/>
          </w:rPr>
          <w:t xml:space="preserve">, </w:t>
        </w:r>
        <w:r w:rsidRPr="002007FC">
          <w:rPr>
            <w:rFonts w:cs="Nirmala UI"/>
            <w:b/>
            <w:szCs w:val="22"/>
            <w:cs/>
          </w:rPr>
          <w:t>प्रवासियों और किसानों सहित गरीबों के लिए और छोटे व्यापारियों</w:t>
        </w:r>
        <w:r w:rsidRPr="002007FC">
          <w:rPr>
            <w:rFonts w:cstheme="minorHAnsi"/>
            <w:b/>
            <w:szCs w:val="22"/>
          </w:rPr>
          <w:t xml:space="preserve">, </w:t>
        </w:r>
        <w:r w:rsidRPr="002007FC">
          <w:rPr>
            <w:rFonts w:cs="Nirmala UI"/>
            <w:b/>
            <w:szCs w:val="22"/>
            <w:cs/>
          </w:rPr>
          <w:t>किसानों</w:t>
        </w:r>
        <w:r w:rsidRPr="002007FC">
          <w:rPr>
            <w:rFonts w:cstheme="minorHAnsi"/>
            <w:b/>
            <w:szCs w:val="22"/>
          </w:rPr>
          <w:t xml:space="preserve">, </w:t>
        </w:r>
        <w:r w:rsidRPr="002007FC">
          <w:rPr>
            <w:rFonts w:cs="Nirmala UI"/>
            <w:b/>
            <w:szCs w:val="22"/>
            <w:cs/>
          </w:rPr>
          <w:t>रेहड़ी-पटरी वालों</w:t>
        </w:r>
        <w:r w:rsidRPr="002007FC">
          <w:rPr>
            <w:rFonts w:cstheme="minorHAnsi"/>
            <w:b/>
            <w:szCs w:val="22"/>
          </w:rPr>
          <w:t xml:space="preserve">, </w:t>
        </w:r>
        <w:r w:rsidRPr="002007FC">
          <w:rPr>
            <w:rFonts w:cs="Nirmala UI"/>
            <w:b/>
            <w:szCs w:val="22"/>
            <w:cs/>
          </w:rPr>
          <w:t>प्रवासियों</w:t>
        </w:r>
        <w:r w:rsidRPr="002007FC">
          <w:rPr>
            <w:rFonts w:cstheme="minorHAnsi"/>
            <w:b/>
            <w:szCs w:val="22"/>
          </w:rPr>
          <w:t xml:space="preserve">, </w:t>
        </w:r>
        <w:r w:rsidRPr="002007FC">
          <w:rPr>
            <w:rFonts w:cs="Nirmala UI"/>
            <w:b/>
            <w:szCs w:val="22"/>
            <w:cs/>
          </w:rPr>
          <w:t>निर्माण श्रमिकों</w:t>
        </w:r>
        <w:r w:rsidRPr="002007FC">
          <w:rPr>
            <w:rFonts w:cstheme="minorHAnsi"/>
            <w:b/>
            <w:szCs w:val="22"/>
          </w:rPr>
          <w:t xml:space="preserve">, </w:t>
        </w:r>
        <w:r w:rsidRPr="002007FC">
          <w:rPr>
            <w:rFonts w:cs="Nirmala UI"/>
            <w:b/>
            <w:szCs w:val="22"/>
            <w:cs/>
          </w:rPr>
          <w:t>एसएचजी</w:t>
        </w:r>
      </w:ins>
      <w:ins w:id="448" w:author="Admin" w:date="2021-12-14T16:41:00Z">
        <w:r w:rsidR="00E67396">
          <w:rPr>
            <w:rFonts w:cs="Nirmala UI" w:hint="cs"/>
            <w:b/>
            <w:szCs w:val="22"/>
            <w:cs/>
          </w:rPr>
          <w:t xml:space="preserve"> </w:t>
        </w:r>
      </w:ins>
      <w:ins w:id="449" w:author="Admin" w:date="2021-12-14T16:40:00Z">
        <w:r w:rsidR="00E67396">
          <w:rPr>
            <w:rFonts w:ascii="Mangal" w:hAnsi="Mangal" w:cs="Mangal" w:hint="cs"/>
            <w:b/>
            <w:szCs w:val="22"/>
            <w:cs/>
          </w:rPr>
          <w:t xml:space="preserve">स्वयं </w:t>
        </w:r>
      </w:ins>
      <w:ins w:id="450" w:author="Admin" w:date="2021-12-14T16:41:00Z">
        <w:r w:rsidR="00E67396">
          <w:rPr>
            <w:rFonts w:ascii="Mangal" w:hAnsi="Mangal" w:cs="Mangal" w:hint="cs"/>
            <w:b/>
            <w:szCs w:val="22"/>
            <w:cs/>
          </w:rPr>
          <w:t xml:space="preserve">सहायता समूह </w:t>
        </w:r>
      </w:ins>
      <w:ins w:id="451" w:author="Windows User" w:date="2021-12-08T10:58:00Z">
        <w:r w:rsidRPr="002007FC">
          <w:rPr>
            <w:rFonts w:cs="Nirmala UI"/>
            <w:b/>
            <w:szCs w:val="22"/>
            <w:cs/>
          </w:rPr>
          <w:t xml:space="preserve"> और अन्य की अर्थव्यवस्था को बढ़ावा देने के लिए सरकारी सुधार और</w:t>
        </w:r>
        <w:del w:id="452" w:author="Admin" w:date="2021-12-13T16:07:00Z">
          <w:r w:rsidRPr="002007FC" w:rsidDel="00017B1A">
            <w:rPr>
              <w:rFonts w:cs="Nirmala UI"/>
              <w:b/>
              <w:szCs w:val="22"/>
              <w:cs/>
            </w:rPr>
            <w:delText xml:space="preserve"> समर्थक।</w:delText>
          </w:r>
        </w:del>
      </w:ins>
      <w:ins w:id="453" w:author="Admin" w:date="2021-12-13T16:07:00Z">
        <w:r w:rsidR="00017B1A">
          <w:rPr>
            <w:rFonts w:cs="Nirmala UI" w:hint="cs"/>
            <w:b/>
            <w:szCs w:val="22"/>
            <w:cs/>
          </w:rPr>
          <w:t xml:space="preserve"> </w:t>
        </w:r>
      </w:ins>
      <w:ins w:id="454" w:author="Admin" w:date="2021-12-13T16:08:00Z">
        <w:r w:rsidR="00017B1A" w:rsidRPr="00017B1A">
          <w:rPr>
            <w:rFonts w:cs="Nirmala UI"/>
            <w:b/>
            <w:szCs w:val="22"/>
            <w:cs/>
          </w:rPr>
          <w:t>सहयोगी</w:t>
        </w:r>
      </w:ins>
    </w:p>
    <w:p w14:paraId="5D1EBEBA" w14:textId="3E04A2BA" w:rsidR="00017B1A" w:rsidRPr="00864977" w:rsidRDefault="00017B1A" w:rsidP="002007FC">
      <w:pPr>
        <w:rPr>
          <w:ins w:id="455" w:author="Windows User" w:date="2021-12-08T10:58:00Z"/>
          <w:rFonts w:cstheme="minorHAnsi"/>
          <w:bCs/>
          <w:szCs w:val="22"/>
          <w:rPrChange w:id="456" w:author="Windows User" w:date="2021-12-15T15:55:00Z">
            <w:rPr>
              <w:ins w:id="457" w:author="Windows User" w:date="2021-12-08T10:58:00Z"/>
              <w:rFonts w:cstheme="minorHAnsi"/>
              <w:b/>
              <w:szCs w:val="22"/>
            </w:rPr>
          </w:rPrChange>
        </w:rPr>
      </w:pPr>
      <w:ins w:id="458" w:author="Admin" w:date="2021-12-13T16:11:00Z">
        <w:r w:rsidRPr="00864977">
          <w:rPr>
            <w:rFonts w:cs="Mangal"/>
            <w:bCs/>
            <w:szCs w:val="22"/>
            <w:cs/>
            <w:rPrChange w:id="459" w:author="Windows User" w:date="2021-12-15T15:55:00Z">
              <w:rPr>
                <w:rFonts w:cs="Mangal"/>
                <w:b/>
                <w:szCs w:val="22"/>
                <w:cs/>
              </w:rPr>
            </w:rPrChange>
          </w:rPr>
          <w:t>उद्देश्य</w:t>
        </w:r>
      </w:ins>
    </w:p>
    <w:p w14:paraId="58318B65" w14:textId="77777777" w:rsidR="002007FC" w:rsidRPr="002007FC" w:rsidRDefault="002007FC" w:rsidP="002007FC">
      <w:pPr>
        <w:rPr>
          <w:ins w:id="460" w:author="Windows User" w:date="2021-12-08T10:58:00Z"/>
          <w:rFonts w:cstheme="minorHAnsi"/>
          <w:b/>
          <w:szCs w:val="22"/>
        </w:rPr>
      </w:pPr>
      <w:ins w:id="461" w:author="Windows User" w:date="2021-12-08T10:58:00Z">
        <w:r w:rsidRPr="002007FC">
          <w:rPr>
            <w:rFonts w:cstheme="minorHAnsi"/>
            <w:b/>
            <w:szCs w:val="22"/>
          </w:rPr>
          <w:t xml:space="preserve">• </w:t>
        </w:r>
        <w:r w:rsidRPr="002007FC">
          <w:rPr>
            <w:rFonts w:cs="Nirmala UI"/>
            <w:b/>
            <w:szCs w:val="22"/>
            <w:cs/>
          </w:rPr>
          <w:t>छोटे व्यापारियों</w:t>
        </w:r>
        <w:r w:rsidRPr="002007FC">
          <w:rPr>
            <w:rFonts w:cstheme="minorHAnsi"/>
            <w:b/>
            <w:szCs w:val="22"/>
          </w:rPr>
          <w:t xml:space="preserve">, </w:t>
        </w:r>
        <w:r w:rsidRPr="002007FC">
          <w:rPr>
            <w:rFonts w:cs="Nirmala UI"/>
            <w:b/>
            <w:szCs w:val="22"/>
            <w:cs/>
          </w:rPr>
          <w:t>किसानों और हाशिए पर पड़े लोगों को सरकारी योजनाओं का लाभ उठाने में सहायता करें</w:t>
        </w:r>
      </w:ins>
    </w:p>
    <w:p w14:paraId="7FBD7A1A" w14:textId="77777777" w:rsidR="002007FC" w:rsidRPr="002007FC" w:rsidRDefault="002007FC" w:rsidP="002007FC">
      <w:pPr>
        <w:rPr>
          <w:ins w:id="462" w:author="Windows User" w:date="2021-12-08T10:58:00Z"/>
          <w:rFonts w:cstheme="minorHAnsi"/>
          <w:b/>
          <w:szCs w:val="22"/>
        </w:rPr>
      </w:pPr>
      <w:ins w:id="463" w:author="Windows User" w:date="2021-12-08T10:58:00Z">
        <w:r w:rsidRPr="002007FC">
          <w:rPr>
            <w:rFonts w:cstheme="minorHAnsi"/>
            <w:b/>
            <w:szCs w:val="22"/>
          </w:rPr>
          <w:t xml:space="preserve">• </w:t>
        </w:r>
        <w:r w:rsidRPr="002007FC">
          <w:rPr>
            <w:rFonts w:cs="Nirmala UI"/>
            <w:b/>
            <w:szCs w:val="22"/>
            <w:cs/>
          </w:rPr>
          <w:t>रोजगार के अवसरों को पकड़ने के लिए युवाओं को राष्ट्रीय ई-प्लेटफॉर्म (सूक्ष्म</w:t>
        </w:r>
        <w:r w:rsidRPr="002007FC">
          <w:rPr>
            <w:rFonts w:cstheme="minorHAnsi"/>
            <w:b/>
            <w:szCs w:val="22"/>
          </w:rPr>
          <w:t xml:space="preserve">, </w:t>
        </w:r>
        <w:r w:rsidRPr="002007FC">
          <w:rPr>
            <w:rFonts w:cs="Nirmala UI"/>
            <w:b/>
            <w:szCs w:val="22"/>
            <w:cs/>
          </w:rPr>
          <w:t xml:space="preserve">लघु और मध्यम उद्यम एमएसएमई की चैंपियंस वेबसाइट) के साथ जोड़ने की सुविधा हेतु। </w:t>
        </w:r>
      </w:ins>
    </w:p>
    <w:p w14:paraId="2302448A" w14:textId="77777777" w:rsidR="002007FC" w:rsidRPr="002007FC" w:rsidDel="00017B1A" w:rsidRDefault="002007FC" w:rsidP="002007FC">
      <w:pPr>
        <w:rPr>
          <w:ins w:id="464" w:author="Windows User" w:date="2021-12-08T10:58:00Z"/>
          <w:del w:id="465" w:author="Admin" w:date="2021-12-13T16:12:00Z"/>
          <w:rFonts w:cstheme="minorHAnsi"/>
          <w:b/>
          <w:szCs w:val="22"/>
        </w:rPr>
      </w:pPr>
      <w:ins w:id="466" w:author="Windows User" w:date="2021-12-08T10:58:00Z">
        <w:r w:rsidRPr="002007FC">
          <w:rPr>
            <w:rFonts w:cstheme="minorHAnsi"/>
            <w:b/>
            <w:szCs w:val="22"/>
          </w:rPr>
          <w:t xml:space="preserve">• </w:t>
        </w:r>
        <w:r w:rsidRPr="002007FC">
          <w:rPr>
            <w:rFonts w:cs="Nirmala UI"/>
            <w:b/>
            <w:szCs w:val="22"/>
            <w:cs/>
          </w:rPr>
          <w:t>सार्थक जीवन जीने के लिए युवाओं को उनके आर्थिक और व्यक्तिगत कल्याण के अवसरों का लाभ उठाने के लिए जागरूक और प्रेरित करना</w:t>
        </w:r>
      </w:ins>
    </w:p>
    <w:p w14:paraId="290C16CF" w14:textId="77777777" w:rsidR="002007FC" w:rsidRPr="002007FC" w:rsidRDefault="002007FC" w:rsidP="002007FC">
      <w:pPr>
        <w:rPr>
          <w:ins w:id="467" w:author="Windows User" w:date="2021-12-08T10:58:00Z"/>
          <w:rFonts w:cstheme="minorHAnsi"/>
          <w:b/>
          <w:szCs w:val="22"/>
        </w:rPr>
      </w:pPr>
    </w:p>
    <w:p w14:paraId="4FD3D146" w14:textId="77777777" w:rsidR="002007FC" w:rsidRPr="002007FC" w:rsidRDefault="002007FC" w:rsidP="002007FC">
      <w:pPr>
        <w:rPr>
          <w:ins w:id="468" w:author="Windows User" w:date="2021-12-08T10:58:00Z"/>
          <w:rFonts w:cstheme="minorHAnsi"/>
          <w:b/>
          <w:szCs w:val="22"/>
        </w:rPr>
      </w:pPr>
      <w:ins w:id="469" w:author="Windows User" w:date="2021-12-08T10:58:00Z">
        <w:r w:rsidRPr="002007FC">
          <w:rPr>
            <w:rFonts w:cstheme="minorHAnsi"/>
            <w:b/>
            <w:szCs w:val="22"/>
          </w:rPr>
          <w:t xml:space="preserve">• </w:t>
        </w:r>
        <w:r w:rsidRPr="002007FC">
          <w:rPr>
            <w:rFonts w:cs="Nirmala UI"/>
            <w:b/>
            <w:szCs w:val="22"/>
            <w:cs/>
          </w:rPr>
          <w:t>कैरियर परामर्श</w:t>
        </w:r>
        <w:r w:rsidRPr="002007FC">
          <w:rPr>
            <w:rFonts w:cstheme="minorHAnsi"/>
            <w:b/>
            <w:szCs w:val="22"/>
          </w:rPr>
          <w:t xml:space="preserve">, </w:t>
        </w:r>
        <w:r w:rsidRPr="002007FC">
          <w:rPr>
            <w:rFonts w:cs="Nirmala UI"/>
            <w:b/>
            <w:szCs w:val="22"/>
            <w:cs/>
          </w:rPr>
          <w:t>मार्गदर्शन और सहयोग की एक पारिस्थितिकी प्रणाली बनाकर कुशल और अकुशल युवाओं के लिए   विकास को बढ़ावा देना</w:t>
        </w:r>
      </w:ins>
    </w:p>
    <w:p w14:paraId="0C104E9D" w14:textId="77777777" w:rsidR="002007FC" w:rsidRPr="002007FC" w:rsidRDefault="002007FC" w:rsidP="002007FC">
      <w:pPr>
        <w:rPr>
          <w:ins w:id="470" w:author="Windows User" w:date="2021-12-08T10:58:00Z"/>
          <w:rFonts w:cstheme="minorHAnsi"/>
          <w:b/>
          <w:szCs w:val="22"/>
        </w:rPr>
      </w:pPr>
      <w:ins w:id="471" w:author="Windows User" w:date="2021-12-08T10:58:00Z">
        <w:r w:rsidRPr="002007FC">
          <w:rPr>
            <w:rFonts w:cstheme="minorHAnsi"/>
            <w:b/>
            <w:szCs w:val="22"/>
          </w:rPr>
          <w:t xml:space="preserve">• </w:t>
        </w:r>
        <w:r w:rsidRPr="002007FC">
          <w:rPr>
            <w:rFonts w:cs="Nirmala UI"/>
            <w:b/>
            <w:szCs w:val="22"/>
            <w:cs/>
          </w:rPr>
          <w:t>कौशल और प्लेसमेंट के लिए युवाओं को संभालना और विकास एजेंसियों</w:t>
        </w:r>
        <w:r w:rsidRPr="002007FC">
          <w:rPr>
            <w:rFonts w:cstheme="minorHAnsi"/>
            <w:b/>
            <w:szCs w:val="22"/>
          </w:rPr>
          <w:t xml:space="preserve">, </w:t>
        </w:r>
        <w:r w:rsidRPr="002007FC">
          <w:rPr>
            <w:rFonts w:cs="Nirmala UI"/>
            <w:b/>
            <w:szCs w:val="22"/>
            <w:cs/>
          </w:rPr>
          <w:t>उद्योगों</w:t>
        </w:r>
        <w:r w:rsidRPr="002007FC">
          <w:rPr>
            <w:rFonts w:cstheme="minorHAnsi"/>
            <w:b/>
            <w:szCs w:val="22"/>
          </w:rPr>
          <w:t xml:space="preserve">, </w:t>
        </w:r>
        <w:r w:rsidRPr="002007FC">
          <w:rPr>
            <w:rFonts w:cs="Nirmala UI"/>
            <w:b/>
            <w:szCs w:val="22"/>
            <w:cs/>
          </w:rPr>
          <w:t xml:space="preserve">सेवा प्रदाताओं के साथ </w:t>
        </w:r>
        <w:proofErr w:type="gramStart"/>
        <w:r w:rsidRPr="002007FC">
          <w:rPr>
            <w:rFonts w:cs="Nirmala UI"/>
            <w:b/>
            <w:szCs w:val="22"/>
            <w:cs/>
          </w:rPr>
          <w:t>समन्वय  स्थापित</w:t>
        </w:r>
        <w:proofErr w:type="gramEnd"/>
        <w:r w:rsidRPr="002007FC">
          <w:rPr>
            <w:rFonts w:cs="Nirmala UI"/>
            <w:b/>
            <w:szCs w:val="22"/>
            <w:cs/>
          </w:rPr>
          <w:t xml:space="preserve"> करना</w:t>
        </w:r>
      </w:ins>
    </w:p>
    <w:p w14:paraId="68A48AE4" w14:textId="21C8C435" w:rsidR="002007FC" w:rsidRDefault="002007FC" w:rsidP="002007FC">
      <w:pPr>
        <w:rPr>
          <w:ins w:id="472" w:author="Admin" w:date="2021-12-13T16:14:00Z"/>
          <w:rFonts w:cstheme="minorHAnsi"/>
          <w:b/>
          <w:szCs w:val="22"/>
        </w:rPr>
      </w:pPr>
    </w:p>
    <w:p w14:paraId="2E1BF55B" w14:textId="27D902E8" w:rsidR="00017B1A" w:rsidRDefault="00017B1A" w:rsidP="002007FC">
      <w:pPr>
        <w:rPr>
          <w:ins w:id="473" w:author="Admin" w:date="2021-12-13T16:14:00Z"/>
          <w:rFonts w:cstheme="minorHAnsi"/>
          <w:b/>
          <w:szCs w:val="22"/>
        </w:rPr>
      </w:pPr>
    </w:p>
    <w:p w14:paraId="4B514636" w14:textId="4F855A05" w:rsidR="00017B1A" w:rsidRDefault="00017B1A" w:rsidP="002007FC">
      <w:pPr>
        <w:rPr>
          <w:ins w:id="474" w:author="Admin" w:date="2021-12-13T16:14:00Z"/>
          <w:rFonts w:cstheme="minorHAnsi"/>
          <w:b/>
          <w:szCs w:val="22"/>
        </w:rPr>
      </w:pPr>
    </w:p>
    <w:p w14:paraId="49DB4DC1" w14:textId="77777777" w:rsidR="00017B1A" w:rsidRPr="002007FC" w:rsidRDefault="00017B1A" w:rsidP="002007FC">
      <w:pPr>
        <w:rPr>
          <w:ins w:id="475" w:author="Windows User" w:date="2021-12-08T10:58:00Z"/>
          <w:rFonts w:cstheme="minorHAnsi"/>
          <w:b/>
          <w:szCs w:val="22"/>
        </w:rPr>
      </w:pPr>
    </w:p>
    <w:p w14:paraId="0B712CF7" w14:textId="77777777" w:rsidR="002007FC" w:rsidRPr="002007FC" w:rsidRDefault="002007FC" w:rsidP="002007FC">
      <w:pPr>
        <w:rPr>
          <w:ins w:id="476" w:author="Windows User" w:date="2021-12-08T10:58:00Z"/>
          <w:rFonts w:cstheme="minorHAnsi"/>
          <w:b/>
          <w:szCs w:val="22"/>
        </w:rPr>
      </w:pPr>
      <w:ins w:id="477" w:author="Windows User" w:date="2021-12-08T10:58:00Z">
        <w:r w:rsidRPr="002007FC">
          <w:rPr>
            <w:rFonts w:cs="Nirmala UI"/>
            <w:b/>
            <w:szCs w:val="22"/>
            <w:cs/>
          </w:rPr>
          <w:t xml:space="preserve">स्लाइड </w:t>
        </w:r>
        <w:r w:rsidRPr="002007FC">
          <w:rPr>
            <w:rFonts w:cstheme="minorHAnsi"/>
            <w:b/>
            <w:szCs w:val="22"/>
          </w:rPr>
          <w:t>4.6</w:t>
        </w:r>
      </w:ins>
    </w:p>
    <w:p w14:paraId="0FD6B4EF" w14:textId="77777777" w:rsidR="002007FC" w:rsidRPr="00864977" w:rsidRDefault="002007FC" w:rsidP="002007FC">
      <w:pPr>
        <w:rPr>
          <w:ins w:id="478" w:author="Windows User" w:date="2021-12-08T10:58:00Z"/>
          <w:rFonts w:cstheme="minorHAnsi"/>
          <w:bCs/>
          <w:szCs w:val="22"/>
          <w:rPrChange w:id="479" w:author="Windows User" w:date="2021-12-15T15:55:00Z">
            <w:rPr>
              <w:ins w:id="480" w:author="Windows User" w:date="2021-12-08T10:58:00Z"/>
              <w:rFonts w:cstheme="minorHAnsi"/>
              <w:b/>
              <w:szCs w:val="22"/>
            </w:rPr>
          </w:rPrChange>
        </w:rPr>
      </w:pPr>
      <w:ins w:id="481" w:author="Windows User" w:date="2021-12-08T10:58:00Z">
        <w:r w:rsidRPr="00864977">
          <w:rPr>
            <w:rFonts w:cs="Nirmala UI"/>
            <w:bCs/>
            <w:szCs w:val="22"/>
            <w:cs/>
            <w:rPrChange w:id="482" w:author="Windows User" w:date="2021-12-15T15:55:00Z">
              <w:rPr>
                <w:rFonts w:cs="Nirmala UI"/>
                <w:b/>
                <w:szCs w:val="22"/>
                <w:cs/>
              </w:rPr>
            </w:rPrChange>
          </w:rPr>
          <w:t xml:space="preserve">सुझाव के तौर पर  कार्रवाई  हेतु </w:t>
        </w:r>
      </w:ins>
    </w:p>
    <w:p w14:paraId="3AE7E6F4" w14:textId="77777777" w:rsidR="002007FC" w:rsidRPr="002007FC" w:rsidRDefault="002007FC" w:rsidP="002007FC">
      <w:pPr>
        <w:rPr>
          <w:ins w:id="483" w:author="Windows User" w:date="2021-12-08T10:58:00Z"/>
          <w:rFonts w:cstheme="minorHAnsi"/>
          <w:b/>
          <w:szCs w:val="22"/>
        </w:rPr>
      </w:pPr>
      <w:ins w:id="484" w:author="Windows User" w:date="2021-12-08T10:58:00Z">
        <w:r w:rsidRPr="002007FC">
          <w:rPr>
            <w:rFonts w:cstheme="minorHAnsi"/>
            <w:b/>
            <w:szCs w:val="22"/>
          </w:rPr>
          <w:t xml:space="preserve">• </w:t>
        </w:r>
        <w:r w:rsidRPr="002007FC">
          <w:rPr>
            <w:rFonts w:cs="Nirmala UI"/>
            <w:b/>
            <w:szCs w:val="22"/>
            <w:cs/>
          </w:rPr>
          <w:t>कौशल मानचित्रण अभ्यास</w:t>
        </w:r>
      </w:ins>
    </w:p>
    <w:p w14:paraId="6D93E5F8" w14:textId="77777777" w:rsidR="002007FC" w:rsidRPr="002007FC" w:rsidRDefault="002007FC" w:rsidP="002007FC">
      <w:pPr>
        <w:rPr>
          <w:ins w:id="485" w:author="Windows User" w:date="2021-12-08T10:58:00Z"/>
          <w:rFonts w:cstheme="minorHAnsi"/>
          <w:b/>
          <w:szCs w:val="22"/>
        </w:rPr>
      </w:pPr>
      <w:ins w:id="486" w:author="Windows User" w:date="2021-12-08T10:58:00Z">
        <w:r w:rsidRPr="002007FC">
          <w:rPr>
            <w:rFonts w:cstheme="minorHAnsi"/>
            <w:b/>
            <w:szCs w:val="22"/>
          </w:rPr>
          <w:t xml:space="preserve">• </w:t>
        </w:r>
        <w:r w:rsidRPr="002007FC">
          <w:rPr>
            <w:rFonts w:cs="Nirmala UI"/>
            <w:b/>
            <w:szCs w:val="22"/>
            <w:cs/>
          </w:rPr>
          <w:t>छोटे व्यापारियों</w:t>
        </w:r>
        <w:r w:rsidRPr="002007FC">
          <w:rPr>
            <w:rFonts w:cstheme="minorHAnsi"/>
            <w:b/>
            <w:szCs w:val="22"/>
          </w:rPr>
          <w:t xml:space="preserve">, </w:t>
        </w:r>
        <w:r w:rsidRPr="002007FC">
          <w:rPr>
            <w:rFonts w:cs="Nirmala UI"/>
            <w:b/>
            <w:szCs w:val="22"/>
            <w:cs/>
          </w:rPr>
          <w:t>किसानों और वंचितों के लिए योजनाओं की किट तैयार करें</w:t>
        </w:r>
      </w:ins>
    </w:p>
    <w:p w14:paraId="5DEA584C" w14:textId="77777777" w:rsidR="002007FC" w:rsidRPr="002007FC" w:rsidRDefault="002007FC" w:rsidP="002007FC">
      <w:pPr>
        <w:rPr>
          <w:ins w:id="487" w:author="Windows User" w:date="2021-12-08T10:58:00Z"/>
          <w:rFonts w:cstheme="minorHAnsi"/>
          <w:b/>
          <w:szCs w:val="22"/>
        </w:rPr>
      </w:pPr>
      <w:ins w:id="488" w:author="Windows User" w:date="2021-12-08T10:58:00Z">
        <w:r w:rsidRPr="002007FC">
          <w:rPr>
            <w:rFonts w:cstheme="minorHAnsi"/>
            <w:b/>
            <w:szCs w:val="22"/>
          </w:rPr>
          <w:t xml:space="preserve">• </w:t>
        </w:r>
        <w:r w:rsidRPr="002007FC">
          <w:rPr>
            <w:rFonts w:cs="Nirmala UI"/>
            <w:b/>
            <w:szCs w:val="22"/>
            <w:cs/>
          </w:rPr>
          <w:t>जरूरतमंदों का मार्गदर्शन और समर्थन करने के लिए युवा स्वयंसेवकों को तैयार और शिक्षित करें</w:t>
        </w:r>
      </w:ins>
    </w:p>
    <w:p w14:paraId="024A4989" w14:textId="77777777" w:rsidR="002007FC" w:rsidRPr="002007FC" w:rsidRDefault="002007FC" w:rsidP="002007FC">
      <w:pPr>
        <w:rPr>
          <w:ins w:id="489" w:author="Windows User" w:date="2021-12-08T10:58:00Z"/>
          <w:rFonts w:cstheme="minorHAnsi"/>
          <w:b/>
          <w:szCs w:val="22"/>
        </w:rPr>
      </w:pPr>
      <w:ins w:id="490" w:author="Windows User" w:date="2021-12-08T10:58:00Z">
        <w:r w:rsidRPr="002007FC">
          <w:rPr>
            <w:rFonts w:cstheme="minorHAnsi"/>
            <w:b/>
            <w:szCs w:val="22"/>
          </w:rPr>
          <w:t xml:space="preserve">• </w:t>
        </w:r>
        <w:r w:rsidRPr="002007FC">
          <w:rPr>
            <w:rFonts w:cs="Nirmala UI"/>
            <w:b/>
            <w:szCs w:val="22"/>
            <w:cs/>
          </w:rPr>
          <w:t>जरूरतमंदों तक पहुंचें और उन्हें योजनाओं से अवगत कराएं</w:t>
        </w:r>
      </w:ins>
    </w:p>
    <w:p w14:paraId="76F3ABC9" w14:textId="77777777" w:rsidR="002007FC" w:rsidRPr="002007FC" w:rsidRDefault="002007FC" w:rsidP="002007FC">
      <w:pPr>
        <w:rPr>
          <w:ins w:id="491" w:author="Windows User" w:date="2021-12-08T10:58:00Z"/>
          <w:rFonts w:cstheme="minorHAnsi"/>
          <w:b/>
          <w:szCs w:val="22"/>
        </w:rPr>
      </w:pPr>
      <w:ins w:id="492" w:author="Windows User" w:date="2021-12-08T10:58:00Z">
        <w:r w:rsidRPr="002007FC">
          <w:rPr>
            <w:rFonts w:cstheme="minorHAnsi"/>
            <w:b/>
            <w:szCs w:val="22"/>
          </w:rPr>
          <w:t xml:space="preserve">• </w:t>
        </w:r>
        <w:r w:rsidRPr="002007FC">
          <w:rPr>
            <w:rFonts w:cs="Nirmala UI"/>
            <w:b/>
            <w:szCs w:val="22"/>
            <w:cs/>
          </w:rPr>
          <w:t>लाभों का लाभ उठाने के लिए उन्हें संवेदनशील बनाएं</w:t>
        </w:r>
      </w:ins>
    </w:p>
    <w:p w14:paraId="7D1245DD" w14:textId="77777777" w:rsidR="002007FC" w:rsidRPr="002007FC" w:rsidRDefault="002007FC" w:rsidP="002007FC">
      <w:pPr>
        <w:rPr>
          <w:ins w:id="493" w:author="Windows User" w:date="2021-12-08T10:58:00Z"/>
          <w:rFonts w:cstheme="minorHAnsi"/>
          <w:b/>
          <w:szCs w:val="22"/>
        </w:rPr>
      </w:pPr>
      <w:ins w:id="494" w:author="Windows User" w:date="2021-12-08T10:58:00Z">
        <w:r w:rsidRPr="002007FC">
          <w:rPr>
            <w:rFonts w:cstheme="minorHAnsi"/>
            <w:b/>
            <w:szCs w:val="22"/>
          </w:rPr>
          <w:t xml:space="preserve">• </w:t>
        </w:r>
        <w:r w:rsidRPr="002007FC">
          <w:rPr>
            <w:rFonts w:cs="Nirmala UI"/>
            <w:b/>
            <w:szCs w:val="22"/>
            <w:cs/>
          </w:rPr>
          <w:t>सुविधा शिविर आयोजित करें</w:t>
        </w:r>
      </w:ins>
    </w:p>
    <w:p w14:paraId="410F2C31" w14:textId="77777777" w:rsidR="002007FC" w:rsidRPr="002007FC" w:rsidRDefault="002007FC" w:rsidP="002007FC">
      <w:pPr>
        <w:rPr>
          <w:ins w:id="495" w:author="Windows User" w:date="2021-12-08T10:58:00Z"/>
          <w:rFonts w:cstheme="minorHAnsi"/>
          <w:b/>
          <w:szCs w:val="22"/>
        </w:rPr>
      </w:pPr>
      <w:ins w:id="496" w:author="Windows User" w:date="2021-12-08T10:58:00Z">
        <w:r w:rsidRPr="002007FC">
          <w:rPr>
            <w:rFonts w:cstheme="minorHAnsi"/>
            <w:b/>
            <w:szCs w:val="22"/>
          </w:rPr>
          <w:t xml:space="preserve">• </w:t>
        </w:r>
        <w:r w:rsidRPr="002007FC">
          <w:rPr>
            <w:rFonts w:cs="Nirmala UI"/>
            <w:b/>
            <w:szCs w:val="22"/>
            <w:cs/>
          </w:rPr>
          <w:t>व्यक्तिगत संपर्क कार्यक्रम अभियान</w:t>
        </w:r>
      </w:ins>
    </w:p>
    <w:p w14:paraId="7E1F25D8" w14:textId="77777777" w:rsidR="002007FC" w:rsidRPr="002007FC" w:rsidRDefault="002007FC" w:rsidP="002007FC">
      <w:pPr>
        <w:rPr>
          <w:ins w:id="497" w:author="Windows User" w:date="2021-12-08T10:58:00Z"/>
          <w:rFonts w:cstheme="minorHAnsi"/>
          <w:b/>
          <w:szCs w:val="22"/>
        </w:rPr>
      </w:pPr>
      <w:ins w:id="498" w:author="Windows User" w:date="2021-12-08T10:58:00Z">
        <w:r w:rsidRPr="002007FC">
          <w:rPr>
            <w:rFonts w:cstheme="minorHAnsi"/>
            <w:b/>
            <w:szCs w:val="22"/>
          </w:rPr>
          <w:t xml:space="preserve">• </w:t>
        </w:r>
        <w:r w:rsidRPr="002007FC">
          <w:rPr>
            <w:rFonts w:cs="Nirmala UI"/>
            <w:b/>
            <w:szCs w:val="22"/>
            <w:cs/>
          </w:rPr>
          <w:t>डिजिटल फॉर्म भरने में सुविधा</w:t>
        </w:r>
      </w:ins>
    </w:p>
    <w:p w14:paraId="0BFBCBB4" w14:textId="77777777" w:rsidR="002007FC" w:rsidRPr="002007FC" w:rsidRDefault="002007FC" w:rsidP="002007FC">
      <w:pPr>
        <w:rPr>
          <w:ins w:id="499" w:author="Windows User" w:date="2021-12-08T10:58:00Z"/>
          <w:rFonts w:cstheme="minorHAnsi"/>
          <w:b/>
          <w:szCs w:val="22"/>
        </w:rPr>
      </w:pPr>
      <w:ins w:id="500" w:author="Windows User" w:date="2021-12-08T10:58:00Z">
        <w:r w:rsidRPr="002007FC">
          <w:rPr>
            <w:rFonts w:cstheme="minorHAnsi"/>
            <w:b/>
            <w:szCs w:val="22"/>
          </w:rPr>
          <w:t xml:space="preserve">• </w:t>
        </w:r>
        <w:r w:rsidRPr="002007FC">
          <w:rPr>
            <w:rFonts w:cs="Nirmala UI"/>
            <w:b/>
            <w:szCs w:val="22"/>
            <w:cs/>
          </w:rPr>
          <w:t>एमएसएमई की चैंपियंस वेबसाइट पर युवाओं के मैप किए गए डेटा के साथ उपलब्ध कौशलों को रखना</w:t>
        </w:r>
      </w:ins>
    </w:p>
    <w:p w14:paraId="55C27229" w14:textId="77777777" w:rsidR="002007FC" w:rsidRPr="002007FC" w:rsidRDefault="002007FC" w:rsidP="002007FC">
      <w:pPr>
        <w:rPr>
          <w:ins w:id="501" w:author="Windows User" w:date="2021-12-08T10:58:00Z"/>
          <w:rFonts w:cstheme="minorHAnsi"/>
          <w:b/>
          <w:szCs w:val="22"/>
        </w:rPr>
      </w:pPr>
      <w:ins w:id="502" w:author="Windows User" w:date="2021-12-08T10:58:00Z">
        <w:r w:rsidRPr="002007FC">
          <w:rPr>
            <w:rFonts w:cstheme="minorHAnsi"/>
            <w:b/>
            <w:szCs w:val="22"/>
          </w:rPr>
          <w:t xml:space="preserve">• </w:t>
        </w:r>
        <w:r w:rsidRPr="002007FC">
          <w:rPr>
            <w:rFonts w:cs="Nirmala UI"/>
            <w:b/>
            <w:szCs w:val="22"/>
            <w:cs/>
          </w:rPr>
          <w:t>करियर मेला</w:t>
        </w:r>
        <w:r w:rsidRPr="002007FC">
          <w:rPr>
            <w:rFonts w:cstheme="minorHAnsi"/>
            <w:b/>
            <w:szCs w:val="22"/>
          </w:rPr>
          <w:t xml:space="preserve">, </w:t>
        </w:r>
        <w:r w:rsidRPr="002007FC">
          <w:rPr>
            <w:rFonts w:cs="Nirmala UI"/>
            <w:b/>
            <w:szCs w:val="22"/>
            <w:cs/>
          </w:rPr>
          <w:t>करियर परामर्श और मार्गदर्शन</w:t>
        </w:r>
      </w:ins>
    </w:p>
    <w:p w14:paraId="1FA26A76" w14:textId="77777777" w:rsidR="002007FC" w:rsidRPr="002007FC" w:rsidRDefault="002007FC" w:rsidP="002007FC">
      <w:pPr>
        <w:rPr>
          <w:ins w:id="503" w:author="Windows User" w:date="2021-12-08T10:58:00Z"/>
          <w:rFonts w:cstheme="minorHAnsi"/>
          <w:b/>
          <w:szCs w:val="22"/>
        </w:rPr>
      </w:pPr>
      <w:ins w:id="504" w:author="Windows User" w:date="2021-12-08T10:58:00Z">
        <w:r w:rsidRPr="002007FC">
          <w:rPr>
            <w:rFonts w:cstheme="minorHAnsi"/>
            <w:b/>
            <w:szCs w:val="22"/>
          </w:rPr>
          <w:t xml:space="preserve">• </w:t>
        </w:r>
        <w:r w:rsidRPr="002007FC">
          <w:rPr>
            <w:rFonts w:cs="Nirmala UI"/>
            <w:b/>
            <w:szCs w:val="22"/>
            <w:cs/>
          </w:rPr>
          <w:t>नौकरियों के लिए एमएसएमई और अन्य संभावित उद्योगों की सूची तैयार करना</w:t>
        </w:r>
      </w:ins>
    </w:p>
    <w:p w14:paraId="34DAE2FF" w14:textId="77777777" w:rsidR="002007FC" w:rsidRPr="002007FC" w:rsidRDefault="002007FC" w:rsidP="002007FC">
      <w:pPr>
        <w:rPr>
          <w:ins w:id="505" w:author="Windows User" w:date="2021-12-08T10:58:00Z"/>
          <w:rFonts w:cstheme="minorHAnsi"/>
          <w:b/>
          <w:szCs w:val="22"/>
        </w:rPr>
      </w:pPr>
      <w:ins w:id="506" w:author="Windows User" w:date="2021-12-08T10:58:00Z">
        <w:r w:rsidRPr="002007FC">
          <w:rPr>
            <w:rFonts w:cstheme="minorHAnsi"/>
            <w:b/>
            <w:szCs w:val="22"/>
          </w:rPr>
          <w:t xml:space="preserve">• </w:t>
        </w:r>
        <w:r w:rsidRPr="002007FC">
          <w:rPr>
            <w:rFonts w:cs="Nirmala UI"/>
            <w:b/>
            <w:szCs w:val="22"/>
            <w:cs/>
          </w:rPr>
          <w:t>विकास एजेंसियों और सेवा प्रदाताओं के साथ समन्वय</w:t>
        </w:r>
      </w:ins>
    </w:p>
    <w:p w14:paraId="4C4317F8" w14:textId="77777777" w:rsidR="002007FC" w:rsidRPr="002007FC" w:rsidRDefault="002007FC" w:rsidP="002007FC">
      <w:pPr>
        <w:rPr>
          <w:ins w:id="507" w:author="Windows User" w:date="2021-12-08T10:58:00Z"/>
          <w:rFonts w:cstheme="minorHAnsi"/>
          <w:b/>
          <w:szCs w:val="22"/>
        </w:rPr>
      </w:pPr>
      <w:ins w:id="508" w:author="Windows User" w:date="2021-12-08T10:58:00Z">
        <w:r w:rsidRPr="002007FC">
          <w:rPr>
            <w:rFonts w:cstheme="minorHAnsi"/>
            <w:b/>
            <w:szCs w:val="22"/>
          </w:rPr>
          <w:t xml:space="preserve">• </w:t>
        </w:r>
        <w:r w:rsidRPr="002007FC">
          <w:rPr>
            <w:rFonts w:cs="Nirmala UI"/>
            <w:b/>
            <w:szCs w:val="22"/>
            <w:cs/>
          </w:rPr>
          <w:t>युवाओं को बुनियादी व्यावसायिक पाठ्यक्रमों से गुजरने के लिए प्रेरित करना</w:t>
        </w:r>
      </w:ins>
    </w:p>
    <w:p w14:paraId="44FB5BF0" w14:textId="77777777" w:rsidR="002007FC" w:rsidRPr="002007FC" w:rsidRDefault="002007FC" w:rsidP="002007FC">
      <w:pPr>
        <w:rPr>
          <w:ins w:id="509" w:author="Windows User" w:date="2021-12-08T10:58:00Z"/>
          <w:rFonts w:cstheme="minorHAnsi"/>
          <w:b/>
          <w:szCs w:val="22"/>
        </w:rPr>
      </w:pPr>
      <w:ins w:id="510" w:author="Windows User" w:date="2021-12-08T10:58:00Z">
        <w:r w:rsidRPr="002007FC">
          <w:rPr>
            <w:rFonts w:cstheme="minorHAnsi"/>
            <w:b/>
            <w:szCs w:val="22"/>
          </w:rPr>
          <w:t xml:space="preserve">• </w:t>
        </w:r>
        <w:r w:rsidRPr="002007FC">
          <w:rPr>
            <w:rFonts w:cs="Nirmala UI"/>
            <w:b/>
            <w:szCs w:val="22"/>
            <w:cs/>
          </w:rPr>
          <w:t>कौशल उन्नयन</w:t>
        </w:r>
        <w:r w:rsidRPr="002007FC">
          <w:rPr>
            <w:rFonts w:cstheme="minorHAnsi"/>
            <w:b/>
            <w:szCs w:val="22"/>
          </w:rPr>
          <w:t xml:space="preserve">, </w:t>
        </w:r>
        <w:r w:rsidRPr="002007FC">
          <w:rPr>
            <w:rFonts w:cs="Nirmala UI"/>
            <w:b/>
            <w:szCs w:val="22"/>
            <w:cs/>
          </w:rPr>
          <w:t>कौशल निर्माण</w:t>
        </w:r>
        <w:r w:rsidRPr="002007FC">
          <w:rPr>
            <w:rFonts w:cstheme="minorHAnsi"/>
            <w:b/>
            <w:szCs w:val="22"/>
          </w:rPr>
          <w:t xml:space="preserve">, </w:t>
        </w:r>
        <w:r w:rsidRPr="002007FC">
          <w:rPr>
            <w:rFonts w:cs="Nirmala UI"/>
            <w:b/>
            <w:szCs w:val="22"/>
            <w:cs/>
          </w:rPr>
          <w:t>आवश्यकता के अनुसार प्रशिक्षण</w:t>
        </w:r>
      </w:ins>
    </w:p>
    <w:p w14:paraId="7A02CDAA" w14:textId="77777777" w:rsidR="002007FC" w:rsidRPr="002007FC" w:rsidRDefault="002007FC" w:rsidP="002007FC">
      <w:pPr>
        <w:rPr>
          <w:ins w:id="511" w:author="Windows User" w:date="2021-12-08T10:58:00Z"/>
          <w:rFonts w:cstheme="minorHAnsi"/>
          <w:b/>
          <w:szCs w:val="22"/>
        </w:rPr>
      </w:pPr>
      <w:ins w:id="512" w:author="Windows User" w:date="2021-12-08T10:58:00Z">
        <w:r w:rsidRPr="002007FC">
          <w:rPr>
            <w:rFonts w:cstheme="minorHAnsi"/>
            <w:b/>
            <w:szCs w:val="22"/>
          </w:rPr>
          <w:t xml:space="preserve">• </w:t>
        </w:r>
        <w:r w:rsidRPr="002007FC">
          <w:rPr>
            <w:rFonts w:cs="Nirmala UI"/>
            <w:b/>
            <w:szCs w:val="22"/>
            <w:cs/>
          </w:rPr>
          <w:t>रोजगार/स्वरोजगार के लिए सहयोग और अनुवर्ती कार्रवाई</w:t>
        </w:r>
      </w:ins>
    </w:p>
    <w:p w14:paraId="5898FDE6" w14:textId="77777777" w:rsidR="002007FC" w:rsidRPr="002007FC" w:rsidRDefault="002007FC" w:rsidP="002007FC">
      <w:pPr>
        <w:rPr>
          <w:ins w:id="513" w:author="Windows User" w:date="2021-12-08T10:58:00Z"/>
          <w:rFonts w:cstheme="minorHAnsi"/>
          <w:b/>
          <w:szCs w:val="22"/>
        </w:rPr>
      </w:pPr>
    </w:p>
    <w:p w14:paraId="0051463D" w14:textId="77777777" w:rsidR="002007FC" w:rsidRPr="00864977" w:rsidRDefault="002007FC" w:rsidP="002007FC">
      <w:pPr>
        <w:rPr>
          <w:ins w:id="514" w:author="Windows User" w:date="2021-12-08T10:58:00Z"/>
          <w:rFonts w:cstheme="minorHAnsi"/>
          <w:bCs/>
          <w:szCs w:val="22"/>
          <w:rPrChange w:id="515" w:author="Windows User" w:date="2021-12-15T15:55:00Z">
            <w:rPr>
              <w:ins w:id="516" w:author="Windows User" w:date="2021-12-08T10:58:00Z"/>
              <w:rFonts w:cstheme="minorHAnsi"/>
              <w:b/>
              <w:szCs w:val="22"/>
            </w:rPr>
          </w:rPrChange>
        </w:rPr>
      </w:pPr>
      <w:ins w:id="517" w:author="Windows User" w:date="2021-12-08T10:58:00Z">
        <w:r w:rsidRPr="00864977">
          <w:rPr>
            <w:rFonts w:cs="Nirmala UI"/>
            <w:bCs/>
            <w:szCs w:val="22"/>
            <w:cs/>
            <w:rPrChange w:id="518" w:author="Windows User" w:date="2021-12-15T15:55:00Z">
              <w:rPr>
                <w:rFonts w:cs="Nirmala UI"/>
                <w:b/>
                <w:szCs w:val="22"/>
                <w:cs/>
              </w:rPr>
            </w:rPrChange>
          </w:rPr>
          <w:t>सहयोगी एजेंसियां</w:t>
        </w:r>
      </w:ins>
    </w:p>
    <w:p w14:paraId="490031EE" w14:textId="77777777" w:rsidR="002007FC" w:rsidRPr="002007FC" w:rsidRDefault="002007FC" w:rsidP="002007FC">
      <w:pPr>
        <w:rPr>
          <w:ins w:id="519" w:author="Windows User" w:date="2021-12-08T10:58:00Z"/>
          <w:rFonts w:cstheme="minorHAnsi"/>
          <w:b/>
          <w:szCs w:val="22"/>
        </w:rPr>
      </w:pPr>
      <w:ins w:id="520" w:author="Windows User" w:date="2021-12-08T10:58:00Z">
        <w:r w:rsidRPr="002007FC">
          <w:rPr>
            <w:rFonts w:cstheme="minorHAnsi"/>
            <w:b/>
            <w:szCs w:val="22"/>
          </w:rPr>
          <w:t xml:space="preserve">• </w:t>
        </w:r>
        <w:r w:rsidRPr="002007FC">
          <w:rPr>
            <w:rFonts w:cs="Nirmala UI"/>
            <w:b/>
            <w:szCs w:val="22"/>
            <w:cs/>
          </w:rPr>
          <w:t>जिला स्तर पर विकास विभाग और एजेंसियां</w:t>
        </w:r>
      </w:ins>
    </w:p>
    <w:p w14:paraId="278851E7" w14:textId="77777777" w:rsidR="002007FC" w:rsidRPr="002007FC" w:rsidRDefault="002007FC" w:rsidP="002007FC">
      <w:pPr>
        <w:rPr>
          <w:ins w:id="521" w:author="Windows User" w:date="2021-12-08T10:58:00Z"/>
          <w:rFonts w:cstheme="minorHAnsi"/>
          <w:b/>
          <w:szCs w:val="22"/>
        </w:rPr>
      </w:pPr>
      <w:ins w:id="522" w:author="Windows User" w:date="2021-12-08T10:58:00Z">
        <w:r w:rsidRPr="002007FC">
          <w:rPr>
            <w:rFonts w:cstheme="minorHAnsi"/>
            <w:b/>
            <w:szCs w:val="22"/>
          </w:rPr>
          <w:t xml:space="preserve">• </w:t>
        </w:r>
        <w:r w:rsidRPr="002007FC">
          <w:rPr>
            <w:rFonts w:cs="Nirmala UI"/>
            <w:b/>
            <w:szCs w:val="22"/>
            <w:cs/>
          </w:rPr>
          <w:t>एमएसएमई</w:t>
        </w:r>
      </w:ins>
    </w:p>
    <w:p w14:paraId="33BAD5FF" w14:textId="77777777" w:rsidR="002007FC" w:rsidRPr="002007FC" w:rsidRDefault="002007FC" w:rsidP="002007FC">
      <w:pPr>
        <w:rPr>
          <w:ins w:id="523" w:author="Windows User" w:date="2021-12-08T10:58:00Z"/>
          <w:rFonts w:cstheme="minorHAnsi"/>
          <w:b/>
          <w:szCs w:val="22"/>
        </w:rPr>
      </w:pPr>
      <w:ins w:id="524" w:author="Windows User" w:date="2021-12-08T10:58:00Z">
        <w:r w:rsidRPr="002007FC">
          <w:rPr>
            <w:rFonts w:cstheme="minorHAnsi"/>
            <w:b/>
            <w:szCs w:val="22"/>
          </w:rPr>
          <w:t xml:space="preserve">• </w:t>
        </w:r>
        <w:r w:rsidRPr="002007FC">
          <w:rPr>
            <w:rFonts w:cs="Nirmala UI"/>
            <w:b/>
            <w:szCs w:val="22"/>
            <w:cs/>
          </w:rPr>
          <w:t>कौशल विकास और उद्यमिता मंत्रालय (एमएसडी एंड ई) - राष्ट्रीय कौशल विकास निगम (एनएसडीसी) जिला और ब्लॉक स्तर पर प्रशिक्षण प्रदाता - प्रधान मंत्री कौशल केंद्र (पीएमकेके)</w:t>
        </w:r>
      </w:ins>
    </w:p>
    <w:p w14:paraId="21B071A1" w14:textId="77777777" w:rsidR="002007FC" w:rsidRPr="002007FC" w:rsidRDefault="002007FC" w:rsidP="002007FC">
      <w:pPr>
        <w:rPr>
          <w:ins w:id="525" w:author="Windows User" w:date="2021-12-08T10:58:00Z"/>
          <w:rFonts w:cstheme="minorHAnsi"/>
          <w:b/>
          <w:szCs w:val="22"/>
        </w:rPr>
      </w:pPr>
      <w:ins w:id="526" w:author="Windows User" w:date="2021-12-08T10:58:00Z">
        <w:r w:rsidRPr="002007FC">
          <w:rPr>
            <w:rFonts w:cstheme="minorHAnsi"/>
            <w:b/>
            <w:szCs w:val="22"/>
          </w:rPr>
          <w:t xml:space="preserve">• </w:t>
        </w:r>
        <w:r w:rsidRPr="002007FC">
          <w:rPr>
            <w:rFonts w:cs="Nirmala UI"/>
            <w:b/>
            <w:szCs w:val="22"/>
            <w:cs/>
          </w:rPr>
          <w:t>बैंक - वित्तीय संस्थान</w:t>
        </w:r>
      </w:ins>
    </w:p>
    <w:p w14:paraId="0903E6BD" w14:textId="77777777" w:rsidR="002007FC" w:rsidRPr="002007FC" w:rsidRDefault="002007FC" w:rsidP="002007FC">
      <w:pPr>
        <w:rPr>
          <w:ins w:id="527" w:author="Windows User" w:date="2021-12-08T10:58:00Z"/>
          <w:rFonts w:cstheme="minorHAnsi"/>
          <w:b/>
          <w:szCs w:val="22"/>
        </w:rPr>
      </w:pPr>
      <w:ins w:id="528" w:author="Windows User" w:date="2021-12-08T10:58:00Z">
        <w:r w:rsidRPr="002007FC">
          <w:rPr>
            <w:rFonts w:cstheme="minorHAnsi"/>
            <w:b/>
            <w:szCs w:val="22"/>
          </w:rPr>
          <w:t xml:space="preserve">• </w:t>
        </w:r>
        <w:r w:rsidRPr="002007FC">
          <w:rPr>
            <w:rFonts w:cs="Nirmala UI"/>
            <w:b/>
            <w:szCs w:val="22"/>
            <w:cs/>
          </w:rPr>
          <w:t>शिक्षा</w:t>
        </w:r>
        <w:r w:rsidRPr="002007FC">
          <w:rPr>
            <w:rFonts w:cstheme="minorHAnsi"/>
            <w:b/>
            <w:szCs w:val="22"/>
          </w:rPr>
          <w:t xml:space="preserve">, </w:t>
        </w:r>
        <w:r w:rsidRPr="002007FC">
          <w:rPr>
            <w:rFonts w:cs="Nirmala UI"/>
            <w:b/>
            <w:szCs w:val="22"/>
            <w:cs/>
          </w:rPr>
          <w:t>औद्योगिक प्रशिक्षण संस्थान (आईटीआई)</w:t>
        </w:r>
        <w:r w:rsidRPr="002007FC">
          <w:rPr>
            <w:rFonts w:cstheme="minorHAnsi"/>
            <w:b/>
            <w:szCs w:val="22"/>
          </w:rPr>
          <w:t xml:space="preserve">, </w:t>
        </w:r>
        <w:r w:rsidRPr="002007FC">
          <w:rPr>
            <w:rFonts w:cs="Nirmala UI"/>
            <w:b/>
            <w:szCs w:val="22"/>
            <w:cs/>
          </w:rPr>
          <w:t>प्रबंधन संस्थान</w:t>
        </w:r>
      </w:ins>
    </w:p>
    <w:p w14:paraId="75B78B71" w14:textId="77777777" w:rsidR="002007FC" w:rsidRPr="002007FC" w:rsidRDefault="002007FC" w:rsidP="002007FC">
      <w:pPr>
        <w:rPr>
          <w:ins w:id="529" w:author="Windows User" w:date="2021-12-08T10:58:00Z"/>
          <w:rFonts w:cstheme="minorHAnsi"/>
          <w:b/>
          <w:szCs w:val="22"/>
        </w:rPr>
      </w:pPr>
      <w:ins w:id="530" w:author="Windows User" w:date="2021-12-08T10:58:00Z">
        <w:r w:rsidRPr="002007FC">
          <w:rPr>
            <w:rFonts w:cstheme="minorHAnsi"/>
            <w:b/>
            <w:szCs w:val="22"/>
          </w:rPr>
          <w:t xml:space="preserve">• </w:t>
        </w:r>
        <w:r w:rsidRPr="002007FC">
          <w:rPr>
            <w:rFonts w:cs="Nirmala UI"/>
            <w:b/>
            <w:szCs w:val="22"/>
            <w:cs/>
          </w:rPr>
          <w:t>कौशल विकास प्रशिक्षण एजेंसियां</w:t>
        </w:r>
      </w:ins>
    </w:p>
    <w:p w14:paraId="1D6D6364" w14:textId="77777777" w:rsidR="002007FC" w:rsidRPr="002007FC" w:rsidRDefault="002007FC" w:rsidP="002007FC">
      <w:pPr>
        <w:rPr>
          <w:ins w:id="531" w:author="Windows User" w:date="2021-12-08T10:58:00Z"/>
          <w:rFonts w:cstheme="minorHAnsi"/>
          <w:b/>
          <w:szCs w:val="22"/>
        </w:rPr>
      </w:pPr>
      <w:ins w:id="532" w:author="Windows User" w:date="2021-12-08T10:58:00Z">
        <w:r w:rsidRPr="002007FC">
          <w:rPr>
            <w:rFonts w:cstheme="minorHAnsi"/>
            <w:b/>
            <w:szCs w:val="22"/>
          </w:rPr>
          <w:t xml:space="preserve">• </w:t>
        </w:r>
        <w:r w:rsidRPr="002007FC">
          <w:rPr>
            <w:rFonts w:cs="Nirmala UI"/>
            <w:b/>
            <w:szCs w:val="22"/>
            <w:cs/>
          </w:rPr>
          <w:t>प्लेसमेंट एजेंसियां</w:t>
        </w:r>
      </w:ins>
    </w:p>
    <w:p w14:paraId="088AB831" w14:textId="77777777" w:rsidR="002007FC" w:rsidRPr="002007FC" w:rsidRDefault="002007FC" w:rsidP="002007FC">
      <w:pPr>
        <w:rPr>
          <w:ins w:id="533" w:author="Windows User" w:date="2021-12-08T10:58:00Z"/>
          <w:rFonts w:cstheme="minorHAnsi"/>
          <w:b/>
          <w:szCs w:val="22"/>
        </w:rPr>
      </w:pPr>
      <w:ins w:id="534" w:author="Windows User" w:date="2021-12-08T10:58:00Z">
        <w:r w:rsidRPr="002007FC">
          <w:rPr>
            <w:rFonts w:cstheme="minorHAnsi"/>
            <w:b/>
            <w:szCs w:val="22"/>
          </w:rPr>
          <w:t xml:space="preserve">• </w:t>
        </w:r>
        <w:r w:rsidRPr="002007FC">
          <w:rPr>
            <w:rFonts w:cs="Nirmala UI"/>
            <w:b/>
            <w:szCs w:val="22"/>
            <w:cs/>
          </w:rPr>
          <w:t>उद्योग</w:t>
        </w:r>
      </w:ins>
    </w:p>
    <w:p w14:paraId="4CC8E081" w14:textId="77777777" w:rsidR="002007FC" w:rsidRPr="002007FC" w:rsidRDefault="002007FC" w:rsidP="002007FC">
      <w:pPr>
        <w:rPr>
          <w:ins w:id="535" w:author="Windows User" w:date="2021-12-08T10:58:00Z"/>
          <w:rFonts w:cstheme="minorHAnsi"/>
          <w:b/>
          <w:szCs w:val="22"/>
        </w:rPr>
      </w:pPr>
      <w:ins w:id="536" w:author="Windows User" w:date="2021-12-08T10:58:00Z">
        <w:r w:rsidRPr="002007FC">
          <w:rPr>
            <w:rFonts w:cstheme="minorHAnsi"/>
            <w:b/>
            <w:szCs w:val="22"/>
          </w:rPr>
          <w:lastRenderedPageBreak/>
          <w:t xml:space="preserve">• </w:t>
        </w:r>
        <w:r w:rsidRPr="002007FC">
          <w:rPr>
            <w:rFonts w:cs="Nirmala UI"/>
            <w:b/>
            <w:szCs w:val="22"/>
            <w:cs/>
          </w:rPr>
          <w:t>कोचिंग सेंटर</w:t>
        </w:r>
      </w:ins>
    </w:p>
    <w:p w14:paraId="002A6AA6" w14:textId="77777777" w:rsidR="002007FC" w:rsidRDefault="002007FC" w:rsidP="005D4468">
      <w:pPr>
        <w:pStyle w:val="Default"/>
        <w:rPr>
          <w:ins w:id="537" w:author="Windows User" w:date="2021-12-08T10:59:00Z"/>
          <w:rFonts w:cs="Nirmala UI"/>
          <w:b/>
          <w:szCs w:val="22"/>
        </w:rPr>
      </w:pPr>
      <w:ins w:id="538" w:author="Windows User" w:date="2021-12-08T10:58:00Z">
        <w:r w:rsidRPr="002007FC">
          <w:rPr>
            <w:rFonts w:cstheme="minorHAnsi"/>
            <w:b/>
            <w:szCs w:val="22"/>
          </w:rPr>
          <w:t>•</w:t>
        </w:r>
        <w:del w:id="539" w:author="Admin" w:date="2021-12-13T16:20:00Z">
          <w:r w:rsidRPr="002007FC" w:rsidDel="00450B98">
            <w:rPr>
              <w:rFonts w:cstheme="minorHAnsi"/>
              <w:b/>
              <w:szCs w:val="22"/>
            </w:rPr>
            <w:tab/>
          </w:r>
        </w:del>
        <w:r w:rsidRPr="002007FC">
          <w:rPr>
            <w:rFonts w:cs="Nirmala UI"/>
            <w:b/>
            <w:szCs w:val="22"/>
            <w:cs/>
          </w:rPr>
          <w:t>सार्वजनिक सेवा केंद्र</w:t>
        </w:r>
      </w:ins>
    </w:p>
    <w:p w14:paraId="37E74388" w14:textId="77777777" w:rsidR="002007FC" w:rsidRDefault="002007FC" w:rsidP="005D4468">
      <w:pPr>
        <w:pStyle w:val="Default"/>
        <w:rPr>
          <w:ins w:id="540" w:author="Windows User" w:date="2021-12-08T10:59:00Z"/>
          <w:rFonts w:cs="Nirmala UI"/>
          <w:b/>
          <w:szCs w:val="22"/>
        </w:rPr>
      </w:pPr>
    </w:p>
    <w:p w14:paraId="7AF5409A" w14:textId="77777777" w:rsidR="002007FC" w:rsidRDefault="002007FC" w:rsidP="005D4468">
      <w:pPr>
        <w:pStyle w:val="Default"/>
        <w:rPr>
          <w:ins w:id="541" w:author="Windows User" w:date="2021-12-08T10:59:00Z"/>
          <w:rFonts w:cs="Nirmala UI"/>
          <w:b/>
          <w:szCs w:val="22"/>
        </w:rPr>
      </w:pPr>
    </w:p>
    <w:p w14:paraId="43C566F2" w14:textId="77777777" w:rsidR="002007FC" w:rsidRDefault="002007FC" w:rsidP="005D4468">
      <w:pPr>
        <w:pStyle w:val="Default"/>
        <w:rPr>
          <w:ins w:id="542" w:author="Windows User" w:date="2021-12-08T10:59:00Z"/>
          <w:rFonts w:cs="Nirmala UI"/>
          <w:b/>
          <w:szCs w:val="22"/>
        </w:rPr>
      </w:pPr>
    </w:p>
    <w:p w14:paraId="63A22188" w14:textId="44246863" w:rsidR="00187EE6" w:rsidRPr="00864977" w:rsidDel="002007FC" w:rsidRDefault="00187EE6" w:rsidP="002007FC">
      <w:pPr>
        <w:rPr>
          <w:del w:id="543" w:author="Windows User" w:date="2021-12-08T10:58:00Z"/>
          <w:rFonts w:cstheme="minorHAnsi"/>
          <w:bCs/>
          <w:szCs w:val="22"/>
          <w:rPrChange w:id="544" w:author="Windows User" w:date="2021-12-15T15:55:00Z">
            <w:rPr>
              <w:del w:id="545" w:author="Windows User" w:date="2021-12-08T10:58:00Z"/>
              <w:rFonts w:cstheme="minorHAnsi"/>
              <w:szCs w:val="22"/>
            </w:rPr>
          </w:rPrChange>
        </w:rPr>
      </w:pPr>
      <w:del w:id="546" w:author="Windows User" w:date="2021-12-08T10:58:00Z">
        <w:r w:rsidRPr="00864977" w:rsidDel="002007FC">
          <w:rPr>
            <w:rFonts w:cstheme="minorHAnsi"/>
            <w:bCs/>
            <w:szCs w:val="22"/>
            <w:rPrChange w:id="547" w:author="Windows User" w:date="2021-12-15T15:55:00Z">
              <w:rPr>
                <w:rFonts w:cstheme="minorHAnsi"/>
                <w:b/>
                <w:szCs w:val="22"/>
              </w:rPr>
            </w:rPrChange>
          </w:rPr>
          <w:delText xml:space="preserve">Slide 4.5: </w:delText>
        </w:r>
        <w:r w:rsidRPr="00864977" w:rsidDel="002007FC">
          <w:rPr>
            <w:rFonts w:eastAsia="Times New Roman" w:cstheme="minorHAnsi"/>
            <w:bCs/>
            <w:color w:val="000000"/>
            <w:szCs w:val="22"/>
            <w:lang w:eastAsia="en-GB"/>
            <w:rPrChange w:id="548" w:author="Windows User" w:date="2021-12-15T15:55:00Z">
              <w:rPr>
                <w:rFonts w:eastAsia="Times New Roman" w:cstheme="minorHAnsi"/>
                <w:b/>
                <w:bCs/>
                <w:color w:val="000000"/>
                <w:szCs w:val="22"/>
                <w:lang w:eastAsia="en-GB"/>
              </w:rPr>
            </w:rPrChange>
          </w:rPr>
          <w:delText>1</w:delText>
        </w:r>
        <w:r w:rsidRPr="00864977" w:rsidDel="002007FC">
          <w:rPr>
            <w:rFonts w:cstheme="minorHAnsi"/>
            <w:bCs/>
            <w:szCs w:val="22"/>
            <w:rPrChange w:id="549" w:author="Windows User" w:date="2021-12-15T15:55:00Z">
              <w:rPr>
                <w:rFonts w:cstheme="minorHAnsi"/>
                <w:szCs w:val="22"/>
              </w:rPr>
            </w:rPrChange>
          </w:rPr>
          <w:delText xml:space="preserve">. </w:delText>
        </w:r>
        <w:r w:rsidR="00EB1A97" w:rsidRPr="00864977" w:rsidDel="002007FC">
          <w:rPr>
            <w:rFonts w:cstheme="minorHAnsi"/>
            <w:bCs/>
            <w:i/>
            <w:szCs w:val="22"/>
            <w:rPrChange w:id="550" w:author="Windows User" w:date="2021-12-15T15:55:00Z">
              <w:rPr>
                <w:rFonts w:cstheme="minorHAnsi"/>
                <w:i/>
                <w:szCs w:val="22"/>
              </w:rPr>
            </w:rPrChange>
          </w:rPr>
          <w:delText xml:space="preserve">Aatm </w:delText>
        </w:r>
        <w:r w:rsidRPr="00864977" w:rsidDel="002007FC">
          <w:rPr>
            <w:rFonts w:cstheme="minorHAnsi"/>
            <w:bCs/>
            <w:i/>
            <w:szCs w:val="22"/>
            <w:rPrChange w:id="551" w:author="Windows User" w:date="2021-12-15T15:55:00Z">
              <w:rPr>
                <w:rFonts w:cstheme="minorHAnsi"/>
                <w:i/>
                <w:szCs w:val="22"/>
              </w:rPr>
            </w:rPrChange>
          </w:rPr>
          <w:delText>Nirbhar Bharat</w:delText>
        </w:r>
        <w:r w:rsidRPr="00864977" w:rsidDel="002007FC">
          <w:rPr>
            <w:rFonts w:cstheme="minorHAnsi"/>
            <w:bCs/>
            <w:szCs w:val="22"/>
            <w:rPrChange w:id="552" w:author="Windows User" w:date="2021-12-15T15:55:00Z">
              <w:rPr>
                <w:rFonts w:cstheme="minorHAnsi"/>
                <w:szCs w:val="22"/>
              </w:rPr>
            </w:rPrChange>
          </w:rPr>
          <w:delText xml:space="preserve"> - Youth Mapping, Skilling and Handholding </w:delText>
        </w:r>
      </w:del>
    </w:p>
    <w:p w14:paraId="55467061" w14:textId="7D8A9D64" w:rsidR="00861913" w:rsidRPr="00864977" w:rsidDel="002007FC" w:rsidRDefault="00EE1642" w:rsidP="00AD7D9D">
      <w:pPr>
        <w:shd w:val="clear" w:color="auto" w:fill="FFFFFF"/>
        <w:spacing w:after="0" w:line="240" w:lineRule="auto"/>
        <w:jc w:val="both"/>
        <w:rPr>
          <w:del w:id="553" w:author="Windows User" w:date="2021-12-08T10:58:00Z"/>
          <w:rFonts w:eastAsia="Times New Roman" w:cstheme="minorHAnsi"/>
          <w:bCs/>
          <w:color w:val="000000"/>
          <w:szCs w:val="22"/>
          <w:lang w:eastAsia="en-GB"/>
          <w:rPrChange w:id="554" w:author="Windows User" w:date="2021-12-15T15:55:00Z">
            <w:rPr>
              <w:del w:id="555" w:author="Windows User" w:date="2021-12-08T10:58:00Z"/>
              <w:rFonts w:eastAsia="Times New Roman" w:cstheme="minorHAnsi"/>
              <w:b/>
              <w:bCs/>
              <w:color w:val="000000"/>
              <w:szCs w:val="22"/>
              <w:lang w:eastAsia="en-GB"/>
            </w:rPr>
          </w:rPrChange>
        </w:rPr>
      </w:pPr>
      <w:del w:id="556" w:author="Windows User" w:date="2021-12-08T10:58:00Z">
        <w:r w:rsidRPr="00864977" w:rsidDel="002007FC">
          <w:rPr>
            <w:rFonts w:cstheme="minorHAnsi"/>
            <w:bCs/>
            <w:szCs w:val="22"/>
            <w:rPrChange w:id="557" w:author="Windows User" w:date="2021-12-15T15:55:00Z">
              <w:rPr>
                <w:rFonts w:cstheme="minorHAnsi"/>
                <w:szCs w:val="22"/>
              </w:rPr>
            </w:rPrChange>
          </w:rPr>
          <w:delText xml:space="preserve">The Government </w:delText>
        </w:r>
        <w:r w:rsidR="005D4468" w:rsidRPr="00864977" w:rsidDel="002007FC">
          <w:rPr>
            <w:rFonts w:cstheme="minorHAnsi"/>
            <w:bCs/>
            <w:szCs w:val="22"/>
            <w:rPrChange w:id="558" w:author="Windows User" w:date="2021-12-15T15:55:00Z">
              <w:rPr>
                <w:rFonts w:cstheme="minorHAnsi"/>
                <w:szCs w:val="22"/>
              </w:rPr>
            </w:rPrChange>
          </w:rPr>
          <w:delText>of India</w:delText>
        </w:r>
        <w:r w:rsidRPr="00864977" w:rsidDel="002007FC">
          <w:rPr>
            <w:rFonts w:cstheme="minorHAnsi"/>
            <w:bCs/>
            <w:szCs w:val="22"/>
            <w:rPrChange w:id="559" w:author="Windows User" w:date="2021-12-15T15:55:00Z">
              <w:rPr>
                <w:rFonts w:cstheme="minorHAnsi"/>
                <w:szCs w:val="22"/>
              </w:rPr>
            </w:rPrChange>
          </w:rPr>
          <w:delText xml:space="preserve"> (GoI)</w:delText>
        </w:r>
        <w:r w:rsidR="005D4468" w:rsidRPr="00864977" w:rsidDel="002007FC">
          <w:rPr>
            <w:rFonts w:cstheme="minorHAnsi"/>
            <w:bCs/>
            <w:szCs w:val="22"/>
            <w:rPrChange w:id="560" w:author="Windows User" w:date="2021-12-15T15:55:00Z">
              <w:rPr>
                <w:rFonts w:cstheme="minorHAnsi"/>
                <w:szCs w:val="22"/>
              </w:rPr>
            </w:rPrChange>
          </w:rPr>
          <w:delText xml:space="preserve"> has decided to revive the economy with the announcement of </w:delText>
        </w:r>
        <w:r w:rsidR="00557EAD" w:rsidRPr="00864977" w:rsidDel="002007FC">
          <w:rPr>
            <w:rFonts w:cstheme="minorHAnsi"/>
            <w:bCs/>
            <w:szCs w:val="22"/>
            <w:rPrChange w:id="561" w:author="Windows User" w:date="2021-12-15T15:55:00Z">
              <w:rPr>
                <w:rFonts w:cstheme="minorHAnsi"/>
                <w:szCs w:val="22"/>
              </w:rPr>
            </w:rPrChange>
          </w:rPr>
          <w:delText xml:space="preserve">a </w:delText>
        </w:r>
        <w:r w:rsidRPr="00864977" w:rsidDel="002007FC">
          <w:rPr>
            <w:rFonts w:cstheme="minorHAnsi"/>
            <w:bCs/>
            <w:szCs w:val="22"/>
            <w:rPrChange w:id="562" w:author="Windows User" w:date="2021-12-15T15:55:00Z">
              <w:rPr>
                <w:rFonts w:cstheme="minorHAnsi"/>
                <w:szCs w:val="22"/>
              </w:rPr>
            </w:rPrChange>
          </w:rPr>
          <w:delText xml:space="preserve">Rs. </w:delText>
        </w:r>
        <w:r w:rsidR="005D4468" w:rsidRPr="00864977" w:rsidDel="002007FC">
          <w:rPr>
            <w:rFonts w:cstheme="minorHAnsi"/>
            <w:bCs/>
            <w:szCs w:val="22"/>
            <w:rPrChange w:id="563" w:author="Windows User" w:date="2021-12-15T15:55:00Z">
              <w:rPr>
                <w:rFonts w:cstheme="minorHAnsi"/>
                <w:szCs w:val="22"/>
              </w:rPr>
            </w:rPrChange>
          </w:rPr>
          <w:delText xml:space="preserve">20 </w:delText>
        </w:r>
        <w:r w:rsidRPr="00864977" w:rsidDel="002007FC">
          <w:rPr>
            <w:rFonts w:cstheme="minorHAnsi"/>
            <w:bCs/>
            <w:szCs w:val="22"/>
            <w:rPrChange w:id="564" w:author="Windows User" w:date="2021-12-15T15:55:00Z">
              <w:rPr>
                <w:rFonts w:cstheme="minorHAnsi"/>
                <w:szCs w:val="22"/>
              </w:rPr>
            </w:rPrChange>
          </w:rPr>
          <w:delText>l</w:delText>
        </w:r>
        <w:r w:rsidR="005D4468" w:rsidRPr="00864977" w:rsidDel="002007FC">
          <w:rPr>
            <w:rFonts w:cstheme="minorHAnsi"/>
            <w:bCs/>
            <w:szCs w:val="22"/>
            <w:rPrChange w:id="565" w:author="Windows User" w:date="2021-12-15T15:55:00Z">
              <w:rPr>
                <w:rFonts w:cstheme="minorHAnsi"/>
                <w:szCs w:val="22"/>
              </w:rPr>
            </w:rPrChange>
          </w:rPr>
          <w:delText xml:space="preserve">akh </w:delText>
        </w:r>
        <w:r w:rsidRPr="00864977" w:rsidDel="002007FC">
          <w:rPr>
            <w:rFonts w:cstheme="minorHAnsi"/>
            <w:bCs/>
            <w:szCs w:val="22"/>
            <w:rPrChange w:id="566" w:author="Windows User" w:date="2021-12-15T15:55:00Z">
              <w:rPr>
                <w:rFonts w:cstheme="minorHAnsi"/>
                <w:szCs w:val="22"/>
              </w:rPr>
            </w:rPrChange>
          </w:rPr>
          <w:delText>c</w:delText>
        </w:r>
        <w:r w:rsidR="005D4468" w:rsidRPr="00864977" w:rsidDel="002007FC">
          <w:rPr>
            <w:rFonts w:cstheme="minorHAnsi"/>
            <w:bCs/>
            <w:szCs w:val="22"/>
            <w:rPrChange w:id="567" w:author="Windows User" w:date="2021-12-15T15:55:00Z">
              <w:rPr>
                <w:rFonts w:cstheme="minorHAnsi"/>
                <w:szCs w:val="22"/>
              </w:rPr>
            </w:rPrChange>
          </w:rPr>
          <w:delText xml:space="preserve">rore economic package under </w:delText>
        </w:r>
        <w:r w:rsidR="00EB1A97" w:rsidRPr="00864977" w:rsidDel="002007FC">
          <w:rPr>
            <w:rFonts w:cstheme="minorHAnsi"/>
            <w:bCs/>
            <w:i/>
            <w:szCs w:val="22"/>
            <w:rPrChange w:id="568" w:author="Windows User" w:date="2021-12-15T15:55:00Z">
              <w:rPr>
                <w:rFonts w:cstheme="minorHAnsi"/>
                <w:i/>
                <w:szCs w:val="22"/>
              </w:rPr>
            </w:rPrChange>
          </w:rPr>
          <w:delText xml:space="preserve">Aatm </w:delText>
        </w:r>
        <w:r w:rsidR="005D4468" w:rsidRPr="00864977" w:rsidDel="002007FC">
          <w:rPr>
            <w:rFonts w:cstheme="minorHAnsi"/>
            <w:bCs/>
            <w:i/>
            <w:szCs w:val="22"/>
            <w:rPrChange w:id="569" w:author="Windows User" w:date="2021-12-15T15:55:00Z">
              <w:rPr>
                <w:rFonts w:cstheme="minorHAnsi"/>
                <w:i/>
                <w:szCs w:val="22"/>
              </w:rPr>
            </w:rPrChange>
          </w:rPr>
          <w:delText>Nirbhar Bharat Abhiyan</w:delText>
        </w:r>
        <w:r w:rsidR="005D4468" w:rsidRPr="00864977" w:rsidDel="002007FC">
          <w:rPr>
            <w:rFonts w:cstheme="minorHAnsi"/>
            <w:bCs/>
            <w:szCs w:val="22"/>
            <w:rPrChange w:id="570" w:author="Windows User" w:date="2021-12-15T15:55:00Z">
              <w:rPr>
                <w:rFonts w:cstheme="minorHAnsi"/>
                <w:szCs w:val="22"/>
              </w:rPr>
            </w:rPrChange>
          </w:rPr>
          <w:delText xml:space="preserve"> to make India self-reliant. In this package, </w:delText>
        </w:r>
        <w:r w:rsidRPr="00864977" w:rsidDel="002007FC">
          <w:rPr>
            <w:rFonts w:cstheme="minorHAnsi"/>
            <w:bCs/>
            <w:szCs w:val="22"/>
            <w:rPrChange w:id="571" w:author="Windows User" w:date="2021-12-15T15:55:00Z">
              <w:rPr>
                <w:rFonts w:cstheme="minorHAnsi"/>
                <w:szCs w:val="22"/>
              </w:rPr>
            </w:rPrChange>
          </w:rPr>
          <w:delText>GoI</w:delText>
        </w:r>
        <w:r w:rsidR="005D4468" w:rsidRPr="00864977" w:rsidDel="002007FC">
          <w:rPr>
            <w:rFonts w:cstheme="minorHAnsi"/>
            <w:bCs/>
            <w:szCs w:val="22"/>
            <w:rPrChange w:id="572" w:author="Windows User" w:date="2021-12-15T15:55:00Z">
              <w:rPr>
                <w:rFonts w:cstheme="minorHAnsi"/>
                <w:szCs w:val="22"/>
              </w:rPr>
            </w:rPrChange>
          </w:rPr>
          <w:delText xml:space="preserve"> has announced a number of </w:delText>
        </w:r>
        <w:r w:rsidRPr="00864977" w:rsidDel="002007FC">
          <w:rPr>
            <w:rFonts w:cstheme="minorHAnsi"/>
            <w:bCs/>
            <w:szCs w:val="22"/>
            <w:rPrChange w:id="573" w:author="Windows User" w:date="2021-12-15T15:55:00Z">
              <w:rPr>
                <w:rFonts w:cstheme="minorHAnsi"/>
                <w:szCs w:val="22"/>
              </w:rPr>
            </w:rPrChange>
          </w:rPr>
          <w:delText>f</w:delText>
        </w:r>
        <w:r w:rsidR="005D4468" w:rsidRPr="00864977" w:rsidDel="002007FC">
          <w:rPr>
            <w:rFonts w:cstheme="minorHAnsi"/>
            <w:bCs/>
            <w:szCs w:val="22"/>
            <w:rPrChange w:id="574" w:author="Windows User" w:date="2021-12-15T15:55:00Z">
              <w:rPr>
                <w:rFonts w:cstheme="minorHAnsi"/>
                <w:szCs w:val="22"/>
              </w:rPr>
            </w:rPrChange>
          </w:rPr>
          <w:delText xml:space="preserve">inancial </w:delText>
        </w:r>
        <w:r w:rsidRPr="00864977" w:rsidDel="002007FC">
          <w:rPr>
            <w:rFonts w:cstheme="minorHAnsi"/>
            <w:bCs/>
            <w:szCs w:val="22"/>
            <w:rPrChange w:id="575" w:author="Windows User" w:date="2021-12-15T15:55:00Z">
              <w:rPr>
                <w:rFonts w:cstheme="minorHAnsi"/>
                <w:szCs w:val="22"/>
              </w:rPr>
            </w:rPrChange>
          </w:rPr>
          <w:delText>a</w:delText>
        </w:r>
        <w:r w:rsidR="005D4468" w:rsidRPr="00864977" w:rsidDel="002007FC">
          <w:rPr>
            <w:rFonts w:cstheme="minorHAnsi"/>
            <w:bCs/>
            <w:szCs w:val="22"/>
            <w:rPrChange w:id="576" w:author="Windows User" w:date="2021-12-15T15:55:00Z">
              <w:rPr>
                <w:rFonts w:cstheme="minorHAnsi"/>
                <w:szCs w:val="22"/>
              </w:rPr>
            </w:rPrChange>
          </w:rPr>
          <w:delText xml:space="preserve">ssistance </w:delText>
        </w:r>
        <w:r w:rsidRPr="00864977" w:rsidDel="002007FC">
          <w:rPr>
            <w:rFonts w:cstheme="minorHAnsi"/>
            <w:bCs/>
            <w:szCs w:val="22"/>
            <w:rPrChange w:id="577" w:author="Windows User" w:date="2021-12-15T15:55:00Z">
              <w:rPr>
                <w:rFonts w:cstheme="minorHAnsi"/>
                <w:szCs w:val="22"/>
              </w:rPr>
            </w:rPrChange>
          </w:rPr>
          <w:delText>s</w:delText>
        </w:r>
        <w:r w:rsidR="005D4468" w:rsidRPr="00864977" w:rsidDel="002007FC">
          <w:rPr>
            <w:rFonts w:cstheme="minorHAnsi"/>
            <w:bCs/>
            <w:szCs w:val="22"/>
            <w:rPrChange w:id="578" w:author="Windows User" w:date="2021-12-15T15:55:00Z">
              <w:rPr>
                <w:rFonts w:cstheme="minorHAnsi"/>
                <w:szCs w:val="22"/>
              </w:rPr>
            </w:rPrChange>
          </w:rPr>
          <w:delText xml:space="preserve">chemes for a wide range of </w:delText>
        </w:r>
        <w:r w:rsidRPr="00864977" w:rsidDel="002007FC">
          <w:rPr>
            <w:rFonts w:cstheme="minorHAnsi"/>
            <w:bCs/>
            <w:szCs w:val="22"/>
            <w:rPrChange w:id="579" w:author="Windows User" w:date="2021-12-15T15:55:00Z">
              <w:rPr>
                <w:rFonts w:cstheme="minorHAnsi"/>
                <w:szCs w:val="22"/>
              </w:rPr>
            </w:rPrChange>
          </w:rPr>
          <w:delText>s</w:delText>
        </w:r>
        <w:r w:rsidR="005D4468" w:rsidRPr="00864977" w:rsidDel="002007FC">
          <w:rPr>
            <w:rFonts w:cstheme="minorHAnsi"/>
            <w:bCs/>
            <w:szCs w:val="22"/>
            <w:rPrChange w:id="580" w:author="Windows User" w:date="2021-12-15T15:55:00Z">
              <w:rPr>
                <w:rFonts w:cstheme="minorHAnsi"/>
                <w:szCs w:val="22"/>
              </w:rPr>
            </w:rPrChange>
          </w:rPr>
          <w:delText xml:space="preserve">ectors and </w:delText>
        </w:r>
        <w:r w:rsidRPr="00864977" w:rsidDel="002007FC">
          <w:rPr>
            <w:rFonts w:cstheme="minorHAnsi"/>
            <w:bCs/>
            <w:szCs w:val="22"/>
            <w:rPrChange w:id="581" w:author="Windows User" w:date="2021-12-15T15:55:00Z">
              <w:rPr>
                <w:rFonts w:cstheme="minorHAnsi"/>
                <w:szCs w:val="22"/>
              </w:rPr>
            </w:rPrChange>
          </w:rPr>
          <w:delText>s</w:delText>
        </w:r>
        <w:r w:rsidR="005D4468" w:rsidRPr="00864977" w:rsidDel="002007FC">
          <w:rPr>
            <w:rFonts w:cstheme="minorHAnsi"/>
            <w:bCs/>
            <w:szCs w:val="22"/>
            <w:rPrChange w:id="582" w:author="Windows User" w:date="2021-12-15T15:55:00Z">
              <w:rPr>
                <w:rFonts w:cstheme="minorHAnsi"/>
                <w:szCs w:val="22"/>
              </w:rPr>
            </w:rPrChange>
          </w:rPr>
          <w:delText xml:space="preserve">timulus </w:delText>
        </w:r>
        <w:r w:rsidRPr="00864977" w:rsidDel="002007FC">
          <w:rPr>
            <w:rFonts w:cstheme="minorHAnsi"/>
            <w:bCs/>
            <w:szCs w:val="22"/>
            <w:rPrChange w:id="583" w:author="Windows User" w:date="2021-12-15T15:55:00Z">
              <w:rPr>
                <w:rFonts w:cstheme="minorHAnsi"/>
                <w:szCs w:val="22"/>
              </w:rPr>
            </w:rPrChange>
          </w:rPr>
          <w:delText>p</w:delText>
        </w:r>
        <w:r w:rsidR="005D4468" w:rsidRPr="00864977" w:rsidDel="002007FC">
          <w:rPr>
            <w:rFonts w:cstheme="minorHAnsi"/>
            <w:bCs/>
            <w:szCs w:val="22"/>
            <w:rPrChange w:id="584" w:author="Windows User" w:date="2021-12-15T15:55:00Z">
              <w:rPr>
                <w:rFonts w:cstheme="minorHAnsi"/>
                <w:szCs w:val="22"/>
              </w:rPr>
            </w:rPrChange>
          </w:rPr>
          <w:delText>ackage</w:delText>
        </w:r>
        <w:r w:rsidR="00557EAD" w:rsidRPr="00864977" w:rsidDel="002007FC">
          <w:rPr>
            <w:rFonts w:cstheme="minorHAnsi"/>
            <w:bCs/>
            <w:szCs w:val="22"/>
            <w:rPrChange w:id="585" w:author="Windows User" w:date="2021-12-15T15:55:00Z">
              <w:rPr>
                <w:rFonts w:cstheme="minorHAnsi"/>
                <w:szCs w:val="22"/>
              </w:rPr>
            </w:rPrChange>
          </w:rPr>
          <w:delText>s</w:delText>
        </w:r>
        <w:r w:rsidR="005D4468" w:rsidRPr="00864977" w:rsidDel="002007FC">
          <w:rPr>
            <w:rFonts w:cstheme="minorHAnsi"/>
            <w:bCs/>
            <w:szCs w:val="22"/>
            <w:rPrChange w:id="586" w:author="Windows User" w:date="2021-12-15T15:55:00Z">
              <w:rPr>
                <w:rFonts w:cstheme="minorHAnsi"/>
                <w:szCs w:val="22"/>
              </w:rPr>
            </w:rPrChange>
          </w:rPr>
          <w:delText xml:space="preserve"> e.g. </w:delText>
        </w:r>
        <w:r w:rsidR="005D4468" w:rsidRPr="00864977" w:rsidDel="002007FC">
          <w:rPr>
            <w:rFonts w:cstheme="minorHAnsi"/>
            <w:bCs/>
            <w:i/>
            <w:szCs w:val="22"/>
            <w:rPrChange w:id="587" w:author="Windows User" w:date="2021-12-15T15:55:00Z">
              <w:rPr>
                <w:rFonts w:cstheme="minorHAnsi"/>
                <w:i/>
                <w:szCs w:val="22"/>
              </w:rPr>
            </w:rPrChange>
          </w:rPr>
          <w:delText>Pradhan Mantri Garib Kalyan Yojana</w:delText>
        </w:r>
        <w:r w:rsidR="005D4468" w:rsidRPr="00864977" w:rsidDel="002007FC">
          <w:rPr>
            <w:rFonts w:cstheme="minorHAnsi"/>
            <w:bCs/>
            <w:szCs w:val="22"/>
            <w:rPrChange w:id="588" w:author="Windows User" w:date="2021-12-15T15:55:00Z">
              <w:rPr>
                <w:rFonts w:cstheme="minorHAnsi"/>
                <w:szCs w:val="22"/>
              </w:rPr>
            </w:rPrChange>
          </w:rPr>
          <w:delText xml:space="preserve">, </w:delText>
        </w:r>
        <w:r w:rsidR="00557EAD" w:rsidRPr="00864977" w:rsidDel="002007FC">
          <w:rPr>
            <w:rFonts w:cstheme="minorHAnsi"/>
            <w:bCs/>
            <w:szCs w:val="22"/>
            <w:rPrChange w:id="589" w:author="Windows User" w:date="2021-12-15T15:55:00Z">
              <w:rPr>
                <w:rFonts w:cstheme="minorHAnsi"/>
                <w:szCs w:val="22"/>
              </w:rPr>
            </w:rPrChange>
          </w:rPr>
          <w:delText xml:space="preserve">for the </w:delText>
        </w:r>
        <w:r w:rsidRPr="00864977" w:rsidDel="002007FC">
          <w:rPr>
            <w:rFonts w:cstheme="minorHAnsi"/>
            <w:bCs/>
            <w:szCs w:val="22"/>
            <w:rPrChange w:id="590" w:author="Windows User" w:date="2021-12-15T15:55:00Z">
              <w:rPr>
                <w:rFonts w:cstheme="minorHAnsi"/>
                <w:szCs w:val="22"/>
              </w:rPr>
            </w:rPrChange>
          </w:rPr>
          <w:delText>p</w:delText>
        </w:r>
        <w:r w:rsidR="005D4468" w:rsidRPr="00864977" w:rsidDel="002007FC">
          <w:rPr>
            <w:rFonts w:cstheme="minorHAnsi"/>
            <w:bCs/>
            <w:szCs w:val="22"/>
            <w:rPrChange w:id="591" w:author="Windows User" w:date="2021-12-15T15:55:00Z">
              <w:rPr>
                <w:rFonts w:cstheme="minorHAnsi"/>
                <w:szCs w:val="22"/>
              </w:rPr>
            </w:rPrChange>
          </w:rPr>
          <w:delText xml:space="preserve">oor including </w:delText>
        </w:r>
        <w:r w:rsidRPr="00864977" w:rsidDel="002007FC">
          <w:rPr>
            <w:rFonts w:cstheme="minorHAnsi"/>
            <w:bCs/>
            <w:szCs w:val="22"/>
            <w:rPrChange w:id="592" w:author="Windows User" w:date="2021-12-15T15:55:00Z">
              <w:rPr>
                <w:rFonts w:cstheme="minorHAnsi"/>
                <w:szCs w:val="22"/>
              </w:rPr>
            </w:rPrChange>
          </w:rPr>
          <w:delText>m</w:delText>
        </w:r>
        <w:r w:rsidR="005D4468" w:rsidRPr="00864977" w:rsidDel="002007FC">
          <w:rPr>
            <w:rFonts w:cstheme="minorHAnsi"/>
            <w:bCs/>
            <w:szCs w:val="22"/>
            <w:rPrChange w:id="593" w:author="Windows User" w:date="2021-12-15T15:55:00Z">
              <w:rPr>
                <w:rFonts w:cstheme="minorHAnsi"/>
                <w:szCs w:val="22"/>
              </w:rPr>
            </w:rPrChange>
          </w:rPr>
          <w:delText xml:space="preserve">igrants and </w:delText>
        </w:r>
        <w:r w:rsidRPr="00864977" w:rsidDel="002007FC">
          <w:rPr>
            <w:rFonts w:cstheme="minorHAnsi"/>
            <w:bCs/>
            <w:szCs w:val="22"/>
            <w:rPrChange w:id="594" w:author="Windows User" w:date="2021-12-15T15:55:00Z">
              <w:rPr>
                <w:rFonts w:cstheme="minorHAnsi"/>
                <w:szCs w:val="22"/>
              </w:rPr>
            </w:rPrChange>
          </w:rPr>
          <w:delText>f</w:delText>
        </w:r>
        <w:r w:rsidR="005D4468" w:rsidRPr="00864977" w:rsidDel="002007FC">
          <w:rPr>
            <w:rFonts w:cstheme="minorHAnsi"/>
            <w:bCs/>
            <w:szCs w:val="22"/>
            <w:rPrChange w:id="595" w:author="Windows User" w:date="2021-12-15T15:55:00Z">
              <w:rPr>
                <w:rFonts w:cstheme="minorHAnsi"/>
                <w:szCs w:val="22"/>
              </w:rPr>
            </w:rPrChange>
          </w:rPr>
          <w:delText xml:space="preserve">armers and </w:delText>
        </w:r>
        <w:r w:rsidRPr="00864977" w:rsidDel="002007FC">
          <w:rPr>
            <w:rFonts w:cstheme="minorHAnsi"/>
            <w:bCs/>
            <w:szCs w:val="22"/>
            <w:rPrChange w:id="596" w:author="Windows User" w:date="2021-12-15T15:55:00Z">
              <w:rPr>
                <w:rFonts w:cstheme="minorHAnsi"/>
                <w:szCs w:val="22"/>
              </w:rPr>
            </w:rPrChange>
          </w:rPr>
          <w:delText>government r</w:delText>
        </w:r>
        <w:r w:rsidR="005D4468" w:rsidRPr="00864977" w:rsidDel="002007FC">
          <w:rPr>
            <w:rFonts w:cstheme="minorHAnsi"/>
            <w:bCs/>
            <w:szCs w:val="22"/>
            <w:rPrChange w:id="597" w:author="Windows User" w:date="2021-12-15T15:55:00Z">
              <w:rPr>
                <w:rFonts w:cstheme="minorHAnsi"/>
                <w:szCs w:val="22"/>
              </w:rPr>
            </w:rPrChange>
          </w:rPr>
          <w:delText xml:space="preserve">eforms and </w:delText>
        </w:r>
        <w:r w:rsidRPr="00864977" w:rsidDel="002007FC">
          <w:rPr>
            <w:rFonts w:cstheme="minorHAnsi"/>
            <w:bCs/>
            <w:szCs w:val="22"/>
            <w:rPrChange w:id="598" w:author="Windows User" w:date="2021-12-15T15:55:00Z">
              <w:rPr>
                <w:rFonts w:cstheme="minorHAnsi"/>
                <w:szCs w:val="22"/>
              </w:rPr>
            </w:rPrChange>
          </w:rPr>
          <w:delText>e</w:delText>
        </w:r>
        <w:r w:rsidR="005D4468" w:rsidRPr="00864977" w:rsidDel="002007FC">
          <w:rPr>
            <w:rFonts w:cstheme="minorHAnsi"/>
            <w:bCs/>
            <w:szCs w:val="22"/>
            <w:rPrChange w:id="599" w:author="Windows User" w:date="2021-12-15T15:55:00Z">
              <w:rPr>
                <w:rFonts w:cstheme="minorHAnsi"/>
                <w:szCs w:val="22"/>
              </w:rPr>
            </w:rPrChange>
          </w:rPr>
          <w:delText xml:space="preserve">nablers to boost the </w:delText>
        </w:r>
        <w:r w:rsidRPr="00864977" w:rsidDel="002007FC">
          <w:rPr>
            <w:rFonts w:cstheme="minorHAnsi"/>
            <w:bCs/>
            <w:szCs w:val="22"/>
            <w:rPrChange w:id="600" w:author="Windows User" w:date="2021-12-15T15:55:00Z">
              <w:rPr>
                <w:rFonts w:cstheme="minorHAnsi"/>
                <w:szCs w:val="22"/>
              </w:rPr>
            </w:rPrChange>
          </w:rPr>
          <w:delText>e</w:delText>
        </w:r>
        <w:r w:rsidR="005D4468" w:rsidRPr="00864977" w:rsidDel="002007FC">
          <w:rPr>
            <w:rFonts w:cstheme="minorHAnsi"/>
            <w:bCs/>
            <w:szCs w:val="22"/>
            <w:rPrChange w:id="601" w:author="Windows User" w:date="2021-12-15T15:55:00Z">
              <w:rPr>
                <w:rFonts w:cstheme="minorHAnsi"/>
                <w:szCs w:val="22"/>
              </w:rPr>
            </w:rPrChange>
          </w:rPr>
          <w:delText xml:space="preserve">conomy of </w:delText>
        </w:r>
        <w:r w:rsidRPr="00864977" w:rsidDel="002007FC">
          <w:rPr>
            <w:rFonts w:cstheme="minorHAnsi"/>
            <w:bCs/>
            <w:szCs w:val="22"/>
            <w:rPrChange w:id="602" w:author="Windows User" w:date="2021-12-15T15:55:00Z">
              <w:rPr>
                <w:rFonts w:cstheme="minorHAnsi"/>
                <w:szCs w:val="22"/>
              </w:rPr>
            </w:rPrChange>
          </w:rPr>
          <w:delText>s</w:delText>
        </w:r>
        <w:r w:rsidR="005D4468" w:rsidRPr="00864977" w:rsidDel="002007FC">
          <w:rPr>
            <w:rFonts w:cstheme="minorHAnsi"/>
            <w:bCs/>
            <w:szCs w:val="22"/>
            <w:rPrChange w:id="603" w:author="Windows User" w:date="2021-12-15T15:55:00Z">
              <w:rPr>
                <w:rFonts w:cstheme="minorHAnsi"/>
                <w:szCs w:val="22"/>
              </w:rPr>
            </w:rPrChange>
          </w:rPr>
          <w:delText xml:space="preserve">mall </w:delText>
        </w:r>
        <w:r w:rsidRPr="00864977" w:rsidDel="002007FC">
          <w:rPr>
            <w:rFonts w:cstheme="minorHAnsi"/>
            <w:bCs/>
            <w:szCs w:val="22"/>
            <w:rPrChange w:id="604" w:author="Windows User" w:date="2021-12-15T15:55:00Z">
              <w:rPr>
                <w:rFonts w:cstheme="minorHAnsi"/>
                <w:szCs w:val="22"/>
              </w:rPr>
            </w:rPrChange>
          </w:rPr>
          <w:delText>t</w:delText>
        </w:r>
        <w:r w:rsidR="005D4468" w:rsidRPr="00864977" w:rsidDel="002007FC">
          <w:rPr>
            <w:rFonts w:cstheme="minorHAnsi"/>
            <w:bCs/>
            <w:szCs w:val="22"/>
            <w:rPrChange w:id="605" w:author="Windows User" w:date="2021-12-15T15:55:00Z">
              <w:rPr>
                <w:rFonts w:cstheme="minorHAnsi"/>
                <w:szCs w:val="22"/>
              </w:rPr>
            </w:rPrChange>
          </w:rPr>
          <w:delText xml:space="preserve">raders, </w:delText>
        </w:r>
        <w:r w:rsidRPr="00864977" w:rsidDel="002007FC">
          <w:rPr>
            <w:rFonts w:cstheme="minorHAnsi"/>
            <w:bCs/>
            <w:szCs w:val="22"/>
            <w:rPrChange w:id="606" w:author="Windows User" w:date="2021-12-15T15:55:00Z">
              <w:rPr>
                <w:rFonts w:cstheme="minorHAnsi"/>
                <w:szCs w:val="22"/>
              </w:rPr>
            </w:rPrChange>
          </w:rPr>
          <w:delText>f</w:delText>
        </w:r>
        <w:r w:rsidR="005D4468" w:rsidRPr="00864977" w:rsidDel="002007FC">
          <w:rPr>
            <w:rFonts w:cstheme="minorHAnsi"/>
            <w:bCs/>
            <w:szCs w:val="22"/>
            <w:rPrChange w:id="607" w:author="Windows User" w:date="2021-12-15T15:55:00Z">
              <w:rPr>
                <w:rFonts w:cstheme="minorHAnsi"/>
                <w:szCs w:val="22"/>
              </w:rPr>
            </w:rPrChange>
          </w:rPr>
          <w:delText xml:space="preserve">armers, </w:delText>
        </w:r>
        <w:r w:rsidRPr="00864977" w:rsidDel="002007FC">
          <w:rPr>
            <w:rFonts w:cstheme="minorHAnsi"/>
            <w:bCs/>
            <w:szCs w:val="22"/>
            <w:rPrChange w:id="608" w:author="Windows User" w:date="2021-12-15T15:55:00Z">
              <w:rPr>
                <w:rFonts w:cstheme="minorHAnsi"/>
                <w:szCs w:val="22"/>
              </w:rPr>
            </w:rPrChange>
          </w:rPr>
          <w:delText>s</w:delText>
        </w:r>
        <w:r w:rsidR="005D4468" w:rsidRPr="00864977" w:rsidDel="002007FC">
          <w:rPr>
            <w:rFonts w:cstheme="minorHAnsi"/>
            <w:bCs/>
            <w:szCs w:val="22"/>
            <w:rPrChange w:id="609" w:author="Windows User" w:date="2021-12-15T15:55:00Z">
              <w:rPr>
                <w:rFonts w:cstheme="minorHAnsi"/>
                <w:szCs w:val="22"/>
              </w:rPr>
            </w:rPrChange>
          </w:rPr>
          <w:delText xml:space="preserve">treet </w:delText>
        </w:r>
        <w:r w:rsidRPr="00864977" w:rsidDel="002007FC">
          <w:rPr>
            <w:rFonts w:cstheme="minorHAnsi"/>
            <w:bCs/>
            <w:szCs w:val="22"/>
            <w:rPrChange w:id="610" w:author="Windows User" w:date="2021-12-15T15:55:00Z">
              <w:rPr>
                <w:rFonts w:cstheme="minorHAnsi"/>
                <w:szCs w:val="22"/>
              </w:rPr>
            </w:rPrChange>
          </w:rPr>
          <w:delText>v</w:delText>
        </w:r>
        <w:r w:rsidR="005D4468" w:rsidRPr="00864977" w:rsidDel="002007FC">
          <w:rPr>
            <w:rFonts w:cstheme="minorHAnsi"/>
            <w:bCs/>
            <w:szCs w:val="22"/>
            <w:rPrChange w:id="611" w:author="Windows User" w:date="2021-12-15T15:55:00Z">
              <w:rPr>
                <w:rFonts w:cstheme="minorHAnsi"/>
                <w:szCs w:val="22"/>
              </w:rPr>
            </w:rPrChange>
          </w:rPr>
          <w:delText xml:space="preserve">endors, </w:delText>
        </w:r>
        <w:r w:rsidRPr="00864977" w:rsidDel="002007FC">
          <w:rPr>
            <w:rFonts w:cstheme="minorHAnsi"/>
            <w:bCs/>
            <w:szCs w:val="22"/>
            <w:rPrChange w:id="612" w:author="Windows User" w:date="2021-12-15T15:55:00Z">
              <w:rPr>
                <w:rFonts w:cstheme="minorHAnsi"/>
                <w:szCs w:val="22"/>
              </w:rPr>
            </w:rPrChange>
          </w:rPr>
          <w:delText>m</w:delText>
        </w:r>
        <w:r w:rsidR="005D4468" w:rsidRPr="00864977" w:rsidDel="002007FC">
          <w:rPr>
            <w:rFonts w:cstheme="minorHAnsi"/>
            <w:bCs/>
            <w:szCs w:val="22"/>
            <w:rPrChange w:id="613" w:author="Windows User" w:date="2021-12-15T15:55:00Z">
              <w:rPr>
                <w:rFonts w:cstheme="minorHAnsi"/>
                <w:szCs w:val="22"/>
              </w:rPr>
            </w:rPrChange>
          </w:rPr>
          <w:delText xml:space="preserve">igrants, </w:delText>
        </w:r>
        <w:r w:rsidRPr="00864977" w:rsidDel="002007FC">
          <w:rPr>
            <w:rFonts w:cstheme="minorHAnsi"/>
            <w:bCs/>
            <w:szCs w:val="22"/>
            <w:rPrChange w:id="614" w:author="Windows User" w:date="2021-12-15T15:55:00Z">
              <w:rPr>
                <w:rFonts w:cstheme="minorHAnsi"/>
                <w:szCs w:val="22"/>
              </w:rPr>
            </w:rPrChange>
          </w:rPr>
          <w:delText>c</w:delText>
        </w:r>
        <w:r w:rsidR="005D4468" w:rsidRPr="00864977" w:rsidDel="002007FC">
          <w:rPr>
            <w:rFonts w:cstheme="minorHAnsi"/>
            <w:bCs/>
            <w:szCs w:val="22"/>
            <w:rPrChange w:id="615" w:author="Windows User" w:date="2021-12-15T15:55:00Z">
              <w:rPr>
                <w:rFonts w:cstheme="minorHAnsi"/>
                <w:szCs w:val="22"/>
              </w:rPr>
            </w:rPrChange>
          </w:rPr>
          <w:delText xml:space="preserve">onstruction </w:delText>
        </w:r>
        <w:r w:rsidRPr="00864977" w:rsidDel="002007FC">
          <w:rPr>
            <w:rFonts w:cstheme="minorHAnsi"/>
            <w:bCs/>
            <w:szCs w:val="22"/>
            <w:rPrChange w:id="616" w:author="Windows User" w:date="2021-12-15T15:55:00Z">
              <w:rPr>
                <w:rFonts w:cstheme="minorHAnsi"/>
                <w:szCs w:val="22"/>
              </w:rPr>
            </w:rPrChange>
          </w:rPr>
          <w:delText>w</w:delText>
        </w:r>
        <w:r w:rsidR="005D4468" w:rsidRPr="00864977" w:rsidDel="002007FC">
          <w:rPr>
            <w:rFonts w:cstheme="minorHAnsi"/>
            <w:bCs/>
            <w:szCs w:val="22"/>
            <w:rPrChange w:id="617" w:author="Windows User" w:date="2021-12-15T15:55:00Z">
              <w:rPr>
                <w:rFonts w:cstheme="minorHAnsi"/>
                <w:szCs w:val="22"/>
              </w:rPr>
            </w:rPrChange>
          </w:rPr>
          <w:delText xml:space="preserve">orkers, </w:delText>
        </w:r>
        <w:r w:rsidR="00C34F06" w:rsidRPr="00864977" w:rsidDel="002007FC">
          <w:rPr>
            <w:rFonts w:cstheme="minorHAnsi"/>
            <w:bCs/>
            <w:szCs w:val="22"/>
            <w:rPrChange w:id="618" w:author="Windows User" w:date="2021-12-15T15:55:00Z">
              <w:rPr>
                <w:rFonts w:cstheme="minorHAnsi"/>
                <w:szCs w:val="22"/>
              </w:rPr>
            </w:rPrChange>
          </w:rPr>
          <w:delText>SHGs</w:delText>
        </w:r>
        <w:r w:rsidR="005D4468" w:rsidRPr="00864977" w:rsidDel="002007FC">
          <w:rPr>
            <w:rFonts w:cstheme="minorHAnsi"/>
            <w:bCs/>
            <w:szCs w:val="22"/>
            <w:rPrChange w:id="619" w:author="Windows User" w:date="2021-12-15T15:55:00Z">
              <w:rPr>
                <w:rFonts w:cstheme="minorHAnsi"/>
                <w:szCs w:val="22"/>
              </w:rPr>
            </w:rPrChange>
          </w:rPr>
          <w:delText xml:space="preserve"> and others.</w:delText>
        </w:r>
      </w:del>
    </w:p>
    <w:p w14:paraId="1A511D2B" w14:textId="24445D3F" w:rsidR="005D4468" w:rsidRPr="00864977" w:rsidDel="002007FC" w:rsidRDefault="005D4468" w:rsidP="005D4468">
      <w:pPr>
        <w:pStyle w:val="Default"/>
        <w:rPr>
          <w:del w:id="620" w:author="Windows User" w:date="2021-12-08T10:58:00Z"/>
          <w:rFonts w:asciiTheme="minorHAnsi" w:hAnsiTheme="minorHAnsi" w:cstheme="minorHAnsi"/>
          <w:bCs/>
          <w:sz w:val="22"/>
          <w:szCs w:val="22"/>
          <w:rPrChange w:id="621" w:author="Windows User" w:date="2021-12-15T15:55:00Z">
            <w:rPr>
              <w:del w:id="622" w:author="Windows User" w:date="2021-12-08T10:58:00Z"/>
              <w:rFonts w:asciiTheme="minorHAnsi" w:hAnsiTheme="minorHAnsi" w:cstheme="minorHAnsi"/>
              <w:sz w:val="22"/>
              <w:szCs w:val="22"/>
            </w:rPr>
          </w:rPrChange>
        </w:rPr>
      </w:pPr>
      <w:del w:id="623" w:author="Windows User" w:date="2021-12-08T10:58:00Z">
        <w:r w:rsidRPr="00864977" w:rsidDel="002007FC">
          <w:rPr>
            <w:rFonts w:asciiTheme="minorHAnsi" w:hAnsiTheme="minorHAnsi" w:cstheme="minorHAnsi"/>
            <w:bCs/>
            <w:sz w:val="22"/>
            <w:szCs w:val="22"/>
            <w:rPrChange w:id="624" w:author="Windows User" w:date="2021-12-15T15:55:00Z">
              <w:rPr>
                <w:rFonts w:asciiTheme="minorHAnsi" w:hAnsiTheme="minorHAnsi" w:cstheme="minorHAnsi"/>
                <w:b/>
                <w:bCs/>
                <w:sz w:val="22"/>
                <w:szCs w:val="22"/>
              </w:rPr>
            </w:rPrChange>
          </w:rPr>
          <w:delText xml:space="preserve">Objectives </w:delText>
        </w:r>
      </w:del>
    </w:p>
    <w:p w14:paraId="34D8BFB5" w14:textId="7EFB0432" w:rsidR="005D4468" w:rsidRPr="00864977" w:rsidDel="002007FC" w:rsidRDefault="005D4468" w:rsidP="005E17D4">
      <w:pPr>
        <w:pStyle w:val="Default"/>
        <w:numPr>
          <w:ilvl w:val="0"/>
          <w:numId w:val="15"/>
        </w:numPr>
        <w:spacing w:after="74"/>
        <w:ind w:left="360"/>
        <w:rPr>
          <w:del w:id="625" w:author="Windows User" w:date="2021-12-08T10:58:00Z"/>
          <w:rFonts w:asciiTheme="minorHAnsi" w:hAnsiTheme="minorHAnsi" w:cstheme="minorHAnsi"/>
          <w:bCs/>
          <w:sz w:val="22"/>
          <w:szCs w:val="22"/>
          <w:rPrChange w:id="626" w:author="Windows User" w:date="2021-12-15T15:55:00Z">
            <w:rPr>
              <w:del w:id="627" w:author="Windows User" w:date="2021-12-08T10:58:00Z"/>
              <w:rFonts w:asciiTheme="minorHAnsi" w:hAnsiTheme="minorHAnsi" w:cstheme="minorHAnsi"/>
              <w:sz w:val="22"/>
              <w:szCs w:val="22"/>
            </w:rPr>
          </w:rPrChange>
        </w:rPr>
      </w:pPr>
      <w:del w:id="628" w:author="Windows User" w:date="2021-12-08T10:58:00Z">
        <w:r w:rsidRPr="00864977" w:rsidDel="002007FC">
          <w:rPr>
            <w:rFonts w:asciiTheme="minorHAnsi" w:hAnsiTheme="minorHAnsi" w:cstheme="minorHAnsi"/>
            <w:bCs/>
            <w:sz w:val="22"/>
            <w:szCs w:val="22"/>
            <w:rPrChange w:id="629" w:author="Windows User" w:date="2021-12-15T15:55:00Z">
              <w:rPr>
                <w:rFonts w:asciiTheme="minorHAnsi" w:hAnsiTheme="minorHAnsi" w:cstheme="minorHAnsi"/>
                <w:sz w:val="22"/>
                <w:szCs w:val="22"/>
              </w:rPr>
            </w:rPrChange>
          </w:rPr>
          <w:delText xml:space="preserve">Support </w:delText>
        </w:r>
        <w:r w:rsidR="00557EAD" w:rsidRPr="00864977" w:rsidDel="002007FC">
          <w:rPr>
            <w:rFonts w:asciiTheme="minorHAnsi" w:hAnsiTheme="minorHAnsi" w:cstheme="minorHAnsi"/>
            <w:bCs/>
            <w:sz w:val="22"/>
            <w:szCs w:val="22"/>
            <w:rPrChange w:id="630" w:author="Windows User" w:date="2021-12-15T15:55:00Z">
              <w:rPr>
                <w:rFonts w:asciiTheme="minorHAnsi" w:hAnsiTheme="minorHAnsi" w:cstheme="minorHAnsi"/>
                <w:sz w:val="22"/>
                <w:szCs w:val="22"/>
              </w:rPr>
            </w:rPrChange>
          </w:rPr>
          <w:delText>s</w:delText>
        </w:r>
        <w:r w:rsidRPr="00864977" w:rsidDel="002007FC">
          <w:rPr>
            <w:rFonts w:asciiTheme="minorHAnsi" w:hAnsiTheme="minorHAnsi" w:cstheme="minorHAnsi"/>
            <w:bCs/>
            <w:sz w:val="22"/>
            <w:szCs w:val="22"/>
            <w:rPrChange w:id="631" w:author="Windows User" w:date="2021-12-15T15:55:00Z">
              <w:rPr>
                <w:rFonts w:asciiTheme="minorHAnsi" w:hAnsiTheme="minorHAnsi" w:cstheme="minorHAnsi"/>
                <w:sz w:val="22"/>
                <w:szCs w:val="22"/>
              </w:rPr>
            </w:rPrChange>
          </w:rPr>
          <w:delText xml:space="preserve">mall </w:delText>
        </w:r>
        <w:r w:rsidR="00557EAD" w:rsidRPr="00864977" w:rsidDel="002007FC">
          <w:rPr>
            <w:rFonts w:asciiTheme="minorHAnsi" w:hAnsiTheme="minorHAnsi" w:cstheme="minorHAnsi"/>
            <w:bCs/>
            <w:sz w:val="22"/>
            <w:szCs w:val="22"/>
            <w:rPrChange w:id="632" w:author="Windows User" w:date="2021-12-15T15:55:00Z">
              <w:rPr>
                <w:rFonts w:asciiTheme="minorHAnsi" w:hAnsiTheme="minorHAnsi" w:cstheme="minorHAnsi"/>
                <w:sz w:val="22"/>
                <w:szCs w:val="22"/>
              </w:rPr>
            </w:rPrChange>
          </w:rPr>
          <w:delText>t</w:delText>
        </w:r>
        <w:r w:rsidRPr="00864977" w:rsidDel="002007FC">
          <w:rPr>
            <w:rFonts w:asciiTheme="minorHAnsi" w:hAnsiTheme="minorHAnsi" w:cstheme="minorHAnsi"/>
            <w:bCs/>
            <w:sz w:val="22"/>
            <w:szCs w:val="22"/>
            <w:rPrChange w:id="633" w:author="Windows User" w:date="2021-12-15T15:55:00Z">
              <w:rPr>
                <w:rFonts w:asciiTheme="minorHAnsi" w:hAnsiTheme="minorHAnsi" w:cstheme="minorHAnsi"/>
                <w:sz w:val="22"/>
                <w:szCs w:val="22"/>
              </w:rPr>
            </w:rPrChange>
          </w:rPr>
          <w:delText xml:space="preserve">raders, </w:delText>
        </w:r>
        <w:r w:rsidR="00557EAD" w:rsidRPr="00864977" w:rsidDel="002007FC">
          <w:rPr>
            <w:rFonts w:asciiTheme="minorHAnsi" w:hAnsiTheme="minorHAnsi" w:cstheme="minorHAnsi"/>
            <w:bCs/>
            <w:sz w:val="22"/>
            <w:szCs w:val="22"/>
            <w:rPrChange w:id="634" w:author="Windows User" w:date="2021-12-15T15:55:00Z">
              <w:rPr>
                <w:rFonts w:asciiTheme="minorHAnsi" w:hAnsiTheme="minorHAnsi" w:cstheme="minorHAnsi"/>
                <w:sz w:val="22"/>
                <w:szCs w:val="22"/>
              </w:rPr>
            </w:rPrChange>
          </w:rPr>
          <w:delText>f</w:delText>
        </w:r>
        <w:r w:rsidRPr="00864977" w:rsidDel="002007FC">
          <w:rPr>
            <w:rFonts w:asciiTheme="minorHAnsi" w:hAnsiTheme="minorHAnsi" w:cstheme="minorHAnsi"/>
            <w:bCs/>
            <w:sz w:val="22"/>
            <w:szCs w:val="22"/>
            <w:rPrChange w:id="635" w:author="Windows User" w:date="2021-12-15T15:55:00Z">
              <w:rPr>
                <w:rFonts w:asciiTheme="minorHAnsi" w:hAnsiTheme="minorHAnsi" w:cstheme="minorHAnsi"/>
                <w:sz w:val="22"/>
                <w:szCs w:val="22"/>
              </w:rPr>
            </w:rPrChange>
          </w:rPr>
          <w:delText xml:space="preserve">armers and </w:delText>
        </w:r>
        <w:r w:rsidR="00557EAD" w:rsidRPr="00864977" w:rsidDel="002007FC">
          <w:rPr>
            <w:rFonts w:asciiTheme="minorHAnsi" w:hAnsiTheme="minorHAnsi" w:cstheme="minorHAnsi"/>
            <w:bCs/>
            <w:sz w:val="22"/>
            <w:szCs w:val="22"/>
            <w:rPrChange w:id="636" w:author="Windows User" w:date="2021-12-15T15:55:00Z">
              <w:rPr>
                <w:rFonts w:asciiTheme="minorHAnsi" w:hAnsiTheme="minorHAnsi" w:cstheme="minorHAnsi"/>
                <w:sz w:val="22"/>
                <w:szCs w:val="22"/>
              </w:rPr>
            </w:rPrChange>
          </w:rPr>
          <w:delText>m</w:delText>
        </w:r>
        <w:r w:rsidRPr="00864977" w:rsidDel="002007FC">
          <w:rPr>
            <w:rFonts w:asciiTheme="minorHAnsi" w:hAnsiTheme="minorHAnsi" w:cstheme="minorHAnsi"/>
            <w:bCs/>
            <w:sz w:val="22"/>
            <w:szCs w:val="22"/>
            <w:rPrChange w:id="637" w:author="Windows User" w:date="2021-12-15T15:55:00Z">
              <w:rPr>
                <w:rFonts w:asciiTheme="minorHAnsi" w:hAnsiTheme="minorHAnsi" w:cstheme="minorHAnsi"/>
                <w:sz w:val="22"/>
                <w:szCs w:val="22"/>
              </w:rPr>
            </w:rPrChange>
          </w:rPr>
          <w:delText>arginali</w:delText>
        </w:r>
        <w:r w:rsidR="00557EAD" w:rsidRPr="00864977" w:rsidDel="002007FC">
          <w:rPr>
            <w:rFonts w:asciiTheme="minorHAnsi" w:hAnsiTheme="minorHAnsi" w:cstheme="minorHAnsi"/>
            <w:bCs/>
            <w:sz w:val="22"/>
            <w:szCs w:val="22"/>
            <w:rPrChange w:id="638" w:author="Windows User" w:date="2021-12-15T15:55:00Z">
              <w:rPr>
                <w:rFonts w:asciiTheme="minorHAnsi" w:hAnsiTheme="minorHAnsi" w:cstheme="minorHAnsi"/>
                <w:sz w:val="22"/>
                <w:szCs w:val="22"/>
              </w:rPr>
            </w:rPrChange>
          </w:rPr>
          <w:delText>s</w:delText>
        </w:r>
        <w:r w:rsidRPr="00864977" w:rsidDel="002007FC">
          <w:rPr>
            <w:rFonts w:asciiTheme="minorHAnsi" w:hAnsiTheme="minorHAnsi" w:cstheme="minorHAnsi"/>
            <w:bCs/>
            <w:sz w:val="22"/>
            <w:szCs w:val="22"/>
            <w:rPrChange w:id="639" w:author="Windows User" w:date="2021-12-15T15:55:00Z">
              <w:rPr>
                <w:rFonts w:asciiTheme="minorHAnsi" w:hAnsiTheme="minorHAnsi" w:cstheme="minorHAnsi"/>
                <w:sz w:val="22"/>
                <w:szCs w:val="22"/>
              </w:rPr>
            </w:rPrChange>
          </w:rPr>
          <w:delText xml:space="preserve">ed to access benefits of </w:delText>
        </w:r>
        <w:r w:rsidR="00557EAD" w:rsidRPr="00864977" w:rsidDel="002007FC">
          <w:rPr>
            <w:rFonts w:asciiTheme="minorHAnsi" w:hAnsiTheme="minorHAnsi" w:cstheme="minorHAnsi"/>
            <w:bCs/>
            <w:sz w:val="22"/>
            <w:szCs w:val="22"/>
            <w:rPrChange w:id="640" w:author="Windows User" w:date="2021-12-15T15:55:00Z">
              <w:rPr>
                <w:rFonts w:asciiTheme="minorHAnsi" w:hAnsiTheme="minorHAnsi" w:cstheme="minorHAnsi"/>
                <w:sz w:val="22"/>
                <w:szCs w:val="22"/>
              </w:rPr>
            </w:rPrChange>
          </w:rPr>
          <w:delText>g</w:delText>
        </w:r>
        <w:r w:rsidRPr="00864977" w:rsidDel="002007FC">
          <w:rPr>
            <w:rFonts w:asciiTheme="minorHAnsi" w:hAnsiTheme="minorHAnsi" w:cstheme="minorHAnsi"/>
            <w:bCs/>
            <w:sz w:val="22"/>
            <w:szCs w:val="22"/>
            <w:rPrChange w:id="641" w:author="Windows User" w:date="2021-12-15T15:55:00Z">
              <w:rPr>
                <w:rFonts w:asciiTheme="minorHAnsi" w:hAnsiTheme="minorHAnsi" w:cstheme="minorHAnsi"/>
                <w:sz w:val="22"/>
                <w:szCs w:val="22"/>
              </w:rPr>
            </w:rPrChange>
          </w:rPr>
          <w:delText xml:space="preserve">overnment </w:delText>
        </w:r>
        <w:r w:rsidR="00557EAD" w:rsidRPr="00864977" w:rsidDel="002007FC">
          <w:rPr>
            <w:rFonts w:asciiTheme="minorHAnsi" w:hAnsiTheme="minorHAnsi" w:cstheme="minorHAnsi"/>
            <w:bCs/>
            <w:sz w:val="22"/>
            <w:szCs w:val="22"/>
            <w:rPrChange w:id="642" w:author="Windows User" w:date="2021-12-15T15:55:00Z">
              <w:rPr>
                <w:rFonts w:asciiTheme="minorHAnsi" w:hAnsiTheme="minorHAnsi" w:cstheme="minorHAnsi"/>
                <w:sz w:val="22"/>
                <w:szCs w:val="22"/>
              </w:rPr>
            </w:rPrChange>
          </w:rPr>
          <w:delText>s</w:delText>
        </w:r>
        <w:r w:rsidRPr="00864977" w:rsidDel="002007FC">
          <w:rPr>
            <w:rFonts w:asciiTheme="minorHAnsi" w:hAnsiTheme="minorHAnsi" w:cstheme="minorHAnsi"/>
            <w:bCs/>
            <w:sz w:val="22"/>
            <w:szCs w:val="22"/>
            <w:rPrChange w:id="643" w:author="Windows User" w:date="2021-12-15T15:55:00Z">
              <w:rPr>
                <w:rFonts w:asciiTheme="minorHAnsi" w:hAnsiTheme="minorHAnsi" w:cstheme="minorHAnsi"/>
                <w:sz w:val="22"/>
                <w:szCs w:val="22"/>
              </w:rPr>
            </w:rPrChange>
          </w:rPr>
          <w:delText xml:space="preserve">chemes </w:delText>
        </w:r>
      </w:del>
    </w:p>
    <w:p w14:paraId="7A3F485C" w14:textId="1AA8EDA2" w:rsidR="005D4468" w:rsidRPr="00864977" w:rsidDel="002007FC" w:rsidRDefault="005D4468" w:rsidP="005E17D4">
      <w:pPr>
        <w:pStyle w:val="Default"/>
        <w:numPr>
          <w:ilvl w:val="0"/>
          <w:numId w:val="15"/>
        </w:numPr>
        <w:spacing w:after="74"/>
        <w:ind w:left="360"/>
        <w:rPr>
          <w:del w:id="644" w:author="Windows User" w:date="2021-12-08T10:58:00Z"/>
          <w:rFonts w:asciiTheme="minorHAnsi" w:hAnsiTheme="minorHAnsi" w:cstheme="minorHAnsi"/>
          <w:bCs/>
          <w:sz w:val="22"/>
          <w:szCs w:val="22"/>
          <w:rPrChange w:id="645" w:author="Windows User" w:date="2021-12-15T15:55:00Z">
            <w:rPr>
              <w:del w:id="646" w:author="Windows User" w:date="2021-12-08T10:58:00Z"/>
              <w:rFonts w:asciiTheme="minorHAnsi" w:hAnsiTheme="minorHAnsi" w:cstheme="minorHAnsi"/>
              <w:sz w:val="22"/>
              <w:szCs w:val="22"/>
            </w:rPr>
          </w:rPrChange>
        </w:rPr>
      </w:pPr>
      <w:del w:id="647" w:author="Windows User" w:date="2021-12-08T10:58:00Z">
        <w:r w:rsidRPr="00864977" w:rsidDel="002007FC">
          <w:rPr>
            <w:rFonts w:asciiTheme="minorHAnsi" w:hAnsiTheme="minorHAnsi" w:cstheme="minorHAnsi"/>
            <w:bCs/>
            <w:sz w:val="22"/>
            <w:szCs w:val="22"/>
            <w:rPrChange w:id="648" w:author="Windows User" w:date="2021-12-15T15:55:00Z">
              <w:rPr>
                <w:rFonts w:asciiTheme="minorHAnsi" w:hAnsiTheme="minorHAnsi" w:cstheme="minorHAnsi"/>
                <w:sz w:val="22"/>
                <w:szCs w:val="22"/>
              </w:rPr>
            </w:rPrChange>
          </w:rPr>
          <w:delText xml:space="preserve">To facilitate youth link with </w:delText>
        </w:r>
        <w:r w:rsidR="00557EAD" w:rsidRPr="00864977" w:rsidDel="002007FC">
          <w:rPr>
            <w:rFonts w:asciiTheme="minorHAnsi" w:hAnsiTheme="minorHAnsi" w:cstheme="minorHAnsi"/>
            <w:bCs/>
            <w:sz w:val="22"/>
            <w:szCs w:val="22"/>
            <w:rPrChange w:id="649" w:author="Windows User" w:date="2021-12-15T15:55:00Z">
              <w:rPr>
                <w:rFonts w:asciiTheme="minorHAnsi" w:hAnsiTheme="minorHAnsi" w:cstheme="minorHAnsi"/>
                <w:sz w:val="22"/>
                <w:szCs w:val="22"/>
              </w:rPr>
            </w:rPrChange>
          </w:rPr>
          <w:delText>n</w:delText>
        </w:r>
        <w:r w:rsidRPr="00864977" w:rsidDel="002007FC">
          <w:rPr>
            <w:rFonts w:asciiTheme="minorHAnsi" w:hAnsiTheme="minorHAnsi" w:cstheme="minorHAnsi"/>
            <w:bCs/>
            <w:sz w:val="22"/>
            <w:szCs w:val="22"/>
            <w:rPrChange w:id="650" w:author="Windows User" w:date="2021-12-15T15:55:00Z">
              <w:rPr>
                <w:rFonts w:asciiTheme="minorHAnsi" w:hAnsiTheme="minorHAnsi" w:cstheme="minorHAnsi"/>
                <w:sz w:val="22"/>
                <w:szCs w:val="22"/>
              </w:rPr>
            </w:rPrChange>
          </w:rPr>
          <w:delText xml:space="preserve">ational E-platforms (Champions Website </w:delText>
        </w:r>
        <w:r w:rsidR="00292E65" w:rsidRPr="00864977" w:rsidDel="002007FC">
          <w:rPr>
            <w:rFonts w:asciiTheme="minorHAnsi" w:hAnsiTheme="minorHAnsi" w:cstheme="minorHAnsi"/>
            <w:bCs/>
            <w:sz w:val="22"/>
            <w:szCs w:val="22"/>
            <w:rPrChange w:id="651" w:author="Windows User" w:date="2021-12-15T15:55:00Z">
              <w:rPr>
                <w:rFonts w:asciiTheme="minorHAnsi" w:hAnsiTheme="minorHAnsi" w:cstheme="minorHAnsi"/>
                <w:sz w:val="22"/>
                <w:szCs w:val="22"/>
              </w:rPr>
            </w:rPrChange>
          </w:rPr>
          <w:delText xml:space="preserve">of </w:delText>
        </w:r>
        <w:r w:rsidR="00292E65" w:rsidRPr="00864977" w:rsidDel="002007FC">
          <w:rPr>
            <w:bCs/>
            <w:color w:val="4D5156"/>
            <w:sz w:val="21"/>
            <w:szCs w:val="21"/>
            <w:shd w:val="clear" w:color="auto" w:fill="FFFFFF"/>
            <w:rPrChange w:id="652" w:author="Windows User" w:date="2021-12-15T15:55:00Z">
              <w:rPr>
                <w:color w:val="4D5156"/>
                <w:sz w:val="21"/>
                <w:szCs w:val="21"/>
                <w:shd w:val="clear" w:color="auto" w:fill="FFFFFF"/>
              </w:rPr>
            </w:rPrChange>
          </w:rPr>
          <w:delText>Micro, Small and Medium Enterprises</w:delText>
        </w:r>
        <w:r w:rsidR="00292E65" w:rsidRPr="00864977" w:rsidDel="002007FC">
          <w:rPr>
            <w:rFonts w:asciiTheme="minorHAnsi" w:hAnsiTheme="minorHAnsi" w:cstheme="minorHAnsi"/>
            <w:bCs/>
            <w:sz w:val="22"/>
            <w:szCs w:val="22"/>
            <w:rPrChange w:id="653" w:author="Windows User" w:date="2021-12-15T15:55:00Z">
              <w:rPr>
                <w:rFonts w:asciiTheme="minorHAnsi" w:hAnsiTheme="minorHAnsi" w:cstheme="minorHAnsi"/>
                <w:sz w:val="22"/>
                <w:szCs w:val="22"/>
              </w:rPr>
            </w:rPrChange>
          </w:rPr>
          <w:delText xml:space="preserve"> </w:delText>
        </w:r>
        <w:r w:rsidRPr="00864977" w:rsidDel="002007FC">
          <w:rPr>
            <w:rFonts w:asciiTheme="minorHAnsi" w:hAnsiTheme="minorHAnsi" w:cstheme="minorHAnsi"/>
            <w:bCs/>
            <w:sz w:val="22"/>
            <w:szCs w:val="22"/>
            <w:rPrChange w:id="654" w:author="Windows User" w:date="2021-12-15T15:55:00Z">
              <w:rPr>
                <w:rFonts w:asciiTheme="minorHAnsi" w:hAnsiTheme="minorHAnsi" w:cstheme="minorHAnsi"/>
                <w:sz w:val="22"/>
                <w:szCs w:val="22"/>
              </w:rPr>
            </w:rPrChange>
          </w:rPr>
          <w:delText xml:space="preserve">MSME) to capture employment opportunities </w:delText>
        </w:r>
      </w:del>
    </w:p>
    <w:p w14:paraId="68C7E7CE" w14:textId="3ED1E1A0" w:rsidR="005D4468" w:rsidRPr="00864977" w:rsidDel="002007FC" w:rsidRDefault="005D4468" w:rsidP="005E17D4">
      <w:pPr>
        <w:pStyle w:val="Default"/>
        <w:numPr>
          <w:ilvl w:val="0"/>
          <w:numId w:val="15"/>
        </w:numPr>
        <w:ind w:left="360"/>
        <w:rPr>
          <w:del w:id="655" w:author="Windows User" w:date="2021-12-08T10:58:00Z"/>
          <w:rFonts w:asciiTheme="minorHAnsi" w:hAnsiTheme="minorHAnsi" w:cstheme="minorHAnsi"/>
          <w:bCs/>
          <w:sz w:val="22"/>
          <w:szCs w:val="22"/>
          <w:rPrChange w:id="656" w:author="Windows User" w:date="2021-12-15T15:55:00Z">
            <w:rPr>
              <w:del w:id="657" w:author="Windows User" w:date="2021-12-08T10:58:00Z"/>
              <w:rFonts w:asciiTheme="minorHAnsi" w:hAnsiTheme="minorHAnsi" w:cstheme="minorHAnsi"/>
              <w:sz w:val="22"/>
              <w:szCs w:val="22"/>
            </w:rPr>
          </w:rPrChange>
        </w:rPr>
      </w:pPr>
      <w:del w:id="658" w:author="Windows User" w:date="2021-12-08T10:58:00Z">
        <w:r w:rsidRPr="00864977" w:rsidDel="002007FC">
          <w:rPr>
            <w:rFonts w:asciiTheme="minorHAnsi" w:hAnsiTheme="minorHAnsi" w:cstheme="minorHAnsi"/>
            <w:bCs/>
            <w:sz w:val="22"/>
            <w:szCs w:val="22"/>
            <w:rPrChange w:id="659" w:author="Windows User" w:date="2021-12-15T15:55:00Z">
              <w:rPr>
                <w:rFonts w:asciiTheme="minorHAnsi" w:hAnsiTheme="minorHAnsi" w:cstheme="minorHAnsi"/>
                <w:sz w:val="22"/>
                <w:szCs w:val="22"/>
              </w:rPr>
            </w:rPrChange>
          </w:rPr>
          <w:delText xml:space="preserve">To make aware and motivate youth to avail opportunities for their economic and personal </w:delText>
        </w:r>
        <w:r w:rsidR="00EB1A97" w:rsidRPr="00864977" w:rsidDel="002007FC">
          <w:rPr>
            <w:rFonts w:asciiTheme="minorHAnsi" w:hAnsiTheme="minorHAnsi" w:cstheme="minorHAnsi"/>
            <w:bCs/>
            <w:sz w:val="22"/>
            <w:szCs w:val="22"/>
            <w:rPrChange w:id="660" w:author="Windows User" w:date="2021-12-15T15:55:00Z">
              <w:rPr>
                <w:rFonts w:asciiTheme="minorHAnsi" w:hAnsiTheme="minorHAnsi" w:cstheme="minorHAnsi"/>
                <w:sz w:val="22"/>
                <w:szCs w:val="22"/>
              </w:rPr>
            </w:rPrChange>
          </w:rPr>
          <w:delText>well-being</w:delText>
        </w:r>
        <w:r w:rsidRPr="00864977" w:rsidDel="002007FC">
          <w:rPr>
            <w:rFonts w:asciiTheme="minorHAnsi" w:hAnsiTheme="minorHAnsi" w:cstheme="minorHAnsi"/>
            <w:bCs/>
            <w:sz w:val="22"/>
            <w:szCs w:val="22"/>
            <w:rPrChange w:id="661" w:author="Windows User" w:date="2021-12-15T15:55:00Z">
              <w:rPr>
                <w:rFonts w:asciiTheme="minorHAnsi" w:hAnsiTheme="minorHAnsi" w:cstheme="minorHAnsi"/>
                <w:sz w:val="22"/>
                <w:szCs w:val="22"/>
              </w:rPr>
            </w:rPrChange>
          </w:rPr>
          <w:delText xml:space="preserve"> to live a meaningful life </w:delText>
        </w:r>
      </w:del>
    </w:p>
    <w:p w14:paraId="5814C9BD" w14:textId="14C98E1F" w:rsidR="005D4468" w:rsidRPr="00864977" w:rsidDel="002007FC" w:rsidRDefault="005D4468" w:rsidP="002E3880">
      <w:pPr>
        <w:pStyle w:val="Default"/>
        <w:rPr>
          <w:del w:id="662" w:author="Windows User" w:date="2021-12-08T10:58:00Z"/>
          <w:rFonts w:asciiTheme="minorHAnsi" w:hAnsiTheme="minorHAnsi" w:cstheme="minorHAnsi"/>
          <w:bCs/>
          <w:sz w:val="22"/>
          <w:szCs w:val="22"/>
          <w:rPrChange w:id="663" w:author="Windows User" w:date="2021-12-15T15:55:00Z">
            <w:rPr>
              <w:del w:id="664" w:author="Windows User" w:date="2021-12-08T10:58:00Z"/>
              <w:rFonts w:asciiTheme="minorHAnsi" w:hAnsiTheme="minorHAnsi" w:cstheme="minorHAnsi"/>
              <w:sz w:val="22"/>
              <w:szCs w:val="22"/>
            </w:rPr>
          </w:rPrChange>
        </w:rPr>
      </w:pPr>
    </w:p>
    <w:p w14:paraId="308C33D3" w14:textId="22D96B38" w:rsidR="005D4468" w:rsidRPr="00864977" w:rsidDel="002007FC" w:rsidRDefault="005D4468" w:rsidP="005E17D4">
      <w:pPr>
        <w:pStyle w:val="Default"/>
        <w:numPr>
          <w:ilvl w:val="0"/>
          <w:numId w:val="15"/>
        </w:numPr>
        <w:spacing w:after="74"/>
        <w:ind w:left="360"/>
        <w:rPr>
          <w:del w:id="665" w:author="Windows User" w:date="2021-12-08T10:58:00Z"/>
          <w:rFonts w:asciiTheme="minorHAnsi" w:hAnsiTheme="minorHAnsi" w:cstheme="minorHAnsi"/>
          <w:bCs/>
          <w:sz w:val="22"/>
          <w:szCs w:val="22"/>
          <w:rPrChange w:id="666" w:author="Windows User" w:date="2021-12-15T15:55:00Z">
            <w:rPr>
              <w:del w:id="667" w:author="Windows User" w:date="2021-12-08T10:58:00Z"/>
              <w:rFonts w:asciiTheme="minorHAnsi" w:hAnsiTheme="minorHAnsi" w:cstheme="minorHAnsi"/>
              <w:sz w:val="22"/>
              <w:szCs w:val="22"/>
            </w:rPr>
          </w:rPrChange>
        </w:rPr>
      </w:pPr>
      <w:del w:id="668" w:author="Windows User" w:date="2021-12-08T10:58:00Z">
        <w:r w:rsidRPr="00864977" w:rsidDel="002007FC">
          <w:rPr>
            <w:rFonts w:asciiTheme="minorHAnsi" w:hAnsiTheme="minorHAnsi" w:cstheme="minorHAnsi"/>
            <w:bCs/>
            <w:sz w:val="22"/>
            <w:szCs w:val="22"/>
            <w:rPrChange w:id="669" w:author="Windows User" w:date="2021-12-15T15:55:00Z">
              <w:rPr>
                <w:rFonts w:asciiTheme="minorHAnsi" w:hAnsiTheme="minorHAnsi" w:cstheme="minorHAnsi"/>
                <w:sz w:val="22"/>
                <w:szCs w:val="22"/>
              </w:rPr>
            </w:rPrChange>
          </w:rPr>
          <w:delText xml:space="preserve">To foster growth and development for skilled and unskilled youth by creating an eco-system of </w:delText>
        </w:r>
        <w:r w:rsidR="00557EAD" w:rsidRPr="00864977" w:rsidDel="002007FC">
          <w:rPr>
            <w:rFonts w:asciiTheme="minorHAnsi" w:hAnsiTheme="minorHAnsi" w:cstheme="minorHAnsi"/>
            <w:bCs/>
            <w:sz w:val="22"/>
            <w:szCs w:val="22"/>
            <w:rPrChange w:id="670" w:author="Windows User" w:date="2021-12-15T15:55:00Z">
              <w:rPr>
                <w:rFonts w:asciiTheme="minorHAnsi" w:hAnsiTheme="minorHAnsi" w:cstheme="minorHAnsi"/>
                <w:sz w:val="22"/>
                <w:szCs w:val="22"/>
              </w:rPr>
            </w:rPrChange>
          </w:rPr>
          <w:delText>c</w:delText>
        </w:r>
        <w:r w:rsidRPr="00864977" w:rsidDel="002007FC">
          <w:rPr>
            <w:rFonts w:asciiTheme="minorHAnsi" w:hAnsiTheme="minorHAnsi" w:cstheme="minorHAnsi"/>
            <w:bCs/>
            <w:sz w:val="22"/>
            <w:szCs w:val="22"/>
            <w:rPrChange w:id="671" w:author="Windows User" w:date="2021-12-15T15:55:00Z">
              <w:rPr>
                <w:rFonts w:asciiTheme="minorHAnsi" w:hAnsiTheme="minorHAnsi" w:cstheme="minorHAnsi"/>
                <w:sz w:val="22"/>
                <w:szCs w:val="22"/>
              </w:rPr>
            </w:rPrChange>
          </w:rPr>
          <w:delText xml:space="preserve">areer </w:delText>
        </w:r>
        <w:r w:rsidR="00EB1A97" w:rsidRPr="00864977" w:rsidDel="002007FC">
          <w:rPr>
            <w:rFonts w:asciiTheme="minorHAnsi" w:hAnsiTheme="minorHAnsi" w:cstheme="minorHAnsi"/>
            <w:bCs/>
            <w:sz w:val="22"/>
            <w:szCs w:val="22"/>
            <w:rPrChange w:id="672" w:author="Windows User" w:date="2021-12-15T15:55:00Z">
              <w:rPr>
                <w:rFonts w:asciiTheme="minorHAnsi" w:hAnsiTheme="minorHAnsi" w:cstheme="minorHAnsi"/>
                <w:sz w:val="22"/>
                <w:szCs w:val="22"/>
              </w:rPr>
            </w:rPrChange>
          </w:rPr>
          <w:delText>counselling</w:delText>
        </w:r>
        <w:r w:rsidRPr="00864977" w:rsidDel="002007FC">
          <w:rPr>
            <w:rFonts w:asciiTheme="minorHAnsi" w:hAnsiTheme="minorHAnsi" w:cstheme="minorHAnsi"/>
            <w:bCs/>
            <w:sz w:val="22"/>
            <w:szCs w:val="22"/>
            <w:rPrChange w:id="673" w:author="Windows User" w:date="2021-12-15T15:55:00Z">
              <w:rPr>
                <w:rFonts w:asciiTheme="minorHAnsi" w:hAnsiTheme="minorHAnsi" w:cstheme="minorHAnsi"/>
                <w:sz w:val="22"/>
                <w:szCs w:val="22"/>
              </w:rPr>
            </w:rPrChange>
          </w:rPr>
          <w:delText xml:space="preserve">, </w:delText>
        </w:r>
        <w:r w:rsidR="00557EAD" w:rsidRPr="00864977" w:rsidDel="002007FC">
          <w:rPr>
            <w:rFonts w:asciiTheme="minorHAnsi" w:hAnsiTheme="minorHAnsi" w:cstheme="minorHAnsi"/>
            <w:bCs/>
            <w:sz w:val="22"/>
            <w:szCs w:val="22"/>
            <w:rPrChange w:id="674" w:author="Windows User" w:date="2021-12-15T15:55:00Z">
              <w:rPr>
                <w:rFonts w:asciiTheme="minorHAnsi" w:hAnsiTheme="minorHAnsi" w:cstheme="minorHAnsi"/>
                <w:sz w:val="22"/>
                <w:szCs w:val="22"/>
              </w:rPr>
            </w:rPrChange>
          </w:rPr>
          <w:delText>g</w:delText>
        </w:r>
        <w:r w:rsidRPr="00864977" w:rsidDel="002007FC">
          <w:rPr>
            <w:rFonts w:asciiTheme="minorHAnsi" w:hAnsiTheme="minorHAnsi" w:cstheme="minorHAnsi"/>
            <w:bCs/>
            <w:sz w:val="22"/>
            <w:szCs w:val="22"/>
            <w:rPrChange w:id="675" w:author="Windows User" w:date="2021-12-15T15:55:00Z">
              <w:rPr>
                <w:rFonts w:asciiTheme="minorHAnsi" w:hAnsiTheme="minorHAnsi" w:cstheme="minorHAnsi"/>
                <w:sz w:val="22"/>
                <w:szCs w:val="22"/>
              </w:rPr>
            </w:rPrChange>
          </w:rPr>
          <w:delText xml:space="preserve">uidance, and collaboration </w:delText>
        </w:r>
      </w:del>
    </w:p>
    <w:p w14:paraId="0DACE92B" w14:textId="62846E5C" w:rsidR="005D4468" w:rsidRPr="00864977" w:rsidDel="002007FC" w:rsidRDefault="005D4468" w:rsidP="005E17D4">
      <w:pPr>
        <w:pStyle w:val="Default"/>
        <w:numPr>
          <w:ilvl w:val="0"/>
          <w:numId w:val="15"/>
        </w:numPr>
        <w:ind w:left="360"/>
        <w:rPr>
          <w:del w:id="676" w:author="Windows User" w:date="2021-12-08T10:58:00Z"/>
          <w:rFonts w:asciiTheme="minorHAnsi" w:hAnsiTheme="minorHAnsi" w:cstheme="minorHAnsi"/>
          <w:bCs/>
          <w:sz w:val="22"/>
          <w:szCs w:val="22"/>
          <w:rPrChange w:id="677" w:author="Windows User" w:date="2021-12-15T15:55:00Z">
            <w:rPr>
              <w:del w:id="678" w:author="Windows User" w:date="2021-12-08T10:58:00Z"/>
              <w:rFonts w:asciiTheme="minorHAnsi" w:hAnsiTheme="minorHAnsi" w:cstheme="minorHAnsi"/>
              <w:sz w:val="22"/>
              <w:szCs w:val="22"/>
            </w:rPr>
          </w:rPrChange>
        </w:rPr>
      </w:pPr>
      <w:del w:id="679" w:author="Windows User" w:date="2021-12-08T10:58:00Z">
        <w:r w:rsidRPr="00864977" w:rsidDel="002007FC">
          <w:rPr>
            <w:rFonts w:asciiTheme="minorHAnsi" w:hAnsiTheme="minorHAnsi" w:cstheme="minorHAnsi"/>
            <w:bCs/>
            <w:sz w:val="22"/>
            <w:szCs w:val="22"/>
            <w:rPrChange w:id="680" w:author="Windows User" w:date="2021-12-15T15:55:00Z">
              <w:rPr>
                <w:rFonts w:asciiTheme="minorHAnsi" w:hAnsiTheme="minorHAnsi" w:cstheme="minorHAnsi"/>
                <w:sz w:val="22"/>
                <w:szCs w:val="22"/>
              </w:rPr>
            </w:rPrChange>
          </w:rPr>
          <w:delText xml:space="preserve">To </w:delText>
        </w:r>
        <w:r w:rsidR="00557EAD" w:rsidRPr="00864977" w:rsidDel="002007FC">
          <w:rPr>
            <w:rFonts w:asciiTheme="minorHAnsi" w:hAnsiTheme="minorHAnsi" w:cstheme="minorHAnsi"/>
            <w:bCs/>
            <w:sz w:val="22"/>
            <w:szCs w:val="22"/>
            <w:rPrChange w:id="681" w:author="Windows User" w:date="2021-12-15T15:55:00Z">
              <w:rPr>
                <w:rFonts w:asciiTheme="minorHAnsi" w:hAnsiTheme="minorHAnsi" w:cstheme="minorHAnsi"/>
                <w:sz w:val="22"/>
                <w:szCs w:val="22"/>
              </w:rPr>
            </w:rPrChange>
          </w:rPr>
          <w:delText>h</w:delText>
        </w:r>
        <w:r w:rsidRPr="00864977" w:rsidDel="002007FC">
          <w:rPr>
            <w:rFonts w:asciiTheme="minorHAnsi" w:hAnsiTheme="minorHAnsi" w:cstheme="minorHAnsi"/>
            <w:bCs/>
            <w:sz w:val="22"/>
            <w:szCs w:val="22"/>
            <w:rPrChange w:id="682" w:author="Windows User" w:date="2021-12-15T15:55:00Z">
              <w:rPr>
                <w:rFonts w:asciiTheme="minorHAnsi" w:hAnsiTheme="minorHAnsi" w:cstheme="minorHAnsi"/>
                <w:sz w:val="22"/>
                <w:szCs w:val="22"/>
              </w:rPr>
            </w:rPrChange>
          </w:rPr>
          <w:delText xml:space="preserve">andhold youth and coordinate with </w:delText>
        </w:r>
        <w:r w:rsidR="00557EAD" w:rsidRPr="00864977" w:rsidDel="002007FC">
          <w:rPr>
            <w:rFonts w:asciiTheme="minorHAnsi" w:hAnsiTheme="minorHAnsi" w:cstheme="minorHAnsi"/>
            <w:bCs/>
            <w:sz w:val="22"/>
            <w:szCs w:val="22"/>
            <w:rPrChange w:id="683" w:author="Windows User" w:date="2021-12-15T15:55:00Z">
              <w:rPr>
                <w:rFonts w:asciiTheme="minorHAnsi" w:hAnsiTheme="minorHAnsi" w:cstheme="minorHAnsi"/>
                <w:sz w:val="22"/>
                <w:szCs w:val="22"/>
              </w:rPr>
            </w:rPrChange>
          </w:rPr>
          <w:delText>d</w:delText>
        </w:r>
        <w:r w:rsidRPr="00864977" w:rsidDel="002007FC">
          <w:rPr>
            <w:rFonts w:asciiTheme="minorHAnsi" w:hAnsiTheme="minorHAnsi" w:cstheme="minorHAnsi"/>
            <w:bCs/>
            <w:sz w:val="22"/>
            <w:szCs w:val="22"/>
            <w:rPrChange w:id="684" w:author="Windows User" w:date="2021-12-15T15:55:00Z">
              <w:rPr>
                <w:rFonts w:asciiTheme="minorHAnsi" w:hAnsiTheme="minorHAnsi" w:cstheme="minorHAnsi"/>
                <w:sz w:val="22"/>
                <w:szCs w:val="22"/>
              </w:rPr>
            </w:rPrChange>
          </w:rPr>
          <w:delText xml:space="preserve">evelopment </w:delText>
        </w:r>
        <w:r w:rsidR="00557EAD" w:rsidRPr="00864977" w:rsidDel="002007FC">
          <w:rPr>
            <w:rFonts w:asciiTheme="minorHAnsi" w:hAnsiTheme="minorHAnsi" w:cstheme="minorHAnsi"/>
            <w:bCs/>
            <w:sz w:val="22"/>
            <w:szCs w:val="22"/>
            <w:rPrChange w:id="685" w:author="Windows User" w:date="2021-12-15T15:55:00Z">
              <w:rPr>
                <w:rFonts w:asciiTheme="minorHAnsi" w:hAnsiTheme="minorHAnsi" w:cstheme="minorHAnsi"/>
                <w:sz w:val="22"/>
                <w:szCs w:val="22"/>
              </w:rPr>
            </w:rPrChange>
          </w:rPr>
          <w:delText>a</w:delText>
        </w:r>
        <w:r w:rsidRPr="00864977" w:rsidDel="002007FC">
          <w:rPr>
            <w:rFonts w:asciiTheme="minorHAnsi" w:hAnsiTheme="minorHAnsi" w:cstheme="minorHAnsi"/>
            <w:bCs/>
            <w:sz w:val="22"/>
            <w:szCs w:val="22"/>
            <w:rPrChange w:id="686" w:author="Windows User" w:date="2021-12-15T15:55:00Z">
              <w:rPr>
                <w:rFonts w:asciiTheme="minorHAnsi" w:hAnsiTheme="minorHAnsi" w:cstheme="minorHAnsi"/>
                <w:sz w:val="22"/>
                <w:szCs w:val="22"/>
              </w:rPr>
            </w:rPrChange>
          </w:rPr>
          <w:delText xml:space="preserve">gencies, </w:delText>
        </w:r>
        <w:r w:rsidR="00557EAD" w:rsidRPr="00864977" w:rsidDel="002007FC">
          <w:rPr>
            <w:rFonts w:asciiTheme="minorHAnsi" w:hAnsiTheme="minorHAnsi" w:cstheme="minorHAnsi"/>
            <w:bCs/>
            <w:sz w:val="22"/>
            <w:szCs w:val="22"/>
            <w:rPrChange w:id="687" w:author="Windows User" w:date="2021-12-15T15:55:00Z">
              <w:rPr>
                <w:rFonts w:asciiTheme="minorHAnsi" w:hAnsiTheme="minorHAnsi" w:cstheme="minorHAnsi"/>
                <w:sz w:val="22"/>
                <w:szCs w:val="22"/>
              </w:rPr>
            </w:rPrChange>
          </w:rPr>
          <w:delText>i</w:delText>
        </w:r>
        <w:r w:rsidRPr="00864977" w:rsidDel="002007FC">
          <w:rPr>
            <w:rFonts w:asciiTheme="minorHAnsi" w:hAnsiTheme="minorHAnsi" w:cstheme="minorHAnsi"/>
            <w:bCs/>
            <w:sz w:val="22"/>
            <w:szCs w:val="22"/>
            <w:rPrChange w:id="688" w:author="Windows User" w:date="2021-12-15T15:55:00Z">
              <w:rPr>
                <w:rFonts w:asciiTheme="minorHAnsi" w:hAnsiTheme="minorHAnsi" w:cstheme="minorHAnsi"/>
                <w:sz w:val="22"/>
                <w:szCs w:val="22"/>
              </w:rPr>
            </w:rPrChange>
          </w:rPr>
          <w:delText xml:space="preserve">ndustries, </w:delText>
        </w:r>
        <w:r w:rsidR="00557EAD" w:rsidRPr="00864977" w:rsidDel="002007FC">
          <w:rPr>
            <w:rFonts w:asciiTheme="minorHAnsi" w:hAnsiTheme="minorHAnsi" w:cstheme="minorHAnsi"/>
            <w:bCs/>
            <w:sz w:val="22"/>
            <w:szCs w:val="22"/>
            <w:rPrChange w:id="689" w:author="Windows User" w:date="2021-12-15T15:55:00Z">
              <w:rPr>
                <w:rFonts w:asciiTheme="minorHAnsi" w:hAnsiTheme="minorHAnsi" w:cstheme="minorHAnsi"/>
                <w:sz w:val="22"/>
                <w:szCs w:val="22"/>
              </w:rPr>
            </w:rPrChange>
          </w:rPr>
          <w:delText>s</w:delText>
        </w:r>
        <w:r w:rsidRPr="00864977" w:rsidDel="002007FC">
          <w:rPr>
            <w:rFonts w:asciiTheme="minorHAnsi" w:hAnsiTheme="minorHAnsi" w:cstheme="minorHAnsi"/>
            <w:bCs/>
            <w:sz w:val="22"/>
            <w:szCs w:val="22"/>
            <w:rPrChange w:id="690" w:author="Windows User" w:date="2021-12-15T15:55:00Z">
              <w:rPr>
                <w:rFonts w:asciiTheme="minorHAnsi" w:hAnsiTheme="minorHAnsi" w:cstheme="minorHAnsi"/>
                <w:sz w:val="22"/>
                <w:szCs w:val="22"/>
              </w:rPr>
            </w:rPrChange>
          </w:rPr>
          <w:delText xml:space="preserve">ervice </w:delText>
        </w:r>
        <w:r w:rsidR="00557EAD" w:rsidRPr="00864977" w:rsidDel="002007FC">
          <w:rPr>
            <w:rFonts w:asciiTheme="minorHAnsi" w:hAnsiTheme="minorHAnsi" w:cstheme="minorHAnsi"/>
            <w:bCs/>
            <w:sz w:val="22"/>
            <w:szCs w:val="22"/>
            <w:rPrChange w:id="691" w:author="Windows User" w:date="2021-12-15T15:55:00Z">
              <w:rPr>
                <w:rFonts w:asciiTheme="minorHAnsi" w:hAnsiTheme="minorHAnsi" w:cstheme="minorHAnsi"/>
                <w:sz w:val="22"/>
                <w:szCs w:val="22"/>
              </w:rPr>
            </w:rPrChange>
          </w:rPr>
          <w:delText>p</w:delText>
        </w:r>
        <w:r w:rsidRPr="00864977" w:rsidDel="002007FC">
          <w:rPr>
            <w:rFonts w:asciiTheme="minorHAnsi" w:hAnsiTheme="minorHAnsi" w:cstheme="minorHAnsi"/>
            <w:bCs/>
            <w:sz w:val="22"/>
            <w:szCs w:val="22"/>
            <w:rPrChange w:id="692" w:author="Windows User" w:date="2021-12-15T15:55:00Z">
              <w:rPr>
                <w:rFonts w:asciiTheme="minorHAnsi" w:hAnsiTheme="minorHAnsi" w:cstheme="minorHAnsi"/>
                <w:sz w:val="22"/>
                <w:szCs w:val="22"/>
              </w:rPr>
            </w:rPrChange>
          </w:rPr>
          <w:delText xml:space="preserve">roviders for skilling and placement </w:delText>
        </w:r>
      </w:del>
    </w:p>
    <w:p w14:paraId="1AA9AF5A" w14:textId="0D8AAB8C" w:rsidR="00AE489F" w:rsidRPr="00864977" w:rsidDel="002007FC" w:rsidRDefault="00AE489F" w:rsidP="005D4468">
      <w:pPr>
        <w:pStyle w:val="Default"/>
        <w:rPr>
          <w:del w:id="693" w:author="Windows User" w:date="2021-12-08T10:58:00Z"/>
          <w:rFonts w:asciiTheme="minorHAnsi" w:hAnsiTheme="minorHAnsi" w:cstheme="minorHAnsi"/>
          <w:bCs/>
          <w:sz w:val="22"/>
          <w:szCs w:val="22"/>
          <w:rPrChange w:id="694" w:author="Windows User" w:date="2021-12-15T15:55:00Z">
            <w:rPr>
              <w:del w:id="695" w:author="Windows User" w:date="2021-12-08T10:58:00Z"/>
              <w:rFonts w:asciiTheme="minorHAnsi" w:hAnsiTheme="minorHAnsi" w:cstheme="minorHAnsi"/>
              <w:sz w:val="22"/>
              <w:szCs w:val="22"/>
            </w:rPr>
          </w:rPrChange>
        </w:rPr>
      </w:pPr>
    </w:p>
    <w:p w14:paraId="362C6890" w14:textId="7C940361" w:rsidR="00AE489F" w:rsidRPr="00864977" w:rsidDel="002007FC" w:rsidRDefault="00AE489F" w:rsidP="005D4468">
      <w:pPr>
        <w:pStyle w:val="Default"/>
        <w:rPr>
          <w:del w:id="696" w:author="Windows User" w:date="2021-12-08T10:58:00Z"/>
          <w:rFonts w:asciiTheme="minorHAnsi" w:hAnsiTheme="minorHAnsi" w:cstheme="minorHAnsi"/>
          <w:bCs/>
          <w:sz w:val="22"/>
          <w:szCs w:val="22"/>
          <w:rPrChange w:id="697" w:author="Windows User" w:date="2021-12-15T15:55:00Z">
            <w:rPr>
              <w:del w:id="698" w:author="Windows User" w:date="2021-12-08T10:58:00Z"/>
              <w:rFonts w:asciiTheme="minorHAnsi" w:hAnsiTheme="minorHAnsi" w:cstheme="minorHAnsi"/>
              <w:sz w:val="22"/>
              <w:szCs w:val="22"/>
            </w:rPr>
          </w:rPrChange>
        </w:rPr>
      </w:pPr>
      <w:del w:id="699" w:author="Windows User" w:date="2021-12-08T10:58:00Z">
        <w:r w:rsidRPr="00864977" w:rsidDel="002007FC">
          <w:rPr>
            <w:rFonts w:asciiTheme="minorHAnsi" w:hAnsiTheme="minorHAnsi" w:cstheme="minorHAnsi"/>
            <w:bCs/>
            <w:sz w:val="22"/>
            <w:szCs w:val="22"/>
            <w:rPrChange w:id="700" w:author="Windows User" w:date="2021-12-15T15:55:00Z">
              <w:rPr>
                <w:rFonts w:asciiTheme="minorHAnsi" w:hAnsiTheme="minorHAnsi" w:cstheme="minorHAnsi"/>
                <w:b/>
                <w:sz w:val="22"/>
                <w:szCs w:val="22"/>
              </w:rPr>
            </w:rPrChange>
          </w:rPr>
          <w:delText>Slide 4.6</w:delText>
        </w:r>
      </w:del>
    </w:p>
    <w:p w14:paraId="46818CF6" w14:textId="5F3AD147" w:rsidR="005D4468" w:rsidRPr="00864977" w:rsidDel="002007FC" w:rsidRDefault="005D4468" w:rsidP="005D4468">
      <w:pPr>
        <w:pStyle w:val="Default"/>
        <w:rPr>
          <w:del w:id="701" w:author="Windows User" w:date="2021-12-08T10:58:00Z"/>
          <w:rFonts w:asciiTheme="minorHAnsi" w:hAnsiTheme="minorHAnsi" w:cstheme="minorHAnsi"/>
          <w:bCs/>
          <w:sz w:val="22"/>
          <w:szCs w:val="22"/>
          <w:rPrChange w:id="702" w:author="Windows User" w:date="2021-12-15T15:55:00Z">
            <w:rPr>
              <w:del w:id="703" w:author="Windows User" w:date="2021-12-08T10:58:00Z"/>
              <w:rFonts w:asciiTheme="minorHAnsi" w:hAnsiTheme="minorHAnsi" w:cstheme="minorHAnsi"/>
              <w:sz w:val="22"/>
              <w:szCs w:val="22"/>
            </w:rPr>
          </w:rPrChange>
        </w:rPr>
      </w:pPr>
      <w:del w:id="704" w:author="Windows User" w:date="2021-12-08T10:58:00Z">
        <w:r w:rsidRPr="00864977" w:rsidDel="002007FC">
          <w:rPr>
            <w:rFonts w:asciiTheme="minorHAnsi" w:hAnsiTheme="minorHAnsi" w:cstheme="minorHAnsi"/>
            <w:bCs/>
            <w:sz w:val="22"/>
            <w:szCs w:val="22"/>
            <w:rPrChange w:id="705" w:author="Windows User" w:date="2021-12-15T15:55:00Z">
              <w:rPr>
                <w:rFonts w:asciiTheme="minorHAnsi" w:hAnsiTheme="minorHAnsi" w:cstheme="minorHAnsi"/>
                <w:b/>
                <w:bCs/>
                <w:sz w:val="22"/>
                <w:szCs w:val="22"/>
              </w:rPr>
            </w:rPrChange>
          </w:rPr>
          <w:delText xml:space="preserve">Suggestive Actions </w:delText>
        </w:r>
      </w:del>
    </w:p>
    <w:p w14:paraId="73098B90" w14:textId="587454CE" w:rsidR="005D4468" w:rsidRPr="00864977" w:rsidDel="002007FC" w:rsidRDefault="005D4468" w:rsidP="005E17D4">
      <w:pPr>
        <w:pStyle w:val="Default"/>
        <w:numPr>
          <w:ilvl w:val="0"/>
          <w:numId w:val="16"/>
        </w:numPr>
        <w:spacing w:after="73"/>
        <w:rPr>
          <w:del w:id="706" w:author="Windows User" w:date="2021-12-08T10:58:00Z"/>
          <w:rFonts w:asciiTheme="minorHAnsi" w:hAnsiTheme="minorHAnsi" w:cstheme="minorHAnsi"/>
          <w:bCs/>
          <w:sz w:val="22"/>
          <w:szCs w:val="22"/>
          <w:rPrChange w:id="707" w:author="Windows User" w:date="2021-12-15T15:55:00Z">
            <w:rPr>
              <w:del w:id="708" w:author="Windows User" w:date="2021-12-08T10:58:00Z"/>
              <w:rFonts w:asciiTheme="minorHAnsi" w:hAnsiTheme="minorHAnsi" w:cstheme="minorHAnsi"/>
              <w:sz w:val="22"/>
              <w:szCs w:val="22"/>
            </w:rPr>
          </w:rPrChange>
        </w:rPr>
      </w:pPr>
      <w:del w:id="709" w:author="Windows User" w:date="2021-12-08T10:58:00Z">
        <w:r w:rsidRPr="00864977" w:rsidDel="002007FC">
          <w:rPr>
            <w:rFonts w:asciiTheme="minorHAnsi" w:hAnsiTheme="minorHAnsi" w:cstheme="minorHAnsi"/>
            <w:bCs/>
            <w:sz w:val="22"/>
            <w:szCs w:val="22"/>
            <w:rPrChange w:id="710" w:author="Windows User" w:date="2021-12-15T15:55:00Z">
              <w:rPr>
                <w:rFonts w:asciiTheme="minorHAnsi" w:hAnsiTheme="minorHAnsi" w:cstheme="minorHAnsi"/>
                <w:sz w:val="22"/>
                <w:szCs w:val="22"/>
              </w:rPr>
            </w:rPrChange>
          </w:rPr>
          <w:delText xml:space="preserve">Skills </w:delText>
        </w:r>
        <w:r w:rsidR="00557EAD" w:rsidRPr="00864977" w:rsidDel="002007FC">
          <w:rPr>
            <w:rFonts w:asciiTheme="minorHAnsi" w:hAnsiTheme="minorHAnsi" w:cstheme="minorHAnsi"/>
            <w:bCs/>
            <w:sz w:val="22"/>
            <w:szCs w:val="22"/>
            <w:rPrChange w:id="711" w:author="Windows User" w:date="2021-12-15T15:55:00Z">
              <w:rPr>
                <w:rFonts w:asciiTheme="minorHAnsi" w:hAnsiTheme="minorHAnsi" w:cstheme="minorHAnsi"/>
                <w:sz w:val="22"/>
                <w:szCs w:val="22"/>
              </w:rPr>
            </w:rPrChange>
          </w:rPr>
          <w:delText>m</w:delText>
        </w:r>
        <w:r w:rsidRPr="00864977" w:rsidDel="002007FC">
          <w:rPr>
            <w:rFonts w:asciiTheme="minorHAnsi" w:hAnsiTheme="minorHAnsi" w:cstheme="minorHAnsi"/>
            <w:bCs/>
            <w:sz w:val="22"/>
            <w:szCs w:val="22"/>
            <w:rPrChange w:id="712" w:author="Windows User" w:date="2021-12-15T15:55:00Z">
              <w:rPr>
                <w:rFonts w:asciiTheme="minorHAnsi" w:hAnsiTheme="minorHAnsi" w:cstheme="minorHAnsi"/>
                <w:sz w:val="22"/>
                <w:szCs w:val="22"/>
              </w:rPr>
            </w:rPrChange>
          </w:rPr>
          <w:delText xml:space="preserve">apping </w:delText>
        </w:r>
        <w:r w:rsidR="00557EAD" w:rsidRPr="00864977" w:rsidDel="002007FC">
          <w:rPr>
            <w:rFonts w:asciiTheme="minorHAnsi" w:hAnsiTheme="minorHAnsi" w:cstheme="minorHAnsi"/>
            <w:bCs/>
            <w:sz w:val="22"/>
            <w:szCs w:val="22"/>
            <w:rPrChange w:id="713" w:author="Windows User" w:date="2021-12-15T15:55:00Z">
              <w:rPr>
                <w:rFonts w:asciiTheme="minorHAnsi" w:hAnsiTheme="minorHAnsi" w:cstheme="minorHAnsi"/>
                <w:sz w:val="22"/>
                <w:szCs w:val="22"/>
              </w:rPr>
            </w:rPrChange>
          </w:rPr>
          <w:delText>e</w:delText>
        </w:r>
        <w:r w:rsidRPr="00864977" w:rsidDel="002007FC">
          <w:rPr>
            <w:rFonts w:asciiTheme="minorHAnsi" w:hAnsiTheme="minorHAnsi" w:cstheme="minorHAnsi"/>
            <w:bCs/>
            <w:sz w:val="22"/>
            <w:szCs w:val="22"/>
            <w:rPrChange w:id="714" w:author="Windows User" w:date="2021-12-15T15:55:00Z">
              <w:rPr>
                <w:rFonts w:asciiTheme="minorHAnsi" w:hAnsiTheme="minorHAnsi" w:cstheme="minorHAnsi"/>
                <w:sz w:val="22"/>
                <w:szCs w:val="22"/>
              </w:rPr>
            </w:rPrChange>
          </w:rPr>
          <w:delText xml:space="preserve">xercise </w:delText>
        </w:r>
      </w:del>
    </w:p>
    <w:p w14:paraId="503BF71E" w14:textId="1489DAF0" w:rsidR="005D4468" w:rsidRPr="00864977" w:rsidDel="002007FC" w:rsidRDefault="005D4468" w:rsidP="005E17D4">
      <w:pPr>
        <w:pStyle w:val="Default"/>
        <w:numPr>
          <w:ilvl w:val="0"/>
          <w:numId w:val="16"/>
        </w:numPr>
        <w:spacing w:after="73"/>
        <w:rPr>
          <w:del w:id="715" w:author="Windows User" w:date="2021-12-08T10:58:00Z"/>
          <w:rFonts w:asciiTheme="minorHAnsi" w:hAnsiTheme="minorHAnsi" w:cstheme="minorHAnsi"/>
          <w:bCs/>
          <w:sz w:val="22"/>
          <w:szCs w:val="22"/>
          <w:rPrChange w:id="716" w:author="Windows User" w:date="2021-12-15T15:55:00Z">
            <w:rPr>
              <w:del w:id="717" w:author="Windows User" w:date="2021-12-08T10:58:00Z"/>
              <w:rFonts w:asciiTheme="minorHAnsi" w:hAnsiTheme="minorHAnsi" w:cstheme="minorHAnsi"/>
              <w:sz w:val="22"/>
              <w:szCs w:val="22"/>
            </w:rPr>
          </w:rPrChange>
        </w:rPr>
      </w:pPr>
      <w:del w:id="718" w:author="Windows User" w:date="2021-12-08T10:58:00Z">
        <w:r w:rsidRPr="00864977" w:rsidDel="002007FC">
          <w:rPr>
            <w:rFonts w:asciiTheme="minorHAnsi" w:hAnsiTheme="minorHAnsi" w:cstheme="minorHAnsi"/>
            <w:bCs/>
            <w:sz w:val="22"/>
            <w:szCs w:val="22"/>
            <w:rPrChange w:id="719" w:author="Windows User" w:date="2021-12-15T15:55:00Z">
              <w:rPr>
                <w:rFonts w:asciiTheme="minorHAnsi" w:hAnsiTheme="minorHAnsi" w:cstheme="minorHAnsi"/>
                <w:sz w:val="22"/>
                <w:szCs w:val="22"/>
              </w:rPr>
            </w:rPrChange>
          </w:rPr>
          <w:delText xml:space="preserve">Prepare </w:delText>
        </w:r>
        <w:r w:rsidR="00557EAD" w:rsidRPr="00864977" w:rsidDel="002007FC">
          <w:rPr>
            <w:rFonts w:asciiTheme="minorHAnsi" w:hAnsiTheme="minorHAnsi" w:cstheme="minorHAnsi"/>
            <w:bCs/>
            <w:sz w:val="22"/>
            <w:szCs w:val="22"/>
            <w:rPrChange w:id="720" w:author="Windows User" w:date="2021-12-15T15:55:00Z">
              <w:rPr>
                <w:rFonts w:asciiTheme="minorHAnsi" w:hAnsiTheme="minorHAnsi" w:cstheme="minorHAnsi"/>
                <w:sz w:val="22"/>
                <w:szCs w:val="22"/>
              </w:rPr>
            </w:rPrChange>
          </w:rPr>
          <w:delText>k</w:delText>
        </w:r>
        <w:r w:rsidRPr="00864977" w:rsidDel="002007FC">
          <w:rPr>
            <w:rFonts w:asciiTheme="minorHAnsi" w:hAnsiTheme="minorHAnsi" w:cstheme="minorHAnsi"/>
            <w:bCs/>
            <w:sz w:val="22"/>
            <w:szCs w:val="22"/>
            <w:rPrChange w:id="721" w:author="Windows User" w:date="2021-12-15T15:55:00Z">
              <w:rPr>
                <w:rFonts w:asciiTheme="minorHAnsi" w:hAnsiTheme="minorHAnsi" w:cstheme="minorHAnsi"/>
                <w:sz w:val="22"/>
                <w:szCs w:val="22"/>
              </w:rPr>
            </w:rPrChange>
          </w:rPr>
          <w:delText>it</w:delText>
        </w:r>
        <w:r w:rsidR="00557EAD" w:rsidRPr="00864977" w:rsidDel="002007FC">
          <w:rPr>
            <w:rFonts w:asciiTheme="minorHAnsi" w:hAnsiTheme="minorHAnsi" w:cstheme="minorHAnsi"/>
            <w:bCs/>
            <w:sz w:val="22"/>
            <w:szCs w:val="22"/>
            <w:rPrChange w:id="722" w:author="Windows User" w:date="2021-12-15T15:55:00Z">
              <w:rPr>
                <w:rFonts w:asciiTheme="minorHAnsi" w:hAnsiTheme="minorHAnsi" w:cstheme="minorHAnsi"/>
                <w:sz w:val="22"/>
                <w:szCs w:val="22"/>
              </w:rPr>
            </w:rPrChange>
          </w:rPr>
          <w:delText>s</w:delText>
        </w:r>
        <w:r w:rsidRPr="00864977" w:rsidDel="002007FC">
          <w:rPr>
            <w:rFonts w:asciiTheme="minorHAnsi" w:hAnsiTheme="minorHAnsi" w:cstheme="minorHAnsi"/>
            <w:bCs/>
            <w:sz w:val="22"/>
            <w:szCs w:val="22"/>
            <w:rPrChange w:id="723" w:author="Windows User" w:date="2021-12-15T15:55:00Z">
              <w:rPr>
                <w:rFonts w:asciiTheme="minorHAnsi" w:hAnsiTheme="minorHAnsi" w:cstheme="minorHAnsi"/>
                <w:sz w:val="22"/>
                <w:szCs w:val="22"/>
              </w:rPr>
            </w:rPrChange>
          </w:rPr>
          <w:delText xml:space="preserve"> of </w:delText>
        </w:r>
        <w:r w:rsidR="00557EAD" w:rsidRPr="00864977" w:rsidDel="002007FC">
          <w:rPr>
            <w:rFonts w:asciiTheme="minorHAnsi" w:hAnsiTheme="minorHAnsi" w:cstheme="minorHAnsi"/>
            <w:bCs/>
            <w:sz w:val="22"/>
            <w:szCs w:val="22"/>
            <w:rPrChange w:id="724" w:author="Windows User" w:date="2021-12-15T15:55:00Z">
              <w:rPr>
                <w:rFonts w:asciiTheme="minorHAnsi" w:hAnsiTheme="minorHAnsi" w:cstheme="minorHAnsi"/>
                <w:sz w:val="22"/>
                <w:szCs w:val="22"/>
              </w:rPr>
            </w:rPrChange>
          </w:rPr>
          <w:delText>s</w:delText>
        </w:r>
        <w:r w:rsidRPr="00864977" w:rsidDel="002007FC">
          <w:rPr>
            <w:rFonts w:asciiTheme="minorHAnsi" w:hAnsiTheme="minorHAnsi" w:cstheme="minorHAnsi"/>
            <w:bCs/>
            <w:sz w:val="22"/>
            <w:szCs w:val="22"/>
            <w:rPrChange w:id="725" w:author="Windows User" w:date="2021-12-15T15:55:00Z">
              <w:rPr>
                <w:rFonts w:asciiTheme="minorHAnsi" w:hAnsiTheme="minorHAnsi" w:cstheme="minorHAnsi"/>
                <w:sz w:val="22"/>
                <w:szCs w:val="22"/>
              </w:rPr>
            </w:rPrChange>
          </w:rPr>
          <w:delText xml:space="preserve">chemes for </w:delText>
        </w:r>
        <w:r w:rsidR="00557EAD" w:rsidRPr="00864977" w:rsidDel="002007FC">
          <w:rPr>
            <w:rFonts w:asciiTheme="minorHAnsi" w:hAnsiTheme="minorHAnsi" w:cstheme="minorHAnsi"/>
            <w:bCs/>
            <w:sz w:val="22"/>
            <w:szCs w:val="22"/>
            <w:rPrChange w:id="726" w:author="Windows User" w:date="2021-12-15T15:55:00Z">
              <w:rPr>
                <w:rFonts w:asciiTheme="minorHAnsi" w:hAnsiTheme="minorHAnsi" w:cstheme="minorHAnsi"/>
                <w:sz w:val="22"/>
                <w:szCs w:val="22"/>
              </w:rPr>
            </w:rPrChange>
          </w:rPr>
          <w:delText>small traders, farmers and marginalised</w:delText>
        </w:r>
      </w:del>
    </w:p>
    <w:p w14:paraId="278411A4" w14:textId="3221D54D" w:rsidR="005D4468" w:rsidRPr="00864977" w:rsidDel="002007FC" w:rsidRDefault="005D4468" w:rsidP="005E17D4">
      <w:pPr>
        <w:pStyle w:val="Default"/>
        <w:numPr>
          <w:ilvl w:val="0"/>
          <w:numId w:val="16"/>
        </w:numPr>
        <w:spacing w:after="73"/>
        <w:rPr>
          <w:del w:id="727" w:author="Windows User" w:date="2021-12-08T10:58:00Z"/>
          <w:rFonts w:asciiTheme="minorHAnsi" w:hAnsiTheme="minorHAnsi" w:cstheme="minorHAnsi"/>
          <w:bCs/>
          <w:sz w:val="22"/>
          <w:szCs w:val="22"/>
          <w:rPrChange w:id="728" w:author="Windows User" w:date="2021-12-15T15:55:00Z">
            <w:rPr>
              <w:del w:id="729" w:author="Windows User" w:date="2021-12-08T10:58:00Z"/>
              <w:rFonts w:asciiTheme="minorHAnsi" w:hAnsiTheme="minorHAnsi" w:cstheme="minorHAnsi"/>
              <w:sz w:val="22"/>
              <w:szCs w:val="22"/>
            </w:rPr>
          </w:rPrChange>
        </w:rPr>
      </w:pPr>
      <w:del w:id="730" w:author="Windows User" w:date="2021-12-08T10:58:00Z">
        <w:r w:rsidRPr="00864977" w:rsidDel="002007FC">
          <w:rPr>
            <w:rFonts w:asciiTheme="minorHAnsi" w:hAnsiTheme="minorHAnsi" w:cstheme="minorHAnsi"/>
            <w:bCs/>
            <w:sz w:val="22"/>
            <w:szCs w:val="22"/>
            <w:rPrChange w:id="731" w:author="Windows User" w:date="2021-12-15T15:55:00Z">
              <w:rPr>
                <w:rFonts w:asciiTheme="minorHAnsi" w:hAnsiTheme="minorHAnsi" w:cstheme="minorHAnsi"/>
                <w:sz w:val="22"/>
                <w:szCs w:val="22"/>
              </w:rPr>
            </w:rPrChange>
          </w:rPr>
          <w:delText xml:space="preserve">Prepare and educate youth volunteers to guide and support </w:delText>
        </w:r>
        <w:r w:rsidR="00557EAD" w:rsidRPr="00864977" w:rsidDel="002007FC">
          <w:rPr>
            <w:rFonts w:asciiTheme="minorHAnsi" w:hAnsiTheme="minorHAnsi" w:cstheme="minorHAnsi"/>
            <w:bCs/>
            <w:sz w:val="22"/>
            <w:szCs w:val="22"/>
            <w:rPrChange w:id="732" w:author="Windows User" w:date="2021-12-15T15:55:00Z">
              <w:rPr>
                <w:rFonts w:asciiTheme="minorHAnsi" w:hAnsiTheme="minorHAnsi" w:cstheme="minorHAnsi"/>
                <w:sz w:val="22"/>
                <w:szCs w:val="22"/>
              </w:rPr>
            </w:rPrChange>
          </w:rPr>
          <w:delText xml:space="preserve">the </w:delText>
        </w:r>
        <w:r w:rsidRPr="00864977" w:rsidDel="002007FC">
          <w:rPr>
            <w:rFonts w:asciiTheme="minorHAnsi" w:hAnsiTheme="minorHAnsi" w:cstheme="minorHAnsi"/>
            <w:bCs/>
            <w:sz w:val="22"/>
            <w:szCs w:val="22"/>
            <w:rPrChange w:id="733" w:author="Windows User" w:date="2021-12-15T15:55:00Z">
              <w:rPr>
                <w:rFonts w:asciiTheme="minorHAnsi" w:hAnsiTheme="minorHAnsi" w:cstheme="minorHAnsi"/>
                <w:sz w:val="22"/>
                <w:szCs w:val="22"/>
              </w:rPr>
            </w:rPrChange>
          </w:rPr>
          <w:delText xml:space="preserve">needy </w:delText>
        </w:r>
      </w:del>
    </w:p>
    <w:p w14:paraId="7A0978C5" w14:textId="36159521" w:rsidR="002E3880" w:rsidRPr="00864977" w:rsidDel="002007FC" w:rsidRDefault="005D4468" w:rsidP="005E17D4">
      <w:pPr>
        <w:pStyle w:val="Default"/>
        <w:numPr>
          <w:ilvl w:val="0"/>
          <w:numId w:val="16"/>
        </w:numPr>
        <w:spacing w:after="73"/>
        <w:rPr>
          <w:del w:id="734" w:author="Windows User" w:date="2021-12-08T10:58:00Z"/>
          <w:rFonts w:asciiTheme="minorHAnsi" w:hAnsiTheme="minorHAnsi" w:cstheme="minorHAnsi"/>
          <w:bCs/>
          <w:sz w:val="22"/>
          <w:szCs w:val="22"/>
          <w:rPrChange w:id="735" w:author="Windows User" w:date="2021-12-15T15:55:00Z">
            <w:rPr>
              <w:del w:id="736" w:author="Windows User" w:date="2021-12-08T10:58:00Z"/>
              <w:rFonts w:asciiTheme="minorHAnsi" w:hAnsiTheme="minorHAnsi" w:cstheme="minorHAnsi"/>
              <w:sz w:val="22"/>
              <w:szCs w:val="22"/>
            </w:rPr>
          </w:rPrChange>
        </w:rPr>
      </w:pPr>
      <w:del w:id="737" w:author="Windows User" w:date="2021-12-08T10:58:00Z">
        <w:r w:rsidRPr="00864977" w:rsidDel="002007FC">
          <w:rPr>
            <w:rFonts w:asciiTheme="minorHAnsi" w:hAnsiTheme="minorHAnsi" w:cstheme="minorHAnsi"/>
            <w:bCs/>
            <w:sz w:val="22"/>
            <w:szCs w:val="22"/>
            <w:rPrChange w:id="738" w:author="Windows User" w:date="2021-12-15T15:55:00Z">
              <w:rPr>
                <w:rFonts w:asciiTheme="minorHAnsi" w:hAnsiTheme="minorHAnsi" w:cstheme="minorHAnsi"/>
                <w:sz w:val="22"/>
                <w:szCs w:val="22"/>
              </w:rPr>
            </w:rPrChange>
          </w:rPr>
          <w:delText xml:space="preserve">Reach out to the needy </w:delText>
        </w:r>
        <w:r w:rsidR="002E3880" w:rsidRPr="00864977" w:rsidDel="002007FC">
          <w:rPr>
            <w:rFonts w:asciiTheme="minorHAnsi" w:hAnsiTheme="minorHAnsi" w:cstheme="minorHAnsi"/>
            <w:bCs/>
            <w:sz w:val="22"/>
            <w:szCs w:val="22"/>
            <w:rPrChange w:id="739" w:author="Windows User" w:date="2021-12-15T15:55:00Z">
              <w:rPr>
                <w:rFonts w:asciiTheme="minorHAnsi" w:hAnsiTheme="minorHAnsi" w:cstheme="minorHAnsi"/>
                <w:sz w:val="22"/>
                <w:szCs w:val="22"/>
              </w:rPr>
            </w:rPrChange>
          </w:rPr>
          <w:delText xml:space="preserve">and make them aware of schemes </w:delText>
        </w:r>
      </w:del>
    </w:p>
    <w:p w14:paraId="3A6A0055" w14:textId="3AEED4D9" w:rsidR="005D4468" w:rsidRPr="00864977" w:rsidDel="002007FC" w:rsidRDefault="005D4468" w:rsidP="005E17D4">
      <w:pPr>
        <w:pStyle w:val="Default"/>
        <w:numPr>
          <w:ilvl w:val="0"/>
          <w:numId w:val="16"/>
        </w:numPr>
        <w:spacing w:after="73"/>
        <w:rPr>
          <w:del w:id="740" w:author="Windows User" w:date="2021-12-08T10:58:00Z"/>
          <w:rFonts w:asciiTheme="minorHAnsi" w:hAnsiTheme="minorHAnsi" w:cstheme="minorHAnsi"/>
          <w:bCs/>
          <w:sz w:val="22"/>
          <w:szCs w:val="22"/>
          <w:rPrChange w:id="741" w:author="Windows User" w:date="2021-12-15T15:55:00Z">
            <w:rPr>
              <w:del w:id="742" w:author="Windows User" w:date="2021-12-08T10:58:00Z"/>
              <w:rFonts w:asciiTheme="minorHAnsi" w:hAnsiTheme="minorHAnsi" w:cstheme="minorHAnsi"/>
              <w:sz w:val="22"/>
              <w:szCs w:val="22"/>
            </w:rPr>
          </w:rPrChange>
        </w:rPr>
      </w:pPr>
      <w:del w:id="743" w:author="Windows User" w:date="2021-12-08T10:58:00Z">
        <w:r w:rsidRPr="00864977" w:rsidDel="002007FC">
          <w:rPr>
            <w:rFonts w:asciiTheme="minorHAnsi" w:hAnsiTheme="minorHAnsi" w:cstheme="minorHAnsi"/>
            <w:bCs/>
            <w:sz w:val="22"/>
            <w:szCs w:val="22"/>
            <w:rPrChange w:id="744" w:author="Windows User" w:date="2021-12-15T15:55:00Z">
              <w:rPr>
                <w:rFonts w:asciiTheme="minorHAnsi" w:hAnsiTheme="minorHAnsi" w:cstheme="minorHAnsi"/>
                <w:sz w:val="22"/>
                <w:szCs w:val="22"/>
              </w:rPr>
            </w:rPrChange>
          </w:rPr>
          <w:delText>Sensiti</w:delText>
        </w:r>
        <w:r w:rsidR="00557EAD" w:rsidRPr="00864977" w:rsidDel="002007FC">
          <w:rPr>
            <w:rFonts w:asciiTheme="minorHAnsi" w:hAnsiTheme="minorHAnsi" w:cstheme="minorHAnsi"/>
            <w:bCs/>
            <w:sz w:val="22"/>
            <w:szCs w:val="22"/>
            <w:rPrChange w:id="745" w:author="Windows User" w:date="2021-12-15T15:55:00Z">
              <w:rPr>
                <w:rFonts w:asciiTheme="minorHAnsi" w:hAnsiTheme="minorHAnsi" w:cstheme="minorHAnsi"/>
                <w:sz w:val="22"/>
                <w:szCs w:val="22"/>
              </w:rPr>
            </w:rPrChange>
          </w:rPr>
          <w:delText>s</w:delText>
        </w:r>
        <w:r w:rsidRPr="00864977" w:rsidDel="002007FC">
          <w:rPr>
            <w:rFonts w:asciiTheme="minorHAnsi" w:hAnsiTheme="minorHAnsi" w:cstheme="minorHAnsi"/>
            <w:bCs/>
            <w:sz w:val="22"/>
            <w:szCs w:val="22"/>
            <w:rPrChange w:id="746" w:author="Windows User" w:date="2021-12-15T15:55:00Z">
              <w:rPr>
                <w:rFonts w:asciiTheme="minorHAnsi" w:hAnsiTheme="minorHAnsi" w:cstheme="minorHAnsi"/>
                <w:sz w:val="22"/>
                <w:szCs w:val="22"/>
              </w:rPr>
            </w:rPrChange>
          </w:rPr>
          <w:delText xml:space="preserve">e them to avail benefits </w:delText>
        </w:r>
      </w:del>
    </w:p>
    <w:p w14:paraId="0F9B809E" w14:textId="7C820F7C" w:rsidR="005D4468" w:rsidRPr="00864977" w:rsidDel="002007FC" w:rsidRDefault="005D4468" w:rsidP="005E17D4">
      <w:pPr>
        <w:pStyle w:val="Default"/>
        <w:numPr>
          <w:ilvl w:val="0"/>
          <w:numId w:val="16"/>
        </w:numPr>
        <w:spacing w:after="73"/>
        <w:rPr>
          <w:del w:id="747" w:author="Windows User" w:date="2021-12-08T10:58:00Z"/>
          <w:rFonts w:asciiTheme="minorHAnsi" w:hAnsiTheme="minorHAnsi" w:cstheme="minorHAnsi"/>
          <w:bCs/>
          <w:sz w:val="22"/>
          <w:szCs w:val="22"/>
          <w:rPrChange w:id="748" w:author="Windows User" w:date="2021-12-15T15:55:00Z">
            <w:rPr>
              <w:del w:id="749" w:author="Windows User" w:date="2021-12-08T10:58:00Z"/>
              <w:rFonts w:asciiTheme="minorHAnsi" w:hAnsiTheme="minorHAnsi" w:cstheme="minorHAnsi"/>
              <w:sz w:val="22"/>
              <w:szCs w:val="22"/>
            </w:rPr>
          </w:rPrChange>
        </w:rPr>
      </w:pPr>
      <w:del w:id="750" w:author="Windows User" w:date="2021-12-08T10:58:00Z">
        <w:r w:rsidRPr="00864977" w:rsidDel="002007FC">
          <w:rPr>
            <w:rFonts w:asciiTheme="minorHAnsi" w:hAnsiTheme="minorHAnsi" w:cstheme="minorHAnsi"/>
            <w:bCs/>
            <w:sz w:val="22"/>
            <w:szCs w:val="22"/>
            <w:rPrChange w:id="751" w:author="Windows User" w:date="2021-12-15T15:55:00Z">
              <w:rPr>
                <w:rFonts w:asciiTheme="minorHAnsi" w:hAnsiTheme="minorHAnsi" w:cstheme="minorHAnsi"/>
                <w:sz w:val="22"/>
                <w:szCs w:val="22"/>
              </w:rPr>
            </w:rPrChange>
          </w:rPr>
          <w:delText>Organi</w:delText>
        </w:r>
        <w:r w:rsidR="00557EAD" w:rsidRPr="00864977" w:rsidDel="002007FC">
          <w:rPr>
            <w:rFonts w:asciiTheme="minorHAnsi" w:hAnsiTheme="minorHAnsi" w:cstheme="minorHAnsi"/>
            <w:bCs/>
            <w:sz w:val="22"/>
            <w:szCs w:val="22"/>
            <w:rPrChange w:id="752" w:author="Windows User" w:date="2021-12-15T15:55:00Z">
              <w:rPr>
                <w:rFonts w:asciiTheme="minorHAnsi" w:hAnsiTheme="minorHAnsi" w:cstheme="minorHAnsi"/>
                <w:sz w:val="22"/>
                <w:szCs w:val="22"/>
              </w:rPr>
            </w:rPrChange>
          </w:rPr>
          <w:delText>s</w:delText>
        </w:r>
        <w:r w:rsidRPr="00864977" w:rsidDel="002007FC">
          <w:rPr>
            <w:rFonts w:asciiTheme="minorHAnsi" w:hAnsiTheme="minorHAnsi" w:cstheme="minorHAnsi"/>
            <w:bCs/>
            <w:sz w:val="22"/>
            <w:szCs w:val="22"/>
            <w:rPrChange w:id="753" w:author="Windows User" w:date="2021-12-15T15:55:00Z">
              <w:rPr>
                <w:rFonts w:asciiTheme="minorHAnsi" w:hAnsiTheme="minorHAnsi" w:cstheme="minorHAnsi"/>
                <w:sz w:val="22"/>
                <w:szCs w:val="22"/>
              </w:rPr>
            </w:rPrChange>
          </w:rPr>
          <w:delText xml:space="preserve">e facilitation camps </w:delText>
        </w:r>
      </w:del>
    </w:p>
    <w:p w14:paraId="5BA1E8AA" w14:textId="77C9FA57" w:rsidR="005D4468" w:rsidRPr="00864977" w:rsidDel="002007FC" w:rsidRDefault="005D4468" w:rsidP="005E17D4">
      <w:pPr>
        <w:pStyle w:val="Default"/>
        <w:numPr>
          <w:ilvl w:val="0"/>
          <w:numId w:val="16"/>
        </w:numPr>
        <w:spacing w:after="73"/>
        <w:rPr>
          <w:del w:id="754" w:author="Windows User" w:date="2021-12-08T10:58:00Z"/>
          <w:rFonts w:asciiTheme="minorHAnsi" w:hAnsiTheme="minorHAnsi" w:cstheme="minorHAnsi"/>
          <w:bCs/>
          <w:sz w:val="22"/>
          <w:szCs w:val="22"/>
          <w:rPrChange w:id="755" w:author="Windows User" w:date="2021-12-15T15:55:00Z">
            <w:rPr>
              <w:del w:id="756" w:author="Windows User" w:date="2021-12-08T10:58:00Z"/>
              <w:rFonts w:asciiTheme="minorHAnsi" w:hAnsiTheme="minorHAnsi" w:cstheme="minorHAnsi"/>
              <w:sz w:val="22"/>
              <w:szCs w:val="22"/>
            </w:rPr>
          </w:rPrChange>
        </w:rPr>
      </w:pPr>
      <w:del w:id="757" w:author="Windows User" w:date="2021-12-08T10:58:00Z">
        <w:r w:rsidRPr="00864977" w:rsidDel="002007FC">
          <w:rPr>
            <w:rFonts w:asciiTheme="minorHAnsi" w:hAnsiTheme="minorHAnsi" w:cstheme="minorHAnsi"/>
            <w:bCs/>
            <w:sz w:val="22"/>
            <w:szCs w:val="22"/>
            <w:rPrChange w:id="758" w:author="Windows User" w:date="2021-12-15T15:55:00Z">
              <w:rPr>
                <w:rFonts w:asciiTheme="minorHAnsi" w:hAnsiTheme="minorHAnsi" w:cstheme="minorHAnsi"/>
                <w:sz w:val="22"/>
                <w:szCs w:val="22"/>
              </w:rPr>
            </w:rPrChange>
          </w:rPr>
          <w:delText xml:space="preserve">Personal </w:delText>
        </w:r>
        <w:r w:rsidR="00557EAD" w:rsidRPr="00864977" w:rsidDel="002007FC">
          <w:rPr>
            <w:rFonts w:asciiTheme="minorHAnsi" w:hAnsiTheme="minorHAnsi" w:cstheme="minorHAnsi"/>
            <w:bCs/>
            <w:sz w:val="22"/>
            <w:szCs w:val="22"/>
            <w:rPrChange w:id="759" w:author="Windows User" w:date="2021-12-15T15:55:00Z">
              <w:rPr>
                <w:rFonts w:asciiTheme="minorHAnsi" w:hAnsiTheme="minorHAnsi" w:cstheme="minorHAnsi"/>
                <w:sz w:val="22"/>
                <w:szCs w:val="22"/>
              </w:rPr>
            </w:rPrChange>
          </w:rPr>
          <w:delText>c</w:delText>
        </w:r>
        <w:r w:rsidRPr="00864977" w:rsidDel="002007FC">
          <w:rPr>
            <w:rFonts w:asciiTheme="minorHAnsi" w:hAnsiTheme="minorHAnsi" w:cstheme="minorHAnsi"/>
            <w:bCs/>
            <w:sz w:val="22"/>
            <w:szCs w:val="22"/>
            <w:rPrChange w:id="760" w:author="Windows User" w:date="2021-12-15T15:55:00Z">
              <w:rPr>
                <w:rFonts w:asciiTheme="minorHAnsi" w:hAnsiTheme="minorHAnsi" w:cstheme="minorHAnsi"/>
                <w:sz w:val="22"/>
                <w:szCs w:val="22"/>
              </w:rPr>
            </w:rPrChange>
          </w:rPr>
          <w:delText xml:space="preserve">ontact </w:delText>
        </w:r>
        <w:r w:rsidR="00557EAD" w:rsidRPr="00864977" w:rsidDel="002007FC">
          <w:rPr>
            <w:rFonts w:asciiTheme="minorHAnsi" w:hAnsiTheme="minorHAnsi" w:cstheme="minorHAnsi"/>
            <w:bCs/>
            <w:sz w:val="22"/>
            <w:szCs w:val="22"/>
            <w:rPrChange w:id="761" w:author="Windows User" w:date="2021-12-15T15:55:00Z">
              <w:rPr>
                <w:rFonts w:asciiTheme="minorHAnsi" w:hAnsiTheme="minorHAnsi" w:cstheme="minorHAnsi"/>
                <w:sz w:val="22"/>
                <w:szCs w:val="22"/>
              </w:rPr>
            </w:rPrChange>
          </w:rPr>
          <w:delText>programme c</w:delText>
        </w:r>
        <w:r w:rsidRPr="00864977" w:rsidDel="002007FC">
          <w:rPr>
            <w:rFonts w:asciiTheme="minorHAnsi" w:hAnsiTheme="minorHAnsi" w:cstheme="minorHAnsi"/>
            <w:bCs/>
            <w:sz w:val="22"/>
            <w:szCs w:val="22"/>
            <w:rPrChange w:id="762" w:author="Windows User" w:date="2021-12-15T15:55:00Z">
              <w:rPr>
                <w:rFonts w:asciiTheme="minorHAnsi" w:hAnsiTheme="minorHAnsi" w:cstheme="minorHAnsi"/>
                <w:sz w:val="22"/>
                <w:szCs w:val="22"/>
              </w:rPr>
            </w:rPrChange>
          </w:rPr>
          <w:delText xml:space="preserve">ampaign </w:delText>
        </w:r>
      </w:del>
    </w:p>
    <w:p w14:paraId="6D67B598" w14:textId="30C26C63" w:rsidR="005D4468" w:rsidRPr="00864977" w:rsidDel="002007FC" w:rsidRDefault="005D4468" w:rsidP="005E17D4">
      <w:pPr>
        <w:pStyle w:val="Default"/>
        <w:numPr>
          <w:ilvl w:val="0"/>
          <w:numId w:val="16"/>
        </w:numPr>
        <w:spacing w:after="73"/>
        <w:rPr>
          <w:del w:id="763" w:author="Windows User" w:date="2021-12-08T10:58:00Z"/>
          <w:rFonts w:asciiTheme="minorHAnsi" w:hAnsiTheme="minorHAnsi" w:cstheme="minorHAnsi"/>
          <w:bCs/>
          <w:sz w:val="22"/>
          <w:szCs w:val="22"/>
          <w:rPrChange w:id="764" w:author="Windows User" w:date="2021-12-15T15:55:00Z">
            <w:rPr>
              <w:del w:id="765" w:author="Windows User" w:date="2021-12-08T10:58:00Z"/>
              <w:rFonts w:asciiTheme="minorHAnsi" w:hAnsiTheme="minorHAnsi" w:cstheme="minorHAnsi"/>
              <w:sz w:val="22"/>
              <w:szCs w:val="22"/>
            </w:rPr>
          </w:rPrChange>
        </w:rPr>
      </w:pPr>
      <w:del w:id="766" w:author="Windows User" w:date="2021-12-08T10:58:00Z">
        <w:r w:rsidRPr="00864977" w:rsidDel="002007FC">
          <w:rPr>
            <w:rFonts w:asciiTheme="minorHAnsi" w:hAnsiTheme="minorHAnsi" w:cstheme="minorHAnsi"/>
            <w:bCs/>
            <w:sz w:val="22"/>
            <w:szCs w:val="22"/>
            <w:rPrChange w:id="767" w:author="Windows User" w:date="2021-12-15T15:55:00Z">
              <w:rPr>
                <w:rFonts w:asciiTheme="minorHAnsi" w:hAnsiTheme="minorHAnsi" w:cstheme="minorHAnsi"/>
                <w:sz w:val="22"/>
                <w:szCs w:val="22"/>
              </w:rPr>
            </w:rPrChange>
          </w:rPr>
          <w:delText xml:space="preserve">Facilitate in filling up </w:delText>
        </w:r>
        <w:r w:rsidR="00557EAD" w:rsidRPr="00864977" w:rsidDel="002007FC">
          <w:rPr>
            <w:rFonts w:asciiTheme="minorHAnsi" w:hAnsiTheme="minorHAnsi" w:cstheme="minorHAnsi"/>
            <w:bCs/>
            <w:sz w:val="22"/>
            <w:szCs w:val="22"/>
            <w:rPrChange w:id="768" w:author="Windows User" w:date="2021-12-15T15:55:00Z">
              <w:rPr>
                <w:rFonts w:asciiTheme="minorHAnsi" w:hAnsiTheme="minorHAnsi" w:cstheme="minorHAnsi"/>
                <w:sz w:val="22"/>
                <w:szCs w:val="22"/>
              </w:rPr>
            </w:rPrChange>
          </w:rPr>
          <w:delText>d</w:delText>
        </w:r>
        <w:r w:rsidRPr="00864977" w:rsidDel="002007FC">
          <w:rPr>
            <w:rFonts w:asciiTheme="minorHAnsi" w:hAnsiTheme="minorHAnsi" w:cstheme="minorHAnsi"/>
            <w:bCs/>
            <w:sz w:val="22"/>
            <w:szCs w:val="22"/>
            <w:rPrChange w:id="769" w:author="Windows User" w:date="2021-12-15T15:55:00Z">
              <w:rPr>
                <w:rFonts w:asciiTheme="minorHAnsi" w:hAnsiTheme="minorHAnsi" w:cstheme="minorHAnsi"/>
                <w:sz w:val="22"/>
                <w:szCs w:val="22"/>
              </w:rPr>
            </w:rPrChange>
          </w:rPr>
          <w:delText xml:space="preserve">igital </w:delText>
        </w:r>
        <w:r w:rsidR="00557EAD" w:rsidRPr="00864977" w:rsidDel="002007FC">
          <w:rPr>
            <w:rFonts w:asciiTheme="minorHAnsi" w:hAnsiTheme="minorHAnsi" w:cstheme="minorHAnsi"/>
            <w:bCs/>
            <w:sz w:val="22"/>
            <w:szCs w:val="22"/>
            <w:rPrChange w:id="770" w:author="Windows User" w:date="2021-12-15T15:55:00Z">
              <w:rPr>
                <w:rFonts w:asciiTheme="minorHAnsi" w:hAnsiTheme="minorHAnsi" w:cstheme="minorHAnsi"/>
                <w:sz w:val="22"/>
                <w:szCs w:val="22"/>
              </w:rPr>
            </w:rPrChange>
          </w:rPr>
          <w:delText>f</w:delText>
        </w:r>
        <w:r w:rsidRPr="00864977" w:rsidDel="002007FC">
          <w:rPr>
            <w:rFonts w:asciiTheme="minorHAnsi" w:hAnsiTheme="minorHAnsi" w:cstheme="minorHAnsi"/>
            <w:bCs/>
            <w:sz w:val="22"/>
            <w:szCs w:val="22"/>
            <w:rPrChange w:id="771" w:author="Windows User" w:date="2021-12-15T15:55:00Z">
              <w:rPr>
                <w:rFonts w:asciiTheme="minorHAnsi" w:hAnsiTheme="minorHAnsi" w:cstheme="minorHAnsi"/>
                <w:sz w:val="22"/>
                <w:szCs w:val="22"/>
              </w:rPr>
            </w:rPrChange>
          </w:rPr>
          <w:delText xml:space="preserve">orms </w:delText>
        </w:r>
      </w:del>
    </w:p>
    <w:p w14:paraId="3EAE8161" w14:textId="60D955D6" w:rsidR="005D4468" w:rsidRPr="00864977" w:rsidDel="002007FC" w:rsidRDefault="005D4468" w:rsidP="005E17D4">
      <w:pPr>
        <w:pStyle w:val="Default"/>
        <w:numPr>
          <w:ilvl w:val="0"/>
          <w:numId w:val="16"/>
        </w:numPr>
        <w:spacing w:after="73"/>
        <w:rPr>
          <w:del w:id="772" w:author="Windows User" w:date="2021-12-08T10:58:00Z"/>
          <w:rFonts w:asciiTheme="minorHAnsi" w:hAnsiTheme="minorHAnsi" w:cstheme="minorHAnsi"/>
          <w:bCs/>
          <w:sz w:val="22"/>
          <w:szCs w:val="22"/>
          <w:rPrChange w:id="773" w:author="Windows User" w:date="2021-12-15T15:55:00Z">
            <w:rPr>
              <w:del w:id="774" w:author="Windows User" w:date="2021-12-08T10:58:00Z"/>
              <w:rFonts w:asciiTheme="minorHAnsi" w:hAnsiTheme="minorHAnsi" w:cstheme="minorHAnsi"/>
              <w:sz w:val="22"/>
              <w:szCs w:val="22"/>
            </w:rPr>
          </w:rPrChange>
        </w:rPr>
      </w:pPr>
      <w:del w:id="775" w:author="Windows User" w:date="2021-12-08T10:58:00Z">
        <w:r w:rsidRPr="00864977" w:rsidDel="002007FC">
          <w:rPr>
            <w:rFonts w:asciiTheme="minorHAnsi" w:hAnsiTheme="minorHAnsi" w:cstheme="minorHAnsi"/>
            <w:bCs/>
            <w:sz w:val="22"/>
            <w:szCs w:val="22"/>
            <w:rPrChange w:id="776" w:author="Windows User" w:date="2021-12-15T15:55:00Z">
              <w:rPr>
                <w:rFonts w:asciiTheme="minorHAnsi" w:hAnsiTheme="minorHAnsi" w:cstheme="minorHAnsi"/>
                <w:sz w:val="22"/>
                <w:szCs w:val="22"/>
              </w:rPr>
            </w:rPrChange>
          </w:rPr>
          <w:delText xml:space="preserve">Placing </w:delText>
        </w:r>
        <w:r w:rsidR="00557EAD" w:rsidRPr="00864977" w:rsidDel="002007FC">
          <w:rPr>
            <w:rFonts w:asciiTheme="minorHAnsi" w:hAnsiTheme="minorHAnsi" w:cstheme="minorHAnsi"/>
            <w:bCs/>
            <w:sz w:val="22"/>
            <w:szCs w:val="22"/>
            <w:rPrChange w:id="777" w:author="Windows User" w:date="2021-12-15T15:55:00Z">
              <w:rPr>
                <w:rFonts w:asciiTheme="minorHAnsi" w:hAnsiTheme="minorHAnsi" w:cstheme="minorHAnsi"/>
                <w:sz w:val="22"/>
                <w:szCs w:val="22"/>
              </w:rPr>
            </w:rPrChange>
          </w:rPr>
          <w:delText>s</w:delText>
        </w:r>
        <w:r w:rsidRPr="00864977" w:rsidDel="002007FC">
          <w:rPr>
            <w:rFonts w:asciiTheme="minorHAnsi" w:hAnsiTheme="minorHAnsi" w:cstheme="minorHAnsi"/>
            <w:bCs/>
            <w:sz w:val="22"/>
            <w:szCs w:val="22"/>
            <w:rPrChange w:id="778" w:author="Windows User" w:date="2021-12-15T15:55:00Z">
              <w:rPr>
                <w:rFonts w:asciiTheme="minorHAnsi" w:hAnsiTheme="minorHAnsi" w:cstheme="minorHAnsi"/>
                <w:sz w:val="22"/>
                <w:szCs w:val="22"/>
              </w:rPr>
            </w:rPrChange>
          </w:rPr>
          <w:delText xml:space="preserve">kills available with youth </w:delText>
        </w:r>
        <w:r w:rsidR="00557EAD" w:rsidRPr="00864977" w:rsidDel="002007FC">
          <w:rPr>
            <w:rFonts w:asciiTheme="minorHAnsi" w:hAnsiTheme="minorHAnsi" w:cstheme="minorHAnsi"/>
            <w:bCs/>
            <w:sz w:val="22"/>
            <w:szCs w:val="22"/>
            <w:rPrChange w:id="779" w:author="Windows User" w:date="2021-12-15T15:55:00Z">
              <w:rPr>
                <w:rFonts w:asciiTheme="minorHAnsi" w:hAnsiTheme="minorHAnsi" w:cstheme="minorHAnsi"/>
                <w:sz w:val="22"/>
                <w:szCs w:val="22"/>
              </w:rPr>
            </w:rPrChange>
          </w:rPr>
          <w:delText>m</w:delText>
        </w:r>
        <w:r w:rsidRPr="00864977" w:rsidDel="002007FC">
          <w:rPr>
            <w:rFonts w:asciiTheme="minorHAnsi" w:hAnsiTheme="minorHAnsi" w:cstheme="minorHAnsi"/>
            <w:bCs/>
            <w:sz w:val="22"/>
            <w:szCs w:val="22"/>
            <w:rPrChange w:id="780" w:author="Windows User" w:date="2021-12-15T15:55:00Z">
              <w:rPr>
                <w:rFonts w:asciiTheme="minorHAnsi" w:hAnsiTheme="minorHAnsi" w:cstheme="minorHAnsi"/>
                <w:sz w:val="22"/>
                <w:szCs w:val="22"/>
              </w:rPr>
            </w:rPrChange>
          </w:rPr>
          <w:delText xml:space="preserve">apped </w:delText>
        </w:r>
        <w:r w:rsidR="00557EAD" w:rsidRPr="00864977" w:rsidDel="002007FC">
          <w:rPr>
            <w:rFonts w:asciiTheme="minorHAnsi" w:hAnsiTheme="minorHAnsi" w:cstheme="minorHAnsi"/>
            <w:bCs/>
            <w:sz w:val="22"/>
            <w:szCs w:val="22"/>
            <w:rPrChange w:id="781" w:author="Windows User" w:date="2021-12-15T15:55:00Z">
              <w:rPr>
                <w:rFonts w:asciiTheme="minorHAnsi" w:hAnsiTheme="minorHAnsi" w:cstheme="minorHAnsi"/>
                <w:sz w:val="22"/>
                <w:szCs w:val="22"/>
              </w:rPr>
            </w:rPrChange>
          </w:rPr>
          <w:delText>d</w:delText>
        </w:r>
        <w:r w:rsidRPr="00864977" w:rsidDel="002007FC">
          <w:rPr>
            <w:rFonts w:asciiTheme="minorHAnsi" w:hAnsiTheme="minorHAnsi" w:cstheme="minorHAnsi"/>
            <w:bCs/>
            <w:sz w:val="22"/>
            <w:szCs w:val="22"/>
            <w:rPrChange w:id="782" w:author="Windows User" w:date="2021-12-15T15:55:00Z">
              <w:rPr>
                <w:rFonts w:asciiTheme="minorHAnsi" w:hAnsiTheme="minorHAnsi" w:cstheme="minorHAnsi"/>
                <w:sz w:val="22"/>
                <w:szCs w:val="22"/>
              </w:rPr>
            </w:rPrChange>
          </w:rPr>
          <w:delText>ata on Champions Website of MSM</w:delText>
        </w:r>
        <w:r w:rsidR="003C7F5D" w:rsidRPr="00864977" w:rsidDel="002007FC">
          <w:rPr>
            <w:rFonts w:asciiTheme="minorHAnsi" w:hAnsiTheme="minorHAnsi" w:cstheme="minorHAnsi"/>
            <w:bCs/>
            <w:sz w:val="22"/>
            <w:szCs w:val="22"/>
            <w:rPrChange w:id="783" w:author="Windows User" w:date="2021-12-15T15:55:00Z">
              <w:rPr>
                <w:rFonts w:asciiTheme="minorHAnsi" w:hAnsiTheme="minorHAnsi" w:cstheme="minorHAnsi"/>
                <w:sz w:val="22"/>
                <w:szCs w:val="22"/>
              </w:rPr>
            </w:rPrChange>
          </w:rPr>
          <w:delText>E</w:delText>
        </w:r>
        <w:r w:rsidRPr="00864977" w:rsidDel="002007FC">
          <w:rPr>
            <w:rFonts w:asciiTheme="minorHAnsi" w:hAnsiTheme="minorHAnsi" w:cstheme="minorHAnsi"/>
            <w:bCs/>
            <w:sz w:val="22"/>
            <w:szCs w:val="22"/>
            <w:rPrChange w:id="784" w:author="Windows User" w:date="2021-12-15T15:55:00Z">
              <w:rPr>
                <w:rFonts w:asciiTheme="minorHAnsi" w:hAnsiTheme="minorHAnsi" w:cstheme="minorHAnsi"/>
                <w:sz w:val="22"/>
                <w:szCs w:val="22"/>
              </w:rPr>
            </w:rPrChange>
          </w:rPr>
          <w:delText xml:space="preserve"> </w:delText>
        </w:r>
      </w:del>
    </w:p>
    <w:p w14:paraId="47A63523" w14:textId="10600F46" w:rsidR="005D4468" w:rsidRPr="00864977" w:rsidDel="002007FC" w:rsidRDefault="005D4468" w:rsidP="005E17D4">
      <w:pPr>
        <w:pStyle w:val="Default"/>
        <w:numPr>
          <w:ilvl w:val="0"/>
          <w:numId w:val="16"/>
        </w:numPr>
        <w:spacing w:after="73"/>
        <w:rPr>
          <w:del w:id="785" w:author="Windows User" w:date="2021-12-08T10:58:00Z"/>
          <w:rFonts w:asciiTheme="minorHAnsi" w:hAnsiTheme="minorHAnsi" w:cstheme="minorHAnsi"/>
          <w:bCs/>
          <w:sz w:val="22"/>
          <w:szCs w:val="22"/>
          <w:rPrChange w:id="786" w:author="Windows User" w:date="2021-12-15T15:55:00Z">
            <w:rPr>
              <w:del w:id="787" w:author="Windows User" w:date="2021-12-08T10:58:00Z"/>
              <w:rFonts w:asciiTheme="minorHAnsi" w:hAnsiTheme="minorHAnsi" w:cstheme="minorHAnsi"/>
              <w:sz w:val="22"/>
              <w:szCs w:val="22"/>
            </w:rPr>
          </w:rPrChange>
        </w:rPr>
      </w:pPr>
      <w:del w:id="788" w:author="Windows User" w:date="2021-12-08T10:58:00Z">
        <w:r w:rsidRPr="00864977" w:rsidDel="002007FC">
          <w:rPr>
            <w:rFonts w:asciiTheme="minorHAnsi" w:hAnsiTheme="minorHAnsi" w:cstheme="minorHAnsi"/>
            <w:bCs/>
            <w:sz w:val="22"/>
            <w:szCs w:val="22"/>
            <w:rPrChange w:id="789" w:author="Windows User" w:date="2021-12-15T15:55:00Z">
              <w:rPr>
                <w:rFonts w:asciiTheme="minorHAnsi" w:hAnsiTheme="minorHAnsi" w:cstheme="minorHAnsi"/>
                <w:sz w:val="22"/>
                <w:szCs w:val="22"/>
              </w:rPr>
            </w:rPrChange>
          </w:rPr>
          <w:delText xml:space="preserve">Career </w:delText>
        </w:r>
        <w:r w:rsidR="00557EAD" w:rsidRPr="00864977" w:rsidDel="002007FC">
          <w:rPr>
            <w:rFonts w:asciiTheme="minorHAnsi" w:hAnsiTheme="minorHAnsi" w:cstheme="minorHAnsi"/>
            <w:bCs/>
            <w:i/>
            <w:sz w:val="22"/>
            <w:szCs w:val="22"/>
            <w:rPrChange w:id="790" w:author="Windows User" w:date="2021-12-15T15:55:00Z">
              <w:rPr>
                <w:rFonts w:asciiTheme="minorHAnsi" w:hAnsiTheme="minorHAnsi" w:cstheme="minorHAnsi"/>
                <w:i/>
                <w:sz w:val="22"/>
                <w:szCs w:val="22"/>
              </w:rPr>
            </w:rPrChange>
          </w:rPr>
          <w:delText>m</w:delText>
        </w:r>
        <w:r w:rsidRPr="00864977" w:rsidDel="002007FC">
          <w:rPr>
            <w:rFonts w:asciiTheme="minorHAnsi" w:hAnsiTheme="minorHAnsi" w:cstheme="minorHAnsi"/>
            <w:bCs/>
            <w:i/>
            <w:sz w:val="22"/>
            <w:szCs w:val="22"/>
            <w:rPrChange w:id="791" w:author="Windows User" w:date="2021-12-15T15:55:00Z">
              <w:rPr>
                <w:rFonts w:asciiTheme="minorHAnsi" w:hAnsiTheme="minorHAnsi" w:cstheme="minorHAnsi"/>
                <w:i/>
                <w:sz w:val="22"/>
                <w:szCs w:val="22"/>
              </w:rPr>
            </w:rPrChange>
          </w:rPr>
          <w:delText>elas</w:delText>
        </w:r>
        <w:r w:rsidRPr="00864977" w:rsidDel="002007FC">
          <w:rPr>
            <w:rFonts w:asciiTheme="minorHAnsi" w:hAnsiTheme="minorHAnsi" w:cstheme="minorHAnsi"/>
            <w:bCs/>
            <w:sz w:val="22"/>
            <w:szCs w:val="22"/>
            <w:rPrChange w:id="792" w:author="Windows User" w:date="2021-12-15T15:55:00Z">
              <w:rPr>
                <w:rFonts w:asciiTheme="minorHAnsi" w:hAnsiTheme="minorHAnsi" w:cstheme="minorHAnsi"/>
                <w:sz w:val="22"/>
                <w:szCs w:val="22"/>
              </w:rPr>
            </w:rPrChange>
          </w:rPr>
          <w:delText xml:space="preserve">, </w:delText>
        </w:r>
        <w:r w:rsidR="00557EAD" w:rsidRPr="00864977" w:rsidDel="002007FC">
          <w:rPr>
            <w:rFonts w:asciiTheme="minorHAnsi" w:hAnsiTheme="minorHAnsi" w:cstheme="minorHAnsi"/>
            <w:bCs/>
            <w:sz w:val="22"/>
            <w:szCs w:val="22"/>
            <w:rPrChange w:id="793" w:author="Windows User" w:date="2021-12-15T15:55:00Z">
              <w:rPr>
                <w:rFonts w:asciiTheme="minorHAnsi" w:hAnsiTheme="minorHAnsi" w:cstheme="minorHAnsi"/>
                <w:sz w:val="22"/>
                <w:szCs w:val="22"/>
              </w:rPr>
            </w:rPrChange>
          </w:rPr>
          <w:delText>c</w:delText>
        </w:r>
        <w:r w:rsidRPr="00864977" w:rsidDel="002007FC">
          <w:rPr>
            <w:rFonts w:asciiTheme="minorHAnsi" w:hAnsiTheme="minorHAnsi" w:cstheme="minorHAnsi"/>
            <w:bCs/>
            <w:sz w:val="22"/>
            <w:szCs w:val="22"/>
            <w:rPrChange w:id="794" w:author="Windows User" w:date="2021-12-15T15:55:00Z">
              <w:rPr>
                <w:rFonts w:asciiTheme="minorHAnsi" w:hAnsiTheme="minorHAnsi" w:cstheme="minorHAnsi"/>
                <w:sz w:val="22"/>
                <w:szCs w:val="22"/>
              </w:rPr>
            </w:rPrChange>
          </w:rPr>
          <w:delText xml:space="preserve">areer </w:delText>
        </w:r>
        <w:r w:rsidR="00EB1A97" w:rsidRPr="00864977" w:rsidDel="002007FC">
          <w:rPr>
            <w:rFonts w:asciiTheme="minorHAnsi" w:hAnsiTheme="minorHAnsi" w:cstheme="minorHAnsi"/>
            <w:bCs/>
            <w:sz w:val="22"/>
            <w:szCs w:val="22"/>
            <w:rPrChange w:id="795" w:author="Windows User" w:date="2021-12-15T15:55:00Z">
              <w:rPr>
                <w:rFonts w:asciiTheme="minorHAnsi" w:hAnsiTheme="minorHAnsi" w:cstheme="minorHAnsi"/>
                <w:sz w:val="22"/>
                <w:szCs w:val="22"/>
              </w:rPr>
            </w:rPrChange>
          </w:rPr>
          <w:delText>counselling</w:delText>
        </w:r>
        <w:r w:rsidRPr="00864977" w:rsidDel="002007FC">
          <w:rPr>
            <w:rFonts w:asciiTheme="minorHAnsi" w:hAnsiTheme="minorHAnsi" w:cstheme="minorHAnsi"/>
            <w:bCs/>
            <w:sz w:val="22"/>
            <w:szCs w:val="22"/>
            <w:rPrChange w:id="796" w:author="Windows User" w:date="2021-12-15T15:55:00Z">
              <w:rPr>
                <w:rFonts w:asciiTheme="minorHAnsi" w:hAnsiTheme="minorHAnsi" w:cstheme="minorHAnsi"/>
                <w:sz w:val="22"/>
                <w:szCs w:val="22"/>
              </w:rPr>
            </w:rPrChange>
          </w:rPr>
          <w:delText xml:space="preserve"> &amp; </w:delText>
        </w:r>
        <w:r w:rsidR="00557EAD" w:rsidRPr="00864977" w:rsidDel="002007FC">
          <w:rPr>
            <w:rFonts w:asciiTheme="minorHAnsi" w:hAnsiTheme="minorHAnsi" w:cstheme="minorHAnsi"/>
            <w:bCs/>
            <w:sz w:val="22"/>
            <w:szCs w:val="22"/>
            <w:rPrChange w:id="797" w:author="Windows User" w:date="2021-12-15T15:55:00Z">
              <w:rPr>
                <w:rFonts w:asciiTheme="minorHAnsi" w:hAnsiTheme="minorHAnsi" w:cstheme="minorHAnsi"/>
                <w:sz w:val="22"/>
                <w:szCs w:val="22"/>
              </w:rPr>
            </w:rPrChange>
          </w:rPr>
          <w:delText>g</w:delText>
        </w:r>
        <w:r w:rsidRPr="00864977" w:rsidDel="002007FC">
          <w:rPr>
            <w:rFonts w:asciiTheme="minorHAnsi" w:hAnsiTheme="minorHAnsi" w:cstheme="minorHAnsi"/>
            <w:bCs/>
            <w:sz w:val="22"/>
            <w:szCs w:val="22"/>
            <w:rPrChange w:id="798" w:author="Windows User" w:date="2021-12-15T15:55:00Z">
              <w:rPr>
                <w:rFonts w:asciiTheme="minorHAnsi" w:hAnsiTheme="minorHAnsi" w:cstheme="minorHAnsi"/>
                <w:sz w:val="22"/>
                <w:szCs w:val="22"/>
              </w:rPr>
            </w:rPrChange>
          </w:rPr>
          <w:delText xml:space="preserve">uidance </w:delText>
        </w:r>
      </w:del>
    </w:p>
    <w:p w14:paraId="4E5163D2" w14:textId="277B694C" w:rsidR="005D4468" w:rsidRPr="00864977" w:rsidDel="002007FC" w:rsidRDefault="005D4468" w:rsidP="005E17D4">
      <w:pPr>
        <w:pStyle w:val="Default"/>
        <w:numPr>
          <w:ilvl w:val="0"/>
          <w:numId w:val="16"/>
        </w:numPr>
        <w:spacing w:after="73"/>
        <w:rPr>
          <w:del w:id="799" w:author="Windows User" w:date="2021-12-08T10:58:00Z"/>
          <w:rFonts w:asciiTheme="minorHAnsi" w:hAnsiTheme="minorHAnsi" w:cstheme="minorHAnsi"/>
          <w:bCs/>
          <w:sz w:val="22"/>
          <w:szCs w:val="22"/>
          <w:rPrChange w:id="800" w:author="Windows User" w:date="2021-12-15T15:55:00Z">
            <w:rPr>
              <w:del w:id="801" w:author="Windows User" w:date="2021-12-08T10:58:00Z"/>
              <w:rFonts w:asciiTheme="minorHAnsi" w:hAnsiTheme="minorHAnsi" w:cstheme="minorHAnsi"/>
              <w:sz w:val="22"/>
              <w:szCs w:val="22"/>
            </w:rPr>
          </w:rPrChange>
        </w:rPr>
      </w:pPr>
      <w:del w:id="802" w:author="Windows User" w:date="2021-12-08T10:58:00Z">
        <w:r w:rsidRPr="00864977" w:rsidDel="002007FC">
          <w:rPr>
            <w:rFonts w:asciiTheme="minorHAnsi" w:hAnsiTheme="minorHAnsi" w:cstheme="minorHAnsi"/>
            <w:bCs/>
            <w:sz w:val="22"/>
            <w:szCs w:val="22"/>
            <w:rPrChange w:id="803" w:author="Windows User" w:date="2021-12-15T15:55:00Z">
              <w:rPr>
                <w:rFonts w:asciiTheme="minorHAnsi" w:hAnsiTheme="minorHAnsi" w:cstheme="minorHAnsi"/>
                <w:sz w:val="22"/>
                <w:szCs w:val="22"/>
              </w:rPr>
            </w:rPrChange>
          </w:rPr>
          <w:delText xml:space="preserve">Preparing list of MSME and other potential </w:delText>
        </w:r>
        <w:r w:rsidR="00557EAD" w:rsidRPr="00864977" w:rsidDel="002007FC">
          <w:rPr>
            <w:rFonts w:asciiTheme="minorHAnsi" w:hAnsiTheme="minorHAnsi" w:cstheme="minorHAnsi"/>
            <w:bCs/>
            <w:sz w:val="22"/>
            <w:szCs w:val="22"/>
            <w:rPrChange w:id="804" w:author="Windows User" w:date="2021-12-15T15:55:00Z">
              <w:rPr>
                <w:rFonts w:asciiTheme="minorHAnsi" w:hAnsiTheme="minorHAnsi" w:cstheme="minorHAnsi"/>
                <w:sz w:val="22"/>
                <w:szCs w:val="22"/>
              </w:rPr>
            </w:rPrChange>
          </w:rPr>
          <w:delText>i</w:delText>
        </w:r>
        <w:r w:rsidRPr="00864977" w:rsidDel="002007FC">
          <w:rPr>
            <w:rFonts w:asciiTheme="minorHAnsi" w:hAnsiTheme="minorHAnsi" w:cstheme="minorHAnsi"/>
            <w:bCs/>
            <w:sz w:val="22"/>
            <w:szCs w:val="22"/>
            <w:rPrChange w:id="805" w:author="Windows User" w:date="2021-12-15T15:55:00Z">
              <w:rPr>
                <w:rFonts w:asciiTheme="minorHAnsi" w:hAnsiTheme="minorHAnsi" w:cstheme="minorHAnsi"/>
                <w:sz w:val="22"/>
                <w:szCs w:val="22"/>
              </w:rPr>
            </w:rPrChange>
          </w:rPr>
          <w:delText xml:space="preserve">ndustries for </w:delText>
        </w:r>
        <w:r w:rsidR="00557EAD" w:rsidRPr="00864977" w:rsidDel="002007FC">
          <w:rPr>
            <w:rFonts w:asciiTheme="minorHAnsi" w:hAnsiTheme="minorHAnsi" w:cstheme="minorHAnsi"/>
            <w:bCs/>
            <w:sz w:val="22"/>
            <w:szCs w:val="22"/>
            <w:rPrChange w:id="806" w:author="Windows User" w:date="2021-12-15T15:55:00Z">
              <w:rPr>
                <w:rFonts w:asciiTheme="minorHAnsi" w:hAnsiTheme="minorHAnsi" w:cstheme="minorHAnsi"/>
                <w:sz w:val="22"/>
                <w:szCs w:val="22"/>
              </w:rPr>
            </w:rPrChange>
          </w:rPr>
          <w:delText>j</w:delText>
        </w:r>
        <w:r w:rsidRPr="00864977" w:rsidDel="002007FC">
          <w:rPr>
            <w:rFonts w:asciiTheme="minorHAnsi" w:hAnsiTheme="minorHAnsi" w:cstheme="minorHAnsi"/>
            <w:bCs/>
            <w:sz w:val="22"/>
            <w:szCs w:val="22"/>
            <w:rPrChange w:id="807" w:author="Windows User" w:date="2021-12-15T15:55:00Z">
              <w:rPr>
                <w:rFonts w:asciiTheme="minorHAnsi" w:hAnsiTheme="minorHAnsi" w:cstheme="minorHAnsi"/>
                <w:sz w:val="22"/>
                <w:szCs w:val="22"/>
              </w:rPr>
            </w:rPrChange>
          </w:rPr>
          <w:delText xml:space="preserve">obs </w:delText>
        </w:r>
      </w:del>
    </w:p>
    <w:p w14:paraId="236F3C8B" w14:textId="61658255" w:rsidR="005D4468" w:rsidRPr="00864977" w:rsidDel="002007FC" w:rsidRDefault="005D4468" w:rsidP="005E17D4">
      <w:pPr>
        <w:pStyle w:val="Default"/>
        <w:numPr>
          <w:ilvl w:val="0"/>
          <w:numId w:val="16"/>
        </w:numPr>
        <w:spacing w:after="73"/>
        <w:rPr>
          <w:del w:id="808" w:author="Windows User" w:date="2021-12-08T10:58:00Z"/>
          <w:rFonts w:asciiTheme="minorHAnsi" w:hAnsiTheme="minorHAnsi" w:cstheme="minorHAnsi"/>
          <w:bCs/>
          <w:sz w:val="22"/>
          <w:szCs w:val="22"/>
          <w:rPrChange w:id="809" w:author="Windows User" w:date="2021-12-15T15:55:00Z">
            <w:rPr>
              <w:del w:id="810" w:author="Windows User" w:date="2021-12-08T10:58:00Z"/>
              <w:rFonts w:asciiTheme="minorHAnsi" w:hAnsiTheme="minorHAnsi" w:cstheme="minorHAnsi"/>
              <w:sz w:val="22"/>
              <w:szCs w:val="22"/>
            </w:rPr>
          </w:rPrChange>
        </w:rPr>
      </w:pPr>
      <w:del w:id="811" w:author="Windows User" w:date="2021-12-08T10:58:00Z">
        <w:r w:rsidRPr="00864977" w:rsidDel="002007FC">
          <w:rPr>
            <w:rFonts w:asciiTheme="minorHAnsi" w:hAnsiTheme="minorHAnsi" w:cstheme="minorHAnsi"/>
            <w:bCs/>
            <w:sz w:val="22"/>
            <w:szCs w:val="22"/>
            <w:rPrChange w:id="812" w:author="Windows User" w:date="2021-12-15T15:55:00Z">
              <w:rPr>
                <w:rFonts w:asciiTheme="minorHAnsi" w:hAnsiTheme="minorHAnsi" w:cstheme="minorHAnsi"/>
                <w:sz w:val="22"/>
                <w:szCs w:val="22"/>
              </w:rPr>
            </w:rPrChange>
          </w:rPr>
          <w:delText xml:space="preserve">Coordination with </w:delText>
        </w:r>
        <w:r w:rsidR="00557EAD" w:rsidRPr="00864977" w:rsidDel="002007FC">
          <w:rPr>
            <w:rFonts w:asciiTheme="minorHAnsi" w:hAnsiTheme="minorHAnsi" w:cstheme="minorHAnsi"/>
            <w:bCs/>
            <w:sz w:val="22"/>
            <w:szCs w:val="22"/>
            <w:rPrChange w:id="813" w:author="Windows User" w:date="2021-12-15T15:55:00Z">
              <w:rPr>
                <w:rFonts w:asciiTheme="minorHAnsi" w:hAnsiTheme="minorHAnsi" w:cstheme="minorHAnsi"/>
                <w:sz w:val="22"/>
                <w:szCs w:val="22"/>
              </w:rPr>
            </w:rPrChange>
          </w:rPr>
          <w:delText>d</w:delText>
        </w:r>
        <w:r w:rsidRPr="00864977" w:rsidDel="002007FC">
          <w:rPr>
            <w:rFonts w:asciiTheme="minorHAnsi" w:hAnsiTheme="minorHAnsi" w:cstheme="minorHAnsi"/>
            <w:bCs/>
            <w:sz w:val="22"/>
            <w:szCs w:val="22"/>
            <w:rPrChange w:id="814" w:author="Windows User" w:date="2021-12-15T15:55:00Z">
              <w:rPr>
                <w:rFonts w:asciiTheme="minorHAnsi" w:hAnsiTheme="minorHAnsi" w:cstheme="minorHAnsi"/>
                <w:sz w:val="22"/>
                <w:szCs w:val="22"/>
              </w:rPr>
            </w:rPrChange>
          </w:rPr>
          <w:delText xml:space="preserve">evelopment </w:delText>
        </w:r>
        <w:r w:rsidR="00557EAD" w:rsidRPr="00864977" w:rsidDel="002007FC">
          <w:rPr>
            <w:rFonts w:asciiTheme="minorHAnsi" w:hAnsiTheme="minorHAnsi" w:cstheme="minorHAnsi"/>
            <w:bCs/>
            <w:sz w:val="22"/>
            <w:szCs w:val="22"/>
            <w:rPrChange w:id="815" w:author="Windows User" w:date="2021-12-15T15:55:00Z">
              <w:rPr>
                <w:rFonts w:asciiTheme="minorHAnsi" w:hAnsiTheme="minorHAnsi" w:cstheme="minorHAnsi"/>
                <w:sz w:val="22"/>
                <w:szCs w:val="22"/>
              </w:rPr>
            </w:rPrChange>
          </w:rPr>
          <w:delText>a</w:delText>
        </w:r>
        <w:r w:rsidRPr="00864977" w:rsidDel="002007FC">
          <w:rPr>
            <w:rFonts w:asciiTheme="minorHAnsi" w:hAnsiTheme="minorHAnsi" w:cstheme="minorHAnsi"/>
            <w:bCs/>
            <w:sz w:val="22"/>
            <w:szCs w:val="22"/>
            <w:rPrChange w:id="816" w:author="Windows User" w:date="2021-12-15T15:55:00Z">
              <w:rPr>
                <w:rFonts w:asciiTheme="minorHAnsi" w:hAnsiTheme="minorHAnsi" w:cstheme="minorHAnsi"/>
                <w:sz w:val="22"/>
                <w:szCs w:val="22"/>
              </w:rPr>
            </w:rPrChange>
          </w:rPr>
          <w:delText xml:space="preserve">gencies and </w:delText>
        </w:r>
        <w:r w:rsidR="00557EAD" w:rsidRPr="00864977" w:rsidDel="002007FC">
          <w:rPr>
            <w:rFonts w:asciiTheme="minorHAnsi" w:hAnsiTheme="minorHAnsi" w:cstheme="minorHAnsi"/>
            <w:bCs/>
            <w:sz w:val="22"/>
            <w:szCs w:val="22"/>
            <w:rPrChange w:id="817" w:author="Windows User" w:date="2021-12-15T15:55:00Z">
              <w:rPr>
                <w:rFonts w:asciiTheme="minorHAnsi" w:hAnsiTheme="minorHAnsi" w:cstheme="minorHAnsi"/>
                <w:sz w:val="22"/>
                <w:szCs w:val="22"/>
              </w:rPr>
            </w:rPrChange>
          </w:rPr>
          <w:delText>s</w:delText>
        </w:r>
        <w:r w:rsidRPr="00864977" w:rsidDel="002007FC">
          <w:rPr>
            <w:rFonts w:asciiTheme="minorHAnsi" w:hAnsiTheme="minorHAnsi" w:cstheme="minorHAnsi"/>
            <w:bCs/>
            <w:sz w:val="22"/>
            <w:szCs w:val="22"/>
            <w:rPrChange w:id="818" w:author="Windows User" w:date="2021-12-15T15:55:00Z">
              <w:rPr>
                <w:rFonts w:asciiTheme="minorHAnsi" w:hAnsiTheme="minorHAnsi" w:cstheme="minorHAnsi"/>
                <w:sz w:val="22"/>
                <w:szCs w:val="22"/>
              </w:rPr>
            </w:rPrChange>
          </w:rPr>
          <w:delText xml:space="preserve">ervice </w:delText>
        </w:r>
        <w:r w:rsidR="00557EAD" w:rsidRPr="00864977" w:rsidDel="002007FC">
          <w:rPr>
            <w:rFonts w:asciiTheme="minorHAnsi" w:hAnsiTheme="minorHAnsi" w:cstheme="minorHAnsi"/>
            <w:bCs/>
            <w:sz w:val="22"/>
            <w:szCs w:val="22"/>
            <w:rPrChange w:id="819" w:author="Windows User" w:date="2021-12-15T15:55:00Z">
              <w:rPr>
                <w:rFonts w:asciiTheme="minorHAnsi" w:hAnsiTheme="minorHAnsi" w:cstheme="minorHAnsi"/>
                <w:sz w:val="22"/>
                <w:szCs w:val="22"/>
              </w:rPr>
            </w:rPrChange>
          </w:rPr>
          <w:delText>p</w:delText>
        </w:r>
        <w:r w:rsidRPr="00864977" w:rsidDel="002007FC">
          <w:rPr>
            <w:rFonts w:asciiTheme="minorHAnsi" w:hAnsiTheme="minorHAnsi" w:cstheme="minorHAnsi"/>
            <w:bCs/>
            <w:sz w:val="22"/>
            <w:szCs w:val="22"/>
            <w:rPrChange w:id="820" w:author="Windows User" w:date="2021-12-15T15:55:00Z">
              <w:rPr>
                <w:rFonts w:asciiTheme="minorHAnsi" w:hAnsiTheme="minorHAnsi" w:cstheme="minorHAnsi"/>
                <w:sz w:val="22"/>
                <w:szCs w:val="22"/>
              </w:rPr>
            </w:rPrChange>
          </w:rPr>
          <w:delText xml:space="preserve">roviders </w:delText>
        </w:r>
      </w:del>
    </w:p>
    <w:p w14:paraId="7D725E62" w14:textId="288FE711" w:rsidR="005D4468" w:rsidRPr="00864977" w:rsidDel="002007FC" w:rsidRDefault="005D4468" w:rsidP="005E17D4">
      <w:pPr>
        <w:pStyle w:val="Default"/>
        <w:numPr>
          <w:ilvl w:val="0"/>
          <w:numId w:val="16"/>
        </w:numPr>
        <w:spacing w:after="73"/>
        <w:rPr>
          <w:del w:id="821" w:author="Windows User" w:date="2021-12-08T10:58:00Z"/>
          <w:rFonts w:asciiTheme="minorHAnsi" w:hAnsiTheme="minorHAnsi" w:cstheme="minorHAnsi"/>
          <w:bCs/>
          <w:sz w:val="22"/>
          <w:szCs w:val="22"/>
          <w:rPrChange w:id="822" w:author="Windows User" w:date="2021-12-15T15:55:00Z">
            <w:rPr>
              <w:del w:id="823" w:author="Windows User" w:date="2021-12-08T10:58:00Z"/>
              <w:rFonts w:asciiTheme="minorHAnsi" w:hAnsiTheme="minorHAnsi" w:cstheme="minorHAnsi"/>
              <w:sz w:val="22"/>
              <w:szCs w:val="22"/>
            </w:rPr>
          </w:rPrChange>
        </w:rPr>
      </w:pPr>
      <w:del w:id="824" w:author="Windows User" w:date="2021-12-08T10:58:00Z">
        <w:r w:rsidRPr="00864977" w:rsidDel="002007FC">
          <w:rPr>
            <w:rFonts w:asciiTheme="minorHAnsi" w:hAnsiTheme="minorHAnsi" w:cstheme="minorHAnsi"/>
            <w:bCs/>
            <w:sz w:val="22"/>
            <w:szCs w:val="22"/>
            <w:rPrChange w:id="825" w:author="Windows User" w:date="2021-12-15T15:55:00Z">
              <w:rPr>
                <w:rFonts w:asciiTheme="minorHAnsi" w:hAnsiTheme="minorHAnsi" w:cstheme="minorHAnsi"/>
                <w:sz w:val="22"/>
                <w:szCs w:val="22"/>
              </w:rPr>
            </w:rPrChange>
          </w:rPr>
          <w:delText xml:space="preserve">Motivating youth to undergo basic vocational courses </w:delText>
        </w:r>
      </w:del>
    </w:p>
    <w:p w14:paraId="279BD728" w14:textId="57E07D9E" w:rsidR="005D4468" w:rsidRPr="00864977" w:rsidDel="002007FC" w:rsidRDefault="005D4468" w:rsidP="005E17D4">
      <w:pPr>
        <w:pStyle w:val="Default"/>
        <w:numPr>
          <w:ilvl w:val="0"/>
          <w:numId w:val="16"/>
        </w:numPr>
        <w:spacing w:after="73"/>
        <w:rPr>
          <w:del w:id="826" w:author="Windows User" w:date="2021-12-08T10:58:00Z"/>
          <w:rFonts w:asciiTheme="minorHAnsi" w:hAnsiTheme="minorHAnsi" w:cstheme="minorHAnsi"/>
          <w:bCs/>
          <w:sz w:val="22"/>
          <w:szCs w:val="22"/>
          <w:rPrChange w:id="827" w:author="Windows User" w:date="2021-12-15T15:55:00Z">
            <w:rPr>
              <w:del w:id="828" w:author="Windows User" w:date="2021-12-08T10:58:00Z"/>
              <w:rFonts w:asciiTheme="minorHAnsi" w:hAnsiTheme="minorHAnsi" w:cstheme="minorHAnsi"/>
              <w:sz w:val="22"/>
              <w:szCs w:val="22"/>
            </w:rPr>
          </w:rPrChange>
        </w:rPr>
      </w:pPr>
      <w:del w:id="829" w:author="Windows User" w:date="2021-12-08T10:58:00Z">
        <w:r w:rsidRPr="00864977" w:rsidDel="002007FC">
          <w:rPr>
            <w:rFonts w:asciiTheme="minorHAnsi" w:hAnsiTheme="minorHAnsi" w:cstheme="minorHAnsi"/>
            <w:bCs/>
            <w:sz w:val="22"/>
            <w:szCs w:val="22"/>
            <w:rPrChange w:id="830" w:author="Windows User" w:date="2021-12-15T15:55:00Z">
              <w:rPr>
                <w:rFonts w:asciiTheme="minorHAnsi" w:hAnsiTheme="minorHAnsi" w:cstheme="minorHAnsi"/>
                <w:sz w:val="22"/>
                <w:szCs w:val="22"/>
              </w:rPr>
            </w:rPrChange>
          </w:rPr>
          <w:delText xml:space="preserve">Skills up-gradation, </w:delText>
        </w:r>
        <w:r w:rsidR="00557EAD" w:rsidRPr="00864977" w:rsidDel="002007FC">
          <w:rPr>
            <w:rFonts w:asciiTheme="minorHAnsi" w:hAnsiTheme="minorHAnsi" w:cstheme="minorHAnsi"/>
            <w:bCs/>
            <w:sz w:val="22"/>
            <w:szCs w:val="22"/>
            <w:rPrChange w:id="831" w:author="Windows User" w:date="2021-12-15T15:55:00Z">
              <w:rPr>
                <w:rFonts w:asciiTheme="minorHAnsi" w:hAnsiTheme="minorHAnsi" w:cstheme="minorHAnsi"/>
                <w:sz w:val="22"/>
                <w:szCs w:val="22"/>
              </w:rPr>
            </w:rPrChange>
          </w:rPr>
          <w:delText>s</w:delText>
        </w:r>
        <w:r w:rsidRPr="00864977" w:rsidDel="002007FC">
          <w:rPr>
            <w:rFonts w:asciiTheme="minorHAnsi" w:hAnsiTheme="minorHAnsi" w:cstheme="minorHAnsi"/>
            <w:bCs/>
            <w:sz w:val="22"/>
            <w:szCs w:val="22"/>
            <w:rPrChange w:id="832" w:author="Windows User" w:date="2021-12-15T15:55:00Z">
              <w:rPr>
                <w:rFonts w:asciiTheme="minorHAnsi" w:hAnsiTheme="minorHAnsi" w:cstheme="minorHAnsi"/>
                <w:sz w:val="22"/>
                <w:szCs w:val="22"/>
              </w:rPr>
            </w:rPrChange>
          </w:rPr>
          <w:delText xml:space="preserve">kill building, training as per need </w:delText>
        </w:r>
      </w:del>
    </w:p>
    <w:p w14:paraId="2099CF42" w14:textId="2A06391B" w:rsidR="005D4468" w:rsidRPr="00864977" w:rsidDel="002007FC" w:rsidRDefault="005D4468" w:rsidP="005E17D4">
      <w:pPr>
        <w:pStyle w:val="Default"/>
        <w:numPr>
          <w:ilvl w:val="0"/>
          <w:numId w:val="16"/>
        </w:numPr>
        <w:rPr>
          <w:del w:id="833" w:author="Windows User" w:date="2021-12-08T10:58:00Z"/>
          <w:rFonts w:asciiTheme="minorHAnsi" w:hAnsiTheme="minorHAnsi" w:cstheme="minorHAnsi"/>
          <w:bCs/>
          <w:sz w:val="22"/>
          <w:szCs w:val="22"/>
          <w:rPrChange w:id="834" w:author="Windows User" w:date="2021-12-15T15:55:00Z">
            <w:rPr>
              <w:del w:id="835" w:author="Windows User" w:date="2021-12-08T10:58:00Z"/>
              <w:rFonts w:asciiTheme="minorHAnsi" w:hAnsiTheme="minorHAnsi" w:cstheme="minorHAnsi"/>
              <w:sz w:val="22"/>
              <w:szCs w:val="22"/>
            </w:rPr>
          </w:rPrChange>
        </w:rPr>
      </w:pPr>
      <w:del w:id="836" w:author="Windows User" w:date="2021-12-08T10:58:00Z">
        <w:r w:rsidRPr="00864977" w:rsidDel="002007FC">
          <w:rPr>
            <w:rFonts w:asciiTheme="minorHAnsi" w:hAnsiTheme="minorHAnsi" w:cstheme="minorHAnsi"/>
            <w:bCs/>
            <w:sz w:val="22"/>
            <w:szCs w:val="22"/>
            <w:rPrChange w:id="837" w:author="Windows User" w:date="2021-12-15T15:55:00Z">
              <w:rPr>
                <w:rFonts w:asciiTheme="minorHAnsi" w:hAnsiTheme="minorHAnsi" w:cstheme="minorHAnsi"/>
                <w:sz w:val="22"/>
                <w:szCs w:val="22"/>
              </w:rPr>
            </w:rPrChange>
          </w:rPr>
          <w:delText xml:space="preserve">Handholding and </w:delText>
        </w:r>
        <w:r w:rsidR="00557EAD" w:rsidRPr="00864977" w:rsidDel="002007FC">
          <w:rPr>
            <w:rFonts w:asciiTheme="minorHAnsi" w:hAnsiTheme="minorHAnsi" w:cstheme="minorHAnsi"/>
            <w:bCs/>
            <w:sz w:val="22"/>
            <w:szCs w:val="22"/>
            <w:rPrChange w:id="838" w:author="Windows User" w:date="2021-12-15T15:55:00Z">
              <w:rPr>
                <w:rFonts w:asciiTheme="minorHAnsi" w:hAnsiTheme="minorHAnsi" w:cstheme="minorHAnsi"/>
                <w:sz w:val="22"/>
                <w:szCs w:val="22"/>
              </w:rPr>
            </w:rPrChange>
          </w:rPr>
          <w:delText>f</w:delText>
        </w:r>
        <w:r w:rsidRPr="00864977" w:rsidDel="002007FC">
          <w:rPr>
            <w:rFonts w:asciiTheme="minorHAnsi" w:hAnsiTheme="minorHAnsi" w:cstheme="minorHAnsi"/>
            <w:bCs/>
            <w:sz w:val="22"/>
            <w:szCs w:val="22"/>
            <w:rPrChange w:id="839" w:author="Windows User" w:date="2021-12-15T15:55:00Z">
              <w:rPr>
                <w:rFonts w:asciiTheme="minorHAnsi" w:hAnsiTheme="minorHAnsi" w:cstheme="minorHAnsi"/>
                <w:sz w:val="22"/>
                <w:szCs w:val="22"/>
              </w:rPr>
            </w:rPrChange>
          </w:rPr>
          <w:delText>ollow</w:delText>
        </w:r>
        <w:r w:rsidR="00557EAD" w:rsidRPr="00864977" w:rsidDel="002007FC">
          <w:rPr>
            <w:rFonts w:asciiTheme="minorHAnsi" w:hAnsiTheme="minorHAnsi" w:cstheme="minorHAnsi"/>
            <w:bCs/>
            <w:sz w:val="22"/>
            <w:szCs w:val="22"/>
            <w:rPrChange w:id="840" w:author="Windows User" w:date="2021-12-15T15:55:00Z">
              <w:rPr>
                <w:rFonts w:asciiTheme="minorHAnsi" w:hAnsiTheme="minorHAnsi" w:cstheme="minorHAnsi"/>
                <w:sz w:val="22"/>
                <w:szCs w:val="22"/>
              </w:rPr>
            </w:rPrChange>
          </w:rPr>
          <w:delText>-</w:delText>
        </w:r>
        <w:r w:rsidRPr="00864977" w:rsidDel="002007FC">
          <w:rPr>
            <w:rFonts w:asciiTheme="minorHAnsi" w:hAnsiTheme="minorHAnsi" w:cstheme="minorHAnsi"/>
            <w:bCs/>
            <w:sz w:val="22"/>
            <w:szCs w:val="22"/>
            <w:rPrChange w:id="841" w:author="Windows User" w:date="2021-12-15T15:55:00Z">
              <w:rPr>
                <w:rFonts w:asciiTheme="minorHAnsi" w:hAnsiTheme="minorHAnsi" w:cstheme="minorHAnsi"/>
                <w:sz w:val="22"/>
                <w:szCs w:val="22"/>
              </w:rPr>
            </w:rPrChange>
          </w:rPr>
          <w:delText>up for employment/</w:delText>
        </w:r>
        <w:r w:rsidR="00557EAD" w:rsidRPr="00864977" w:rsidDel="002007FC">
          <w:rPr>
            <w:rFonts w:asciiTheme="minorHAnsi" w:hAnsiTheme="minorHAnsi" w:cstheme="minorHAnsi"/>
            <w:bCs/>
            <w:sz w:val="22"/>
            <w:szCs w:val="22"/>
            <w:rPrChange w:id="842" w:author="Windows User" w:date="2021-12-15T15:55:00Z">
              <w:rPr>
                <w:rFonts w:asciiTheme="minorHAnsi" w:hAnsiTheme="minorHAnsi" w:cstheme="minorHAnsi"/>
                <w:sz w:val="22"/>
                <w:szCs w:val="22"/>
              </w:rPr>
            </w:rPrChange>
          </w:rPr>
          <w:delText>s</w:delText>
        </w:r>
        <w:r w:rsidRPr="00864977" w:rsidDel="002007FC">
          <w:rPr>
            <w:rFonts w:asciiTheme="minorHAnsi" w:hAnsiTheme="minorHAnsi" w:cstheme="minorHAnsi"/>
            <w:bCs/>
            <w:sz w:val="22"/>
            <w:szCs w:val="22"/>
            <w:rPrChange w:id="843" w:author="Windows User" w:date="2021-12-15T15:55:00Z">
              <w:rPr>
                <w:rFonts w:asciiTheme="minorHAnsi" w:hAnsiTheme="minorHAnsi" w:cstheme="minorHAnsi"/>
                <w:sz w:val="22"/>
                <w:szCs w:val="22"/>
              </w:rPr>
            </w:rPrChange>
          </w:rPr>
          <w:delText xml:space="preserve">elf-employment </w:delText>
        </w:r>
      </w:del>
    </w:p>
    <w:p w14:paraId="48598DE2" w14:textId="4BC99BB2" w:rsidR="00AE489F" w:rsidRPr="00864977" w:rsidDel="002007FC" w:rsidRDefault="00AE489F" w:rsidP="005D4468">
      <w:pPr>
        <w:pStyle w:val="Default"/>
        <w:rPr>
          <w:del w:id="844" w:author="Windows User" w:date="2021-12-08T10:58:00Z"/>
          <w:rFonts w:asciiTheme="minorHAnsi" w:hAnsiTheme="minorHAnsi" w:cstheme="minorHAnsi"/>
          <w:bCs/>
          <w:sz w:val="22"/>
          <w:szCs w:val="22"/>
          <w:rPrChange w:id="845" w:author="Windows User" w:date="2021-12-15T15:55:00Z">
            <w:rPr>
              <w:del w:id="846" w:author="Windows User" w:date="2021-12-08T10:58:00Z"/>
              <w:rFonts w:asciiTheme="minorHAnsi" w:hAnsiTheme="minorHAnsi" w:cstheme="minorHAnsi"/>
              <w:sz w:val="22"/>
              <w:szCs w:val="22"/>
            </w:rPr>
          </w:rPrChange>
        </w:rPr>
      </w:pPr>
    </w:p>
    <w:p w14:paraId="31CC3625" w14:textId="55FF51AE" w:rsidR="00AE489F" w:rsidRPr="00864977" w:rsidDel="002007FC" w:rsidRDefault="00AE489F" w:rsidP="005D4468">
      <w:pPr>
        <w:pStyle w:val="Default"/>
        <w:rPr>
          <w:del w:id="847" w:author="Windows User" w:date="2021-12-08T10:58:00Z"/>
          <w:rFonts w:asciiTheme="minorHAnsi" w:hAnsiTheme="minorHAnsi" w:cstheme="minorHAnsi"/>
          <w:bCs/>
          <w:sz w:val="22"/>
          <w:szCs w:val="22"/>
          <w:rPrChange w:id="848" w:author="Windows User" w:date="2021-12-15T15:55:00Z">
            <w:rPr>
              <w:del w:id="849" w:author="Windows User" w:date="2021-12-08T10:58:00Z"/>
              <w:rFonts w:asciiTheme="minorHAnsi" w:hAnsiTheme="minorHAnsi" w:cstheme="minorHAnsi"/>
              <w:sz w:val="22"/>
              <w:szCs w:val="22"/>
            </w:rPr>
          </w:rPrChange>
        </w:rPr>
      </w:pPr>
      <w:del w:id="850" w:author="Windows User" w:date="2021-12-08T10:58:00Z">
        <w:r w:rsidRPr="00864977" w:rsidDel="002007FC">
          <w:rPr>
            <w:rFonts w:asciiTheme="minorHAnsi" w:hAnsiTheme="minorHAnsi" w:cstheme="minorHAnsi"/>
            <w:bCs/>
            <w:sz w:val="22"/>
            <w:szCs w:val="22"/>
            <w:rPrChange w:id="851" w:author="Windows User" w:date="2021-12-15T15:55:00Z">
              <w:rPr>
                <w:rFonts w:asciiTheme="minorHAnsi" w:hAnsiTheme="minorHAnsi" w:cstheme="minorHAnsi"/>
                <w:b/>
                <w:sz w:val="22"/>
                <w:szCs w:val="22"/>
              </w:rPr>
            </w:rPrChange>
          </w:rPr>
          <w:delText>Slide 4.7</w:delText>
        </w:r>
      </w:del>
    </w:p>
    <w:p w14:paraId="4FC921A8" w14:textId="31B02163" w:rsidR="005D4468" w:rsidRPr="00864977" w:rsidDel="002007FC" w:rsidRDefault="005D4468" w:rsidP="005D4468">
      <w:pPr>
        <w:pStyle w:val="Default"/>
        <w:rPr>
          <w:del w:id="852" w:author="Windows User" w:date="2021-12-08T10:58:00Z"/>
          <w:rFonts w:asciiTheme="minorHAnsi" w:hAnsiTheme="minorHAnsi" w:cstheme="minorHAnsi"/>
          <w:bCs/>
          <w:sz w:val="22"/>
          <w:szCs w:val="22"/>
          <w:rPrChange w:id="853" w:author="Windows User" w:date="2021-12-15T15:55:00Z">
            <w:rPr>
              <w:del w:id="854" w:author="Windows User" w:date="2021-12-08T10:58:00Z"/>
              <w:rFonts w:asciiTheme="minorHAnsi" w:hAnsiTheme="minorHAnsi" w:cstheme="minorHAnsi"/>
              <w:sz w:val="22"/>
              <w:szCs w:val="22"/>
            </w:rPr>
          </w:rPrChange>
        </w:rPr>
      </w:pPr>
      <w:del w:id="855" w:author="Windows User" w:date="2021-12-08T10:58:00Z">
        <w:r w:rsidRPr="00864977" w:rsidDel="002007FC">
          <w:rPr>
            <w:rFonts w:asciiTheme="minorHAnsi" w:hAnsiTheme="minorHAnsi" w:cstheme="minorHAnsi"/>
            <w:bCs/>
            <w:sz w:val="22"/>
            <w:szCs w:val="22"/>
            <w:rPrChange w:id="856" w:author="Windows User" w:date="2021-12-15T15:55:00Z">
              <w:rPr>
                <w:rFonts w:asciiTheme="minorHAnsi" w:hAnsiTheme="minorHAnsi" w:cstheme="minorHAnsi"/>
                <w:b/>
                <w:bCs/>
                <w:sz w:val="22"/>
                <w:szCs w:val="22"/>
              </w:rPr>
            </w:rPrChange>
          </w:rPr>
          <w:delText xml:space="preserve">Collaborative Agencies </w:delText>
        </w:r>
      </w:del>
    </w:p>
    <w:p w14:paraId="721CFDCC" w14:textId="3AD2008F" w:rsidR="005D4468" w:rsidRPr="00864977" w:rsidDel="002007FC" w:rsidRDefault="005D4468" w:rsidP="005E17D4">
      <w:pPr>
        <w:pStyle w:val="Default"/>
        <w:numPr>
          <w:ilvl w:val="0"/>
          <w:numId w:val="17"/>
        </w:numPr>
        <w:spacing w:after="73"/>
        <w:rPr>
          <w:del w:id="857" w:author="Windows User" w:date="2021-12-08T10:58:00Z"/>
          <w:rFonts w:asciiTheme="minorHAnsi" w:hAnsiTheme="minorHAnsi" w:cstheme="minorHAnsi"/>
          <w:bCs/>
          <w:sz w:val="22"/>
          <w:szCs w:val="22"/>
          <w:rPrChange w:id="858" w:author="Windows User" w:date="2021-12-15T15:55:00Z">
            <w:rPr>
              <w:del w:id="859" w:author="Windows User" w:date="2021-12-08T10:58:00Z"/>
              <w:rFonts w:asciiTheme="minorHAnsi" w:hAnsiTheme="minorHAnsi" w:cstheme="minorHAnsi"/>
              <w:sz w:val="22"/>
              <w:szCs w:val="22"/>
            </w:rPr>
          </w:rPrChange>
        </w:rPr>
      </w:pPr>
      <w:del w:id="860" w:author="Windows User" w:date="2021-12-08T10:58:00Z">
        <w:r w:rsidRPr="00864977" w:rsidDel="002007FC">
          <w:rPr>
            <w:rFonts w:asciiTheme="minorHAnsi" w:hAnsiTheme="minorHAnsi" w:cstheme="minorHAnsi"/>
            <w:bCs/>
            <w:sz w:val="22"/>
            <w:szCs w:val="22"/>
            <w:rPrChange w:id="861" w:author="Windows User" w:date="2021-12-15T15:55:00Z">
              <w:rPr>
                <w:rFonts w:asciiTheme="minorHAnsi" w:hAnsiTheme="minorHAnsi" w:cstheme="minorHAnsi"/>
                <w:sz w:val="22"/>
                <w:szCs w:val="22"/>
              </w:rPr>
            </w:rPrChange>
          </w:rPr>
          <w:delText xml:space="preserve">Development </w:delText>
        </w:r>
        <w:r w:rsidR="00557EAD" w:rsidRPr="00864977" w:rsidDel="002007FC">
          <w:rPr>
            <w:rFonts w:asciiTheme="minorHAnsi" w:hAnsiTheme="minorHAnsi" w:cstheme="minorHAnsi"/>
            <w:bCs/>
            <w:sz w:val="22"/>
            <w:szCs w:val="22"/>
            <w:rPrChange w:id="862" w:author="Windows User" w:date="2021-12-15T15:55:00Z">
              <w:rPr>
                <w:rFonts w:asciiTheme="minorHAnsi" w:hAnsiTheme="minorHAnsi" w:cstheme="minorHAnsi"/>
                <w:sz w:val="22"/>
                <w:szCs w:val="22"/>
              </w:rPr>
            </w:rPrChange>
          </w:rPr>
          <w:delText>d</w:delText>
        </w:r>
        <w:r w:rsidRPr="00864977" w:rsidDel="002007FC">
          <w:rPr>
            <w:rFonts w:asciiTheme="minorHAnsi" w:hAnsiTheme="minorHAnsi" w:cstheme="minorHAnsi"/>
            <w:bCs/>
            <w:sz w:val="22"/>
            <w:szCs w:val="22"/>
            <w:rPrChange w:id="863" w:author="Windows User" w:date="2021-12-15T15:55:00Z">
              <w:rPr>
                <w:rFonts w:asciiTheme="minorHAnsi" w:hAnsiTheme="minorHAnsi" w:cstheme="minorHAnsi"/>
                <w:sz w:val="22"/>
                <w:szCs w:val="22"/>
              </w:rPr>
            </w:rPrChange>
          </w:rPr>
          <w:delText xml:space="preserve">epartments and </w:delText>
        </w:r>
        <w:r w:rsidR="00557EAD" w:rsidRPr="00864977" w:rsidDel="002007FC">
          <w:rPr>
            <w:rFonts w:asciiTheme="minorHAnsi" w:hAnsiTheme="minorHAnsi" w:cstheme="minorHAnsi"/>
            <w:bCs/>
            <w:sz w:val="22"/>
            <w:szCs w:val="22"/>
            <w:rPrChange w:id="864" w:author="Windows User" w:date="2021-12-15T15:55:00Z">
              <w:rPr>
                <w:rFonts w:asciiTheme="minorHAnsi" w:hAnsiTheme="minorHAnsi" w:cstheme="minorHAnsi"/>
                <w:sz w:val="22"/>
                <w:szCs w:val="22"/>
              </w:rPr>
            </w:rPrChange>
          </w:rPr>
          <w:delText>a</w:delText>
        </w:r>
        <w:r w:rsidRPr="00864977" w:rsidDel="002007FC">
          <w:rPr>
            <w:rFonts w:asciiTheme="minorHAnsi" w:hAnsiTheme="minorHAnsi" w:cstheme="minorHAnsi"/>
            <w:bCs/>
            <w:sz w:val="22"/>
            <w:szCs w:val="22"/>
            <w:rPrChange w:id="865" w:author="Windows User" w:date="2021-12-15T15:55:00Z">
              <w:rPr>
                <w:rFonts w:asciiTheme="minorHAnsi" w:hAnsiTheme="minorHAnsi" w:cstheme="minorHAnsi"/>
                <w:sz w:val="22"/>
                <w:szCs w:val="22"/>
              </w:rPr>
            </w:rPrChange>
          </w:rPr>
          <w:delText xml:space="preserve">gencies at </w:delText>
        </w:r>
        <w:r w:rsidR="00557EAD" w:rsidRPr="00864977" w:rsidDel="002007FC">
          <w:rPr>
            <w:rFonts w:asciiTheme="minorHAnsi" w:hAnsiTheme="minorHAnsi" w:cstheme="minorHAnsi"/>
            <w:bCs/>
            <w:sz w:val="22"/>
            <w:szCs w:val="22"/>
            <w:rPrChange w:id="866" w:author="Windows User" w:date="2021-12-15T15:55:00Z">
              <w:rPr>
                <w:rFonts w:asciiTheme="minorHAnsi" w:hAnsiTheme="minorHAnsi" w:cstheme="minorHAnsi"/>
                <w:sz w:val="22"/>
                <w:szCs w:val="22"/>
              </w:rPr>
            </w:rPrChange>
          </w:rPr>
          <w:delText>d</w:delText>
        </w:r>
        <w:r w:rsidRPr="00864977" w:rsidDel="002007FC">
          <w:rPr>
            <w:rFonts w:asciiTheme="minorHAnsi" w:hAnsiTheme="minorHAnsi" w:cstheme="minorHAnsi"/>
            <w:bCs/>
            <w:sz w:val="22"/>
            <w:szCs w:val="22"/>
            <w:rPrChange w:id="867" w:author="Windows User" w:date="2021-12-15T15:55:00Z">
              <w:rPr>
                <w:rFonts w:asciiTheme="minorHAnsi" w:hAnsiTheme="minorHAnsi" w:cstheme="minorHAnsi"/>
                <w:sz w:val="22"/>
                <w:szCs w:val="22"/>
              </w:rPr>
            </w:rPrChange>
          </w:rPr>
          <w:delText xml:space="preserve">istrict level </w:delText>
        </w:r>
      </w:del>
    </w:p>
    <w:p w14:paraId="5D417E28" w14:textId="46E2785B" w:rsidR="005D4468" w:rsidRPr="00864977" w:rsidDel="002007FC" w:rsidRDefault="005D4468" w:rsidP="005E17D4">
      <w:pPr>
        <w:pStyle w:val="Default"/>
        <w:numPr>
          <w:ilvl w:val="0"/>
          <w:numId w:val="17"/>
        </w:numPr>
        <w:spacing w:after="73"/>
        <w:rPr>
          <w:del w:id="868" w:author="Windows User" w:date="2021-12-08T10:58:00Z"/>
          <w:rFonts w:asciiTheme="minorHAnsi" w:hAnsiTheme="minorHAnsi" w:cstheme="minorHAnsi"/>
          <w:bCs/>
          <w:sz w:val="22"/>
          <w:szCs w:val="22"/>
          <w:rPrChange w:id="869" w:author="Windows User" w:date="2021-12-15T15:55:00Z">
            <w:rPr>
              <w:del w:id="870" w:author="Windows User" w:date="2021-12-08T10:58:00Z"/>
              <w:rFonts w:asciiTheme="minorHAnsi" w:hAnsiTheme="minorHAnsi" w:cstheme="minorHAnsi"/>
              <w:sz w:val="22"/>
              <w:szCs w:val="22"/>
            </w:rPr>
          </w:rPrChange>
        </w:rPr>
      </w:pPr>
      <w:del w:id="871" w:author="Windows User" w:date="2021-12-08T10:58:00Z">
        <w:r w:rsidRPr="00864977" w:rsidDel="002007FC">
          <w:rPr>
            <w:rFonts w:asciiTheme="minorHAnsi" w:hAnsiTheme="minorHAnsi" w:cstheme="minorHAnsi"/>
            <w:bCs/>
            <w:sz w:val="22"/>
            <w:szCs w:val="22"/>
            <w:rPrChange w:id="872" w:author="Windows User" w:date="2021-12-15T15:55:00Z">
              <w:rPr>
                <w:rFonts w:asciiTheme="minorHAnsi" w:hAnsiTheme="minorHAnsi" w:cstheme="minorHAnsi"/>
                <w:sz w:val="22"/>
                <w:szCs w:val="22"/>
              </w:rPr>
            </w:rPrChange>
          </w:rPr>
          <w:delText xml:space="preserve">MSMEs </w:delText>
        </w:r>
      </w:del>
    </w:p>
    <w:p w14:paraId="3491B8E5" w14:textId="2C9C34F1" w:rsidR="005D4468" w:rsidRPr="00864977" w:rsidDel="002007FC" w:rsidRDefault="00292E65" w:rsidP="005E17D4">
      <w:pPr>
        <w:pStyle w:val="Default"/>
        <w:numPr>
          <w:ilvl w:val="0"/>
          <w:numId w:val="17"/>
        </w:numPr>
        <w:spacing w:after="73"/>
        <w:rPr>
          <w:del w:id="873" w:author="Windows User" w:date="2021-12-08T10:58:00Z"/>
          <w:rFonts w:asciiTheme="minorHAnsi" w:hAnsiTheme="minorHAnsi" w:cstheme="minorHAnsi"/>
          <w:bCs/>
          <w:sz w:val="22"/>
          <w:szCs w:val="22"/>
          <w:rPrChange w:id="874" w:author="Windows User" w:date="2021-12-15T15:55:00Z">
            <w:rPr>
              <w:del w:id="875" w:author="Windows User" w:date="2021-12-08T10:58:00Z"/>
              <w:rFonts w:asciiTheme="minorHAnsi" w:hAnsiTheme="minorHAnsi" w:cstheme="minorHAnsi"/>
              <w:sz w:val="22"/>
              <w:szCs w:val="22"/>
            </w:rPr>
          </w:rPrChange>
        </w:rPr>
      </w:pPr>
      <w:del w:id="876" w:author="Windows User" w:date="2021-12-08T10:58:00Z">
        <w:r w:rsidRPr="00864977" w:rsidDel="002007FC">
          <w:rPr>
            <w:rFonts w:asciiTheme="minorHAnsi" w:hAnsiTheme="minorHAnsi" w:cstheme="minorHAnsi"/>
            <w:bCs/>
            <w:color w:val="4D5156"/>
            <w:sz w:val="22"/>
            <w:szCs w:val="22"/>
            <w:shd w:val="clear" w:color="auto" w:fill="FFFFFF"/>
            <w:rPrChange w:id="877" w:author="Windows User" w:date="2021-12-15T15:55:00Z">
              <w:rPr>
                <w:rFonts w:asciiTheme="minorHAnsi" w:hAnsiTheme="minorHAnsi" w:cstheme="minorHAnsi"/>
                <w:color w:val="4D5156"/>
                <w:sz w:val="22"/>
                <w:szCs w:val="22"/>
                <w:shd w:val="clear" w:color="auto" w:fill="FFFFFF"/>
              </w:rPr>
            </w:rPrChange>
          </w:rPr>
          <w:delText>Ministry of Skill Development and Entrepreneurship</w:delText>
        </w:r>
        <w:r w:rsidRPr="00864977" w:rsidDel="002007FC">
          <w:rPr>
            <w:rFonts w:asciiTheme="minorHAnsi" w:hAnsiTheme="minorHAnsi" w:cstheme="minorHAnsi"/>
            <w:bCs/>
            <w:sz w:val="22"/>
            <w:szCs w:val="22"/>
            <w:rPrChange w:id="878" w:author="Windows User" w:date="2021-12-15T15:55:00Z">
              <w:rPr>
                <w:rFonts w:asciiTheme="minorHAnsi" w:hAnsiTheme="minorHAnsi" w:cstheme="minorHAnsi"/>
                <w:sz w:val="22"/>
                <w:szCs w:val="22"/>
              </w:rPr>
            </w:rPrChange>
          </w:rPr>
          <w:delText xml:space="preserve"> (</w:delText>
        </w:r>
        <w:r w:rsidR="005D4468" w:rsidRPr="00864977" w:rsidDel="002007FC">
          <w:rPr>
            <w:rFonts w:asciiTheme="minorHAnsi" w:hAnsiTheme="minorHAnsi" w:cstheme="minorHAnsi"/>
            <w:bCs/>
            <w:sz w:val="22"/>
            <w:szCs w:val="22"/>
            <w:rPrChange w:id="879" w:author="Windows User" w:date="2021-12-15T15:55:00Z">
              <w:rPr>
                <w:rFonts w:asciiTheme="minorHAnsi" w:hAnsiTheme="minorHAnsi" w:cstheme="minorHAnsi"/>
                <w:sz w:val="22"/>
                <w:szCs w:val="22"/>
              </w:rPr>
            </w:rPrChange>
          </w:rPr>
          <w:delText>MSD&amp;E</w:delText>
        </w:r>
        <w:r w:rsidRPr="00864977" w:rsidDel="002007FC">
          <w:rPr>
            <w:rFonts w:asciiTheme="minorHAnsi" w:hAnsiTheme="minorHAnsi" w:cstheme="minorHAnsi"/>
            <w:bCs/>
            <w:sz w:val="22"/>
            <w:szCs w:val="22"/>
            <w:rPrChange w:id="880" w:author="Windows User" w:date="2021-12-15T15:55:00Z">
              <w:rPr>
                <w:rFonts w:asciiTheme="minorHAnsi" w:hAnsiTheme="minorHAnsi" w:cstheme="minorHAnsi"/>
                <w:sz w:val="22"/>
                <w:szCs w:val="22"/>
              </w:rPr>
            </w:rPrChange>
          </w:rPr>
          <w:delText>)</w:delText>
        </w:r>
        <w:r w:rsidR="005D4468" w:rsidRPr="00864977" w:rsidDel="002007FC">
          <w:rPr>
            <w:rFonts w:asciiTheme="minorHAnsi" w:hAnsiTheme="minorHAnsi" w:cstheme="minorHAnsi"/>
            <w:bCs/>
            <w:sz w:val="22"/>
            <w:szCs w:val="22"/>
            <w:rPrChange w:id="881" w:author="Windows User" w:date="2021-12-15T15:55:00Z">
              <w:rPr>
                <w:rFonts w:asciiTheme="minorHAnsi" w:hAnsiTheme="minorHAnsi" w:cstheme="minorHAnsi"/>
                <w:sz w:val="22"/>
                <w:szCs w:val="22"/>
              </w:rPr>
            </w:rPrChange>
          </w:rPr>
          <w:delText xml:space="preserve"> - </w:delText>
        </w:r>
        <w:r w:rsidRPr="00864977" w:rsidDel="002007FC">
          <w:rPr>
            <w:rFonts w:asciiTheme="minorHAnsi" w:hAnsiTheme="minorHAnsi" w:cstheme="minorHAnsi"/>
            <w:bCs/>
            <w:color w:val="4D5156"/>
            <w:sz w:val="22"/>
            <w:szCs w:val="22"/>
            <w:shd w:val="clear" w:color="auto" w:fill="FFFFFF"/>
            <w:rPrChange w:id="882" w:author="Windows User" w:date="2021-12-15T15:55:00Z">
              <w:rPr>
                <w:rFonts w:asciiTheme="minorHAnsi" w:hAnsiTheme="minorHAnsi" w:cstheme="minorHAnsi"/>
                <w:color w:val="4D5156"/>
                <w:sz w:val="22"/>
                <w:szCs w:val="22"/>
                <w:shd w:val="clear" w:color="auto" w:fill="FFFFFF"/>
              </w:rPr>
            </w:rPrChange>
          </w:rPr>
          <w:delText>National Skill Development Corporation (</w:delText>
        </w:r>
        <w:r w:rsidRPr="00864977" w:rsidDel="002007FC">
          <w:rPr>
            <w:rStyle w:val="Emphasis"/>
            <w:rFonts w:asciiTheme="minorHAnsi" w:hAnsiTheme="minorHAnsi" w:cstheme="minorHAnsi"/>
            <w:bCs/>
            <w:i w:val="0"/>
            <w:iCs w:val="0"/>
            <w:color w:val="5F6368"/>
            <w:sz w:val="22"/>
            <w:szCs w:val="22"/>
            <w:shd w:val="clear" w:color="auto" w:fill="FFFFFF"/>
            <w:rPrChange w:id="883" w:author="Windows User" w:date="2021-12-15T15:55:00Z">
              <w:rPr>
                <w:rStyle w:val="Emphasis"/>
                <w:rFonts w:asciiTheme="minorHAnsi" w:hAnsiTheme="minorHAnsi" w:cstheme="minorHAnsi"/>
                <w:bCs/>
                <w:i w:val="0"/>
                <w:iCs w:val="0"/>
                <w:color w:val="5F6368"/>
                <w:sz w:val="22"/>
                <w:szCs w:val="22"/>
                <w:shd w:val="clear" w:color="auto" w:fill="FFFFFF"/>
              </w:rPr>
            </w:rPrChange>
          </w:rPr>
          <w:delText>NSDC</w:delText>
        </w:r>
        <w:r w:rsidRPr="00864977" w:rsidDel="002007FC">
          <w:rPr>
            <w:rFonts w:asciiTheme="minorHAnsi" w:hAnsiTheme="minorHAnsi" w:cstheme="minorHAnsi"/>
            <w:bCs/>
            <w:color w:val="4D5156"/>
            <w:sz w:val="22"/>
            <w:szCs w:val="22"/>
            <w:shd w:val="clear" w:color="auto" w:fill="FFFFFF"/>
            <w:rPrChange w:id="884" w:author="Windows User" w:date="2021-12-15T15:55:00Z">
              <w:rPr>
                <w:rFonts w:asciiTheme="minorHAnsi" w:hAnsiTheme="minorHAnsi" w:cstheme="minorHAnsi"/>
                <w:color w:val="4D5156"/>
                <w:sz w:val="22"/>
                <w:szCs w:val="22"/>
                <w:shd w:val="clear" w:color="auto" w:fill="FFFFFF"/>
              </w:rPr>
            </w:rPrChange>
          </w:rPr>
          <w:delText>) </w:delText>
        </w:r>
        <w:r w:rsidRPr="00864977" w:rsidDel="002007FC">
          <w:rPr>
            <w:rFonts w:asciiTheme="minorHAnsi" w:hAnsiTheme="minorHAnsi" w:cstheme="minorHAnsi"/>
            <w:bCs/>
            <w:sz w:val="22"/>
            <w:szCs w:val="22"/>
            <w:rPrChange w:id="885" w:author="Windows User" w:date="2021-12-15T15:55:00Z">
              <w:rPr>
                <w:rFonts w:asciiTheme="minorHAnsi" w:hAnsiTheme="minorHAnsi" w:cstheme="minorHAnsi"/>
                <w:sz w:val="22"/>
                <w:szCs w:val="22"/>
              </w:rPr>
            </w:rPrChange>
          </w:rPr>
          <w:delText>t</w:delText>
        </w:r>
        <w:r w:rsidR="005D4468" w:rsidRPr="00864977" w:rsidDel="002007FC">
          <w:rPr>
            <w:rFonts w:asciiTheme="minorHAnsi" w:hAnsiTheme="minorHAnsi" w:cstheme="minorHAnsi"/>
            <w:bCs/>
            <w:sz w:val="22"/>
            <w:szCs w:val="22"/>
            <w:rPrChange w:id="886" w:author="Windows User" w:date="2021-12-15T15:55:00Z">
              <w:rPr>
                <w:rFonts w:asciiTheme="minorHAnsi" w:hAnsiTheme="minorHAnsi" w:cstheme="minorHAnsi"/>
                <w:sz w:val="22"/>
                <w:szCs w:val="22"/>
              </w:rPr>
            </w:rPrChange>
          </w:rPr>
          <w:delText xml:space="preserve">raining </w:delText>
        </w:r>
        <w:r w:rsidRPr="00864977" w:rsidDel="002007FC">
          <w:rPr>
            <w:rFonts w:asciiTheme="minorHAnsi" w:hAnsiTheme="minorHAnsi" w:cstheme="minorHAnsi"/>
            <w:bCs/>
            <w:sz w:val="22"/>
            <w:szCs w:val="22"/>
            <w:rPrChange w:id="887" w:author="Windows User" w:date="2021-12-15T15:55:00Z">
              <w:rPr>
                <w:rFonts w:asciiTheme="minorHAnsi" w:hAnsiTheme="minorHAnsi" w:cstheme="minorHAnsi"/>
                <w:sz w:val="22"/>
                <w:szCs w:val="22"/>
              </w:rPr>
            </w:rPrChange>
          </w:rPr>
          <w:delText>p</w:delText>
        </w:r>
        <w:r w:rsidR="005D4468" w:rsidRPr="00864977" w:rsidDel="002007FC">
          <w:rPr>
            <w:rFonts w:asciiTheme="minorHAnsi" w:hAnsiTheme="minorHAnsi" w:cstheme="minorHAnsi"/>
            <w:bCs/>
            <w:sz w:val="22"/>
            <w:szCs w:val="22"/>
            <w:rPrChange w:id="888" w:author="Windows User" w:date="2021-12-15T15:55:00Z">
              <w:rPr>
                <w:rFonts w:asciiTheme="minorHAnsi" w:hAnsiTheme="minorHAnsi" w:cstheme="minorHAnsi"/>
                <w:sz w:val="22"/>
                <w:szCs w:val="22"/>
              </w:rPr>
            </w:rPrChange>
          </w:rPr>
          <w:delText xml:space="preserve">roviders at </w:delText>
        </w:r>
        <w:r w:rsidRPr="00864977" w:rsidDel="002007FC">
          <w:rPr>
            <w:rFonts w:asciiTheme="minorHAnsi" w:hAnsiTheme="minorHAnsi" w:cstheme="minorHAnsi"/>
            <w:bCs/>
            <w:sz w:val="22"/>
            <w:szCs w:val="22"/>
            <w:rPrChange w:id="889" w:author="Windows User" w:date="2021-12-15T15:55:00Z">
              <w:rPr>
                <w:rFonts w:asciiTheme="minorHAnsi" w:hAnsiTheme="minorHAnsi" w:cstheme="minorHAnsi"/>
                <w:sz w:val="22"/>
                <w:szCs w:val="22"/>
              </w:rPr>
            </w:rPrChange>
          </w:rPr>
          <w:delText>d</w:delText>
        </w:r>
        <w:r w:rsidR="005D4468" w:rsidRPr="00864977" w:rsidDel="002007FC">
          <w:rPr>
            <w:rFonts w:asciiTheme="minorHAnsi" w:hAnsiTheme="minorHAnsi" w:cstheme="minorHAnsi"/>
            <w:bCs/>
            <w:sz w:val="22"/>
            <w:szCs w:val="22"/>
            <w:rPrChange w:id="890" w:author="Windows User" w:date="2021-12-15T15:55:00Z">
              <w:rPr>
                <w:rFonts w:asciiTheme="minorHAnsi" w:hAnsiTheme="minorHAnsi" w:cstheme="minorHAnsi"/>
                <w:sz w:val="22"/>
                <w:szCs w:val="22"/>
              </w:rPr>
            </w:rPrChange>
          </w:rPr>
          <w:delText xml:space="preserve">istrict and </w:delText>
        </w:r>
        <w:r w:rsidRPr="00864977" w:rsidDel="002007FC">
          <w:rPr>
            <w:rFonts w:asciiTheme="minorHAnsi" w:hAnsiTheme="minorHAnsi" w:cstheme="minorHAnsi"/>
            <w:bCs/>
            <w:sz w:val="22"/>
            <w:szCs w:val="22"/>
            <w:rPrChange w:id="891" w:author="Windows User" w:date="2021-12-15T15:55:00Z">
              <w:rPr>
                <w:rFonts w:asciiTheme="minorHAnsi" w:hAnsiTheme="minorHAnsi" w:cstheme="minorHAnsi"/>
                <w:sz w:val="22"/>
                <w:szCs w:val="22"/>
              </w:rPr>
            </w:rPrChange>
          </w:rPr>
          <w:delText>b</w:delText>
        </w:r>
        <w:r w:rsidR="005D4468" w:rsidRPr="00864977" w:rsidDel="002007FC">
          <w:rPr>
            <w:rFonts w:asciiTheme="minorHAnsi" w:hAnsiTheme="minorHAnsi" w:cstheme="minorHAnsi"/>
            <w:bCs/>
            <w:sz w:val="22"/>
            <w:szCs w:val="22"/>
            <w:rPrChange w:id="892" w:author="Windows User" w:date="2021-12-15T15:55:00Z">
              <w:rPr>
                <w:rFonts w:asciiTheme="minorHAnsi" w:hAnsiTheme="minorHAnsi" w:cstheme="minorHAnsi"/>
                <w:sz w:val="22"/>
                <w:szCs w:val="22"/>
              </w:rPr>
            </w:rPrChange>
          </w:rPr>
          <w:delText xml:space="preserve">lock level – </w:delText>
        </w:r>
        <w:r w:rsidRPr="00864977" w:rsidDel="002007FC">
          <w:rPr>
            <w:rStyle w:val="Emphasis"/>
            <w:rFonts w:asciiTheme="minorHAnsi" w:hAnsiTheme="minorHAnsi" w:cstheme="minorHAnsi"/>
            <w:bCs/>
            <w:i w:val="0"/>
            <w:iCs w:val="0"/>
            <w:color w:val="5F6368"/>
            <w:sz w:val="22"/>
            <w:szCs w:val="22"/>
            <w:shd w:val="clear" w:color="auto" w:fill="FFFFFF"/>
            <w:rPrChange w:id="893" w:author="Windows User" w:date="2021-12-15T15:55:00Z">
              <w:rPr>
                <w:rStyle w:val="Emphasis"/>
                <w:rFonts w:asciiTheme="minorHAnsi" w:hAnsiTheme="minorHAnsi" w:cstheme="minorHAnsi"/>
                <w:bCs/>
                <w:i w:val="0"/>
                <w:iCs w:val="0"/>
                <w:color w:val="5F6368"/>
                <w:sz w:val="22"/>
                <w:szCs w:val="22"/>
                <w:shd w:val="clear" w:color="auto" w:fill="FFFFFF"/>
              </w:rPr>
            </w:rPrChange>
          </w:rPr>
          <w:delText>Pradhan Mantri Kaushal Kendra</w:delText>
        </w:r>
        <w:r w:rsidRPr="00864977" w:rsidDel="002007FC">
          <w:rPr>
            <w:rFonts w:asciiTheme="minorHAnsi" w:hAnsiTheme="minorHAnsi" w:cstheme="minorHAnsi"/>
            <w:bCs/>
            <w:color w:val="4D5156"/>
            <w:sz w:val="22"/>
            <w:szCs w:val="22"/>
            <w:shd w:val="clear" w:color="auto" w:fill="FFFFFF"/>
            <w:rPrChange w:id="894" w:author="Windows User" w:date="2021-12-15T15:55:00Z">
              <w:rPr>
                <w:rFonts w:asciiTheme="minorHAnsi" w:hAnsiTheme="minorHAnsi" w:cstheme="minorHAnsi"/>
                <w:color w:val="4D5156"/>
                <w:sz w:val="22"/>
                <w:szCs w:val="22"/>
                <w:shd w:val="clear" w:color="auto" w:fill="FFFFFF"/>
              </w:rPr>
            </w:rPrChange>
          </w:rPr>
          <w:delText> (</w:delText>
        </w:r>
        <w:r w:rsidRPr="00864977" w:rsidDel="002007FC">
          <w:rPr>
            <w:rStyle w:val="Emphasis"/>
            <w:rFonts w:asciiTheme="minorHAnsi" w:hAnsiTheme="minorHAnsi" w:cstheme="minorHAnsi"/>
            <w:bCs/>
            <w:i w:val="0"/>
            <w:iCs w:val="0"/>
            <w:color w:val="5F6368"/>
            <w:sz w:val="22"/>
            <w:szCs w:val="22"/>
            <w:shd w:val="clear" w:color="auto" w:fill="FFFFFF"/>
            <w:rPrChange w:id="895" w:author="Windows User" w:date="2021-12-15T15:55:00Z">
              <w:rPr>
                <w:rStyle w:val="Emphasis"/>
                <w:rFonts w:asciiTheme="minorHAnsi" w:hAnsiTheme="minorHAnsi" w:cstheme="minorHAnsi"/>
                <w:bCs/>
                <w:i w:val="0"/>
                <w:iCs w:val="0"/>
                <w:color w:val="5F6368"/>
                <w:sz w:val="22"/>
                <w:szCs w:val="22"/>
                <w:shd w:val="clear" w:color="auto" w:fill="FFFFFF"/>
              </w:rPr>
            </w:rPrChange>
          </w:rPr>
          <w:delText>PMKK</w:delText>
        </w:r>
        <w:r w:rsidRPr="00864977" w:rsidDel="002007FC">
          <w:rPr>
            <w:rFonts w:asciiTheme="minorHAnsi" w:hAnsiTheme="minorHAnsi" w:cstheme="minorHAnsi"/>
            <w:bCs/>
            <w:color w:val="4D5156"/>
            <w:sz w:val="22"/>
            <w:szCs w:val="22"/>
            <w:shd w:val="clear" w:color="auto" w:fill="FFFFFF"/>
            <w:rPrChange w:id="896" w:author="Windows User" w:date="2021-12-15T15:55:00Z">
              <w:rPr>
                <w:rFonts w:asciiTheme="minorHAnsi" w:hAnsiTheme="minorHAnsi" w:cstheme="minorHAnsi"/>
                <w:color w:val="4D5156"/>
                <w:sz w:val="22"/>
                <w:szCs w:val="22"/>
                <w:shd w:val="clear" w:color="auto" w:fill="FFFFFF"/>
              </w:rPr>
            </w:rPrChange>
          </w:rPr>
          <w:delText>)</w:delText>
        </w:r>
        <w:r w:rsidRPr="00864977" w:rsidDel="002007FC">
          <w:rPr>
            <w:rFonts w:asciiTheme="minorHAnsi" w:hAnsiTheme="minorHAnsi" w:cstheme="minorHAnsi"/>
            <w:bCs/>
            <w:sz w:val="22"/>
            <w:szCs w:val="22"/>
            <w:rPrChange w:id="897" w:author="Windows User" w:date="2021-12-15T15:55:00Z">
              <w:rPr>
                <w:rFonts w:asciiTheme="minorHAnsi" w:hAnsiTheme="minorHAnsi" w:cstheme="minorHAnsi"/>
                <w:sz w:val="22"/>
                <w:szCs w:val="22"/>
              </w:rPr>
            </w:rPrChange>
          </w:rPr>
          <w:delText xml:space="preserve"> </w:delText>
        </w:r>
      </w:del>
    </w:p>
    <w:p w14:paraId="556F0667" w14:textId="1968D626" w:rsidR="005D4468" w:rsidRPr="00864977" w:rsidDel="002007FC" w:rsidRDefault="005D4468" w:rsidP="005E17D4">
      <w:pPr>
        <w:pStyle w:val="Default"/>
        <w:numPr>
          <w:ilvl w:val="0"/>
          <w:numId w:val="17"/>
        </w:numPr>
        <w:spacing w:after="73"/>
        <w:rPr>
          <w:del w:id="898" w:author="Windows User" w:date="2021-12-08T10:58:00Z"/>
          <w:rFonts w:asciiTheme="minorHAnsi" w:hAnsiTheme="minorHAnsi" w:cstheme="minorHAnsi"/>
          <w:bCs/>
          <w:sz w:val="22"/>
          <w:szCs w:val="22"/>
          <w:rPrChange w:id="899" w:author="Windows User" w:date="2021-12-15T15:55:00Z">
            <w:rPr>
              <w:del w:id="900" w:author="Windows User" w:date="2021-12-08T10:58:00Z"/>
              <w:rFonts w:asciiTheme="minorHAnsi" w:hAnsiTheme="minorHAnsi" w:cstheme="minorHAnsi"/>
              <w:sz w:val="22"/>
              <w:szCs w:val="22"/>
            </w:rPr>
          </w:rPrChange>
        </w:rPr>
      </w:pPr>
      <w:del w:id="901" w:author="Windows User" w:date="2021-12-08T10:58:00Z">
        <w:r w:rsidRPr="00864977" w:rsidDel="002007FC">
          <w:rPr>
            <w:rFonts w:asciiTheme="minorHAnsi" w:hAnsiTheme="minorHAnsi" w:cstheme="minorHAnsi"/>
            <w:bCs/>
            <w:sz w:val="22"/>
            <w:szCs w:val="22"/>
            <w:rPrChange w:id="902" w:author="Windows User" w:date="2021-12-15T15:55:00Z">
              <w:rPr>
                <w:rFonts w:asciiTheme="minorHAnsi" w:hAnsiTheme="minorHAnsi" w:cstheme="minorHAnsi"/>
                <w:sz w:val="22"/>
                <w:szCs w:val="22"/>
              </w:rPr>
            </w:rPrChange>
          </w:rPr>
          <w:delText>Banks –</w:delText>
        </w:r>
        <w:r w:rsidR="003C7F5D" w:rsidRPr="00864977" w:rsidDel="002007FC">
          <w:rPr>
            <w:rFonts w:asciiTheme="minorHAnsi" w:hAnsiTheme="minorHAnsi" w:cstheme="minorHAnsi"/>
            <w:bCs/>
            <w:sz w:val="22"/>
            <w:szCs w:val="22"/>
            <w:rPrChange w:id="903" w:author="Windows User" w:date="2021-12-15T15:55:00Z">
              <w:rPr>
                <w:rFonts w:asciiTheme="minorHAnsi" w:hAnsiTheme="minorHAnsi" w:cstheme="minorHAnsi"/>
                <w:sz w:val="22"/>
                <w:szCs w:val="22"/>
              </w:rPr>
            </w:rPrChange>
          </w:rPr>
          <w:delText xml:space="preserve"> f</w:delText>
        </w:r>
        <w:r w:rsidRPr="00864977" w:rsidDel="002007FC">
          <w:rPr>
            <w:rFonts w:asciiTheme="minorHAnsi" w:hAnsiTheme="minorHAnsi" w:cstheme="minorHAnsi"/>
            <w:bCs/>
            <w:sz w:val="22"/>
            <w:szCs w:val="22"/>
            <w:rPrChange w:id="904" w:author="Windows User" w:date="2021-12-15T15:55:00Z">
              <w:rPr>
                <w:rFonts w:asciiTheme="minorHAnsi" w:hAnsiTheme="minorHAnsi" w:cstheme="minorHAnsi"/>
                <w:sz w:val="22"/>
                <w:szCs w:val="22"/>
              </w:rPr>
            </w:rPrChange>
          </w:rPr>
          <w:delText xml:space="preserve">inancial </w:delText>
        </w:r>
        <w:r w:rsidR="003C7F5D" w:rsidRPr="00864977" w:rsidDel="002007FC">
          <w:rPr>
            <w:rFonts w:asciiTheme="minorHAnsi" w:hAnsiTheme="minorHAnsi" w:cstheme="minorHAnsi"/>
            <w:bCs/>
            <w:sz w:val="22"/>
            <w:szCs w:val="22"/>
            <w:rPrChange w:id="905" w:author="Windows User" w:date="2021-12-15T15:55:00Z">
              <w:rPr>
                <w:rFonts w:asciiTheme="minorHAnsi" w:hAnsiTheme="minorHAnsi" w:cstheme="minorHAnsi"/>
                <w:sz w:val="22"/>
                <w:szCs w:val="22"/>
              </w:rPr>
            </w:rPrChange>
          </w:rPr>
          <w:delText>i</w:delText>
        </w:r>
        <w:r w:rsidRPr="00864977" w:rsidDel="002007FC">
          <w:rPr>
            <w:rFonts w:asciiTheme="minorHAnsi" w:hAnsiTheme="minorHAnsi" w:cstheme="minorHAnsi"/>
            <w:bCs/>
            <w:sz w:val="22"/>
            <w:szCs w:val="22"/>
            <w:rPrChange w:id="906" w:author="Windows User" w:date="2021-12-15T15:55:00Z">
              <w:rPr>
                <w:rFonts w:asciiTheme="minorHAnsi" w:hAnsiTheme="minorHAnsi" w:cstheme="minorHAnsi"/>
                <w:sz w:val="22"/>
                <w:szCs w:val="22"/>
              </w:rPr>
            </w:rPrChange>
          </w:rPr>
          <w:delText>nstitut</w:delText>
        </w:r>
        <w:r w:rsidR="003C7F5D" w:rsidRPr="00864977" w:rsidDel="002007FC">
          <w:rPr>
            <w:rFonts w:asciiTheme="minorHAnsi" w:hAnsiTheme="minorHAnsi" w:cstheme="minorHAnsi"/>
            <w:bCs/>
            <w:sz w:val="22"/>
            <w:szCs w:val="22"/>
            <w:rPrChange w:id="907" w:author="Windows User" w:date="2021-12-15T15:55:00Z">
              <w:rPr>
                <w:rFonts w:asciiTheme="minorHAnsi" w:hAnsiTheme="minorHAnsi" w:cstheme="minorHAnsi"/>
                <w:sz w:val="22"/>
                <w:szCs w:val="22"/>
              </w:rPr>
            </w:rPrChange>
          </w:rPr>
          <w:delText>ions</w:delText>
        </w:r>
        <w:r w:rsidRPr="00864977" w:rsidDel="002007FC">
          <w:rPr>
            <w:rFonts w:asciiTheme="minorHAnsi" w:hAnsiTheme="minorHAnsi" w:cstheme="minorHAnsi"/>
            <w:bCs/>
            <w:sz w:val="22"/>
            <w:szCs w:val="22"/>
            <w:rPrChange w:id="908" w:author="Windows User" w:date="2021-12-15T15:55:00Z">
              <w:rPr>
                <w:rFonts w:asciiTheme="minorHAnsi" w:hAnsiTheme="minorHAnsi" w:cstheme="minorHAnsi"/>
                <w:sz w:val="22"/>
                <w:szCs w:val="22"/>
              </w:rPr>
            </w:rPrChange>
          </w:rPr>
          <w:delText xml:space="preserve"> </w:delText>
        </w:r>
      </w:del>
    </w:p>
    <w:p w14:paraId="1F5575C3" w14:textId="68E72561" w:rsidR="005D4468" w:rsidRPr="00864977" w:rsidDel="002007FC" w:rsidRDefault="005D4468" w:rsidP="005E17D4">
      <w:pPr>
        <w:pStyle w:val="Default"/>
        <w:numPr>
          <w:ilvl w:val="0"/>
          <w:numId w:val="17"/>
        </w:numPr>
        <w:spacing w:after="73"/>
        <w:rPr>
          <w:del w:id="909" w:author="Windows User" w:date="2021-12-08T10:58:00Z"/>
          <w:rFonts w:asciiTheme="minorHAnsi" w:hAnsiTheme="minorHAnsi" w:cstheme="minorHAnsi"/>
          <w:bCs/>
          <w:sz w:val="22"/>
          <w:szCs w:val="22"/>
          <w:rPrChange w:id="910" w:author="Windows User" w:date="2021-12-15T15:55:00Z">
            <w:rPr>
              <w:del w:id="911" w:author="Windows User" w:date="2021-12-08T10:58:00Z"/>
              <w:rFonts w:asciiTheme="minorHAnsi" w:hAnsiTheme="minorHAnsi" w:cstheme="minorHAnsi"/>
              <w:sz w:val="22"/>
              <w:szCs w:val="22"/>
            </w:rPr>
          </w:rPrChange>
        </w:rPr>
      </w:pPr>
      <w:del w:id="912" w:author="Windows User" w:date="2021-12-08T10:58:00Z">
        <w:r w:rsidRPr="00864977" w:rsidDel="002007FC">
          <w:rPr>
            <w:rFonts w:asciiTheme="minorHAnsi" w:hAnsiTheme="minorHAnsi" w:cstheme="minorHAnsi"/>
            <w:bCs/>
            <w:sz w:val="22"/>
            <w:szCs w:val="22"/>
            <w:rPrChange w:id="913" w:author="Windows User" w:date="2021-12-15T15:55:00Z">
              <w:rPr>
                <w:rFonts w:asciiTheme="minorHAnsi" w:hAnsiTheme="minorHAnsi" w:cstheme="minorHAnsi"/>
                <w:sz w:val="22"/>
                <w:szCs w:val="22"/>
              </w:rPr>
            </w:rPrChange>
          </w:rPr>
          <w:delText xml:space="preserve">Education, </w:delText>
        </w:r>
        <w:r w:rsidR="003C7F5D" w:rsidRPr="00864977" w:rsidDel="002007FC">
          <w:rPr>
            <w:bCs/>
            <w:color w:val="4D5156"/>
            <w:sz w:val="21"/>
            <w:szCs w:val="21"/>
            <w:shd w:val="clear" w:color="auto" w:fill="FFFFFF"/>
            <w:rPrChange w:id="914" w:author="Windows User" w:date="2021-12-15T15:55:00Z">
              <w:rPr>
                <w:color w:val="4D5156"/>
                <w:sz w:val="21"/>
                <w:szCs w:val="21"/>
                <w:shd w:val="clear" w:color="auto" w:fill="FFFFFF"/>
              </w:rPr>
            </w:rPrChange>
          </w:rPr>
          <w:delText>Industrial Training Institutes (</w:delText>
        </w:r>
        <w:r w:rsidR="003C7F5D" w:rsidRPr="00864977" w:rsidDel="002007FC">
          <w:rPr>
            <w:rStyle w:val="Emphasis"/>
            <w:bCs/>
            <w:i w:val="0"/>
            <w:iCs w:val="0"/>
            <w:color w:val="5F6368"/>
            <w:sz w:val="21"/>
            <w:szCs w:val="21"/>
            <w:shd w:val="clear" w:color="auto" w:fill="FFFFFF"/>
            <w:rPrChange w:id="915" w:author="Windows User" w:date="2021-12-15T15:55:00Z">
              <w:rPr>
                <w:rStyle w:val="Emphasis"/>
                <w:b/>
                <w:bCs/>
                <w:i w:val="0"/>
                <w:iCs w:val="0"/>
                <w:color w:val="5F6368"/>
                <w:sz w:val="21"/>
                <w:szCs w:val="21"/>
                <w:shd w:val="clear" w:color="auto" w:fill="FFFFFF"/>
              </w:rPr>
            </w:rPrChange>
          </w:rPr>
          <w:delText>ITIs</w:delText>
        </w:r>
        <w:r w:rsidR="003C7F5D" w:rsidRPr="00864977" w:rsidDel="002007FC">
          <w:rPr>
            <w:bCs/>
            <w:color w:val="4D5156"/>
            <w:sz w:val="21"/>
            <w:szCs w:val="21"/>
            <w:shd w:val="clear" w:color="auto" w:fill="FFFFFF"/>
            <w:rPrChange w:id="916" w:author="Windows User" w:date="2021-12-15T15:55:00Z">
              <w:rPr>
                <w:color w:val="4D5156"/>
                <w:sz w:val="21"/>
                <w:szCs w:val="21"/>
                <w:shd w:val="clear" w:color="auto" w:fill="FFFFFF"/>
              </w:rPr>
            </w:rPrChange>
          </w:rPr>
          <w:delText>)</w:delText>
        </w:r>
        <w:r w:rsidR="003C7F5D" w:rsidRPr="00864977" w:rsidDel="002007FC">
          <w:rPr>
            <w:rFonts w:asciiTheme="minorHAnsi" w:hAnsiTheme="minorHAnsi" w:cstheme="minorHAnsi"/>
            <w:bCs/>
            <w:sz w:val="22"/>
            <w:szCs w:val="22"/>
            <w:rPrChange w:id="917" w:author="Windows User" w:date="2021-12-15T15:55:00Z">
              <w:rPr>
                <w:rFonts w:asciiTheme="minorHAnsi" w:hAnsiTheme="minorHAnsi" w:cstheme="minorHAnsi"/>
                <w:sz w:val="22"/>
                <w:szCs w:val="22"/>
              </w:rPr>
            </w:rPrChange>
          </w:rPr>
          <w:delText xml:space="preserve"> </w:delText>
        </w:r>
        <w:r w:rsidRPr="00864977" w:rsidDel="002007FC">
          <w:rPr>
            <w:rFonts w:asciiTheme="minorHAnsi" w:hAnsiTheme="minorHAnsi" w:cstheme="minorHAnsi"/>
            <w:bCs/>
            <w:sz w:val="22"/>
            <w:szCs w:val="22"/>
            <w:rPrChange w:id="918" w:author="Windows User" w:date="2021-12-15T15:55:00Z">
              <w:rPr>
                <w:rFonts w:asciiTheme="minorHAnsi" w:hAnsiTheme="minorHAnsi" w:cstheme="minorHAnsi"/>
                <w:sz w:val="22"/>
                <w:szCs w:val="22"/>
              </w:rPr>
            </w:rPrChange>
          </w:rPr>
          <w:delText xml:space="preserve">, </w:delText>
        </w:r>
        <w:r w:rsidR="003C7F5D" w:rsidRPr="00864977" w:rsidDel="002007FC">
          <w:rPr>
            <w:rFonts w:asciiTheme="minorHAnsi" w:hAnsiTheme="minorHAnsi" w:cstheme="minorHAnsi"/>
            <w:bCs/>
            <w:sz w:val="22"/>
            <w:szCs w:val="22"/>
            <w:rPrChange w:id="919" w:author="Windows User" w:date="2021-12-15T15:55:00Z">
              <w:rPr>
                <w:rFonts w:asciiTheme="minorHAnsi" w:hAnsiTheme="minorHAnsi" w:cstheme="minorHAnsi"/>
                <w:sz w:val="22"/>
                <w:szCs w:val="22"/>
              </w:rPr>
            </w:rPrChange>
          </w:rPr>
          <w:delText>m</w:delText>
        </w:r>
        <w:r w:rsidRPr="00864977" w:rsidDel="002007FC">
          <w:rPr>
            <w:rFonts w:asciiTheme="minorHAnsi" w:hAnsiTheme="minorHAnsi" w:cstheme="minorHAnsi"/>
            <w:bCs/>
            <w:sz w:val="22"/>
            <w:szCs w:val="22"/>
            <w:rPrChange w:id="920" w:author="Windows User" w:date="2021-12-15T15:55:00Z">
              <w:rPr>
                <w:rFonts w:asciiTheme="minorHAnsi" w:hAnsiTheme="minorHAnsi" w:cstheme="minorHAnsi"/>
                <w:sz w:val="22"/>
                <w:szCs w:val="22"/>
              </w:rPr>
            </w:rPrChange>
          </w:rPr>
          <w:delText xml:space="preserve">anagement </w:delText>
        </w:r>
        <w:r w:rsidR="003C7F5D" w:rsidRPr="00864977" w:rsidDel="002007FC">
          <w:rPr>
            <w:rFonts w:asciiTheme="minorHAnsi" w:hAnsiTheme="minorHAnsi" w:cstheme="minorHAnsi"/>
            <w:bCs/>
            <w:sz w:val="22"/>
            <w:szCs w:val="22"/>
            <w:rPrChange w:id="921" w:author="Windows User" w:date="2021-12-15T15:55:00Z">
              <w:rPr>
                <w:rFonts w:asciiTheme="minorHAnsi" w:hAnsiTheme="minorHAnsi" w:cstheme="minorHAnsi"/>
                <w:sz w:val="22"/>
                <w:szCs w:val="22"/>
              </w:rPr>
            </w:rPrChange>
          </w:rPr>
          <w:delText>i</w:delText>
        </w:r>
        <w:r w:rsidRPr="00864977" w:rsidDel="002007FC">
          <w:rPr>
            <w:rFonts w:asciiTheme="minorHAnsi" w:hAnsiTheme="minorHAnsi" w:cstheme="minorHAnsi"/>
            <w:bCs/>
            <w:sz w:val="22"/>
            <w:szCs w:val="22"/>
            <w:rPrChange w:id="922" w:author="Windows User" w:date="2021-12-15T15:55:00Z">
              <w:rPr>
                <w:rFonts w:asciiTheme="minorHAnsi" w:hAnsiTheme="minorHAnsi" w:cstheme="minorHAnsi"/>
                <w:sz w:val="22"/>
                <w:szCs w:val="22"/>
              </w:rPr>
            </w:rPrChange>
          </w:rPr>
          <w:delText xml:space="preserve">nstitutes </w:delText>
        </w:r>
      </w:del>
    </w:p>
    <w:p w14:paraId="2C93733D" w14:textId="712038E7" w:rsidR="005D4468" w:rsidRPr="00864977" w:rsidDel="002007FC" w:rsidRDefault="005D4468" w:rsidP="005E17D4">
      <w:pPr>
        <w:pStyle w:val="Default"/>
        <w:numPr>
          <w:ilvl w:val="0"/>
          <w:numId w:val="17"/>
        </w:numPr>
        <w:spacing w:after="73"/>
        <w:rPr>
          <w:del w:id="923" w:author="Windows User" w:date="2021-12-08T10:58:00Z"/>
          <w:rFonts w:asciiTheme="minorHAnsi" w:hAnsiTheme="minorHAnsi" w:cstheme="minorHAnsi"/>
          <w:bCs/>
          <w:sz w:val="22"/>
          <w:szCs w:val="22"/>
          <w:rPrChange w:id="924" w:author="Windows User" w:date="2021-12-15T15:55:00Z">
            <w:rPr>
              <w:del w:id="925" w:author="Windows User" w:date="2021-12-08T10:58:00Z"/>
              <w:rFonts w:asciiTheme="minorHAnsi" w:hAnsiTheme="minorHAnsi" w:cstheme="minorHAnsi"/>
              <w:sz w:val="22"/>
              <w:szCs w:val="22"/>
            </w:rPr>
          </w:rPrChange>
        </w:rPr>
      </w:pPr>
      <w:del w:id="926" w:author="Windows User" w:date="2021-12-08T10:58:00Z">
        <w:r w:rsidRPr="00864977" w:rsidDel="002007FC">
          <w:rPr>
            <w:rFonts w:asciiTheme="minorHAnsi" w:hAnsiTheme="minorHAnsi" w:cstheme="minorHAnsi"/>
            <w:bCs/>
            <w:sz w:val="22"/>
            <w:szCs w:val="22"/>
            <w:rPrChange w:id="927" w:author="Windows User" w:date="2021-12-15T15:55:00Z">
              <w:rPr>
                <w:rFonts w:asciiTheme="minorHAnsi" w:hAnsiTheme="minorHAnsi" w:cstheme="minorHAnsi"/>
                <w:sz w:val="22"/>
                <w:szCs w:val="22"/>
              </w:rPr>
            </w:rPrChange>
          </w:rPr>
          <w:delText xml:space="preserve">Skills </w:delText>
        </w:r>
        <w:r w:rsidR="003C7F5D" w:rsidRPr="00864977" w:rsidDel="002007FC">
          <w:rPr>
            <w:rFonts w:asciiTheme="minorHAnsi" w:hAnsiTheme="minorHAnsi" w:cstheme="minorHAnsi"/>
            <w:bCs/>
            <w:sz w:val="22"/>
            <w:szCs w:val="22"/>
            <w:rPrChange w:id="928" w:author="Windows User" w:date="2021-12-15T15:55:00Z">
              <w:rPr>
                <w:rFonts w:asciiTheme="minorHAnsi" w:hAnsiTheme="minorHAnsi" w:cstheme="minorHAnsi"/>
                <w:sz w:val="22"/>
                <w:szCs w:val="22"/>
              </w:rPr>
            </w:rPrChange>
          </w:rPr>
          <w:delText>d</w:delText>
        </w:r>
        <w:r w:rsidRPr="00864977" w:rsidDel="002007FC">
          <w:rPr>
            <w:rFonts w:asciiTheme="minorHAnsi" w:hAnsiTheme="minorHAnsi" w:cstheme="minorHAnsi"/>
            <w:bCs/>
            <w:sz w:val="22"/>
            <w:szCs w:val="22"/>
            <w:rPrChange w:id="929" w:author="Windows User" w:date="2021-12-15T15:55:00Z">
              <w:rPr>
                <w:rFonts w:asciiTheme="minorHAnsi" w:hAnsiTheme="minorHAnsi" w:cstheme="minorHAnsi"/>
                <w:sz w:val="22"/>
                <w:szCs w:val="22"/>
              </w:rPr>
            </w:rPrChange>
          </w:rPr>
          <w:delText xml:space="preserve">evelopment </w:delText>
        </w:r>
        <w:r w:rsidR="003C7F5D" w:rsidRPr="00864977" w:rsidDel="002007FC">
          <w:rPr>
            <w:rFonts w:asciiTheme="minorHAnsi" w:hAnsiTheme="minorHAnsi" w:cstheme="minorHAnsi"/>
            <w:bCs/>
            <w:sz w:val="22"/>
            <w:szCs w:val="22"/>
            <w:rPrChange w:id="930" w:author="Windows User" w:date="2021-12-15T15:55:00Z">
              <w:rPr>
                <w:rFonts w:asciiTheme="minorHAnsi" w:hAnsiTheme="minorHAnsi" w:cstheme="minorHAnsi"/>
                <w:sz w:val="22"/>
                <w:szCs w:val="22"/>
              </w:rPr>
            </w:rPrChange>
          </w:rPr>
          <w:delText>t</w:delText>
        </w:r>
        <w:r w:rsidRPr="00864977" w:rsidDel="002007FC">
          <w:rPr>
            <w:rFonts w:asciiTheme="minorHAnsi" w:hAnsiTheme="minorHAnsi" w:cstheme="minorHAnsi"/>
            <w:bCs/>
            <w:sz w:val="22"/>
            <w:szCs w:val="22"/>
            <w:rPrChange w:id="931" w:author="Windows User" w:date="2021-12-15T15:55:00Z">
              <w:rPr>
                <w:rFonts w:asciiTheme="minorHAnsi" w:hAnsiTheme="minorHAnsi" w:cstheme="minorHAnsi"/>
                <w:sz w:val="22"/>
                <w:szCs w:val="22"/>
              </w:rPr>
            </w:rPrChange>
          </w:rPr>
          <w:delText xml:space="preserve">raining </w:delText>
        </w:r>
        <w:r w:rsidR="003C7F5D" w:rsidRPr="00864977" w:rsidDel="002007FC">
          <w:rPr>
            <w:rFonts w:asciiTheme="minorHAnsi" w:hAnsiTheme="minorHAnsi" w:cstheme="minorHAnsi"/>
            <w:bCs/>
            <w:sz w:val="22"/>
            <w:szCs w:val="22"/>
            <w:rPrChange w:id="932" w:author="Windows User" w:date="2021-12-15T15:55:00Z">
              <w:rPr>
                <w:rFonts w:asciiTheme="minorHAnsi" w:hAnsiTheme="minorHAnsi" w:cstheme="minorHAnsi"/>
                <w:sz w:val="22"/>
                <w:szCs w:val="22"/>
              </w:rPr>
            </w:rPrChange>
          </w:rPr>
          <w:delText>a</w:delText>
        </w:r>
        <w:r w:rsidRPr="00864977" w:rsidDel="002007FC">
          <w:rPr>
            <w:rFonts w:asciiTheme="minorHAnsi" w:hAnsiTheme="minorHAnsi" w:cstheme="minorHAnsi"/>
            <w:bCs/>
            <w:sz w:val="22"/>
            <w:szCs w:val="22"/>
            <w:rPrChange w:id="933" w:author="Windows User" w:date="2021-12-15T15:55:00Z">
              <w:rPr>
                <w:rFonts w:asciiTheme="minorHAnsi" w:hAnsiTheme="minorHAnsi" w:cstheme="minorHAnsi"/>
                <w:sz w:val="22"/>
                <w:szCs w:val="22"/>
              </w:rPr>
            </w:rPrChange>
          </w:rPr>
          <w:delText xml:space="preserve">gencies </w:delText>
        </w:r>
      </w:del>
    </w:p>
    <w:p w14:paraId="2FB8A3E2" w14:textId="0304CB33" w:rsidR="005D4468" w:rsidRPr="00864977" w:rsidDel="002007FC" w:rsidRDefault="005D4468" w:rsidP="005E17D4">
      <w:pPr>
        <w:pStyle w:val="Default"/>
        <w:numPr>
          <w:ilvl w:val="0"/>
          <w:numId w:val="17"/>
        </w:numPr>
        <w:spacing w:after="73"/>
        <w:rPr>
          <w:del w:id="934" w:author="Windows User" w:date="2021-12-08T10:58:00Z"/>
          <w:rFonts w:asciiTheme="minorHAnsi" w:hAnsiTheme="minorHAnsi" w:cstheme="minorHAnsi"/>
          <w:bCs/>
          <w:sz w:val="22"/>
          <w:szCs w:val="22"/>
          <w:rPrChange w:id="935" w:author="Windows User" w:date="2021-12-15T15:55:00Z">
            <w:rPr>
              <w:del w:id="936" w:author="Windows User" w:date="2021-12-08T10:58:00Z"/>
              <w:rFonts w:asciiTheme="minorHAnsi" w:hAnsiTheme="minorHAnsi" w:cstheme="minorHAnsi"/>
              <w:sz w:val="22"/>
              <w:szCs w:val="22"/>
            </w:rPr>
          </w:rPrChange>
        </w:rPr>
      </w:pPr>
      <w:del w:id="937" w:author="Windows User" w:date="2021-12-08T10:58:00Z">
        <w:r w:rsidRPr="00864977" w:rsidDel="002007FC">
          <w:rPr>
            <w:rFonts w:asciiTheme="minorHAnsi" w:hAnsiTheme="minorHAnsi" w:cstheme="minorHAnsi"/>
            <w:bCs/>
            <w:sz w:val="22"/>
            <w:szCs w:val="22"/>
            <w:rPrChange w:id="938" w:author="Windows User" w:date="2021-12-15T15:55:00Z">
              <w:rPr>
                <w:rFonts w:asciiTheme="minorHAnsi" w:hAnsiTheme="minorHAnsi" w:cstheme="minorHAnsi"/>
                <w:sz w:val="22"/>
                <w:szCs w:val="22"/>
              </w:rPr>
            </w:rPrChange>
          </w:rPr>
          <w:delText xml:space="preserve">Placement </w:delText>
        </w:r>
        <w:r w:rsidR="003C7F5D" w:rsidRPr="00864977" w:rsidDel="002007FC">
          <w:rPr>
            <w:rFonts w:asciiTheme="minorHAnsi" w:hAnsiTheme="minorHAnsi" w:cstheme="minorHAnsi"/>
            <w:bCs/>
            <w:sz w:val="22"/>
            <w:szCs w:val="22"/>
            <w:rPrChange w:id="939" w:author="Windows User" w:date="2021-12-15T15:55:00Z">
              <w:rPr>
                <w:rFonts w:asciiTheme="minorHAnsi" w:hAnsiTheme="minorHAnsi" w:cstheme="minorHAnsi"/>
                <w:sz w:val="22"/>
                <w:szCs w:val="22"/>
              </w:rPr>
            </w:rPrChange>
          </w:rPr>
          <w:delText>a</w:delText>
        </w:r>
        <w:r w:rsidRPr="00864977" w:rsidDel="002007FC">
          <w:rPr>
            <w:rFonts w:asciiTheme="minorHAnsi" w:hAnsiTheme="minorHAnsi" w:cstheme="minorHAnsi"/>
            <w:bCs/>
            <w:sz w:val="22"/>
            <w:szCs w:val="22"/>
            <w:rPrChange w:id="940" w:author="Windows User" w:date="2021-12-15T15:55:00Z">
              <w:rPr>
                <w:rFonts w:asciiTheme="minorHAnsi" w:hAnsiTheme="minorHAnsi" w:cstheme="minorHAnsi"/>
                <w:sz w:val="22"/>
                <w:szCs w:val="22"/>
              </w:rPr>
            </w:rPrChange>
          </w:rPr>
          <w:delText xml:space="preserve">gencies </w:delText>
        </w:r>
      </w:del>
    </w:p>
    <w:p w14:paraId="5973DBD5" w14:textId="51C4CE53" w:rsidR="005D4468" w:rsidRPr="00864977" w:rsidDel="002007FC" w:rsidRDefault="005D4468" w:rsidP="005E17D4">
      <w:pPr>
        <w:pStyle w:val="Default"/>
        <w:numPr>
          <w:ilvl w:val="0"/>
          <w:numId w:val="17"/>
        </w:numPr>
        <w:spacing w:after="73"/>
        <w:rPr>
          <w:del w:id="941" w:author="Windows User" w:date="2021-12-08T10:58:00Z"/>
          <w:rFonts w:asciiTheme="minorHAnsi" w:hAnsiTheme="minorHAnsi" w:cstheme="minorHAnsi"/>
          <w:bCs/>
          <w:sz w:val="22"/>
          <w:szCs w:val="22"/>
          <w:rPrChange w:id="942" w:author="Windows User" w:date="2021-12-15T15:55:00Z">
            <w:rPr>
              <w:del w:id="943" w:author="Windows User" w:date="2021-12-08T10:58:00Z"/>
              <w:rFonts w:asciiTheme="minorHAnsi" w:hAnsiTheme="minorHAnsi" w:cstheme="minorHAnsi"/>
              <w:sz w:val="22"/>
              <w:szCs w:val="22"/>
            </w:rPr>
          </w:rPrChange>
        </w:rPr>
      </w:pPr>
      <w:del w:id="944" w:author="Windows User" w:date="2021-12-08T10:58:00Z">
        <w:r w:rsidRPr="00864977" w:rsidDel="002007FC">
          <w:rPr>
            <w:rFonts w:asciiTheme="minorHAnsi" w:hAnsiTheme="minorHAnsi" w:cstheme="minorHAnsi"/>
            <w:bCs/>
            <w:sz w:val="22"/>
            <w:szCs w:val="22"/>
            <w:rPrChange w:id="945" w:author="Windows User" w:date="2021-12-15T15:55:00Z">
              <w:rPr>
                <w:rFonts w:asciiTheme="minorHAnsi" w:hAnsiTheme="minorHAnsi" w:cstheme="minorHAnsi"/>
                <w:sz w:val="22"/>
                <w:szCs w:val="22"/>
              </w:rPr>
            </w:rPrChange>
          </w:rPr>
          <w:delText xml:space="preserve">Industries </w:delText>
        </w:r>
      </w:del>
    </w:p>
    <w:p w14:paraId="4CC56633" w14:textId="17A6FD0A" w:rsidR="005D4468" w:rsidRPr="00864977" w:rsidDel="002007FC" w:rsidRDefault="005D4468" w:rsidP="005E17D4">
      <w:pPr>
        <w:pStyle w:val="Default"/>
        <w:numPr>
          <w:ilvl w:val="0"/>
          <w:numId w:val="17"/>
        </w:numPr>
        <w:spacing w:after="73"/>
        <w:rPr>
          <w:del w:id="946" w:author="Windows User" w:date="2021-12-08T10:58:00Z"/>
          <w:rFonts w:asciiTheme="minorHAnsi" w:hAnsiTheme="minorHAnsi" w:cstheme="minorHAnsi"/>
          <w:bCs/>
          <w:sz w:val="22"/>
          <w:szCs w:val="22"/>
          <w:rPrChange w:id="947" w:author="Windows User" w:date="2021-12-15T15:55:00Z">
            <w:rPr>
              <w:del w:id="948" w:author="Windows User" w:date="2021-12-08T10:58:00Z"/>
              <w:rFonts w:asciiTheme="minorHAnsi" w:hAnsiTheme="minorHAnsi" w:cstheme="minorHAnsi"/>
              <w:sz w:val="22"/>
              <w:szCs w:val="22"/>
            </w:rPr>
          </w:rPrChange>
        </w:rPr>
      </w:pPr>
      <w:del w:id="949" w:author="Windows User" w:date="2021-12-08T10:58:00Z">
        <w:r w:rsidRPr="00864977" w:rsidDel="002007FC">
          <w:rPr>
            <w:rFonts w:asciiTheme="minorHAnsi" w:hAnsiTheme="minorHAnsi" w:cstheme="minorHAnsi"/>
            <w:bCs/>
            <w:sz w:val="22"/>
            <w:szCs w:val="22"/>
            <w:rPrChange w:id="950" w:author="Windows User" w:date="2021-12-15T15:55:00Z">
              <w:rPr>
                <w:rFonts w:asciiTheme="minorHAnsi" w:hAnsiTheme="minorHAnsi" w:cstheme="minorHAnsi"/>
                <w:sz w:val="22"/>
                <w:szCs w:val="22"/>
              </w:rPr>
            </w:rPrChange>
          </w:rPr>
          <w:delText xml:space="preserve">Coaching </w:delText>
        </w:r>
        <w:r w:rsidR="003C7F5D" w:rsidRPr="00864977" w:rsidDel="002007FC">
          <w:rPr>
            <w:rFonts w:asciiTheme="minorHAnsi" w:hAnsiTheme="minorHAnsi" w:cstheme="minorHAnsi"/>
            <w:bCs/>
            <w:sz w:val="22"/>
            <w:szCs w:val="22"/>
            <w:rPrChange w:id="951" w:author="Windows User" w:date="2021-12-15T15:55:00Z">
              <w:rPr>
                <w:rFonts w:asciiTheme="minorHAnsi" w:hAnsiTheme="minorHAnsi" w:cstheme="minorHAnsi"/>
                <w:sz w:val="22"/>
                <w:szCs w:val="22"/>
              </w:rPr>
            </w:rPrChange>
          </w:rPr>
          <w:delText>c</w:delText>
        </w:r>
        <w:r w:rsidR="00EB1A97" w:rsidRPr="00864977" w:rsidDel="002007FC">
          <w:rPr>
            <w:rFonts w:asciiTheme="minorHAnsi" w:hAnsiTheme="minorHAnsi" w:cstheme="minorHAnsi"/>
            <w:bCs/>
            <w:sz w:val="22"/>
            <w:szCs w:val="22"/>
            <w:rPrChange w:id="952" w:author="Windows User" w:date="2021-12-15T15:55:00Z">
              <w:rPr>
                <w:rFonts w:asciiTheme="minorHAnsi" w:hAnsiTheme="minorHAnsi" w:cstheme="minorHAnsi"/>
                <w:sz w:val="22"/>
                <w:szCs w:val="22"/>
              </w:rPr>
            </w:rPrChange>
          </w:rPr>
          <w:delText>entres</w:delText>
        </w:r>
        <w:r w:rsidRPr="00864977" w:rsidDel="002007FC">
          <w:rPr>
            <w:rFonts w:asciiTheme="minorHAnsi" w:hAnsiTheme="minorHAnsi" w:cstheme="minorHAnsi"/>
            <w:bCs/>
            <w:sz w:val="22"/>
            <w:szCs w:val="22"/>
            <w:rPrChange w:id="953" w:author="Windows User" w:date="2021-12-15T15:55:00Z">
              <w:rPr>
                <w:rFonts w:asciiTheme="minorHAnsi" w:hAnsiTheme="minorHAnsi" w:cstheme="minorHAnsi"/>
                <w:sz w:val="22"/>
                <w:szCs w:val="22"/>
              </w:rPr>
            </w:rPrChange>
          </w:rPr>
          <w:delText xml:space="preserve"> </w:delText>
        </w:r>
      </w:del>
    </w:p>
    <w:p w14:paraId="4BEE9AFA" w14:textId="74F70364" w:rsidR="005D4468" w:rsidRPr="00864977" w:rsidDel="002007FC" w:rsidRDefault="005D4468" w:rsidP="005E17D4">
      <w:pPr>
        <w:pStyle w:val="Default"/>
        <w:numPr>
          <w:ilvl w:val="0"/>
          <w:numId w:val="17"/>
        </w:numPr>
        <w:rPr>
          <w:del w:id="954" w:author="Windows User" w:date="2021-12-08T10:58:00Z"/>
          <w:rFonts w:asciiTheme="minorHAnsi" w:hAnsiTheme="minorHAnsi" w:cstheme="minorHAnsi"/>
          <w:bCs/>
          <w:sz w:val="22"/>
          <w:szCs w:val="22"/>
          <w:rPrChange w:id="955" w:author="Windows User" w:date="2021-12-15T15:55:00Z">
            <w:rPr>
              <w:del w:id="956" w:author="Windows User" w:date="2021-12-08T10:58:00Z"/>
              <w:rFonts w:asciiTheme="minorHAnsi" w:hAnsiTheme="minorHAnsi" w:cstheme="minorHAnsi"/>
              <w:sz w:val="22"/>
              <w:szCs w:val="22"/>
            </w:rPr>
          </w:rPrChange>
        </w:rPr>
      </w:pPr>
      <w:del w:id="957" w:author="Windows User" w:date="2021-12-08T10:58:00Z">
        <w:r w:rsidRPr="00864977" w:rsidDel="002007FC">
          <w:rPr>
            <w:rFonts w:asciiTheme="minorHAnsi" w:hAnsiTheme="minorHAnsi" w:cstheme="minorHAnsi"/>
            <w:bCs/>
            <w:sz w:val="22"/>
            <w:szCs w:val="22"/>
            <w:rPrChange w:id="958" w:author="Windows User" w:date="2021-12-15T15:55:00Z">
              <w:rPr>
                <w:rFonts w:asciiTheme="minorHAnsi" w:hAnsiTheme="minorHAnsi" w:cstheme="minorHAnsi"/>
                <w:sz w:val="22"/>
                <w:szCs w:val="22"/>
              </w:rPr>
            </w:rPrChange>
          </w:rPr>
          <w:delText xml:space="preserve">Common Service </w:delText>
        </w:r>
        <w:r w:rsidR="003C7F5D" w:rsidRPr="00864977" w:rsidDel="002007FC">
          <w:rPr>
            <w:rFonts w:asciiTheme="minorHAnsi" w:hAnsiTheme="minorHAnsi" w:cstheme="minorHAnsi"/>
            <w:bCs/>
            <w:sz w:val="22"/>
            <w:szCs w:val="22"/>
            <w:rPrChange w:id="959" w:author="Windows User" w:date="2021-12-15T15:55:00Z">
              <w:rPr>
                <w:rFonts w:asciiTheme="minorHAnsi" w:hAnsiTheme="minorHAnsi" w:cstheme="minorHAnsi"/>
                <w:sz w:val="22"/>
                <w:szCs w:val="22"/>
              </w:rPr>
            </w:rPrChange>
          </w:rPr>
          <w:delText>c</w:delText>
        </w:r>
        <w:r w:rsidR="00EB1A97" w:rsidRPr="00864977" w:rsidDel="002007FC">
          <w:rPr>
            <w:rFonts w:asciiTheme="minorHAnsi" w:hAnsiTheme="minorHAnsi" w:cstheme="minorHAnsi"/>
            <w:bCs/>
            <w:sz w:val="22"/>
            <w:szCs w:val="22"/>
            <w:rPrChange w:id="960" w:author="Windows User" w:date="2021-12-15T15:55:00Z">
              <w:rPr>
                <w:rFonts w:asciiTheme="minorHAnsi" w:hAnsiTheme="minorHAnsi" w:cstheme="minorHAnsi"/>
                <w:sz w:val="22"/>
                <w:szCs w:val="22"/>
              </w:rPr>
            </w:rPrChange>
          </w:rPr>
          <w:delText>entres</w:delText>
        </w:r>
        <w:r w:rsidRPr="00864977" w:rsidDel="002007FC">
          <w:rPr>
            <w:rFonts w:asciiTheme="minorHAnsi" w:hAnsiTheme="minorHAnsi" w:cstheme="minorHAnsi"/>
            <w:bCs/>
            <w:sz w:val="22"/>
            <w:szCs w:val="22"/>
            <w:rPrChange w:id="961" w:author="Windows User" w:date="2021-12-15T15:55:00Z">
              <w:rPr>
                <w:rFonts w:asciiTheme="minorHAnsi" w:hAnsiTheme="minorHAnsi" w:cstheme="minorHAnsi"/>
                <w:sz w:val="22"/>
                <w:szCs w:val="22"/>
              </w:rPr>
            </w:rPrChange>
          </w:rPr>
          <w:delText xml:space="preserve"> </w:delText>
        </w:r>
      </w:del>
    </w:p>
    <w:p w14:paraId="64D1B898" w14:textId="434A0704" w:rsidR="00AD7D9D" w:rsidRPr="00864977" w:rsidDel="002007FC" w:rsidRDefault="00AD7D9D" w:rsidP="00861913">
      <w:pPr>
        <w:shd w:val="clear" w:color="auto" w:fill="FFFFFF"/>
        <w:spacing w:after="0" w:line="240" w:lineRule="auto"/>
        <w:jc w:val="both"/>
        <w:rPr>
          <w:del w:id="962" w:author="Windows User" w:date="2021-12-08T10:58:00Z"/>
          <w:rFonts w:eastAsia="Times New Roman" w:cstheme="minorHAnsi"/>
          <w:bCs/>
          <w:color w:val="000000"/>
          <w:szCs w:val="22"/>
          <w:lang w:eastAsia="en-GB"/>
          <w:rPrChange w:id="963" w:author="Windows User" w:date="2021-12-15T15:55:00Z">
            <w:rPr>
              <w:del w:id="964" w:author="Windows User" w:date="2021-12-08T10:58:00Z"/>
              <w:rFonts w:eastAsia="Times New Roman" w:cstheme="minorHAnsi"/>
              <w:color w:val="000000"/>
              <w:szCs w:val="22"/>
              <w:lang w:eastAsia="en-GB"/>
            </w:rPr>
          </w:rPrChange>
        </w:rPr>
      </w:pPr>
    </w:p>
    <w:p w14:paraId="7E178DC4" w14:textId="77777777" w:rsidR="00F04A3B" w:rsidRPr="00864977" w:rsidRDefault="00F04A3B" w:rsidP="00F04A3B">
      <w:pPr>
        <w:pStyle w:val="Default"/>
        <w:rPr>
          <w:ins w:id="965" w:author="Windows User" w:date="2021-12-08T11:06:00Z"/>
          <w:rFonts w:cstheme="minorHAnsi"/>
          <w:bCs/>
          <w:szCs w:val="22"/>
          <w:rPrChange w:id="966" w:author="Windows User" w:date="2021-12-15T15:55:00Z">
            <w:rPr>
              <w:ins w:id="967" w:author="Windows User" w:date="2021-12-08T11:06:00Z"/>
              <w:rFonts w:cstheme="minorHAnsi"/>
              <w:b/>
              <w:szCs w:val="22"/>
            </w:rPr>
          </w:rPrChange>
        </w:rPr>
      </w:pPr>
      <w:ins w:id="968" w:author="Windows User" w:date="2021-12-08T11:06:00Z">
        <w:r w:rsidRPr="00864977">
          <w:rPr>
            <w:rFonts w:cstheme="minorHAnsi"/>
            <w:bCs/>
            <w:szCs w:val="22"/>
            <w:rPrChange w:id="969" w:author="Windows User" w:date="2021-12-15T15:55:00Z">
              <w:rPr>
                <w:rFonts w:cstheme="minorHAnsi"/>
                <w:b/>
                <w:szCs w:val="22"/>
              </w:rPr>
            </w:rPrChange>
          </w:rPr>
          <w:t xml:space="preserve">2. </w:t>
        </w:r>
        <w:r w:rsidRPr="00864977">
          <w:rPr>
            <w:rFonts w:cs="Nirmala UI"/>
            <w:bCs/>
            <w:szCs w:val="22"/>
            <w:cs/>
            <w:rPrChange w:id="970" w:author="Windows User" w:date="2021-12-15T15:55:00Z">
              <w:rPr>
                <w:rFonts w:cs="Nirmala UI"/>
                <w:b/>
                <w:szCs w:val="22"/>
                <w:cs/>
              </w:rPr>
            </w:rPrChange>
          </w:rPr>
          <w:t>कोविड -</w:t>
        </w:r>
        <w:r w:rsidRPr="00864977">
          <w:rPr>
            <w:rFonts w:cstheme="minorHAnsi"/>
            <w:bCs/>
            <w:szCs w:val="22"/>
            <w:rPrChange w:id="971" w:author="Windows User" w:date="2021-12-15T15:55:00Z">
              <w:rPr>
                <w:rFonts w:cstheme="minorHAnsi"/>
                <w:b/>
                <w:szCs w:val="22"/>
              </w:rPr>
            </w:rPrChange>
          </w:rPr>
          <w:t xml:space="preserve">19: </w:t>
        </w:r>
        <w:r w:rsidRPr="00864977">
          <w:rPr>
            <w:rFonts w:cs="Nirmala UI"/>
            <w:bCs/>
            <w:szCs w:val="22"/>
            <w:cs/>
            <w:rPrChange w:id="972" w:author="Windows User" w:date="2021-12-15T15:55:00Z">
              <w:rPr>
                <w:rFonts w:cs="Nirmala UI"/>
                <w:b/>
                <w:szCs w:val="22"/>
                <w:cs/>
              </w:rPr>
            </w:rPrChange>
          </w:rPr>
          <w:t>अभियान और लॉकडाउन के बाद के हस्तक्षेप</w:t>
        </w:r>
      </w:ins>
    </w:p>
    <w:p w14:paraId="68A691BC" w14:textId="77777777" w:rsidR="00F04A3B" w:rsidRPr="00F04A3B" w:rsidRDefault="00F04A3B" w:rsidP="00F04A3B">
      <w:pPr>
        <w:pStyle w:val="Default"/>
        <w:rPr>
          <w:ins w:id="973" w:author="Windows User" w:date="2021-12-08T11:06:00Z"/>
          <w:rFonts w:cstheme="minorHAnsi"/>
          <w:b/>
          <w:szCs w:val="22"/>
        </w:rPr>
      </w:pPr>
    </w:p>
    <w:p w14:paraId="5931CB1D" w14:textId="77777777" w:rsidR="00F04A3B" w:rsidRPr="00F04A3B" w:rsidRDefault="00F04A3B" w:rsidP="00F04A3B">
      <w:pPr>
        <w:pStyle w:val="Default"/>
        <w:rPr>
          <w:ins w:id="974" w:author="Windows User" w:date="2021-12-08T11:06:00Z"/>
          <w:rFonts w:cstheme="minorHAnsi"/>
          <w:b/>
          <w:szCs w:val="22"/>
        </w:rPr>
      </w:pPr>
      <w:ins w:id="975" w:author="Windows User" w:date="2021-12-08T11:06:00Z">
        <w:r w:rsidRPr="00F04A3B">
          <w:rPr>
            <w:rFonts w:cs="Nirmala UI"/>
            <w:b/>
            <w:szCs w:val="22"/>
            <w:cs/>
          </w:rPr>
          <w:t xml:space="preserve">भारत में </w:t>
        </w:r>
        <w:r w:rsidRPr="00F04A3B">
          <w:rPr>
            <w:rFonts w:cstheme="minorHAnsi"/>
            <w:b/>
            <w:szCs w:val="22"/>
          </w:rPr>
          <w:t>COVID-19</w:t>
        </w:r>
        <w:r w:rsidRPr="00F04A3B">
          <w:rPr>
            <w:rFonts w:cs="Nirmala UI"/>
            <w:b/>
            <w:szCs w:val="22"/>
            <w:cs/>
          </w:rPr>
          <w:t xml:space="preserve"> महामारी के कारण अभूतपूर्व स्वास्थ्य संकट देश के सभी हिस्सों को प्रभावित कर रहा है और यह  नागरिकों के जीवन और आजीविका को बदल रहा है। इसलिए</w:t>
        </w:r>
        <w:r w:rsidRPr="00F04A3B">
          <w:rPr>
            <w:rFonts w:cstheme="minorHAnsi"/>
            <w:b/>
            <w:szCs w:val="22"/>
          </w:rPr>
          <w:t xml:space="preserve">, </w:t>
        </w:r>
        <w:r w:rsidRPr="00F04A3B">
          <w:rPr>
            <w:rFonts w:cs="Nirmala UI"/>
            <w:b/>
            <w:szCs w:val="22"/>
            <w:cs/>
          </w:rPr>
          <w:t>भारत में महामारी को रोकने के लिए उचित गंभीरता के साथ की जा रही गतिविधियों को आगे बढ़ाना अत्यंत महत्वपूर्ण है। इस संदर्भ में अपेक्षित परिणामों के दृश्य के लिए कार्य योजना में निम्नलिखित उद्देश्यों</w:t>
        </w:r>
        <w:r w:rsidRPr="00F04A3B">
          <w:rPr>
            <w:rFonts w:cstheme="minorHAnsi"/>
            <w:b/>
            <w:szCs w:val="22"/>
          </w:rPr>
          <w:t xml:space="preserve">, </w:t>
        </w:r>
        <w:r w:rsidRPr="00F04A3B">
          <w:rPr>
            <w:rFonts w:cs="Nirmala UI"/>
            <w:b/>
            <w:szCs w:val="22"/>
            <w:cs/>
          </w:rPr>
          <w:t>रणनीतियों</w:t>
        </w:r>
        <w:r w:rsidRPr="00F04A3B">
          <w:rPr>
            <w:rFonts w:cstheme="minorHAnsi"/>
            <w:b/>
            <w:szCs w:val="22"/>
          </w:rPr>
          <w:t xml:space="preserve">, </w:t>
        </w:r>
        <w:r w:rsidRPr="00F04A3B">
          <w:rPr>
            <w:rFonts w:cs="Nirmala UI"/>
            <w:b/>
            <w:szCs w:val="22"/>
            <w:cs/>
          </w:rPr>
          <w:t>कार्यों और सहयोग का सुझाव दिया गया है।</w:t>
        </w:r>
      </w:ins>
    </w:p>
    <w:p w14:paraId="6649EE00" w14:textId="77777777" w:rsidR="00F04A3B" w:rsidRPr="00F04A3B" w:rsidRDefault="00F04A3B" w:rsidP="00F04A3B">
      <w:pPr>
        <w:pStyle w:val="Default"/>
        <w:rPr>
          <w:ins w:id="976" w:author="Windows User" w:date="2021-12-08T11:06:00Z"/>
          <w:rFonts w:cstheme="minorHAnsi"/>
          <w:b/>
          <w:szCs w:val="22"/>
        </w:rPr>
      </w:pPr>
    </w:p>
    <w:p w14:paraId="3D3C675E" w14:textId="77777777" w:rsidR="00F04A3B" w:rsidRPr="00864977" w:rsidRDefault="00F04A3B" w:rsidP="00F04A3B">
      <w:pPr>
        <w:pStyle w:val="Default"/>
        <w:rPr>
          <w:ins w:id="977" w:author="Windows User" w:date="2021-12-08T11:06:00Z"/>
          <w:rFonts w:cstheme="minorHAnsi"/>
          <w:bCs/>
          <w:szCs w:val="22"/>
          <w:rPrChange w:id="978" w:author="Windows User" w:date="2021-12-15T15:55:00Z">
            <w:rPr>
              <w:ins w:id="979" w:author="Windows User" w:date="2021-12-08T11:06:00Z"/>
              <w:rFonts w:cstheme="minorHAnsi"/>
              <w:b/>
              <w:szCs w:val="22"/>
            </w:rPr>
          </w:rPrChange>
        </w:rPr>
      </w:pPr>
      <w:ins w:id="980" w:author="Windows User" w:date="2021-12-08T11:06:00Z">
        <w:r w:rsidRPr="00864977">
          <w:rPr>
            <w:rFonts w:cs="Nirmala UI"/>
            <w:bCs/>
            <w:szCs w:val="22"/>
            <w:cs/>
            <w:rPrChange w:id="981" w:author="Windows User" w:date="2021-12-15T15:55:00Z">
              <w:rPr>
                <w:rFonts w:cs="Nirmala UI"/>
                <w:b/>
                <w:szCs w:val="22"/>
                <w:cs/>
              </w:rPr>
            </w:rPrChange>
          </w:rPr>
          <w:t>उद्देश्य</w:t>
        </w:r>
        <w:del w:id="982" w:author="Admin" w:date="2021-12-13T16:21:00Z">
          <w:r w:rsidRPr="00864977" w:rsidDel="00450B98">
            <w:rPr>
              <w:rFonts w:cs="Nirmala UI"/>
              <w:bCs/>
              <w:szCs w:val="22"/>
              <w:cs/>
              <w:rPrChange w:id="983" w:author="Windows User" w:date="2021-12-15T15:55:00Z">
                <w:rPr>
                  <w:rFonts w:cs="Nirmala UI"/>
                  <w:b/>
                  <w:szCs w:val="22"/>
                  <w:cs/>
                </w:rPr>
              </w:rPrChange>
            </w:rPr>
            <w:delText>ों</w:delText>
          </w:r>
        </w:del>
      </w:ins>
    </w:p>
    <w:p w14:paraId="5156542B" w14:textId="77777777" w:rsidR="00F04A3B" w:rsidRPr="00F04A3B" w:rsidRDefault="00F04A3B" w:rsidP="00F04A3B">
      <w:pPr>
        <w:pStyle w:val="Default"/>
        <w:rPr>
          <w:ins w:id="984" w:author="Windows User" w:date="2021-12-08T11:06:00Z"/>
          <w:rFonts w:cstheme="minorHAnsi"/>
          <w:b/>
          <w:szCs w:val="22"/>
        </w:rPr>
      </w:pPr>
    </w:p>
    <w:p w14:paraId="77E7D959" w14:textId="77777777" w:rsidR="00F04A3B" w:rsidRPr="00F04A3B" w:rsidRDefault="00F04A3B" w:rsidP="00F04A3B">
      <w:pPr>
        <w:pStyle w:val="Default"/>
        <w:rPr>
          <w:ins w:id="985" w:author="Windows User" w:date="2021-12-08T11:06:00Z"/>
          <w:rFonts w:cstheme="minorHAnsi"/>
          <w:b/>
          <w:szCs w:val="22"/>
        </w:rPr>
      </w:pPr>
      <w:ins w:id="986" w:author="Windows User" w:date="2021-12-08T11:06:00Z">
        <w:r w:rsidRPr="00F04A3B">
          <w:rPr>
            <w:rFonts w:cstheme="minorHAnsi"/>
            <w:b/>
            <w:szCs w:val="22"/>
          </w:rPr>
          <w:t xml:space="preserve">• </w:t>
        </w:r>
        <w:r w:rsidRPr="00F04A3B">
          <w:rPr>
            <w:rFonts w:cs="Nirmala UI"/>
            <w:b/>
            <w:szCs w:val="22"/>
            <w:cs/>
          </w:rPr>
          <w:t>बुजुर्ग लोगों के लिए विशेष स्वास्थ्य देखभाल के लिए परिवारों को शिक्षित और संवेदनशील बनाना</w:t>
        </w:r>
      </w:ins>
    </w:p>
    <w:p w14:paraId="148A2279" w14:textId="77777777" w:rsidR="00F04A3B" w:rsidRPr="00F04A3B" w:rsidRDefault="00F04A3B" w:rsidP="00F04A3B">
      <w:pPr>
        <w:pStyle w:val="Default"/>
        <w:rPr>
          <w:ins w:id="987" w:author="Windows User" w:date="2021-12-08T11:06:00Z"/>
          <w:rFonts w:cstheme="minorHAnsi"/>
          <w:b/>
          <w:szCs w:val="22"/>
        </w:rPr>
      </w:pPr>
      <w:ins w:id="988" w:author="Windows User" w:date="2021-12-08T11:06:00Z">
        <w:r w:rsidRPr="00F04A3B">
          <w:rPr>
            <w:rFonts w:cstheme="minorHAnsi"/>
            <w:b/>
            <w:szCs w:val="22"/>
          </w:rPr>
          <w:t xml:space="preserve">• </w:t>
        </w:r>
        <w:r w:rsidRPr="00F04A3B">
          <w:rPr>
            <w:rFonts w:cs="Nirmala UI"/>
            <w:b/>
            <w:szCs w:val="22"/>
            <w:cs/>
          </w:rPr>
          <w:t>फेस मास्क के बड़े पैमाने पर उत्पादन और उनके वितरण को बढ़ावा देना</w:t>
        </w:r>
      </w:ins>
    </w:p>
    <w:p w14:paraId="1259283E" w14:textId="77777777" w:rsidR="00F04A3B" w:rsidRPr="00F04A3B" w:rsidRDefault="00F04A3B" w:rsidP="00F04A3B">
      <w:pPr>
        <w:pStyle w:val="Default"/>
        <w:rPr>
          <w:ins w:id="989" w:author="Windows User" w:date="2021-12-08T11:06:00Z"/>
          <w:rFonts w:cstheme="minorHAnsi"/>
          <w:b/>
          <w:szCs w:val="22"/>
        </w:rPr>
      </w:pPr>
      <w:ins w:id="990" w:author="Windows User" w:date="2021-12-08T11:06:00Z">
        <w:r w:rsidRPr="00F04A3B">
          <w:rPr>
            <w:rFonts w:cstheme="minorHAnsi"/>
            <w:b/>
            <w:szCs w:val="22"/>
          </w:rPr>
          <w:t xml:space="preserve">• </w:t>
        </w:r>
        <w:r w:rsidRPr="00F04A3B">
          <w:rPr>
            <w:rFonts w:cs="Nirmala UI"/>
            <w:b/>
            <w:szCs w:val="22"/>
            <w:cs/>
          </w:rPr>
          <w:t>कोविड -</w:t>
        </w:r>
        <w:r w:rsidRPr="00F04A3B">
          <w:rPr>
            <w:rFonts w:cstheme="minorHAnsi"/>
            <w:b/>
            <w:szCs w:val="22"/>
          </w:rPr>
          <w:t>19</w:t>
        </w:r>
        <w:r w:rsidRPr="00F04A3B">
          <w:rPr>
            <w:rFonts w:cs="Nirmala UI"/>
            <w:b/>
            <w:szCs w:val="22"/>
            <w:cs/>
          </w:rPr>
          <w:t xml:space="preserve"> से न डरने के लिए अभियान</w:t>
        </w:r>
        <w:r w:rsidRPr="00F04A3B">
          <w:rPr>
            <w:rFonts w:cstheme="minorHAnsi"/>
            <w:b/>
            <w:szCs w:val="22"/>
          </w:rPr>
          <w:t xml:space="preserve">; </w:t>
        </w:r>
        <w:r w:rsidRPr="00F04A3B">
          <w:rPr>
            <w:rFonts w:cs="Nirmala UI"/>
            <w:b/>
            <w:szCs w:val="22"/>
            <w:cs/>
          </w:rPr>
          <w:t>मिथकों कआ निवारण करना</w:t>
        </w:r>
        <w:r w:rsidRPr="00F04A3B">
          <w:rPr>
            <w:rFonts w:cstheme="minorHAnsi"/>
            <w:b/>
            <w:szCs w:val="22"/>
          </w:rPr>
          <w:t xml:space="preserve">, </w:t>
        </w:r>
        <w:r w:rsidRPr="00F04A3B">
          <w:rPr>
            <w:rFonts w:cs="Nirmala UI"/>
            <w:b/>
            <w:szCs w:val="22"/>
            <w:cs/>
          </w:rPr>
          <w:t>नकली समाचारों</w:t>
        </w:r>
        <w:r w:rsidRPr="00F04A3B">
          <w:rPr>
            <w:rFonts w:cstheme="minorHAnsi"/>
            <w:b/>
            <w:szCs w:val="22"/>
          </w:rPr>
          <w:t xml:space="preserve">, </w:t>
        </w:r>
        <w:r w:rsidRPr="00F04A3B">
          <w:rPr>
            <w:rFonts w:cs="Nirmala UI"/>
            <w:b/>
            <w:szCs w:val="22"/>
            <w:cs/>
          </w:rPr>
          <w:t>अफवाहों का मुकाबला करें</w:t>
        </w:r>
        <w:r w:rsidRPr="00F04A3B">
          <w:rPr>
            <w:rFonts w:cstheme="minorHAnsi"/>
            <w:b/>
            <w:szCs w:val="22"/>
          </w:rPr>
          <w:t xml:space="preserve">, </w:t>
        </w:r>
        <w:r w:rsidRPr="00F04A3B">
          <w:rPr>
            <w:rFonts w:cs="Nirmala UI"/>
            <w:b/>
            <w:szCs w:val="22"/>
            <w:cs/>
          </w:rPr>
          <w:t>सामाजिक कलंक और भेदभाव को रोकें और प्रभावित परिवारों का सहयोग करें।</w:t>
        </w:r>
      </w:ins>
    </w:p>
    <w:p w14:paraId="0169936A" w14:textId="77777777" w:rsidR="00F04A3B" w:rsidRPr="00F04A3B" w:rsidRDefault="00F04A3B" w:rsidP="00F04A3B">
      <w:pPr>
        <w:pStyle w:val="Default"/>
        <w:rPr>
          <w:ins w:id="991" w:author="Windows User" w:date="2021-12-08T11:06:00Z"/>
          <w:rFonts w:cstheme="minorHAnsi"/>
          <w:b/>
          <w:szCs w:val="22"/>
        </w:rPr>
      </w:pPr>
      <w:ins w:id="992" w:author="Windows User" w:date="2021-12-08T11:06:00Z">
        <w:r w:rsidRPr="00F04A3B">
          <w:rPr>
            <w:rFonts w:cstheme="minorHAnsi"/>
            <w:b/>
            <w:szCs w:val="22"/>
          </w:rPr>
          <w:t xml:space="preserve">• </w:t>
        </w:r>
        <w:r w:rsidRPr="00F04A3B">
          <w:rPr>
            <w:rFonts w:cs="Nirmala UI"/>
            <w:b/>
            <w:szCs w:val="22"/>
            <w:cs/>
          </w:rPr>
          <w:t>कोविड-</w:t>
        </w:r>
        <w:r w:rsidRPr="00F04A3B">
          <w:rPr>
            <w:rFonts w:cstheme="minorHAnsi"/>
            <w:b/>
            <w:szCs w:val="22"/>
          </w:rPr>
          <w:t>19</w:t>
        </w:r>
        <w:r w:rsidRPr="00F04A3B">
          <w:rPr>
            <w:rFonts w:cs="Nirmala UI"/>
            <w:b/>
            <w:szCs w:val="22"/>
            <w:cs/>
          </w:rPr>
          <w:t xml:space="preserve"> और अन्य बीमारियों से लड़ने के लिए प्रतिरोधक क्षमता बढ़ाने के लिए जागरूकता और तरीके पैदा करना</w:t>
        </w:r>
      </w:ins>
    </w:p>
    <w:p w14:paraId="4A490886" w14:textId="77777777" w:rsidR="00F04A3B" w:rsidRPr="00F04A3B" w:rsidRDefault="00F04A3B" w:rsidP="00F04A3B">
      <w:pPr>
        <w:pStyle w:val="Default"/>
        <w:rPr>
          <w:ins w:id="993" w:author="Windows User" w:date="2021-12-08T11:06:00Z"/>
          <w:rFonts w:cstheme="minorHAnsi"/>
          <w:b/>
          <w:szCs w:val="22"/>
        </w:rPr>
      </w:pPr>
      <w:ins w:id="994" w:author="Windows User" w:date="2021-12-08T11:06:00Z">
        <w:r w:rsidRPr="00F04A3B">
          <w:rPr>
            <w:rFonts w:cstheme="minorHAnsi"/>
            <w:b/>
            <w:szCs w:val="22"/>
          </w:rPr>
          <w:t xml:space="preserve">• </w:t>
        </w:r>
        <w:r w:rsidRPr="00F04A3B">
          <w:rPr>
            <w:rFonts w:cs="Nirmala UI"/>
            <w:b/>
            <w:szCs w:val="22"/>
            <w:cs/>
          </w:rPr>
          <w:t>जिला प्रशासन द्वारा चिन्हित क्षेत्रों में रोकथाम</w:t>
        </w:r>
        <w:r w:rsidRPr="00F04A3B">
          <w:rPr>
            <w:rFonts w:cstheme="minorHAnsi"/>
            <w:b/>
            <w:szCs w:val="22"/>
          </w:rPr>
          <w:t xml:space="preserve">, </w:t>
        </w:r>
        <w:r w:rsidRPr="00F04A3B">
          <w:rPr>
            <w:rFonts w:cs="Nirmala UI"/>
            <w:b/>
            <w:szCs w:val="22"/>
            <w:cs/>
          </w:rPr>
          <w:t>राहत और सहायता गतिविधियों का संचालन करना</w:t>
        </w:r>
      </w:ins>
    </w:p>
    <w:p w14:paraId="6ED8CD4D" w14:textId="77777777" w:rsidR="00F04A3B" w:rsidRPr="00F04A3B" w:rsidRDefault="00F04A3B" w:rsidP="00F04A3B">
      <w:pPr>
        <w:pStyle w:val="Default"/>
        <w:rPr>
          <w:ins w:id="995" w:author="Windows User" w:date="2021-12-08T11:06:00Z"/>
          <w:rFonts w:cstheme="minorHAnsi"/>
          <w:b/>
          <w:szCs w:val="22"/>
        </w:rPr>
      </w:pPr>
    </w:p>
    <w:p w14:paraId="0E48F95D" w14:textId="77777777" w:rsidR="00F04A3B" w:rsidRPr="00F04A3B" w:rsidRDefault="00F04A3B" w:rsidP="00F04A3B">
      <w:pPr>
        <w:pStyle w:val="Default"/>
        <w:rPr>
          <w:ins w:id="996" w:author="Windows User" w:date="2021-12-08T11:06:00Z"/>
          <w:rFonts w:cstheme="minorHAnsi"/>
          <w:b/>
          <w:szCs w:val="22"/>
        </w:rPr>
      </w:pPr>
    </w:p>
    <w:p w14:paraId="209317F7" w14:textId="77777777" w:rsidR="00F04A3B" w:rsidRPr="00864977" w:rsidRDefault="00F04A3B" w:rsidP="00F04A3B">
      <w:pPr>
        <w:pStyle w:val="Default"/>
        <w:rPr>
          <w:ins w:id="997" w:author="Windows User" w:date="2021-12-08T11:06:00Z"/>
          <w:rFonts w:cstheme="minorHAnsi"/>
          <w:bCs/>
          <w:szCs w:val="22"/>
          <w:rPrChange w:id="998" w:author="Windows User" w:date="2021-12-15T15:55:00Z">
            <w:rPr>
              <w:ins w:id="999" w:author="Windows User" w:date="2021-12-08T11:06:00Z"/>
              <w:rFonts w:cstheme="minorHAnsi"/>
              <w:b/>
              <w:szCs w:val="22"/>
            </w:rPr>
          </w:rPrChange>
        </w:rPr>
      </w:pPr>
      <w:ins w:id="1000" w:author="Windows User" w:date="2021-12-08T11:06:00Z">
        <w:r w:rsidRPr="00864977">
          <w:rPr>
            <w:rFonts w:cs="Nirmala UI"/>
            <w:bCs/>
            <w:szCs w:val="22"/>
            <w:cs/>
            <w:rPrChange w:id="1001" w:author="Windows User" w:date="2021-12-15T15:55:00Z">
              <w:rPr>
                <w:rFonts w:cs="Nirmala UI"/>
                <w:b/>
                <w:szCs w:val="22"/>
                <w:cs/>
              </w:rPr>
            </w:rPrChange>
          </w:rPr>
          <w:t xml:space="preserve">सुझाव के तौर पर  कार्रवाई हेतु </w:t>
        </w:r>
      </w:ins>
    </w:p>
    <w:p w14:paraId="460B1487" w14:textId="77777777" w:rsidR="00F04A3B" w:rsidRPr="00F04A3B" w:rsidRDefault="00F04A3B" w:rsidP="00F04A3B">
      <w:pPr>
        <w:pStyle w:val="Default"/>
        <w:rPr>
          <w:ins w:id="1002" w:author="Windows User" w:date="2021-12-08T11:06:00Z"/>
          <w:rFonts w:cstheme="minorHAnsi"/>
          <w:b/>
          <w:szCs w:val="22"/>
        </w:rPr>
      </w:pPr>
    </w:p>
    <w:p w14:paraId="321F68EB" w14:textId="77777777" w:rsidR="00F04A3B" w:rsidRPr="00F04A3B" w:rsidRDefault="00F04A3B" w:rsidP="00F04A3B">
      <w:pPr>
        <w:pStyle w:val="Default"/>
        <w:rPr>
          <w:ins w:id="1003" w:author="Windows User" w:date="2021-12-08T11:06:00Z"/>
          <w:rFonts w:cstheme="minorHAnsi"/>
          <w:b/>
          <w:szCs w:val="22"/>
        </w:rPr>
      </w:pPr>
      <w:ins w:id="1004" w:author="Windows User" w:date="2021-12-08T11:06:00Z">
        <w:r w:rsidRPr="00F04A3B">
          <w:rPr>
            <w:rFonts w:cstheme="minorHAnsi"/>
            <w:b/>
            <w:szCs w:val="22"/>
          </w:rPr>
          <w:t xml:space="preserve">• </w:t>
        </w:r>
        <w:r w:rsidRPr="00F04A3B">
          <w:rPr>
            <w:rFonts w:cs="Nirmala UI"/>
            <w:b/>
            <w:szCs w:val="22"/>
            <w:cs/>
          </w:rPr>
          <w:t>फेस मास्क के उत्पादन और वितरण अभियान को बढ़ावा देना</w:t>
        </w:r>
      </w:ins>
    </w:p>
    <w:p w14:paraId="7A08CC18" w14:textId="77777777" w:rsidR="00F04A3B" w:rsidRPr="00F04A3B" w:rsidRDefault="00F04A3B" w:rsidP="00F04A3B">
      <w:pPr>
        <w:pStyle w:val="Default"/>
        <w:rPr>
          <w:ins w:id="1005" w:author="Windows User" w:date="2021-12-08T11:06:00Z"/>
          <w:rFonts w:cstheme="minorHAnsi"/>
          <w:b/>
          <w:szCs w:val="22"/>
        </w:rPr>
      </w:pPr>
      <w:ins w:id="1006" w:author="Windows User" w:date="2021-12-08T11:06:00Z">
        <w:r w:rsidRPr="00F04A3B">
          <w:rPr>
            <w:rFonts w:cstheme="minorHAnsi"/>
            <w:b/>
            <w:szCs w:val="22"/>
          </w:rPr>
          <w:t xml:space="preserve">• </w:t>
        </w:r>
        <w:r w:rsidRPr="00F04A3B">
          <w:rPr>
            <w:rFonts w:cs="Nirmala UI"/>
            <w:b/>
            <w:szCs w:val="22"/>
            <w:cs/>
          </w:rPr>
          <w:t xml:space="preserve">बुजुर्गों </w:t>
        </w:r>
        <w:proofErr w:type="gramStart"/>
        <w:r w:rsidRPr="00F04A3B">
          <w:rPr>
            <w:rFonts w:cs="Nirmala UI"/>
            <w:b/>
            <w:szCs w:val="22"/>
            <w:cs/>
          </w:rPr>
          <w:t>की  लोगों</w:t>
        </w:r>
        <w:proofErr w:type="gramEnd"/>
        <w:r w:rsidRPr="00F04A3B">
          <w:rPr>
            <w:rFonts w:cs="Nirmala UI"/>
            <w:b/>
            <w:szCs w:val="22"/>
            <w:cs/>
          </w:rPr>
          <w:t xml:space="preserve"> की देखभाल के लिए परिवारों को उन्मुख और संवेदनशील बनाना</w:t>
        </w:r>
      </w:ins>
    </w:p>
    <w:p w14:paraId="3E8AB4EC" w14:textId="77777777" w:rsidR="00F04A3B" w:rsidRPr="00F04A3B" w:rsidRDefault="00F04A3B" w:rsidP="00F04A3B">
      <w:pPr>
        <w:pStyle w:val="Default"/>
        <w:rPr>
          <w:ins w:id="1007" w:author="Windows User" w:date="2021-12-08T11:06:00Z"/>
          <w:rFonts w:cstheme="minorHAnsi"/>
          <w:b/>
          <w:szCs w:val="22"/>
        </w:rPr>
      </w:pPr>
      <w:ins w:id="1008" w:author="Windows User" w:date="2021-12-08T11:06:00Z">
        <w:r w:rsidRPr="00F04A3B">
          <w:rPr>
            <w:rFonts w:cstheme="minorHAnsi"/>
            <w:b/>
            <w:szCs w:val="22"/>
          </w:rPr>
          <w:t xml:space="preserve">• </w:t>
        </w:r>
        <w:r w:rsidRPr="00F04A3B">
          <w:rPr>
            <w:rFonts w:cs="Nirmala UI"/>
            <w:b/>
            <w:szCs w:val="22"/>
            <w:cs/>
          </w:rPr>
          <w:t>एकीकृत सरकारी ऑनलाइन प्रशिक्षण (आईजीओटी) पोर्टल में स्वयंसेवकों की शिक्षा</w:t>
        </w:r>
      </w:ins>
    </w:p>
    <w:p w14:paraId="6A4B937B" w14:textId="77777777" w:rsidR="00F04A3B" w:rsidRPr="00F04A3B" w:rsidRDefault="00F04A3B" w:rsidP="00F04A3B">
      <w:pPr>
        <w:pStyle w:val="Default"/>
        <w:rPr>
          <w:ins w:id="1009" w:author="Windows User" w:date="2021-12-08T11:06:00Z"/>
          <w:rFonts w:cstheme="minorHAnsi"/>
          <w:b/>
          <w:szCs w:val="22"/>
        </w:rPr>
      </w:pPr>
      <w:ins w:id="1010" w:author="Windows User" w:date="2021-12-08T11:06:00Z">
        <w:r w:rsidRPr="00F04A3B">
          <w:rPr>
            <w:rFonts w:cstheme="minorHAnsi"/>
            <w:b/>
            <w:szCs w:val="22"/>
          </w:rPr>
          <w:t xml:space="preserve">• </w:t>
        </w:r>
        <w:r w:rsidRPr="00F04A3B">
          <w:rPr>
            <w:rFonts w:cs="Nirmala UI"/>
            <w:b/>
            <w:szCs w:val="22"/>
            <w:cs/>
          </w:rPr>
          <w:t>आरोग्य सेतु ऐप डाउनलोडिंग</w:t>
        </w:r>
      </w:ins>
    </w:p>
    <w:p w14:paraId="7065B60A" w14:textId="77777777" w:rsidR="00F04A3B" w:rsidRPr="00F04A3B" w:rsidRDefault="00F04A3B" w:rsidP="00F04A3B">
      <w:pPr>
        <w:pStyle w:val="Default"/>
        <w:rPr>
          <w:ins w:id="1011" w:author="Windows User" w:date="2021-12-08T11:06:00Z"/>
          <w:rFonts w:cstheme="minorHAnsi"/>
          <w:b/>
          <w:szCs w:val="22"/>
        </w:rPr>
      </w:pPr>
      <w:ins w:id="1012" w:author="Windows User" w:date="2021-12-08T11:06:00Z">
        <w:r w:rsidRPr="00F04A3B">
          <w:rPr>
            <w:rFonts w:cstheme="minorHAnsi"/>
            <w:b/>
            <w:szCs w:val="22"/>
          </w:rPr>
          <w:t xml:space="preserve">• </w:t>
        </w:r>
        <w:r w:rsidRPr="00F04A3B">
          <w:rPr>
            <w:rFonts w:cs="Nirmala UI"/>
            <w:b/>
            <w:szCs w:val="22"/>
            <w:cs/>
          </w:rPr>
          <w:t>स्टाफ और युवा स्वयंसेवकों को तैनात करके जिला प्रशासन को सहायता प्रदान करें</w:t>
        </w:r>
      </w:ins>
    </w:p>
    <w:p w14:paraId="09058E1B" w14:textId="77777777" w:rsidR="00F04A3B" w:rsidRPr="00F04A3B" w:rsidRDefault="00F04A3B" w:rsidP="00F04A3B">
      <w:pPr>
        <w:pStyle w:val="Default"/>
        <w:rPr>
          <w:ins w:id="1013" w:author="Windows User" w:date="2021-12-08T11:06:00Z"/>
          <w:rFonts w:cstheme="minorHAnsi"/>
          <w:b/>
          <w:szCs w:val="22"/>
        </w:rPr>
      </w:pPr>
      <w:ins w:id="1014" w:author="Windows User" w:date="2021-12-08T11:06:00Z">
        <w:r w:rsidRPr="00F04A3B">
          <w:rPr>
            <w:rFonts w:cstheme="minorHAnsi"/>
            <w:b/>
            <w:szCs w:val="22"/>
          </w:rPr>
          <w:t xml:space="preserve">• </w:t>
        </w:r>
        <w:r w:rsidRPr="00F04A3B">
          <w:rPr>
            <w:rFonts w:cs="Nirmala UI"/>
            <w:b/>
            <w:szCs w:val="22"/>
            <w:cs/>
          </w:rPr>
          <w:t>दीवार लेखन</w:t>
        </w:r>
        <w:r w:rsidRPr="00F04A3B">
          <w:rPr>
            <w:rFonts w:cstheme="minorHAnsi"/>
            <w:b/>
            <w:szCs w:val="22"/>
          </w:rPr>
          <w:t xml:space="preserve">, </w:t>
        </w:r>
        <w:r w:rsidRPr="00F04A3B">
          <w:rPr>
            <w:rFonts w:cs="Nirmala UI"/>
            <w:b/>
            <w:szCs w:val="22"/>
            <w:cs/>
          </w:rPr>
          <w:t>सोशल मीडिया अभियान</w:t>
        </w:r>
        <w:r w:rsidRPr="00F04A3B">
          <w:rPr>
            <w:rFonts w:cstheme="minorHAnsi"/>
            <w:b/>
            <w:szCs w:val="22"/>
          </w:rPr>
          <w:t xml:space="preserve">, </w:t>
        </w:r>
        <w:r w:rsidRPr="00F04A3B">
          <w:rPr>
            <w:rFonts w:cs="Nirmala UI"/>
            <w:b/>
            <w:szCs w:val="22"/>
            <w:cs/>
          </w:rPr>
          <w:t xml:space="preserve">जागरूकता </w:t>
        </w:r>
        <w:proofErr w:type="gramStart"/>
        <w:r w:rsidRPr="00F04A3B">
          <w:rPr>
            <w:rFonts w:cs="Nirmala UI"/>
            <w:b/>
            <w:szCs w:val="22"/>
            <w:cs/>
          </w:rPr>
          <w:t>उत्पन्न  करने</w:t>
        </w:r>
        <w:proofErr w:type="gramEnd"/>
        <w:r w:rsidRPr="00F04A3B">
          <w:rPr>
            <w:rFonts w:cs="Nirmala UI"/>
            <w:b/>
            <w:szCs w:val="22"/>
            <w:cs/>
          </w:rPr>
          <w:t xml:space="preserve"> के लिए ई-पोस्टर अभियान</w:t>
        </w:r>
        <w:r w:rsidRPr="00F04A3B">
          <w:rPr>
            <w:rFonts w:cstheme="minorHAnsi"/>
            <w:b/>
            <w:szCs w:val="22"/>
          </w:rPr>
          <w:t xml:space="preserve">, </w:t>
        </w:r>
        <w:r w:rsidRPr="00F04A3B">
          <w:rPr>
            <w:rFonts w:cs="Nirmala UI"/>
            <w:b/>
            <w:szCs w:val="22"/>
            <w:cs/>
          </w:rPr>
          <w:t xml:space="preserve">मिथकों </w:t>
        </w:r>
        <w:r w:rsidRPr="00F04A3B">
          <w:rPr>
            <w:rFonts w:cstheme="minorHAnsi"/>
            <w:b/>
            <w:szCs w:val="22"/>
          </w:rPr>
          <w:t xml:space="preserve">, </w:t>
        </w:r>
        <w:r w:rsidRPr="00F04A3B">
          <w:rPr>
            <w:rFonts w:cs="Nirmala UI"/>
            <w:b/>
            <w:szCs w:val="22"/>
            <w:cs/>
          </w:rPr>
          <w:t xml:space="preserve">नकली समाचारों और अफवाहों का निवारण </w:t>
        </w:r>
      </w:ins>
    </w:p>
    <w:p w14:paraId="352947A6" w14:textId="77777777" w:rsidR="00F04A3B" w:rsidRPr="00F04A3B" w:rsidRDefault="00F04A3B" w:rsidP="00F04A3B">
      <w:pPr>
        <w:pStyle w:val="Default"/>
        <w:rPr>
          <w:ins w:id="1015" w:author="Windows User" w:date="2021-12-08T11:06:00Z"/>
          <w:rFonts w:cstheme="minorHAnsi"/>
          <w:b/>
          <w:szCs w:val="22"/>
        </w:rPr>
      </w:pPr>
      <w:ins w:id="1016" w:author="Windows User" w:date="2021-12-08T11:06:00Z">
        <w:r w:rsidRPr="00F04A3B">
          <w:rPr>
            <w:rFonts w:cstheme="minorHAnsi"/>
            <w:b/>
            <w:szCs w:val="22"/>
          </w:rPr>
          <w:t xml:space="preserve">• </w:t>
        </w:r>
        <w:r w:rsidRPr="00F04A3B">
          <w:rPr>
            <w:rFonts w:cs="Nirmala UI"/>
            <w:b/>
            <w:szCs w:val="22"/>
            <w:cs/>
          </w:rPr>
          <w:t>कोविड-</w:t>
        </w:r>
        <w:r w:rsidRPr="00F04A3B">
          <w:rPr>
            <w:rFonts w:cstheme="minorHAnsi"/>
            <w:b/>
            <w:szCs w:val="22"/>
          </w:rPr>
          <w:t>19</w:t>
        </w:r>
        <w:r w:rsidRPr="00F04A3B">
          <w:rPr>
            <w:rFonts w:cs="Nirmala UI"/>
            <w:b/>
            <w:szCs w:val="22"/>
            <w:cs/>
          </w:rPr>
          <w:t xml:space="preserve"> से प्रभावित व्यक्तियों</w:t>
        </w:r>
        <w:r w:rsidRPr="00F04A3B">
          <w:rPr>
            <w:rFonts w:cstheme="minorHAnsi"/>
            <w:b/>
            <w:szCs w:val="22"/>
          </w:rPr>
          <w:t xml:space="preserve">, </w:t>
        </w:r>
        <w:r w:rsidRPr="00F04A3B">
          <w:rPr>
            <w:rFonts w:cs="Nirmala UI"/>
            <w:b/>
            <w:szCs w:val="22"/>
            <w:cs/>
          </w:rPr>
          <w:t>अग्रिम पंक्ति के कार्यकर्ताओं और कोविड योद्धाओं के खिलाफ सामाजिक कलंक और भेदभाव को रोकें</w:t>
        </w:r>
      </w:ins>
    </w:p>
    <w:p w14:paraId="0BAE7ABB" w14:textId="77777777" w:rsidR="00F04A3B" w:rsidRPr="00F04A3B" w:rsidRDefault="00F04A3B" w:rsidP="00F04A3B">
      <w:pPr>
        <w:pStyle w:val="Default"/>
        <w:rPr>
          <w:ins w:id="1017" w:author="Windows User" w:date="2021-12-08T11:06:00Z"/>
          <w:rFonts w:cstheme="minorHAnsi"/>
          <w:b/>
          <w:szCs w:val="22"/>
        </w:rPr>
      </w:pPr>
      <w:ins w:id="1018" w:author="Windows User" w:date="2021-12-08T11:06:00Z">
        <w:r w:rsidRPr="00F04A3B">
          <w:rPr>
            <w:rFonts w:cstheme="minorHAnsi"/>
            <w:b/>
            <w:szCs w:val="22"/>
          </w:rPr>
          <w:t xml:space="preserve">• </w:t>
        </w:r>
        <w:r w:rsidRPr="00F04A3B">
          <w:rPr>
            <w:rFonts w:cs="Nirmala UI"/>
            <w:b/>
            <w:szCs w:val="22"/>
            <w:cs/>
          </w:rPr>
          <w:t>सहायता और राहत गतिविधियों का संचालन</w:t>
        </w:r>
      </w:ins>
    </w:p>
    <w:p w14:paraId="3FA72017" w14:textId="77777777" w:rsidR="00F04A3B" w:rsidRPr="00F04A3B" w:rsidRDefault="00F04A3B" w:rsidP="00F04A3B">
      <w:pPr>
        <w:pStyle w:val="Default"/>
        <w:rPr>
          <w:ins w:id="1019" w:author="Windows User" w:date="2021-12-08T11:06:00Z"/>
          <w:rFonts w:cstheme="minorHAnsi"/>
          <w:b/>
          <w:szCs w:val="22"/>
        </w:rPr>
      </w:pPr>
    </w:p>
    <w:p w14:paraId="0986E920" w14:textId="77777777" w:rsidR="00F04A3B" w:rsidRPr="00864977" w:rsidRDefault="00F04A3B" w:rsidP="00F04A3B">
      <w:pPr>
        <w:pStyle w:val="Default"/>
        <w:rPr>
          <w:ins w:id="1020" w:author="Windows User" w:date="2021-12-08T11:06:00Z"/>
          <w:rFonts w:cstheme="minorHAnsi"/>
          <w:bCs/>
          <w:szCs w:val="22"/>
          <w:rPrChange w:id="1021" w:author="Windows User" w:date="2021-12-15T15:55:00Z">
            <w:rPr>
              <w:ins w:id="1022" w:author="Windows User" w:date="2021-12-08T11:06:00Z"/>
              <w:rFonts w:cstheme="minorHAnsi"/>
              <w:b/>
              <w:szCs w:val="22"/>
            </w:rPr>
          </w:rPrChange>
        </w:rPr>
      </w:pPr>
      <w:ins w:id="1023" w:author="Windows User" w:date="2021-12-08T11:06:00Z">
        <w:r w:rsidRPr="00864977">
          <w:rPr>
            <w:rFonts w:cs="Nirmala UI"/>
            <w:bCs/>
            <w:szCs w:val="22"/>
            <w:cs/>
            <w:rPrChange w:id="1024" w:author="Windows User" w:date="2021-12-15T15:55:00Z">
              <w:rPr>
                <w:rFonts w:cs="Nirmala UI"/>
                <w:b/>
                <w:szCs w:val="22"/>
                <w:cs/>
              </w:rPr>
            </w:rPrChange>
          </w:rPr>
          <w:t>सहयोगी एजेंसियां</w:t>
        </w:r>
      </w:ins>
    </w:p>
    <w:p w14:paraId="17AA3124" w14:textId="77777777" w:rsidR="00F04A3B" w:rsidRPr="00F04A3B" w:rsidRDefault="00F04A3B" w:rsidP="00F04A3B">
      <w:pPr>
        <w:pStyle w:val="Default"/>
        <w:rPr>
          <w:ins w:id="1025" w:author="Windows User" w:date="2021-12-08T11:06:00Z"/>
          <w:rFonts w:cstheme="minorHAnsi"/>
          <w:b/>
          <w:szCs w:val="22"/>
        </w:rPr>
      </w:pPr>
      <w:ins w:id="1026" w:author="Windows User" w:date="2021-12-08T11:06:00Z">
        <w:r w:rsidRPr="00F04A3B">
          <w:rPr>
            <w:rFonts w:cstheme="minorHAnsi"/>
            <w:b/>
            <w:szCs w:val="22"/>
          </w:rPr>
          <w:t xml:space="preserve">• </w:t>
        </w:r>
        <w:proofErr w:type="gramStart"/>
        <w:r w:rsidRPr="00F04A3B">
          <w:rPr>
            <w:rFonts w:cs="Nirmala UI"/>
            <w:b/>
            <w:szCs w:val="22"/>
            <w:cs/>
          </w:rPr>
          <w:t>नेयुकेस  से</w:t>
        </w:r>
        <w:proofErr w:type="gramEnd"/>
        <w:r w:rsidRPr="00F04A3B">
          <w:rPr>
            <w:rFonts w:cs="Nirmala UI"/>
            <w:b/>
            <w:szCs w:val="22"/>
            <w:cs/>
          </w:rPr>
          <w:t xml:space="preserve"> संबद्ध युवा मंडल</w:t>
        </w:r>
        <w:r w:rsidRPr="00F04A3B">
          <w:rPr>
            <w:rFonts w:cstheme="minorHAnsi"/>
            <w:b/>
            <w:szCs w:val="22"/>
          </w:rPr>
          <w:t xml:space="preserve">, </w:t>
        </w:r>
        <w:r w:rsidRPr="00F04A3B">
          <w:rPr>
            <w:rFonts w:cs="Nirmala UI"/>
            <w:b/>
            <w:szCs w:val="22"/>
            <w:cs/>
          </w:rPr>
          <w:t>युवा नेता</w:t>
        </w:r>
        <w:r w:rsidRPr="00F04A3B">
          <w:rPr>
            <w:rFonts w:cstheme="minorHAnsi"/>
            <w:b/>
            <w:szCs w:val="22"/>
          </w:rPr>
          <w:t xml:space="preserve">, </w:t>
        </w:r>
        <w:r w:rsidRPr="00F04A3B">
          <w:rPr>
            <w:rFonts w:cs="Nirmala UI"/>
            <w:b/>
            <w:szCs w:val="22"/>
            <w:cs/>
          </w:rPr>
          <w:t>कोविड-</w:t>
        </w:r>
        <w:r w:rsidRPr="00F04A3B">
          <w:rPr>
            <w:rFonts w:cstheme="minorHAnsi"/>
            <w:b/>
            <w:szCs w:val="22"/>
          </w:rPr>
          <w:t>19</w:t>
        </w:r>
        <w:r w:rsidRPr="00F04A3B">
          <w:rPr>
            <w:rFonts w:cs="Nirmala UI"/>
            <w:b/>
            <w:szCs w:val="22"/>
            <w:cs/>
          </w:rPr>
          <w:t xml:space="preserve"> स्वयंसेवक</w:t>
        </w:r>
        <w:r w:rsidRPr="00F04A3B">
          <w:rPr>
            <w:rFonts w:cstheme="minorHAnsi"/>
            <w:b/>
            <w:szCs w:val="22"/>
          </w:rPr>
          <w:t xml:space="preserve">, </w:t>
        </w:r>
        <w:r w:rsidRPr="00F04A3B">
          <w:rPr>
            <w:rFonts w:cs="Nirmala UI"/>
            <w:b/>
            <w:szCs w:val="22"/>
            <w:cs/>
          </w:rPr>
          <w:t>ग्राम पंचायत और विचारक  नेता</w:t>
        </w:r>
      </w:ins>
    </w:p>
    <w:p w14:paraId="772BF49D" w14:textId="77777777" w:rsidR="00F04A3B" w:rsidRPr="00F04A3B" w:rsidRDefault="00F04A3B" w:rsidP="00F04A3B">
      <w:pPr>
        <w:pStyle w:val="Default"/>
        <w:rPr>
          <w:ins w:id="1027" w:author="Windows User" w:date="2021-12-08T11:06:00Z"/>
          <w:rFonts w:cstheme="minorHAnsi"/>
          <w:b/>
          <w:szCs w:val="22"/>
        </w:rPr>
      </w:pPr>
      <w:ins w:id="1028" w:author="Windows User" w:date="2021-12-08T11:06:00Z">
        <w:r w:rsidRPr="00F04A3B">
          <w:rPr>
            <w:rFonts w:cstheme="minorHAnsi"/>
            <w:b/>
            <w:szCs w:val="22"/>
          </w:rPr>
          <w:t xml:space="preserve">• </w:t>
        </w:r>
        <w:r w:rsidRPr="00F04A3B">
          <w:rPr>
            <w:rFonts w:cs="Nirmala UI"/>
            <w:b/>
            <w:szCs w:val="22"/>
            <w:cs/>
          </w:rPr>
          <w:t>जिला प्रशासन और नामित एजेंसियां</w:t>
        </w:r>
      </w:ins>
    </w:p>
    <w:p w14:paraId="6C541043" w14:textId="77777777" w:rsidR="00F04A3B" w:rsidRPr="00F04A3B" w:rsidRDefault="00F04A3B" w:rsidP="00F04A3B">
      <w:pPr>
        <w:pStyle w:val="Default"/>
        <w:rPr>
          <w:ins w:id="1029" w:author="Windows User" w:date="2021-12-08T11:06:00Z"/>
          <w:rFonts w:cstheme="minorHAnsi"/>
          <w:b/>
          <w:szCs w:val="22"/>
        </w:rPr>
      </w:pPr>
      <w:ins w:id="1030" w:author="Windows User" w:date="2021-12-08T11:06:00Z">
        <w:r w:rsidRPr="00F04A3B">
          <w:rPr>
            <w:rFonts w:cstheme="minorHAnsi"/>
            <w:b/>
            <w:szCs w:val="22"/>
          </w:rPr>
          <w:t xml:space="preserve">• </w:t>
        </w:r>
        <w:r w:rsidRPr="00F04A3B">
          <w:rPr>
            <w:rFonts w:cs="Nirmala UI"/>
            <w:b/>
            <w:szCs w:val="22"/>
            <w:cs/>
          </w:rPr>
          <w:t>स्वास्थ्य सेवा प्रदाता</w:t>
        </w:r>
      </w:ins>
    </w:p>
    <w:p w14:paraId="7000C376" w14:textId="77777777" w:rsidR="00F04A3B" w:rsidRPr="00F04A3B" w:rsidRDefault="00F04A3B" w:rsidP="00F04A3B">
      <w:pPr>
        <w:pStyle w:val="Default"/>
        <w:rPr>
          <w:ins w:id="1031" w:author="Windows User" w:date="2021-12-08T11:06:00Z"/>
          <w:rFonts w:cstheme="minorHAnsi"/>
          <w:b/>
          <w:szCs w:val="22"/>
        </w:rPr>
      </w:pPr>
      <w:ins w:id="1032" w:author="Windows User" w:date="2021-12-08T11:06:00Z">
        <w:r w:rsidRPr="00F04A3B">
          <w:rPr>
            <w:rFonts w:cstheme="minorHAnsi"/>
            <w:b/>
            <w:szCs w:val="22"/>
          </w:rPr>
          <w:t xml:space="preserve">• </w:t>
        </w:r>
        <w:r w:rsidRPr="00F04A3B">
          <w:rPr>
            <w:rFonts w:cs="Nirmala UI"/>
            <w:b/>
            <w:szCs w:val="22"/>
            <w:cs/>
          </w:rPr>
          <w:t>स्वास्थ्य और परिवार कल्याण मंत्रालय (</w:t>
        </w:r>
        <w:r w:rsidRPr="00F04A3B">
          <w:rPr>
            <w:rFonts w:cstheme="minorHAnsi"/>
            <w:b/>
            <w:szCs w:val="22"/>
          </w:rPr>
          <w:t xml:space="preserve">MoHFW), </w:t>
        </w:r>
        <w:r w:rsidRPr="00F04A3B">
          <w:rPr>
            <w:rFonts w:cs="Nirmala UI"/>
            <w:b/>
            <w:szCs w:val="22"/>
            <w:cs/>
          </w:rPr>
          <w:t>कार्मिक और प्रशिक्षण विभाग (</w:t>
        </w:r>
        <w:r w:rsidRPr="00F04A3B">
          <w:rPr>
            <w:rFonts w:cstheme="minorHAnsi"/>
            <w:b/>
            <w:szCs w:val="22"/>
          </w:rPr>
          <w:t>DoPT), IGOT</w:t>
        </w:r>
      </w:ins>
    </w:p>
    <w:p w14:paraId="0F1B323E" w14:textId="77777777" w:rsidR="004927C6" w:rsidRDefault="00F04A3B" w:rsidP="005D4468">
      <w:pPr>
        <w:pStyle w:val="Default"/>
        <w:spacing w:after="49"/>
        <w:rPr>
          <w:ins w:id="1033" w:author="Windows User" w:date="2021-12-08T11:06:00Z"/>
          <w:rFonts w:cs="Nirmala UI"/>
          <w:b/>
          <w:szCs w:val="22"/>
        </w:rPr>
      </w:pPr>
      <w:ins w:id="1034" w:author="Windows User" w:date="2021-12-08T11:06:00Z">
        <w:r w:rsidRPr="00F04A3B">
          <w:rPr>
            <w:rFonts w:cstheme="minorHAnsi"/>
            <w:b/>
            <w:szCs w:val="22"/>
          </w:rPr>
          <w:t xml:space="preserve">• </w:t>
        </w:r>
        <w:r w:rsidRPr="00F04A3B">
          <w:rPr>
            <w:rFonts w:cs="Nirmala UI"/>
            <w:b/>
            <w:szCs w:val="22"/>
            <w:cs/>
          </w:rPr>
          <w:t xml:space="preserve">गैर सरकारी संसथाएँ </w:t>
        </w:r>
      </w:ins>
    </w:p>
    <w:p w14:paraId="4411E6C9" w14:textId="0E8E95F3" w:rsidR="005D4468" w:rsidRPr="002045C4" w:rsidDel="00F04A3B" w:rsidRDefault="00861913" w:rsidP="00F04A3B">
      <w:pPr>
        <w:pStyle w:val="Default"/>
        <w:rPr>
          <w:del w:id="1035" w:author="Windows User" w:date="2021-12-08T11:06:00Z"/>
          <w:rFonts w:asciiTheme="minorHAnsi" w:hAnsiTheme="minorHAnsi" w:cstheme="minorHAnsi"/>
          <w:sz w:val="22"/>
          <w:szCs w:val="22"/>
        </w:rPr>
      </w:pPr>
      <w:del w:id="1036" w:author="Windows User" w:date="2021-12-08T11:06:00Z">
        <w:r w:rsidRPr="002045C4" w:rsidDel="00F04A3B">
          <w:rPr>
            <w:rFonts w:asciiTheme="minorHAnsi" w:eastAsia="Times New Roman" w:hAnsiTheme="minorHAnsi" w:cstheme="minorHAnsi"/>
            <w:b/>
            <w:sz w:val="22"/>
            <w:szCs w:val="22"/>
            <w:lang w:eastAsia="en-GB"/>
          </w:rPr>
          <w:delText>Slide 4.</w:delText>
        </w:r>
        <w:r w:rsidR="00AE489F" w:rsidRPr="002045C4" w:rsidDel="00F04A3B">
          <w:rPr>
            <w:rFonts w:asciiTheme="minorHAnsi" w:eastAsia="Times New Roman" w:hAnsiTheme="minorHAnsi" w:cstheme="minorHAnsi"/>
            <w:b/>
            <w:sz w:val="22"/>
            <w:szCs w:val="22"/>
            <w:lang w:eastAsia="en-GB"/>
          </w:rPr>
          <w:delText>8</w:delText>
        </w:r>
        <w:r w:rsidRPr="002045C4" w:rsidDel="00F04A3B">
          <w:rPr>
            <w:rFonts w:asciiTheme="minorHAnsi" w:eastAsia="Times New Roman" w:hAnsiTheme="minorHAnsi" w:cstheme="minorHAnsi"/>
            <w:b/>
            <w:sz w:val="22"/>
            <w:szCs w:val="22"/>
            <w:lang w:eastAsia="en-GB"/>
          </w:rPr>
          <w:delText xml:space="preserve">: 2. </w:delText>
        </w:r>
        <w:r w:rsidR="005D4468" w:rsidRPr="002045C4" w:rsidDel="00F04A3B">
          <w:rPr>
            <w:rFonts w:asciiTheme="minorHAnsi" w:hAnsiTheme="minorHAnsi" w:cstheme="minorHAnsi"/>
            <w:b/>
            <w:bCs/>
            <w:sz w:val="22"/>
            <w:szCs w:val="22"/>
          </w:rPr>
          <w:delText xml:space="preserve">COVID-19: Campaigns and Post Lockdown Interventions </w:delText>
        </w:r>
      </w:del>
    </w:p>
    <w:p w14:paraId="5CA3795B" w14:textId="288C5B5C" w:rsidR="00AD7D9D" w:rsidRPr="002045C4" w:rsidDel="00F04A3B" w:rsidRDefault="00AD7D9D" w:rsidP="00861913">
      <w:pPr>
        <w:shd w:val="clear" w:color="auto" w:fill="FFFFFF"/>
        <w:spacing w:after="0" w:line="240" w:lineRule="auto"/>
        <w:jc w:val="both"/>
        <w:rPr>
          <w:del w:id="1037" w:author="Windows User" w:date="2021-12-08T11:06:00Z"/>
          <w:rFonts w:eastAsia="Times New Roman" w:cstheme="minorHAnsi"/>
          <w:b/>
          <w:color w:val="000000"/>
          <w:szCs w:val="22"/>
          <w:lang w:eastAsia="en-GB"/>
        </w:rPr>
      </w:pPr>
    </w:p>
    <w:p w14:paraId="44EB4D7B" w14:textId="6DDF1419" w:rsidR="005D4468" w:rsidRPr="002045C4" w:rsidDel="00F04A3B" w:rsidRDefault="005D4468" w:rsidP="005D4468">
      <w:pPr>
        <w:pStyle w:val="Default"/>
        <w:rPr>
          <w:del w:id="1038" w:author="Windows User" w:date="2021-12-08T11:06:00Z"/>
          <w:rFonts w:asciiTheme="minorHAnsi" w:hAnsiTheme="minorHAnsi" w:cstheme="minorHAnsi"/>
          <w:color w:val="auto"/>
          <w:sz w:val="22"/>
          <w:szCs w:val="22"/>
        </w:rPr>
      </w:pPr>
      <w:del w:id="1039" w:author="Windows User" w:date="2021-12-08T11:06:00Z">
        <w:r w:rsidRPr="002045C4" w:rsidDel="00F04A3B">
          <w:rPr>
            <w:rFonts w:asciiTheme="minorHAnsi" w:hAnsiTheme="minorHAnsi" w:cstheme="minorHAnsi"/>
            <w:sz w:val="22"/>
            <w:szCs w:val="22"/>
          </w:rPr>
          <w:delText xml:space="preserve">The unprecedented health crisis due to COVID-19 pandemic in India is affecting all parts of the country and changing lives and livelihoods of its citizens. Therefore, it is </w:delText>
        </w:r>
        <w:r w:rsidR="003C7F5D" w:rsidDel="00F04A3B">
          <w:rPr>
            <w:rFonts w:asciiTheme="minorHAnsi" w:hAnsiTheme="minorHAnsi" w:cstheme="minorHAnsi"/>
            <w:sz w:val="22"/>
            <w:szCs w:val="22"/>
          </w:rPr>
          <w:delText xml:space="preserve">of </w:delText>
        </w:r>
        <w:r w:rsidRPr="002045C4" w:rsidDel="00F04A3B">
          <w:rPr>
            <w:rFonts w:asciiTheme="minorHAnsi" w:hAnsiTheme="minorHAnsi" w:cstheme="minorHAnsi"/>
            <w:sz w:val="22"/>
            <w:szCs w:val="22"/>
          </w:rPr>
          <w:delText>utmost importan</w:delText>
        </w:r>
        <w:r w:rsidR="003C7F5D" w:rsidDel="00F04A3B">
          <w:rPr>
            <w:rFonts w:asciiTheme="minorHAnsi" w:hAnsiTheme="minorHAnsi" w:cstheme="minorHAnsi"/>
            <w:sz w:val="22"/>
            <w:szCs w:val="22"/>
          </w:rPr>
          <w:delText>ce</w:delText>
        </w:r>
        <w:r w:rsidRPr="002045C4" w:rsidDel="00F04A3B">
          <w:rPr>
            <w:rFonts w:asciiTheme="minorHAnsi" w:hAnsiTheme="minorHAnsi" w:cstheme="minorHAnsi"/>
            <w:sz w:val="22"/>
            <w:szCs w:val="22"/>
          </w:rPr>
          <w:delText xml:space="preserve"> to carry forward the activities being undertaken with due seriousness to contain the </w:delText>
        </w:r>
        <w:r w:rsidR="003C7F5D" w:rsidDel="00F04A3B">
          <w:rPr>
            <w:rFonts w:asciiTheme="minorHAnsi" w:hAnsiTheme="minorHAnsi" w:cstheme="minorHAnsi"/>
            <w:sz w:val="22"/>
            <w:szCs w:val="22"/>
          </w:rPr>
          <w:delText>p</w:delText>
        </w:r>
        <w:r w:rsidRPr="002045C4" w:rsidDel="00F04A3B">
          <w:rPr>
            <w:rFonts w:asciiTheme="minorHAnsi" w:hAnsiTheme="minorHAnsi" w:cstheme="minorHAnsi"/>
            <w:sz w:val="22"/>
            <w:szCs w:val="22"/>
          </w:rPr>
          <w:delText xml:space="preserve">andemic in India. In this context </w:delText>
        </w:r>
        <w:r w:rsidR="003C7F5D" w:rsidDel="00F04A3B">
          <w:rPr>
            <w:rFonts w:asciiTheme="minorHAnsi" w:hAnsiTheme="minorHAnsi" w:cstheme="minorHAnsi"/>
            <w:sz w:val="22"/>
            <w:szCs w:val="22"/>
          </w:rPr>
          <w:delText xml:space="preserve">the </w:delText>
        </w:r>
        <w:r w:rsidRPr="002045C4" w:rsidDel="00F04A3B">
          <w:rPr>
            <w:rFonts w:asciiTheme="minorHAnsi" w:hAnsiTheme="minorHAnsi" w:cstheme="minorHAnsi"/>
            <w:sz w:val="22"/>
            <w:szCs w:val="22"/>
          </w:rPr>
          <w:delText xml:space="preserve">following objectives, strategies, actions and collaborations have been suggested in the </w:delText>
        </w:r>
        <w:r w:rsidR="003C7F5D" w:rsidDel="00F04A3B">
          <w:rPr>
            <w:rFonts w:asciiTheme="minorHAnsi" w:hAnsiTheme="minorHAnsi" w:cstheme="minorHAnsi"/>
            <w:sz w:val="22"/>
            <w:szCs w:val="22"/>
          </w:rPr>
          <w:delText>A</w:delText>
        </w:r>
        <w:r w:rsidRPr="002045C4" w:rsidDel="00F04A3B">
          <w:rPr>
            <w:rFonts w:asciiTheme="minorHAnsi" w:hAnsiTheme="minorHAnsi" w:cstheme="minorHAnsi"/>
            <w:sz w:val="22"/>
            <w:szCs w:val="22"/>
          </w:rPr>
          <w:delText xml:space="preserve">ction </w:delText>
        </w:r>
        <w:r w:rsidR="003C7F5D" w:rsidDel="00F04A3B">
          <w:rPr>
            <w:rFonts w:asciiTheme="minorHAnsi" w:hAnsiTheme="minorHAnsi" w:cstheme="minorHAnsi"/>
            <w:sz w:val="22"/>
            <w:szCs w:val="22"/>
          </w:rPr>
          <w:delText>P</w:delText>
        </w:r>
        <w:r w:rsidRPr="002045C4" w:rsidDel="00F04A3B">
          <w:rPr>
            <w:rFonts w:asciiTheme="minorHAnsi" w:hAnsiTheme="minorHAnsi" w:cstheme="minorHAnsi"/>
            <w:sz w:val="22"/>
            <w:szCs w:val="22"/>
          </w:rPr>
          <w:delText>lan for visible expected outcomes.</w:delText>
        </w:r>
      </w:del>
    </w:p>
    <w:p w14:paraId="4061EF2C" w14:textId="4E499B14" w:rsidR="005D4468" w:rsidRPr="002045C4" w:rsidDel="00F04A3B" w:rsidRDefault="005D4468" w:rsidP="005D4468">
      <w:pPr>
        <w:pStyle w:val="Default"/>
        <w:rPr>
          <w:del w:id="1040" w:author="Windows User" w:date="2021-12-08T11:06:00Z"/>
          <w:rFonts w:asciiTheme="minorHAnsi" w:hAnsiTheme="minorHAnsi" w:cstheme="minorHAnsi"/>
          <w:sz w:val="22"/>
          <w:szCs w:val="22"/>
        </w:rPr>
      </w:pPr>
      <w:del w:id="1041" w:author="Windows User" w:date="2021-12-08T11:06:00Z">
        <w:r w:rsidRPr="002045C4" w:rsidDel="00F04A3B">
          <w:rPr>
            <w:rFonts w:asciiTheme="minorHAnsi" w:hAnsiTheme="minorHAnsi" w:cstheme="minorHAnsi"/>
            <w:b/>
            <w:bCs/>
            <w:sz w:val="22"/>
            <w:szCs w:val="22"/>
          </w:rPr>
          <w:delText xml:space="preserve">Objectives </w:delText>
        </w:r>
      </w:del>
    </w:p>
    <w:p w14:paraId="1C0E2780" w14:textId="78CF1B97" w:rsidR="005D4468" w:rsidRPr="002045C4" w:rsidDel="00F04A3B" w:rsidRDefault="005D4468" w:rsidP="005D4468">
      <w:pPr>
        <w:pStyle w:val="Default"/>
        <w:rPr>
          <w:del w:id="1042" w:author="Windows User" w:date="2021-12-08T11:06:00Z"/>
          <w:rFonts w:asciiTheme="minorHAnsi" w:hAnsiTheme="minorHAnsi" w:cstheme="minorHAnsi"/>
          <w:sz w:val="22"/>
          <w:szCs w:val="22"/>
        </w:rPr>
      </w:pPr>
    </w:p>
    <w:p w14:paraId="660E088E" w14:textId="4ED0D502" w:rsidR="005D4468" w:rsidRPr="002045C4" w:rsidDel="00F04A3B" w:rsidRDefault="005D4468" w:rsidP="005E17D4">
      <w:pPr>
        <w:pStyle w:val="Default"/>
        <w:numPr>
          <w:ilvl w:val="0"/>
          <w:numId w:val="18"/>
        </w:numPr>
        <w:spacing w:after="49"/>
        <w:ind w:left="360"/>
        <w:rPr>
          <w:del w:id="1043" w:author="Windows User" w:date="2021-12-08T11:06:00Z"/>
          <w:rFonts w:asciiTheme="minorHAnsi" w:hAnsiTheme="minorHAnsi" w:cstheme="minorHAnsi"/>
          <w:sz w:val="22"/>
          <w:szCs w:val="22"/>
        </w:rPr>
      </w:pPr>
      <w:del w:id="1044" w:author="Windows User" w:date="2021-12-08T11:06:00Z">
        <w:r w:rsidRPr="002045C4" w:rsidDel="00F04A3B">
          <w:rPr>
            <w:rFonts w:asciiTheme="minorHAnsi" w:hAnsiTheme="minorHAnsi" w:cstheme="minorHAnsi"/>
            <w:sz w:val="22"/>
            <w:szCs w:val="22"/>
          </w:rPr>
          <w:delText>Educate and sensiti</w:delText>
        </w:r>
        <w:r w:rsidR="003C7F5D" w:rsidDel="00F04A3B">
          <w:rPr>
            <w:rFonts w:asciiTheme="minorHAnsi" w:hAnsiTheme="minorHAnsi" w:cstheme="minorHAnsi"/>
            <w:sz w:val="22"/>
            <w:szCs w:val="22"/>
          </w:rPr>
          <w:delText>s</w:delText>
        </w:r>
        <w:r w:rsidRPr="002045C4" w:rsidDel="00F04A3B">
          <w:rPr>
            <w:rFonts w:asciiTheme="minorHAnsi" w:hAnsiTheme="minorHAnsi" w:cstheme="minorHAnsi"/>
            <w:sz w:val="22"/>
            <w:szCs w:val="22"/>
          </w:rPr>
          <w:delText xml:space="preserve">e families for special healthcare for elderly people </w:delText>
        </w:r>
      </w:del>
    </w:p>
    <w:p w14:paraId="5DA1737A" w14:textId="16FBF0BF" w:rsidR="002E3880" w:rsidRPr="002045C4" w:rsidDel="00F04A3B" w:rsidRDefault="005D4468" w:rsidP="005E17D4">
      <w:pPr>
        <w:pStyle w:val="Default"/>
        <w:numPr>
          <w:ilvl w:val="0"/>
          <w:numId w:val="18"/>
        </w:numPr>
        <w:spacing w:after="49"/>
        <w:ind w:left="360"/>
        <w:rPr>
          <w:del w:id="1045" w:author="Windows User" w:date="2021-12-08T11:06:00Z"/>
          <w:rFonts w:asciiTheme="minorHAnsi" w:hAnsiTheme="minorHAnsi" w:cstheme="minorHAnsi"/>
          <w:sz w:val="22"/>
          <w:szCs w:val="22"/>
        </w:rPr>
      </w:pPr>
      <w:del w:id="1046" w:author="Windows User" w:date="2021-12-08T11:06:00Z">
        <w:r w:rsidRPr="002045C4" w:rsidDel="00F04A3B">
          <w:rPr>
            <w:rFonts w:asciiTheme="minorHAnsi" w:hAnsiTheme="minorHAnsi" w:cstheme="minorHAnsi"/>
            <w:sz w:val="22"/>
            <w:szCs w:val="22"/>
          </w:rPr>
          <w:delText xml:space="preserve">Promote large scale production of </w:delText>
        </w:r>
        <w:r w:rsidR="003C7F5D" w:rsidDel="00F04A3B">
          <w:rPr>
            <w:rFonts w:asciiTheme="minorHAnsi" w:hAnsiTheme="minorHAnsi" w:cstheme="minorHAnsi"/>
            <w:sz w:val="22"/>
            <w:szCs w:val="22"/>
          </w:rPr>
          <w:delText>f</w:delText>
        </w:r>
        <w:r w:rsidRPr="002045C4" w:rsidDel="00F04A3B">
          <w:rPr>
            <w:rFonts w:asciiTheme="minorHAnsi" w:hAnsiTheme="minorHAnsi" w:cstheme="minorHAnsi"/>
            <w:sz w:val="22"/>
            <w:szCs w:val="22"/>
          </w:rPr>
          <w:delText>ac</w:delText>
        </w:r>
        <w:r w:rsidR="002E3880" w:rsidRPr="002045C4" w:rsidDel="00F04A3B">
          <w:rPr>
            <w:rFonts w:asciiTheme="minorHAnsi" w:hAnsiTheme="minorHAnsi" w:cstheme="minorHAnsi"/>
            <w:sz w:val="22"/>
            <w:szCs w:val="22"/>
          </w:rPr>
          <w:delText xml:space="preserve">e </w:delText>
        </w:r>
        <w:r w:rsidR="003C7F5D" w:rsidDel="00F04A3B">
          <w:rPr>
            <w:rFonts w:asciiTheme="minorHAnsi" w:hAnsiTheme="minorHAnsi" w:cstheme="minorHAnsi"/>
            <w:sz w:val="22"/>
            <w:szCs w:val="22"/>
          </w:rPr>
          <w:delText>m</w:delText>
        </w:r>
        <w:r w:rsidR="002E3880" w:rsidRPr="002045C4" w:rsidDel="00F04A3B">
          <w:rPr>
            <w:rFonts w:asciiTheme="minorHAnsi" w:hAnsiTheme="minorHAnsi" w:cstheme="minorHAnsi"/>
            <w:sz w:val="22"/>
            <w:szCs w:val="22"/>
          </w:rPr>
          <w:delText xml:space="preserve">asks and their distribution </w:delText>
        </w:r>
      </w:del>
    </w:p>
    <w:p w14:paraId="7CBCE79C" w14:textId="6139FE9F" w:rsidR="005D4468" w:rsidRPr="002045C4" w:rsidDel="00F04A3B" w:rsidRDefault="005D4468" w:rsidP="005E17D4">
      <w:pPr>
        <w:pStyle w:val="Default"/>
        <w:numPr>
          <w:ilvl w:val="0"/>
          <w:numId w:val="18"/>
        </w:numPr>
        <w:spacing w:after="49"/>
        <w:ind w:left="360"/>
        <w:rPr>
          <w:del w:id="1047" w:author="Windows User" w:date="2021-12-08T11:06:00Z"/>
          <w:rFonts w:asciiTheme="minorHAnsi" w:hAnsiTheme="minorHAnsi" w:cstheme="minorHAnsi"/>
          <w:sz w:val="22"/>
          <w:szCs w:val="22"/>
        </w:rPr>
      </w:pPr>
      <w:del w:id="1048" w:author="Windows User" w:date="2021-12-08T11:06:00Z">
        <w:r w:rsidRPr="002045C4" w:rsidDel="00F04A3B">
          <w:rPr>
            <w:rFonts w:asciiTheme="minorHAnsi" w:hAnsiTheme="minorHAnsi" w:cstheme="minorHAnsi"/>
            <w:sz w:val="22"/>
            <w:szCs w:val="22"/>
          </w:rPr>
          <w:delText>Campaign on not to be afraid of COVID-19; bust myths, counter fake news, rumours, prevent social stigma &amp; discrimination and support affected families.</w:delText>
        </w:r>
      </w:del>
    </w:p>
    <w:p w14:paraId="760E5084" w14:textId="16D09778" w:rsidR="005D4468" w:rsidRPr="002045C4" w:rsidDel="00F04A3B" w:rsidRDefault="005D4468" w:rsidP="005E17D4">
      <w:pPr>
        <w:pStyle w:val="Default"/>
        <w:numPr>
          <w:ilvl w:val="0"/>
          <w:numId w:val="18"/>
        </w:numPr>
        <w:spacing w:after="49"/>
        <w:ind w:left="360"/>
        <w:rPr>
          <w:del w:id="1049" w:author="Windows User" w:date="2021-12-08T11:06:00Z"/>
          <w:rFonts w:asciiTheme="minorHAnsi" w:hAnsiTheme="minorHAnsi" w:cstheme="minorHAnsi"/>
          <w:sz w:val="22"/>
          <w:szCs w:val="22"/>
        </w:rPr>
      </w:pPr>
      <w:del w:id="1050" w:author="Windows User" w:date="2021-12-08T11:06:00Z">
        <w:r w:rsidRPr="002045C4" w:rsidDel="00F04A3B">
          <w:rPr>
            <w:rFonts w:asciiTheme="minorHAnsi" w:hAnsiTheme="minorHAnsi" w:cstheme="minorHAnsi"/>
            <w:sz w:val="22"/>
            <w:szCs w:val="22"/>
          </w:rPr>
          <w:delText xml:space="preserve">Create awareness and methods for enhancing immunity to fight COVID-19 and other ailments </w:delText>
        </w:r>
      </w:del>
    </w:p>
    <w:p w14:paraId="1E33DA1B" w14:textId="40784E6F" w:rsidR="005D4468" w:rsidRPr="002045C4" w:rsidDel="00F04A3B" w:rsidRDefault="005D4468" w:rsidP="005E17D4">
      <w:pPr>
        <w:pStyle w:val="Default"/>
        <w:numPr>
          <w:ilvl w:val="0"/>
          <w:numId w:val="18"/>
        </w:numPr>
        <w:ind w:left="360"/>
        <w:rPr>
          <w:del w:id="1051" w:author="Windows User" w:date="2021-12-08T11:06:00Z"/>
          <w:rFonts w:asciiTheme="minorHAnsi" w:hAnsiTheme="minorHAnsi" w:cstheme="minorHAnsi"/>
          <w:sz w:val="22"/>
          <w:szCs w:val="22"/>
        </w:rPr>
      </w:pPr>
      <w:del w:id="1052" w:author="Windows User" w:date="2021-12-08T11:06:00Z">
        <w:r w:rsidRPr="002045C4" w:rsidDel="00F04A3B">
          <w:rPr>
            <w:rFonts w:asciiTheme="minorHAnsi" w:hAnsiTheme="minorHAnsi" w:cstheme="minorHAnsi"/>
            <w:sz w:val="22"/>
            <w:szCs w:val="22"/>
          </w:rPr>
          <w:delText xml:space="preserve">Conduct prevention, relief and support activities in areas identified by </w:delText>
        </w:r>
        <w:r w:rsidR="003C7F5D" w:rsidDel="00F04A3B">
          <w:rPr>
            <w:rFonts w:asciiTheme="minorHAnsi" w:hAnsiTheme="minorHAnsi" w:cstheme="minorHAnsi"/>
            <w:sz w:val="22"/>
            <w:szCs w:val="22"/>
          </w:rPr>
          <w:delText>d</w:delText>
        </w:r>
        <w:r w:rsidRPr="002045C4" w:rsidDel="00F04A3B">
          <w:rPr>
            <w:rFonts w:asciiTheme="minorHAnsi" w:hAnsiTheme="minorHAnsi" w:cstheme="minorHAnsi"/>
            <w:sz w:val="22"/>
            <w:szCs w:val="22"/>
          </w:rPr>
          <w:delText xml:space="preserve">istrict </w:delText>
        </w:r>
        <w:r w:rsidR="003C7F5D" w:rsidDel="00F04A3B">
          <w:rPr>
            <w:rFonts w:asciiTheme="minorHAnsi" w:hAnsiTheme="minorHAnsi" w:cstheme="minorHAnsi"/>
            <w:sz w:val="22"/>
            <w:szCs w:val="22"/>
          </w:rPr>
          <w:delText>a</w:delText>
        </w:r>
        <w:r w:rsidRPr="002045C4" w:rsidDel="00F04A3B">
          <w:rPr>
            <w:rFonts w:asciiTheme="minorHAnsi" w:hAnsiTheme="minorHAnsi" w:cstheme="minorHAnsi"/>
            <w:sz w:val="22"/>
            <w:szCs w:val="22"/>
          </w:rPr>
          <w:delText xml:space="preserve">dministration </w:delText>
        </w:r>
      </w:del>
    </w:p>
    <w:p w14:paraId="4BE976D6" w14:textId="6265D72F" w:rsidR="00AE489F" w:rsidRPr="002045C4" w:rsidDel="00F04A3B" w:rsidRDefault="00AE489F" w:rsidP="002E3880">
      <w:pPr>
        <w:pStyle w:val="Default"/>
        <w:rPr>
          <w:del w:id="1053" w:author="Windows User" w:date="2021-12-08T11:06:00Z"/>
          <w:rFonts w:asciiTheme="minorHAnsi" w:hAnsiTheme="minorHAnsi" w:cstheme="minorHAnsi"/>
          <w:sz w:val="22"/>
          <w:szCs w:val="22"/>
        </w:rPr>
      </w:pPr>
    </w:p>
    <w:p w14:paraId="10774328" w14:textId="77FD1544" w:rsidR="00AE489F" w:rsidRPr="002045C4" w:rsidDel="00F04A3B" w:rsidRDefault="00AE489F" w:rsidP="005D4468">
      <w:pPr>
        <w:pStyle w:val="Default"/>
        <w:rPr>
          <w:del w:id="1054" w:author="Windows User" w:date="2021-12-08T11:06:00Z"/>
          <w:rFonts w:asciiTheme="minorHAnsi" w:hAnsiTheme="minorHAnsi" w:cstheme="minorHAnsi"/>
          <w:b/>
          <w:bCs/>
          <w:sz w:val="22"/>
          <w:szCs w:val="22"/>
        </w:rPr>
      </w:pPr>
    </w:p>
    <w:p w14:paraId="4A57FF91" w14:textId="1A632084" w:rsidR="00AE489F" w:rsidRPr="002045C4" w:rsidDel="00F04A3B" w:rsidRDefault="00AE489F" w:rsidP="005D4468">
      <w:pPr>
        <w:pStyle w:val="Default"/>
        <w:rPr>
          <w:del w:id="1055" w:author="Windows User" w:date="2021-12-08T11:06:00Z"/>
          <w:rFonts w:asciiTheme="minorHAnsi" w:hAnsiTheme="minorHAnsi" w:cstheme="minorHAnsi"/>
          <w:sz w:val="22"/>
          <w:szCs w:val="22"/>
        </w:rPr>
      </w:pPr>
      <w:del w:id="1056" w:author="Windows User" w:date="2021-12-08T11:06:00Z">
        <w:r w:rsidRPr="002045C4" w:rsidDel="00F04A3B">
          <w:rPr>
            <w:rFonts w:asciiTheme="minorHAnsi" w:hAnsiTheme="minorHAnsi" w:cstheme="minorHAnsi"/>
            <w:b/>
            <w:sz w:val="22"/>
            <w:szCs w:val="22"/>
          </w:rPr>
          <w:delText>Slide 4.9</w:delText>
        </w:r>
      </w:del>
    </w:p>
    <w:p w14:paraId="775EB4E0" w14:textId="126E90CB" w:rsidR="005D4468" w:rsidRPr="002045C4" w:rsidDel="00F04A3B" w:rsidRDefault="005D4468" w:rsidP="005D4468">
      <w:pPr>
        <w:pStyle w:val="Default"/>
        <w:rPr>
          <w:del w:id="1057" w:author="Windows User" w:date="2021-12-08T11:06:00Z"/>
          <w:rFonts w:asciiTheme="minorHAnsi" w:hAnsiTheme="minorHAnsi" w:cstheme="minorHAnsi"/>
          <w:sz w:val="22"/>
          <w:szCs w:val="22"/>
        </w:rPr>
      </w:pPr>
      <w:del w:id="1058" w:author="Windows User" w:date="2021-12-08T11:06:00Z">
        <w:r w:rsidRPr="002045C4" w:rsidDel="00F04A3B">
          <w:rPr>
            <w:rFonts w:asciiTheme="minorHAnsi" w:hAnsiTheme="minorHAnsi" w:cstheme="minorHAnsi"/>
            <w:b/>
            <w:bCs/>
            <w:sz w:val="22"/>
            <w:szCs w:val="22"/>
          </w:rPr>
          <w:delText xml:space="preserve">Suggestive Actions </w:delText>
        </w:r>
      </w:del>
    </w:p>
    <w:p w14:paraId="074DE1E0" w14:textId="07DEC27A" w:rsidR="005D4468" w:rsidRPr="002045C4" w:rsidDel="00F04A3B" w:rsidRDefault="005D4468" w:rsidP="005E17D4">
      <w:pPr>
        <w:pStyle w:val="Default"/>
        <w:numPr>
          <w:ilvl w:val="0"/>
          <w:numId w:val="19"/>
        </w:numPr>
        <w:spacing w:after="49"/>
        <w:rPr>
          <w:del w:id="1059" w:author="Windows User" w:date="2021-12-08T11:06:00Z"/>
          <w:rFonts w:asciiTheme="minorHAnsi" w:hAnsiTheme="minorHAnsi" w:cstheme="minorHAnsi"/>
          <w:sz w:val="22"/>
          <w:szCs w:val="22"/>
        </w:rPr>
      </w:pPr>
      <w:del w:id="1060" w:author="Windows User" w:date="2021-12-08T11:06:00Z">
        <w:r w:rsidRPr="002045C4" w:rsidDel="00F04A3B">
          <w:rPr>
            <w:rFonts w:asciiTheme="minorHAnsi" w:hAnsiTheme="minorHAnsi" w:cstheme="minorHAnsi"/>
            <w:sz w:val="22"/>
            <w:szCs w:val="22"/>
          </w:rPr>
          <w:delText xml:space="preserve">Promote production of </w:delText>
        </w:r>
        <w:r w:rsidR="003C7F5D" w:rsidDel="00F04A3B">
          <w:rPr>
            <w:rFonts w:asciiTheme="minorHAnsi" w:hAnsiTheme="minorHAnsi" w:cstheme="minorHAnsi"/>
            <w:sz w:val="22"/>
            <w:szCs w:val="22"/>
          </w:rPr>
          <w:delText>f</w:delText>
        </w:r>
        <w:r w:rsidRPr="002045C4" w:rsidDel="00F04A3B">
          <w:rPr>
            <w:rFonts w:asciiTheme="minorHAnsi" w:hAnsiTheme="minorHAnsi" w:cstheme="minorHAnsi"/>
            <w:sz w:val="22"/>
            <w:szCs w:val="22"/>
          </w:rPr>
          <w:delText xml:space="preserve">ace </w:delText>
        </w:r>
        <w:r w:rsidR="003C7F5D" w:rsidDel="00F04A3B">
          <w:rPr>
            <w:rFonts w:asciiTheme="minorHAnsi" w:hAnsiTheme="minorHAnsi" w:cstheme="minorHAnsi"/>
            <w:sz w:val="22"/>
            <w:szCs w:val="22"/>
          </w:rPr>
          <w:delText>m</w:delText>
        </w:r>
        <w:r w:rsidRPr="002045C4" w:rsidDel="00F04A3B">
          <w:rPr>
            <w:rFonts w:asciiTheme="minorHAnsi" w:hAnsiTheme="minorHAnsi" w:cstheme="minorHAnsi"/>
            <w:sz w:val="22"/>
            <w:szCs w:val="22"/>
          </w:rPr>
          <w:delText xml:space="preserve">asks and distribution campaign </w:delText>
        </w:r>
      </w:del>
    </w:p>
    <w:p w14:paraId="51DF0273" w14:textId="57452E25" w:rsidR="005D4468" w:rsidRPr="002045C4" w:rsidDel="00F04A3B" w:rsidRDefault="005D4468" w:rsidP="005E17D4">
      <w:pPr>
        <w:pStyle w:val="Default"/>
        <w:numPr>
          <w:ilvl w:val="0"/>
          <w:numId w:val="19"/>
        </w:numPr>
        <w:spacing w:after="49"/>
        <w:rPr>
          <w:del w:id="1061" w:author="Windows User" w:date="2021-12-08T11:06:00Z"/>
          <w:rFonts w:asciiTheme="minorHAnsi" w:hAnsiTheme="minorHAnsi" w:cstheme="minorHAnsi"/>
          <w:sz w:val="22"/>
          <w:szCs w:val="22"/>
        </w:rPr>
      </w:pPr>
      <w:del w:id="1062" w:author="Windows User" w:date="2021-12-08T11:06:00Z">
        <w:r w:rsidRPr="002045C4" w:rsidDel="00F04A3B">
          <w:rPr>
            <w:rFonts w:asciiTheme="minorHAnsi" w:hAnsiTheme="minorHAnsi" w:cstheme="minorHAnsi"/>
            <w:sz w:val="22"/>
            <w:szCs w:val="22"/>
          </w:rPr>
          <w:delText xml:space="preserve">Orienting &amp; </w:delText>
        </w:r>
        <w:r w:rsidR="002E3880" w:rsidRPr="002045C4" w:rsidDel="00F04A3B">
          <w:rPr>
            <w:rFonts w:asciiTheme="minorHAnsi" w:hAnsiTheme="minorHAnsi" w:cstheme="minorHAnsi"/>
            <w:sz w:val="22"/>
            <w:szCs w:val="22"/>
          </w:rPr>
          <w:delText>sensiti</w:delText>
        </w:r>
        <w:r w:rsidR="003C7F5D" w:rsidDel="00F04A3B">
          <w:rPr>
            <w:rFonts w:asciiTheme="minorHAnsi" w:hAnsiTheme="minorHAnsi" w:cstheme="minorHAnsi"/>
            <w:sz w:val="22"/>
            <w:szCs w:val="22"/>
          </w:rPr>
          <w:delText>s</w:delText>
        </w:r>
        <w:r w:rsidR="002E3880" w:rsidRPr="002045C4" w:rsidDel="00F04A3B">
          <w:rPr>
            <w:rFonts w:asciiTheme="minorHAnsi" w:hAnsiTheme="minorHAnsi" w:cstheme="minorHAnsi"/>
            <w:sz w:val="22"/>
            <w:szCs w:val="22"/>
          </w:rPr>
          <w:delText>ing</w:delText>
        </w:r>
        <w:r w:rsidRPr="002045C4" w:rsidDel="00F04A3B">
          <w:rPr>
            <w:rFonts w:asciiTheme="minorHAnsi" w:hAnsiTheme="minorHAnsi" w:cstheme="minorHAnsi"/>
            <w:sz w:val="22"/>
            <w:szCs w:val="22"/>
          </w:rPr>
          <w:delText xml:space="preserve"> families for </w:delText>
        </w:r>
        <w:r w:rsidR="003C7F5D" w:rsidDel="00F04A3B">
          <w:rPr>
            <w:rFonts w:asciiTheme="minorHAnsi" w:hAnsiTheme="minorHAnsi" w:cstheme="minorHAnsi"/>
            <w:sz w:val="22"/>
            <w:szCs w:val="22"/>
          </w:rPr>
          <w:delText>c</w:delText>
        </w:r>
        <w:r w:rsidRPr="002045C4" w:rsidDel="00F04A3B">
          <w:rPr>
            <w:rFonts w:asciiTheme="minorHAnsi" w:hAnsiTheme="minorHAnsi" w:cstheme="minorHAnsi"/>
            <w:sz w:val="22"/>
            <w:szCs w:val="22"/>
          </w:rPr>
          <w:delText xml:space="preserve">are of </w:delText>
        </w:r>
        <w:r w:rsidR="003C7F5D" w:rsidDel="00F04A3B">
          <w:rPr>
            <w:rFonts w:asciiTheme="minorHAnsi" w:hAnsiTheme="minorHAnsi" w:cstheme="minorHAnsi"/>
            <w:sz w:val="22"/>
            <w:szCs w:val="22"/>
          </w:rPr>
          <w:delText>e</w:delText>
        </w:r>
        <w:r w:rsidRPr="002045C4" w:rsidDel="00F04A3B">
          <w:rPr>
            <w:rFonts w:asciiTheme="minorHAnsi" w:hAnsiTheme="minorHAnsi" w:cstheme="minorHAnsi"/>
            <w:sz w:val="22"/>
            <w:szCs w:val="22"/>
          </w:rPr>
          <w:delText xml:space="preserve">lderly </w:delText>
        </w:r>
        <w:r w:rsidR="003C7F5D" w:rsidDel="00F04A3B">
          <w:rPr>
            <w:rFonts w:asciiTheme="minorHAnsi" w:hAnsiTheme="minorHAnsi" w:cstheme="minorHAnsi"/>
            <w:sz w:val="22"/>
            <w:szCs w:val="22"/>
          </w:rPr>
          <w:delText>p</w:delText>
        </w:r>
        <w:r w:rsidRPr="002045C4" w:rsidDel="00F04A3B">
          <w:rPr>
            <w:rFonts w:asciiTheme="minorHAnsi" w:hAnsiTheme="minorHAnsi" w:cstheme="minorHAnsi"/>
            <w:sz w:val="22"/>
            <w:szCs w:val="22"/>
          </w:rPr>
          <w:delText xml:space="preserve">eople </w:delText>
        </w:r>
      </w:del>
    </w:p>
    <w:p w14:paraId="736DD8D4" w14:textId="61940044" w:rsidR="005D4468" w:rsidRPr="00E13538" w:rsidDel="00F04A3B" w:rsidRDefault="005D4468" w:rsidP="005E17D4">
      <w:pPr>
        <w:pStyle w:val="Default"/>
        <w:numPr>
          <w:ilvl w:val="0"/>
          <w:numId w:val="19"/>
        </w:numPr>
        <w:spacing w:after="49"/>
        <w:rPr>
          <w:del w:id="1063" w:author="Windows User" w:date="2021-12-08T11:06:00Z"/>
          <w:rFonts w:asciiTheme="minorHAnsi" w:hAnsiTheme="minorHAnsi" w:cstheme="minorHAnsi"/>
          <w:sz w:val="22"/>
          <w:szCs w:val="22"/>
        </w:rPr>
      </w:pPr>
      <w:del w:id="1064" w:author="Windows User" w:date="2021-12-08T11:06:00Z">
        <w:r w:rsidRPr="002045C4" w:rsidDel="00F04A3B">
          <w:rPr>
            <w:rFonts w:asciiTheme="minorHAnsi" w:hAnsiTheme="minorHAnsi" w:cstheme="minorHAnsi"/>
            <w:sz w:val="22"/>
            <w:szCs w:val="22"/>
          </w:rPr>
          <w:delText>Volunteer’s education in</w:delText>
        </w:r>
        <w:r w:rsidR="003C7F5D" w:rsidDel="00F04A3B">
          <w:rPr>
            <w:rFonts w:asciiTheme="minorHAnsi" w:hAnsiTheme="minorHAnsi" w:cstheme="minorHAnsi"/>
            <w:sz w:val="22"/>
            <w:szCs w:val="22"/>
          </w:rPr>
          <w:delText xml:space="preserve"> </w:delText>
        </w:r>
        <w:r w:rsidR="003C7F5D" w:rsidRPr="00756286" w:rsidDel="00F04A3B">
          <w:rPr>
            <w:rStyle w:val="Emphasis"/>
            <w:rFonts w:asciiTheme="minorHAnsi" w:hAnsiTheme="minorHAnsi" w:cstheme="minorHAnsi"/>
            <w:bCs/>
            <w:i w:val="0"/>
            <w:iCs w:val="0"/>
            <w:color w:val="5F6368"/>
            <w:sz w:val="22"/>
            <w:szCs w:val="22"/>
            <w:shd w:val="clear" w:color="auto" w:fill="FFFFFF"/>
          </w:rPr>
          <w:delText>Integrated Government Online Training</w:delText>
        </w:r>
        <w:r w:rsidRPr="003C7F5D" w:rsidDel="00F04A3B">
          <w:rPr>
            <w:rFonts w:asciiTheme="minorHAnsi" w:hAnsiTheme="minorHAnsi" w:cstheme="minorHAnsi"/>
            <w:sz w:val="22"/>
            <w:szCs w:val="22"/>
          </w:rPr>
          <w:delText xml:space="preserve"> </w:delText>
        </w:r>
        <w:r w:rsidR="003C7F5D" w:rsidRPr="00E13538" w:rsidDel="00F04A3B">
          <w:rPr>
            <w:rFonts w:asciiTheme="minorHAnsi" w:hAnsiTheme="minorHAnsi" w:cstheme="minorHAnsi"/>
            <w:sz w:val="22"/>
            <w:szCs w:val="22"/>
          </w:rPr>
          <w:delText>(</w:delText>
        </w:r>
        <w:r w:rsidRPr="00E13538" w:rsidDel="00F04A3B">
          <w:rPr>
            <w:rFonts w:asciiTheme="minorHAnsi" w:hAnsiTheme="minorHAnsi" w:cstheme="minorHAnsi"/>
            <w:sz w:val="22"/>
            <w:szCs w:val="22"/>
          </w:rPr>
          <w:delText>IGOT</w:delText>
        </w:r>
        <w:r w:rsidR="003C7F5D" w:rsidRPr="00E13538" w:rsidDel="00F04A3B">
          <w:rPr>
            <w:rFonts w:asciiTheme="minorHAnsi" w:hAnsiTheme="minorHAnsi" w:cstheme="minorHAnsi"/>
            <w:sz w:val="22"/>
            <w:szCs w:val="22"/>
          </w:rPr>
          <w:delText>)</w:delText>
        </w:r>
        <w:r w:rsidRPr="00E13538" w:rsidDel="00F04A3B">
          <w:rPr>
            <w:rFonts w:asciiTheme="minorHAnsi" w:hAnsiTheme="minorHAnsi" w:cstheme="minorHAnsi"/>
            <w:sz w:val="22"/>
            <w:szCs w:val="22"/>
          </w:rPr>
          <w:delText xml:space="preserve"> Portal </w:delText>
        </w:r>
      </w:del>
    </w:p>
    <w:p w14:paraId="58244229" w14:textId="5ABAC87B" w:rsidR="005D4468" w:rsidRPr="002045C4" w:rsidDel="00F04A3B" w:rsidRDefault="005D4468" w:rsidP="005E17D4">
      <w:pPr>
        <w:pStyle w:val="Default"/>
        <w:numPr>
          <w:ilvl w:val="0"/>
          <w:numId w:val="19"/>
        </w:numPr>
        <w:spacing w:after="49"/>
        <w:rPr>
          <w:del w:id="1065" w:author="Windows User" w:date="2021-12-08T11:06:00Z"/>
          <w:rFonts w:asciiTheme="minorHAnsi" w:hAnsiTheme="minorHAnsi" w:cstheme="minorHAnsi"/>
          <w:sz w:val="22"/>
          <w:szCs w:val="22"/>
        </w:rPr>
      </w:pPr>
      <w:del w:id="1066" w:author="Windows User" w:date="2021-12-08T11:06:00Z">
        <w:r w:rsidRPr="002045C4" w:rsidDel="00F04A3B">
          <w:rPr>
            <w:rFonts w:asciiTheme="minorHAnsi" w:hAnsiTheme="minorHAnsi" w:cstheme="minorHAnsi"/>
            <w:sz w:val="22"/>
            <w:szCs w:val="22"/>
          </w:rPr>
          <w:delText xml:space="preserve">Aarogya Setu </w:delText>
        </w:r>
        <w:r w:rsidR="00E13538" w:rsidDel="00F04A3B">
          <w:rPr>
            <w:rFonts w:asciiTheme="minorHAnsi" w:hAnsiTheme="minorHAnsi" w:cstheme="minorHAnsi"/>
            <w:sz w:val="22"/>
            <w:szCs w:val="22"/>
          </w:rPr>
          <w:delText>a</w:delText>
        </w:r>
        <w:r w:rsidRPr="002045C4" w:rsidDel="00F04A3B">
          <w:rPr>
            <w:rFonts w:asciiTheme="minorHAnsi" w:hAnsiTheme="minorHAnsi" w:cstheme="minorHAnsi"/>
            <w:sz w:val="22"/>
            <w:szCs w:val="22"/>
          </w:rPr>
          <w:delText xml:space="preserve">pp </w:delText>
        </w:r>
        <w:r w:rsidR="00E13538" w:rsidDel="00F04A3B">
          <w:rPr>
            <w:rFonts w:asciiTheme="minorHAnsi" w:hAnsiTheme="minorHAnsi" w:cstheme="minorHAnsi"/>
            <w:sz w:val="22"/>
            <w:szCs w:val="22"/>
          </w:rPr>
          <w:delText>d</w:delText>
        </w:r>
        <w:r w:rsidRPr="002045C4" w:rsidDel="00F04A3B">
          <w:rPr>
            <w:rFonts w:asciiTheme="minorHAnsi" w:hAnsiTheme="minorHAnsi" w:cstheme="minorHAnsi"/>
            <w:sz w:val="22"/>
            <w:szCs w:val="22"/>
          </w:rPr>
          <w:delText xml:space="preserve">ownloading </w:delText>
        </w:r>
      </w:del>
    </w:p>
    <w:p w14:paraId="020B168F" w14:textId="67663306" w:rsidR="005D4468" w:rsidRPr="002045C4" w:rsidDel="00F04A3B" w:rsidRDefault="005D4468" w:rsidP="005E17D4">
      <w:pPr>
        <w:pStyle w:val="Default"/>
        <w:numPr>
          <w:ilvl w:val="0"/>
          <w:numId w:val="19"/>
        </w:numPr>
        <w:spacing w:after="49"/>
        <w:rPr>
          <w:del w:id="1067" w:author="Windows User" w:date="2021-12-08T11:06:00Z"/>
          <w:rFonts w:asciiTheme="minorHAnsi" w:hAnsiTheme="minorHAnsi" w:cstheme="minorHAnsi"/>
          <w:sz w:val="22"/>
          <w:szCs w:val="22"/>
        </w:rPr>
      </w:pPr>
      <w:del w:id="1068" w:author="Windows User" w:date="2021-12-08T11:06:00Z">
        <w:r w:rsidRPr="002045C4" w:rsidDel="00F04A3B">
          <w:rPr>
            <w:rFonts w:asciiTheme="minorHAnsi" w:hAnsiTheme="minorHAnsi" w:cstheme="minorHAnsi"/>
            <w:sz w:val="22"/>
            <w:szCs w:val="22"/>
          </w:rPr>
          <w:delText xml:space="preserve">Provide </w:delText>
        </w:r>
        <w:r w:rsidR="00E13538" w:rsidDel="00F04A3B">
          <w:rPr>
            <w:rFonts w:asciiTheme="minorHAnsi" w:hAnsiTheme="minorHAnsi" w:cstheme="minorHAnsi"/>
            <w:sz w:val="22"/>
            <w:szCs w:val="22"/>
          </w:rPr>
          <w:delText>s</w:delText>
        </w:r>
        <w:r w:rsidRPr="002045C4" w:rsidDel="00F04A3B">
          <w:rPr>
            <w:rFonts w:asciiTheme="minorHAnsi" w:hAnsiTheme="minorHAnsi" w:cstheme="minorHAnsi"/>
            <w:sz w:val="22"/>
            <w:szCs w:val="22"/>
          </w:rPr>
          <w:delText xml:space="preserve">upport to </w:delText>
        </w:r>
        <w:r w:rsidR="00E13538" w:rsidDel="00F04A3B">
          <w:rPr>
            <w:rFonts w:asciiTheme="minorHAnsi" w:hAnsiTheme="minorHAnsi" w:cstheme="minorHAnsi"/>
            <w:sz w:val="22"/>
            <w:szCs w:val="22"/>
          </w:rPr>
          <w:delText>d</w:delText>
        </w:r>
        <w:r w:rsidRPr="002045C4" w:rsidDel="00F04A3B">
          <w:rPr>
            <w:rFonts w:asciiTheme="minorHAnsi" w:hAnsiTheme="minorHAnsi" w:cstheme="minorHAnsi"/>
            <w:sz w:val="22"/>
            <w:szCs w:val="22"/>
          </w:rPr>
          <w:delText xml:space="preserve">istrict </w:delText>
        </w:r>
        <w:r w:rsidR="00E13538" w:rsidDel="00F04A3B">
          <w:rPr>
            <w:rFonts w:asciiTheme="minorHAnsi" w:hAnsiTheme="minorHAnsi" w:cstheme="minorHAnsi"/>
            <w:sz w:val="22"/>
            <w:szCs w:val="22"/>
          </w:rPr>
          <w:delText>a</w:delText>
        </w:r>
        <w:r w:rsidRPr="002045C4" w:rsidDel="00F04A3B">
          <w:rPr>
            <w:rFonts w:asciiTheme="minorHAnsi" w:hAnsiTheme="minorHAnsi" w:cstheme="minorHAnsi"/>
            <w:sz w:val="22"/>
            <w:szCs w:val="22"/>
          </w:rPr>
          <w:delText xml:space="preserve">dministration by </w:delText>
        </w:r>
        <w:r w:rsidR="00E13538" w:rsidDel="00F04A3B">
          <w:rPr>
            <w:rFonts w:asciiTheme="minorHAnsi" w:hAnsiTheme="minorHAnsi" w:cstheme="minorHAnsi"/>
            <w:sz w:val="22"/>
            <w:szCs w:val="22"/>
          </w:rPr>
          <w:delText>d</w:delText>
        </w:r>
        <w:r w:rsidRPr="002045C4" w:rsidDel="00F04A3B">
          <w:rPr>
            <w:rFonts w:asciiTheme="minorHAnsi" w:hAnsiTheme="minorHAnsi" w:cstheme="minorHAnsi"/>
            <w:sz w:val="22"/>
            <w:szCs w:val="22"/>
          </w:rPr>
          <w:delText xml:space="preserve">eploying </w:delText>
        </w:r>
        <w:r w:rsidR="00E13538" w:rsidDel="00F04A3B">
          <w:rPr>
            <w:rFonts w:asciiTheme="minorHAnsi" w:hAnsiTheme="minorHAnsi" w:cstheme="minorHAnsi"/>
            <w:sz w:val="22"/>
            <w:szCs w:val="22"/>
          </w:rPr>
          <w:delText>s</w:delText>
        </w:r>
        <w:r w:rsidRPr="002045C4" w:rsidDel="00F04A3B">
          <w:rPr>
            <w:rFonts w:asciiTheme="minorHAnsi" w:hAnsiTheme="minorHAnsi" w:cstheme="minorHAnsi"/>
            <w:sz w:val="22"/>
            <w:szCs w:val="22"/>
          </w:rPr>
          <w:delText xml:space="preserve">taff &amp; </w:delText>
        </w:r>
        <w:r w:rsidR="00E13538" w:rsidDel="00F04A3B">
          <w:rPr>
            <w:rFonts w:asciiTheme="minorHAnsi" w:hAnsiTheme="minorHAnsi" w:cstheme="minorHAnsi"/>
            <w:sz w:val="22"/>
            <w:szCs w:val="22"/>
          </w:rPr>
          <w:delText>y</w:delText>
        </w:r>
        <w:r w:rsidRPr="002045C4" w:rsidDel="00F04A3B">
          <w:rPr>
            <w:rFonts w:asciiTheme="minorHAnsi" w:hAnsiTheme="minorHAnsi" w:cstheme="minorHAnsi"/>
            <w:sz w:val="22"/>
            <w:szCs w:val="22"/>
          </w:rPr>
          <w:delText xml:space="preserve">outh </w:delText>
        </w:r>
        <w:r w:rsidR="00E13538" w:rsidDel="00F04A3B">
          <w:rPr>
            <w:rFonts w:asciiTheme="minorHAnsi" w:hAnsiTheme="minorHAnsi" w:cstheme="minorHAnsi"/>
            <w:sz w:val="22"/>
            <w:szCs w:val="22"/>
          </w:rPr>
          <w:delText>v</w:delText>
        </w:r>
        <w:r w:rsidRPr="002045C4" w:rsidDel="00F04A3B">
          <w:rPr>
            <w:rFonts w:asciiTheme="minorHAnsi" w:hAnsiTheme="minorHAnsi" w:cstheme="minorHAnsi"/>
            <w:sz w:val="22"/>
            <w:szCs w:val="22"/>
          </w:rPr>
          <w:delText xml:space="preserve">olunteers </w:delText>
        </w:r>
      </w:del>
    </w:p>
    <w:p w14:paraId="7E6D227E" w14:textId="2EE65DA3" w:rsidR="005D4468" w:rsidRPr="002045C4" w:rsidDel="00F04A3B" w:rsidRDefault="005D4468" w:rsidP="005E17D4">
      <w:pPr>
        <w:pStyle w:val="Default"/>
        <w:numPr>
          <w:ilvl w:val="0"/>
          <w:numId w:val="19"/>
        </w:numPr>
        <w:spacing w:after="49"/>
        <w:rPr>
          <w:del w:id="1069" w:author="Windows User" w:date="2021-12-08T11:06:00Z"/>
          <w:rFonts w:asciiTheme="minorHAnsi" w:hAnsiTheme="minorHAnsi" w:cstheme="minorHAnsi"/>
          <w:sz w:val="22"/>
          <w:szCs w:val="22"/>
        </w:rPr>
      </w:pPr>
      <w:del w:id="1070" w:author="Windows User" w:date="2021-12-08T11:06:00Z">
        <w:r w:rsidRPr="002045C4" w:rsidDel="00F04A3B">
          <w:rPr>
            <w:rFonts w:asciiTheme="minorHAnsi" w:hAnsiTheme="minorHAnsi" w:cstheme="minorHAnsi"/>
            <w:sz w:val="22"/>
            <w:szCs w:val="22"/>
          </w:rPr>
          <w:delText xml:space="preserve">Wall writings, social media campaigns, e-posters campaigns to create awareness, bust myths, counter fake news &amp; rumours </w:delText>
        </w:r>
      </w:del>
    </w:p>
    <w:p w14:paraId="3BD144F8" w14:textId="1E5D23E0" w:rsidR="005D4468" w:rsidRPr="002045C4" w:rsidDel="00F04A3B" w:rsidRDefault="005D4468" w:rsidP="005E17D4">
      <w:pPr>
        <w:pStyle w:val="Default"/>
        <w:numPr>
          <w:ilvl w:val="0"/>
          <w:numId w:val="19"/>
        </w:numPr>
        <w:spacing w:after="49"/>
        <w:rPr>
          <w:del w:id="1071" w:author="Windows User" w:date="2021-12-08T11:06:00Z"/>
          <w:rFonts w:asciiTheme="minorHAnsi" w:hAnsiTheme="minorHAnsi" w:cstheme="minorHAnsi"/>
          <w:sz w:val="22"/>
          <w:szCs w:val="22"/>
        </w:rPr>
      </w:pPr>
      <w:del w:id="1072" w:author="Windows User" w:date="2021-12-08T11:06:00Z">
        <w:r w:rsidRPr="002045C4" w:rsidDel="00F04A3B">
          <w:rPr>
            <w:rFonts w:asciiTheme="minorHAnsi" w:hAnsiTheme="minorHAnsi" w:cstheme="minorHAnsi"/>
            <w:sz w:val="22"/>
            <w:szCs w:val="22"/>
          </w:rPr>
          <w:delText xml:space="preserve">Prevent social stigma and discrimination against persons affected with COVID-19, </w:delText>
        </w:r>
        <w:r w:rsidR="00E13538" w:rsidDel="00F04A3B">
          <w:rPr>
            <w:rFonts w:asciiTheme="minorHAnsi" w:hAnsiTheme="minorHAnsi" w:cstheme="minorHAnsi"/>
            <w:sz w:val="22"/>
            <w:szCs w:val="22"/>
          </w:rPr>
          <w:delText>frontline</w:delText>
        </w:r>
        <w:r w:rsidRPr="002045C4" w:rsidDel="00F04A3B">
          <w:rPr>
            <w:rFonts w:asciiTheme="minorHAnsi" w:hAnsiTheme="minorHAnsi" w:cstheme="minorHAnsi"/>
            <w:sz w:val="22"/>
            <w:szCs w:val="22"/>
          </w:rPr>
          <w:delText xml:space="preserve"> </w:delText>
        </w:r>
        <w:r w:rsidR="00E13538" w:rsidDel="00F04A3B">
          <w:rPr>
            <w:rFonts w:asciiTheme="minorHAnsi" w:hAnsiTheme="minorHAnsi" w:cstheme="minorHAnsi"/>
            <w:sz w:val="22"/>
            <w:szCs w:val="22"/>
          </w:rPr>
          <w:delText>w</w:delText>
        </w:r>
        <w:r w:rsidRPr="002045C4" w:rsidDel="00F04A3B">
          <w:rPr>
            <w:rFonts w:asciiTheme="minorHAnsi" w:hAnsiTheme="minorHAnsi" w:cstheme="minorHAnsi"/>
            <w:sz w:val="22"/>
            <w:szCs w:val="22"/>
          </w:rPr>
          <w:delText xml:space="preserve">orkers and COVID </w:delText>
        </w:r>
        <w:r w:rsidR="00E13538" w:rsidDel="00F04A3B">
          <w:rPr>
            <w:rFonts w:asciiTheme="minorHAnsi" w:hAnsiTheme="minorHAnsi" w:cstheme="minorHAnsi"/>
            <w:sz w:val="22"/>
            <w:szCs w:val="22"/>
          </w:rPr>
          <w:delText>w</w:delText>
        </w:r>
        <w:r w:rsidRPr="002045C4" w:rsidDel="00F04A3B">
          <w:rPr>
            <w:rFonts w:asciiTheme="minorHAnsi" w:hAnsiTheme="minorHAnsi" w:cstheme="minorHAnsi"/>
            <w:sz w:val="22"/>
            <w:szCs w:val="22"/>
          </w:rPr>
          <w:delText xml:space="preserve">arriors </w:delText>
        </w:r>
      </w:del>
    </w:p>
    <w:p w14:paraId="664FBEF9" w14:textId="119B39E5" w:rsidR="005D4468" w:rsidRPr="002045C4" w:rsidDel="00F04A3B" w:rsidRDefault="005D4468" w:rsidP="005E17D4">
      <w:pPr>
        <w:pStyle w:val="Default"/>
        <w:numPr>
          <w:ilvl w:val="0"/>
          <w:numId w:val="19"/>
        </w:numPr>
        <w:rPr>
          <w:del w:id="1073" w:author="Windows User" w:date="2021-12-08T11:06:00Z"/>
          <w:rFonts w:asciiTheme="minorHAnsi" w:hAnsiTheme="minorHAnsi" w:cstheme="minorHAnsi"/>
          <w:sz w:val="22"/>
          <w:szCs w:val="22"/>
        </w:rPr>
      </w:pPr>
      <w:del w:id="1074" w:author="Windows User" w:date="2021-12-08T11:06:00Z">
        <w:r w:rsidRPr="002045C4" w:rsidDel="00F04A3B">
          <w:rPr>
            <w:rFonts w:asciiTheme="minorHAnsi" w:hAnsiTheme="minorHAnsi" w:cstheme="minorHAnsi"/>
            <w:sz w:val="22"/>
            <w:szCs w:val="22"/>
          </w:rPr>
          <w:delText xml:space="preserve">Conducting support and relief activities </w:delText>
        </w:r>
      </w:del>
    </w:p>
    <w:p w14:paraId="1C5E5158" w14:textId="0B08BBEB" w:rsidR="005D4468" w:rsidRPr="002045C4" w:rsidDel="00F04A3B" w:rsidRDefault="005D4468" w:rsidP="005D4468">
      <w:pPr>
        <w:pStyle w:val="Default"/>
        <w:rPr>
          <w:del w:id="1075" w:author="Windows User" w:date="2021-12-08T11:06:00Z"/>
          <w:rFonts w:asciiTheme="minorHAnsi" w:hAnsiTheme="minorHAnsi" w:cstheme="minorHAnsi"/>
          <w:sz w:val="22"/>
          <w:szCs w:val="22"/>
        </w:rPr>
      </w:pPr>
    </w:p>
    <w:p w14:paraId="69634C3F" w14:textId="3A96FBDB" w:rsidR="005D4468" w:rsidRPr="002045C4" w:rsidDel="00F04A3B" w:rsidRDefault="005D4468" w:rsidP="005D4468">
      <w:pPr>
        <w:pStyle w:val="Default"/>
        <w:rPr>
          <w:del w:id="1076" w:author="Windows User" w:date="2021-12-08T11:06:00Z"/>
          <w:rFonts w:asciiTheme="minorHAnsi" w:hAnsiTheme="minorHAnsi" w:cstheme="minorHAnsi"/>
          <w:sz w:val="22"/>
          <w:szCs w:val="22"/>
        </w:rPr>
      </w:pPr>
      <w:del w:id="1077" w:author="Windows User" w:date="2021-12-08T11:06:00Z">
        <w:r w:rsidRPr="002045C4" w:rsidDel="00F04A3B">
          <w:rPr>
            <w:rFonts w:asciiTheme="minorHAnsi" w:hAnsiTheme="minorHAnsi" w:cstheme="minorHAnsi"/>
            <w:b/>
            <w:bCs/>
            <w:sz w:val="22"/>
            <w:szCs w:val="22"/>
          </w:rPr>
          <w:delText xml:space="preserve">Collaborative Agencies </w:delText>
        </w:r>
      </w:del>
    </w:p>
    <w:p w14:paraId="2170FE55" w14:textId="4FF61347" w:rsidR="005D4468" w:rsidRPr="002045C4" w:rsidDel="00F04A3B" w:rsidRDefault="005D4468" w:rsidP="005E17D4">
      <w:pPr>
        <w:pStyle w:val="Default"/>
        <w:numPr>
          <w:ilvl w:val="0"/>
          <w:numId w:val="20"/>
        </w:numPr>
        <w:spacing w:after="65"/>
        <w:rPr>
          <w:del w:id="1078" w:author="Windows User" w:date="2021-12-08T11:06:00Z"/>
          <w:rFonts w:asciiTheme="minorHAnsi" w:hAnsiTheme="minorHAnsi" w:cstheme="minorHAnsi"/>
          <w:sz w:val="22"/>
          <w:szCs w:val="22"/>
        </w:rPr>
      </w:pPr>
      <w:del w:id="1079" w:author="Windows User" w:date="2021-12-08T11:06:00Z">
        <w:r w:rsidRPr="002045C4" w:rsidDel="00F04A3B">
          <w:rPr>
            <w:rFonts w:asciiTheme="minorHAnsi" w:hAnsiTheme="minorHAnsi" w:cstheme="minorHAnsi"/>
            <w:sz w:val="22"/>
            <w:szCs w:val="22"/>
          </w:rPr>
          <w:delText xml:space="preserve">NYKS affiliated Youth Clubs, </w:delText>
        </w:r>
        <w:r w:rsidR="00E13538" w:rsidDel="00F04A3B">
          <w:rPr>
            <w:rFonts w:asciiTheme="minorHAnsi" w:hAnsiTheme="minorHAnsi" w:cstheme="minorHAnsi"/>
            <w:sz w:val="22"/>
            <w:szCs w:val="22"/>
          </w:rPr>
          <w:delText>y</w:delText>
        </w:r>
        <w:r w:rsidRPr="002045C4" w:rsidDel="00F04A3B">
          <w:rPr>
            <w:rFonts w:asciiTheme="minorHAnsi" w:hAnsiTheme="minorHAnsi" w:cstheme="minorHAnsi"/>
            <w:sz w:val="22"/>
            <w:szCs w:val="22"/>
          </w:rPr>
          <w:delText xml:space="preserve">outh </w:delText>
        </w:r>
        <w:r w:rsidR="00E13538" w:rsidDel="00F04A3B">
          <w:rPr>
            <w:rFonts w:asciiTheme="minorHAnsi" w:hAnsiTheme="minorHAnsi" w:cstheme="minorHAnsi"/>
            <w:sz w:val="22"/>
            <w:szCs w:val="22"/>
          </w:rPr>
          <w:delText>l</w:delText>
        </w:r>
        <w:r w:rsidRPr="002045C4" w:rsidDel="00F04A3B">
          <w:rPr>
            <w:rFonts w:asciiTheme="minorHAnsi" w:hAnsiTheme="minorHAnsi" w:cstheme="minorHAnsi"/>
            <w:sz w:val="22"/>
            <w:szCs w:val="22"/>
          </w:rPr>
          <w:delText xml:space="preserve">eaders, COVID-19 </w:delText>
        </w:r>
        <w:r w:rsidR="00E13538" w:rsidDel="00F04A3B">
          <w:rPr>
            <w:rFonts w:asciiTheme="minorHAnsi" w:hAnsiTheme="minorHAnsi" w:cstheme="minorHAnsi"/>
            <w:sz w:val="22"/>
            <w:szCs w:val="22"/>
          </w:rPr>
          <w:delText>v</w:delText>
        </w:r>
        <w:r w:rsidRPr="002045C4" w:rsidDel="00F04A3B">
          <w:rPr>
            <w:rFonts w:asciiTheme="minorHAnsi" w:hAnsiTheme="minorHAnsi" w:cstheme="minorHAnsi"/>
            <w:sz w:val="22"/>
            <w:szCs w:val="22"/>
          </w:rPr>
          <w:delText xml:space="preserve">olunteers, </w:delText>
        </w:r>
        <w:r w:rsidR="00E13538" w:rsidRPr="00756286" w:rsidDel="00F04A3B">
          <w:rPr>
            <w:rFonts w:asciiTheme="minorHAnsi" w:hAnsiTheme="minorHAnsi" w:cstheme="minorHAnsi"/>
            <w:i/>
            <w:sz w:val="22"/>
            <w:szCs w:val="22"/>
          </w:rPr>
          <w:delText>g</w:delText>
        </w:r>
        <w:r w:rsidRPr="00756286" w:rsidDel="00F04A3B">
          <w:rPr>
            <w:rFonts w:asciiTheme="minorHAnsi" w:hAnsiTheme="minorHAnsi" w:cstheme="minorHAnsi"/>
            <w:i/>
            <w:sz w:val="22"/>
            <w:szCs w:val="22"/>
          </w:rPr>
          <w:delText xml:space="preserve">ram </w:delText>
        </w:r>
        <w:r w:rsidR="00E13538" w:rsidRPr="00756286" w:rsidDel="00F04A3B">
          <w:rPr>
            <w:rFonts w:asciiTheme="minorHAnsi" w:hAnsiTheme="minorHAnsi" w:cstheme="minorHAnsi"/>
            <w:i/>
            <w:sz w:val="22"/>
            <w:szCs w:val="22"/>
          </w:rPr>
          <w:delText>p</w:delText>
        </w:r>
        <w:r w:rsidRPr="00756286" w:rsidDel="00F04A3B">
          <w:rPr>
            <w:rFonts w:asciiTheme="minorHAnsi" w:hAnsiTheme="minorHAnsi" w:cstheme="minorHAnsi"/>
            <w:i/>
            <w:sz w:val="22"/>
            <w:szCs w:val="22"/>
          </w:rPr>
          <w:delText>anchayat</w:delText>
        </w:r>
        <w:r w:rsidR="00E13538" w:rsidRPr="00756286" w:rsidDel="00F04A3B">
          <w:rPr>
            <w:rFonts w:asciiTheme="minorHAnsi" w:hAnsiTheme="minorHAnsi" w:cstheme="minorHAnsi"/>
            <w:i/>
            <w:sz w:val="22"/>
            <w:szCs w:val="22"/>
          </w:rPr>
          <w:delText>s</w:delText>
        </w:r>
        <w:r w:rsidRPr="002045C4" w:rsidDel="00F04A3B">
          <w:rPr>
            <w:rFonts w:asciiTheme="minorHAnsi" w:hAnsiTheme="minorHAnsi" w:cstheme="minorHAnsi"/>
            <w:sz w:val="22"/>
            <w:szCs w:val="22"/>
          </w:rPr>
          <w:delText xml:space="preserve"> and </w:delText>
        </w:r>
        <w:r w:rsidR="00E13538" w:rsidDel="00F04A3B">
          <w:rPr>
            <w:rFonts w:asciiTheme="minorHAnsi" w:hAnsiTheme="minorHAnsi" w:cstheme="minorHAnsi"/>
            <w:sz w:val="22"/>
            <w:szCs w:val="22"/>
          </w:rPr>
          <w:delText>o</w:delText>
        </w:r>
        <w:r w:rsidRPr="002045C4" w:rsidDel="00F04A3B">
          <w:rPr>
            <w:rFonts w:asciiTheme="minorHAnsi" w:hAnsiTheme="minorHAnsi" w:cstheme="minorHAnsi"/>
            <w:sz w:val="22"/>
            <w:szCs w:val="22"/>
          </w:rPr>
          <w:delText xml:space="preserve">pinion </w:delText>
        </w:r>
        <w:r w:rsidR="00E13538" w:rsidDel="00F04A3B">
          <w:rPr>
            <w:rFonts w:asciiTheme="minorHAnsi" w:hAnsiTheme="minorHAnsi" w:cstheme="minorHAnsi"/>
            <w:sz w:val="22"/>
            <w:szCs w:val="22"/>
          </w:rPr>
          <w:delText>l</w:delText>
        </w:r>
        <w:r w:rsidRPr="002045C4" w:rsidDel="00F04A3B">
          <w:rPr>
            <w:rFonts w:asciiTheme="minorHAnsi" w:hAnsiTheme="minorHAnsi" w:cstheme="minorHAnsi"/>
            <w:sz w:val="22"/>
            <w:szCs w:val="22"/>
          </w:rPr>
          <w:delText xml:space="preserve">eaders </w:delText>
        </w:r>
      </w:del>
    </w:p>
    <w:p w14:paraId="06D9B682" w14:textId="7C9364A6" w:rsidR="005D4468" w:rsidRPr="002045C4" w:rsidDel="00F04A3B" w:rsidRDefault="005D4468" w:rsidP="005E17D4">
      <w:pPr>
        <w:pStyle w:val="Default"/>
        <w:numPr>
          <w:ilvl w:val="0"/>
          <w:numId w:val="20"/>
        </w:numPr>
        <w:spacing w:after="65"/>
        <w:rPr>
          <w:del w:id="1080" w:author="Windows User" w:date="2021-12-08T11:06:00Z"/>
          <w:rFonts w:asciiTheme="minorHAnsi" w:hAnsiTheme="minorHAnsi" w:cstheme="minorHAnsi"/>
          <w:sz w:val="22"/>
          <w:szCs w:val="22"/>
        </w:rPr>
      </w:pPr>
      <w:del w:id="1081" w:author="Windows User" w:date="2021-12-08T11:06:00Z">
        <w:r w:rsidRPr="002045C4" w:rsidDel="00F04A3B">
          <w:rPr>
            <w:rFonts w:asciiTheme="minorHAnsi" w:hAnsiTheme="minorHAnsi" w:cstheme="minorHAnsi"/>
            <w:sz w:val="22"/>
            <w:szCs w:val="22"/>
          </w:rPr>
          <w:delText xml:space="preserve">District </w:delText>
        </w:r>
        <w:r w:rsidR="00E13538" w:rsidDel="00F04A3B">
          <w:rPr>
            <w:rFonts w:asciiTheme="minorHAnsi" w:hAnsiTheme="minorHAnsi" w:cstheme="minorHAnsi"/>
            <w:sz w:val="22"/>
            <w:szCs w:val="22"/>
          </w:rPr>
          <w:delText>a</w:delText>
        </w:r>
        <w:r w:rsidRPr="002045C4" w:rsidDel="00F04A3B">
          <w:rPr>
            <w:rFonts w:asciiTheme="minorHAnsi" w:hAnsiTheme="minorHAnsi" w:cstheme="minorHAnsi"/>
            <w:sz w:val="22"/>
            <w:szCs w:val="22"/>
          </w:rPr>
          <w:delText xml:space="preserve">dministration and </w:delText>
        </w:r>
        <w:r w:rsidR="00E13538" w:rsidDel="00F04A3B">
          <w:rPr>
            <w:rFonts w:asciiTheme="minorHAnsi" w:hAnsiTheme="minorHAnsi" w:cstheme="minorHAnsi"/>
            <w:sz w:val="22"/>
            <w:szCs w:val="22"/>
          </w:rPr>
          <w:delText>d</w:delText>
        </w:r>
        <w:r w:rsidRPr="002045C4" w:rsidDel="00F04A3B">
          <w:rPr>
            <w:rFonts w:asciiTheme="minorHAnsi" w:hAnsiTheme="minorHAnsi" w:cstheme="minorHAnsi"/>
            <w:sz w:val="22"/>
            <w:szCs w:val="22"/>
          </w:rPr>
          <w:delText xml:space="preserve">esignated </w:delText>
        </w:r>
        <w:r w:rsidR="00E13538" w:rsidDel="00F04A3B">
          <w:rPr>
            <w:rFonts w:asciiTheme="minorHAnsi" w:hAnsiTheme="minorHAnsi" w:cstheme="minorHAnsi"/>
            <w:sz w:val="22"/>
            <w:szCs w:val="22"/>
          </w:rPr>
          <w:delText>a</w:delText>
        </w:r>
        <w:r w:rsidRPr="002045C4" w:rsidDel="00F04A3B">
          <w:rPr>
            <w:rFonts w:asciiTheme="minorHAnsi" w:hAnsiTheme="minorHAnsi" w:cstheme="minorHAnsi"/>
            <w:sz w:val="22"/>
            <w:szCs w:val="22"/>
          </w:rPr>
          <w:delText xml:space="preserve">gencies </w:delText>
        </w:r>
      </w:del>
    </w:p>
    <w:p w14:paraId="693B5278" w14:textId="2E98F284" w:rsidR="005D4468" w:rsidRPr="002045C4" w:rsidDel="00F04A3B" w:rsidRDefault="005D4468" w:rsidP="005E17D4">
      <w:pPr>
        <w:pStyle w:val="Default"/>
        <w:numPr>
          <w:ilvl w:val="0"/>
          <w:numId w:val="20"/>
        </w:numPr>
        <w:spacing w:after="65"/>
        <w:rPr>
          <w:del w:id="1082" w:author="Windows User" w:date="2021-12-08T11:06:00Z"/>
          <w:rFonts w:asciiTheme="minorHAnsi" w:hAnsiTheme="minorHAnsi" w:cstheme="minorHAnsi"/>
          <w:sz w:val="22"/>
          <w:szCs w:val="22"/>
        </w:rPr>
      </w:pPr>
      <w:del w:id="1083" w:author="Windows User" w:date="2021-12-08T11:06:00Z">
        <w:r w:rsidRPr="002045C4" w:rsidDel="00F04A3B">
          <w:rPr>
            <w:rFonts w:asciiTheme="minorHAnsi" w:hAnsiTheme="minorHAnsi" w:cstheme="minorHAnsi"/>
            <w:sz w:val="22"/>
            <w:szCs w:val="22"/>
          </w:rPr>
          <w:delText xml:space="preserve">Health </w:delText>
        </w:r>
        <w:r w:rsidR="00E13538" w:rsidDel="00F04A3B">
          <w:rPr>
            <w:rFonts w:asciiTheme="minorHAnsi" w:hAnsiTheme="minorHAnsi" w:cstheme="minorHAnsi"/>
            <w:sz w:val="22"/>
            <w:szCs w:val="22"/>
          </w:rPr>
          <w:delText>s</w:delText>
        </w:r>
        <w:r w:rsidRPr="002045C4" w:rsidDel="00F04A3B">
          <w:rPr>
            <w:rFonts w:asciiTheme="minorHAnsi" w:hAnsiTheme="minorHAnsi" w:cstheme="minorHAnsi"/>
            <w:sz w:val="22"/>
            <w:szCs w:val="22"/>
          </w:rPr>
          <w:delText xml:space="preserve">ervice </w:delText>
        </w:r>
        <w:r w:rsidR="00E13538" w:rsidDel="00F04A3B">
          <w:rPr>
            <w:rFonts w:asciiTheme="minorHAnsi" w:hAnsiTheme="minorHAnsi" w:cstheme="minorHAnsi"/>
            <w:sz w:val="22"/>
            <w:szCs w:val="22"/>
          </w:rPr>
          <w:delText>p</w:delText>
        </w:r>
        <w:r w:rsidRPr="002045C4" w:rsidDel="00F04A3B">
          <w:rPr>
            <w:rFonts w:asciiTheme="minorHAnsi" w:hAnsiTheme="minorHAnsi" w:cstheme="minorHAnsi"/>
            <w:sz w:val="22"/>
            <w:szCs w:val="22"/>
          </w:rPr>
          <w:delText xml:space="preserve">roviders </w:delText>
        </w:r>
      </w:del>
    </w:p>
    <w:p w14:paraId="23D7BD1B" w14:textId="618E6FFC" w:rsidR="005D4468" w:rsidRPr="00E13538" w:rsidDel="00F04A3B" w:rsidRDefault="00E13538" w:rsidP="005E17D4">
      <w:pPr>
        <w:pStyle w:val="Default"/>
        <w:numPr>
          <w:ilvl w:val="0"/>
          <w:numId w:val="20"/>
        </w:numPr>
        <w:spacing w:after="65"/>
        <w:rPr>
          <w:del w:id="1084" w:author="Windows User" w:date="2021-12-08T11:06:00Z"/>
          <w:rFonts w:asciiTheme="minorHAnsi" w:hAnsiTheme="minorHAnsi" w:cstheme="minorHAnsi"/>
          <w:sz w:val="22"/>
          <w:szCs w:val="22"/>
        </w:rPr>
      </w:pPr>
      <w:del w:id="1085" w:author="Windows User" w:date="2021-12-08T11:06:00Z">
        <w:r w:rsidRPr="00756286" w:rsidDel="00F04A3B">
          <w:rPr>
            <w:rFonts w:asciiTheme="minorHAnsi" w:hAnsiTheme="minorHAnsi" w:cstheme="minorHAnsi"/>
            <w:color w:val="4D5156"/>
            <w:sz w:val="22"/>
            <w:szCs w:val="22"/>
            <w:shd w:val="clear" w:color="auto" w:fill="FFFFFF"/>
          </w:rPr>
          <w:delText>Ministry of Health and Family Welfare</w:delText>
        </w:r>
        <w:r w:rsidRPr="00E13538" w:rsidDel="00F04A3B">
          <w:rPr>
            <w:rFonts w:asciiTheme="minorHAnsi" w:hAnsiTheme="minorHAnsi" w:cstheme="minorHAnsi"/>
            <w:sz w:val="22"/>
            <w:szCs w:val="22"/>
          </w:rPr>
          <w:delText xml:space="preserve"> (</w:delText>
        </w:r>
        <w:r w:rsidR="005D4468" w:rsidRPr="00E13538" w:rsidDel="00F04A3B">
          <w:rPr>
            <w:rFonts w:asciiTheme="minorHAnsi" w:hAnsiTheme="minorHAnsi" w:cstheme="minorHAnsi"/>
            <w:sz w:val="22"/>
            <w:szCs w:val="22"/>
          </w:rPr>
          <w:delText>MoHFW</w:delText>
        </w:r>
        <w:r w:rsidRPr="00E13538" w:rsidDel="00F04A3B">
          <w:rPr>
            <w:rFonts w:asciiTheme="minorHAnsi" w:hAnsiTheme="minorHAnsi" w:cstheme="minorHAnsi"/>
            <w:sz w:val="22"/>
            <w:szCs w:val="22"/>
          </w:rPr>
          <w:delText>)</w:delText>
        </w:r>
        <w:r w:rsidR="005D4468" w:rsidRPr="00D62B1A" w:rsidDel="00F04A3B">
          <w:rPr>
            <w:rFonts w:asciiTheme="minorHAnsi" w:hAnsiTheme="minorHAnsi" w:cstheme="minorHAnsi"/>
            <w:sz w:val="22"/>
            <w:szCs w:val="22"/>
          </w:rPr>
          <w:delText xml:space="preserve">, </w:delText>
        </w:r>
        <w:r w:rsidRPr="00756286" w:rsidDel="00F04A3B">
          <w:rPr>
            <w:rStyle w:val="Emphasis"/>
            <w:rFonts w:asciiTheme="minorHAnsi" w:hAnsiTheme="minorHAnsi" w:cstheme="minorHAnsi"/>
            <w:bCs/>
            <w:i w:val="0"/>
            <w:iCs w:val="0"/>
            <w:color w:val="5F6368"/>
            <w:sz w:val="22"/>
            <w:szCs w:val="22"/>
            <w:shd w:val="clear" w:color="auto" w:fill="FFFFFF"/>
          </w:rPr>
          <w:delText>Department of Personnel and Training</w:delText>
        </w:r>
        <w:r w:rsidRPr="00E13538" w:rsidDel="00F04A3B">
          <w:rPr>
            <w:rFonts w:asciiTheme="minorHAnsi" w:hAnsiTheme="minorHAnsi" w:cstheme="minorHAnsi"/>
            <w:sz w:val="22"/>
            <w:szCs w:val="22"/>
          </w:rPr>
          <w:delText xml:space="preserve"> (</w:delText>
        </w:r>
        <w:r w:rsidR="005D4468" w:rsidRPr="00E13538" w:rsidDel="00F04A3B">
          <w:rPr>
            <w:rFonts w:asciiTheme="minorHAnsi" w:hAnsiTheme="minorHAnsi" w:cstheme="minorHAnsi"/>
            <w:sz w:val="22"/>
            <w:szCs w:val="22"/>
          </w:rPr>
          <w:delText>DoPT</w:delText>
        </w:r>
        <w:r w:rsidRPr="00E13538" w:rsidDel="00F04A3B">
          <w:rPr>
            <w:rFonts w:asciiTheme="minorHAnsi" w:hAnsiTheme="minorHAnsi" w:cstheme="minorHAnsi"/>
            <w:sz w:val="22"/>
            <w:szCs w:val="22"/>
          </w:rPr>
          <w:delText>)</w:delText>
        </w:r>
        <w:r w:rsidR="005D4468" w:rsidRPr="00E13538" w:rsidDel="00F04A3B">
          <w:rPr>
            <w:rFonts w:asciiTheme="minorHAnsi" w:hAnsiTheme="minorHAnsi" w:cstheme="minorHAnsi"/>
            <w:sz w:val="22"/>
            <w:szCs w:val="22"/>
          </w:rPr>
          <w:delText xml:space="preserve">, </w:delText>
        </w:r>
        <w:r w:rsidDel="00F04A3B">
          <w:rPr>
            <w:rFonts w:asciiTheme="minorHAnsi" w:hAnsiTheme="minorHAnsi" w:cstheme="minorHAnsi"/>
            <w:sz w:val="22"/>
            <w:szCs w:val="22"/>
          </w:rPr>
          <w:delText>I</w:delText>
        </w:r>
        <w:r w:rsidR="005D4468" w:rsidRPr="00E13538" w:rsidDel="00F04A3B">
          <w:rPr>
            <w:rFonts w:asciiTheme="minorHAnsi" w:hAnsiTheme="minorHAnsi" w:cstheme="minorHAnsi"/>
            <w:sz w:val="22"/>
            <w:szCs w:val="22"/>
          </w:rPr>
          <w:delText xml:space="preserve">GOT </w:delText>
        </w:r>
      </w:del>
    </w:p>
    <w:p w14:paraId="267E83C9" w14:textId="14077B72" w:rsidR="005D4468" w:rsidRPr="002045C4" w:rsidDel="00F04A3B" w:rsidRDefault="005D4468" w:rsidP="005E17D4">
      <w:pPr>
        <w:pStyle w:val="Default"/>
        <w:numPr>
          <w:ilvl w:val="0"/>
          <w:numId w:val="20"/>
        </w:numPr>
        <w:rPr>
          <w:del w:id="1086" w:author="Windows User" w:date="2021-12-08T11:06:00Z"/>
          <w:rFonts w:asciiTheme="minorHAnsi" w:hAnsiTheme="minorHAnsi" w:cstheme="minorHAnsi"/>
          <w:sz w:val="22"/>
          <w:szCs w:val="22"/>
        </w:rPr>
      </w:pPr>
      <w:del w:id="1087" w:author="Windows User" w:date="2021-12-08T11:06:00Z">
        <w:r w:rsidRPr="002045C4" w:rsidDel="00F04A3B">
          <w:rPr>
            <w:rFonts w:asciiTheme="minorHAnsi" w:hAnsiTheme="minorHAnsi" w:cstheme="minorHAnsi"/>
            <w:sz w:val="22"/>
            <w:szCs w:val="22"/>
          </w:rPr>
          <w:delText xml:space="preserve">NGOs </w:delText>
        </w:r>
      </w:del>
    </w:p>
    <w:p w14:paraId="4D032EAA" w14:textId="2D226875" w:rsidR="00861913" w:rsidRPr="002045C4" w:rsidRDefault="00861913" w:rsidP="005D4468">
      <w:pPr>
        <w:pStyle w:val="Default"/>
        <w:spacing w:after="49"/>
        <w:rPr>
          <w:rFonts w:asciiTheme="minorHAnsi" w:eastAsia="Times New Roman" w:hAnsiTheme="minorHAnsi" w:cstheme="minorHAnsi"/>
          <w:sz w:val="22"/>
          <w:szCs w:val="22"/>
          <w:lang w:eastAsia="en-GB"/>
        </w:rPr>
      </w:pPr>
    </w:p>
    <w:p w14:paraId="1B905D5F" w14:textId="77777777" w:rsidR="004927C6" w:rsidRPr="00864977" w:rsidRDefault="004927C6" w:rsidP="004927C6">
      <w:pPr>
        <w:pStyle w:val="Default"/>
        <w:spacing w:after="49"/>
        <w:rPr>
          <w:ins w:id="1088" w:author="Windows User" w:date="2021-12-08T11:19:00Z"/>
          <w:rFonts w:eastAsia="Times New Roman" w:cstheme="minorHAnsi"/>
          <w:bCs/>
          <w:szCs w:val="22"/>
          <w:lang w:eastAsia="en-GB"/>
          <w:rPrChange w:id="1089" w:author="Windows User" w:date="2021-12-15T15:55:00Z">
            <w:rPr>
              <w:ins w:id="1090" w:author="Windows User" w:date="2021-12-08T11:19:00Z"/>
              <w:rFonts w:eastAsia="Times New Roman" w:cstheme="minorHAnsi"/>
              <w:b/>
              <w:szCs w:val="22"/>
              <w:lang w:eastAsia="en-GB"/>
            </w:rPr>
          </w:rPrChange>
        </w:rPr>
      </w:pPr>
      <w:ins w:id="1091" w:author="Windows User" w:date="2021-12-08T11:19:00Z">
        <w:r w:rsidRPr="00864977">
          <w:rPr>
            <w:rFonts w:eastAsia="Times New Roman" w:cstheme="minorHAnsi"/>
            <w:bCs/>
            <w:szCs w:val="22"/>
            <w:lang w:eastAsia="en-GB"/>
            <w:rPrChange w:id="1092" w:author="Windows User" w:date="2021-12-15T15:55:00Z">
              <w:rPr>
                <w:rFonts w:eastAsia="Times New Roman" w:cstheme="minorHAnsi"/>
                <w:b/>
                <w:szCs w:val="22"/>
                <w:lang w:eastAsia="en-GB"/>
              </w:rPr>
            </w:rPrChange>
          </w:rPr>
          <w:t xml:space="preserve">3. </w:t>
        </w:r>
        <w:r w:rsidRPr="00864977">
          <w:rPr>
            <w:rFonts w:eastAsia="Times New Roman" w:cs="Nirmala UI"/>
            <w:bCs/>
            <w:szCs w:val="22"/>
            <w:cs/>
            <w:lang w:eastAsia="en-GB"/>
            <w:rPrChange w:id="1093" w:author="Windows User" w:date="2021-12-15T15:55:00Z">
              <w:rPr>
                <w:rFonts w:eastAsia="Times New Roman" w:cs="Nirmala UI"/>
                <w:b/>
                <w:szCs w:val="22"/>
                <w:cs/>
                <w:lang w:eastAsia="en-GB"/>
              </w:rPr>
            </w:rPrChange>
          </w:rPr>
          <w:t>आपदा जोखिम न्यूनीकरण और तैयारी टीमों की स्थापना</w:t>
        </w:r>
      </w:ins>
    </w:p>
    <w:p w14:paraId="0C5AD35E" w14:textId="77777777" w:rsidR="004927C6" w:rsidRPr="004927C6" w:rsidRDefault="004927C6" w:rsidP="004927C6">
      <w:pPr>
        <w:pStyle w:val="Default"/>
        <w:spacing w:after="49"/>
        <w:rPr>
          <w:ins w:id="1094" w:author="Windows User" w:date="2021-12-08T11:19:00Z"/>
          <w:rFonts w:eastAsia="Times New Roman" w:cstheme="minorHAnsi"/>
          <w:b/>
          <w:szCs w:val="22"/>
          <w:lang w:eastAsia="en-GB"/>
        </w:rPr>
      </w:pPr>
      <w:ins w:id="1095" w:author="Windows User" w:date="2021-12-08T11:19:00Z">
        <w:r w:rsidRPr="004927C6">
          <w:rPr>
            <w:rFonts w:eastAsia="Times New Roman" w:cs="Nirmala UI"/>
            <w:b/>
            <w:szCs w:val="22"/>
            <w:cs/>
            <w:lang w:eastAsia="en-GB"/>
          </w:rPr>
          <w:t>किसी भी आपदा के लिए जान बचाने</w:t>
        </w:r>
        <w:r w:rsidRPr="004927C6">
          <w:rPr>
            <w:rFonts w:eastAsia="Times New Roman" w:cstheme="minorHAnsi"/>
            <w:b/>
            <w:szCs w:val="22"/>
            <w:lang w:eastAsia="en-GB"/>
          </w:rPr>
          <w:t xml:space="preserve">, </w:t>
        </w:r>
        <w:r w:rsidRPr="004927C6">
          <w:rPr>
            <w:rFonts w:eastAsia="Times New Roman" w:cs="Nirmala UI"/>
            <w:b/>
            <w:szCs w:val="22"/>
            <w:cs/>
            <w:lang w:eastAsia="en-GB"/>
          </w:rPr>
          <w:t>नुकसान को रोकने और किसी भी माध्यमिक आपदा को रोकने के लिए त्वरित प्रतिक्रिया की आवश्यकता होती है। प्रभावित समुदाय हमेशा "प्रथम प्रतिक्रियाकर्ता" होता है। ज्यादातर मामलों में</w:t>
        </w:r>
        <w:r w:rsidRPr="004927C6">
          <w:rPr>
            <w:rFonts w:eastAsia="Times New Roman" w:cstheme="minorHAnsi"/>
            <w:b/>
            <w:szCs w:val="22"/>
            <w:lang w:eastAsia="en-GB"/>
          </w:rPr>
          <w:t xml:space="preserve">, </w:t>
        </w:r>
        <w:r w:rsidRPr="004927C6">
          <w:rPr>
            <w:rFonts w:eastAsia="Times New Roman" w:cs="Nirmala UI"/>
            <w:b/>
            <w:szCs w:val="22"/>
            <w:cs/>
            <w:lang w:eastAsia="en-GB"/>
          </w:rPr>
          <w:t xml:space="preserve">यह </w:t>
        </w:r>
        <w:r w:rsidRPr="004927C6">
          <w:rPr>
            <w:rFonts w:eastAsia="Times New Roman" w:cs="Nirmala UI"/>
            <w:b/>
            <w:szCs w:val="22"/>
            <w:cs/>
            <w:lang w:eastAsia="en-GB"/>
          </w:rPr>
          <w:lastRenderedPageBreak/>
          <w:t>किसी भी संगठित सेटिंग के बाहर अनायास होता है। समुदाय के स्वयंसेवक किसी भी आपदा की तत्काल प्रतिक्रिया में महत्वपूर्ण भूमिका निभाते हैं। राष्ट्रीय आपदा मोचन बल (एनडीआरएफ)</w:t>
        </w:r>
        <w:r w:rsidRPr="004927C6">
          <w:rPr>
            <w:rFonts w:eastAsia="Times New Roman" w:cstheme="minorHAnsi"/>
            <w:b/>
            <w:szCs w:val="22"/>
            <w:lang w:eastAsia="en-GB"/>
          </w:rPr>
          <w:t xml:space="preserve">, </w:t>
        </w:r>
        <w:r w:rsidRPr="004927C6">
          <w:rPr>
            <w:rFonts w:eastAsia="Times New Roman" w:cs="Nirmala UI"/>
            <w:b/>
            <w:szCs w:val="22"/>
            <w:cs/>
            <w:lang w:eastAsia="en-GB"/>
          </w:rPr>
          <w:t>राज्य आपदा मोचन  बल (एसडीआरएफ) और पुलिस</w:t>
        </w:r>
        <w:r w:rsidRPr="004927C6">
          <w:rPr>
            <w:rFonts w:eastAsia="Times New Roman" w:cstheme="minorHAnsi"/>
            <w:b/>
            <w:szCs w:val="22"/>
            <w:lang w:eastAsia="en-GB"/>
          </w:rPr>
          <w:t xml:space="preserve">, </w:t>
        </w:r>
        <w:r w:rsidRPr="004927C6">
          <w:rPr>
            <w:rFonts w:eastAsia="Times New Roman" w:cs="Nirmala UI"/>
            <w:b/>
            <w:szCs w:val="22"/>
            <w:cs/>
            <w:lang w:eastAsia="en-GB"/>
          </w:rPr>
          <w:t>अग्निशमन सेवाओं आदि सहित अन्य संगठित सेवाओं को आपदा स्थलों तक पहुंचने में कुछ समय लगता है। इस बीच</w:t>
        </w:r>
        <w:r w:rsidRPr="004927C6">
          <w:rPr>
            <w:rFonts w:eastAsia="Times New Roman" w:cstheme="minorHAnsi"/>
            <w:b/>
            <w:szCs w:val="22"/>
            <w:lang w:eastAsia="en-GB"/>
          </w:rPr>
          <w:t xml:space="preserve">, </w:t>
        </w:r>
        <w:r w:rsidRPr="004927C6">
          <w:rPr>
            <w:rFonts w:eastAsia="Times New Roman" w:cs="Nirmala UI"/>
            <w:b/>
            <w:szCs w:val="22"/>
            <w:cs/>
            <w:lang w:eastAsia="en-GB"/>
          </w:rPr>
          <w:t>स्वयंसेवी समूह न केवल प्रारंभिक बचाव और राहत सेवाएं प्रदान करते हैं बल्कि प्रभावित समुदाय और घटनास्थल पर पहुंचने वाले संस्थानों के बीच एक कड़ी के रूप में भी कार्य करते हैं</w:t>
        </w:r>
        <w:r w:rsidRPr="004927C6">
          <w:rPr>
            <w:rFonts w:eastAsia="Times New Roman" w:cstheme="minorHAnsi"/>
            <w:b/>
            <w:szCs w:val="22"/>
            <w:lang w:eastAsia="en-GB"/>
          </w:rPr>
          <w:t xml:space="preserve">, </w:t>
        </w:r>
        <w:r w:rsidRPr="004927C6">
          <w:rPr>
            <w:rFonts w:eastAsia="Times New Roman" w:cs="Nirmala UI"/>
            <w:b/>
            <w:szCs w:val="22"/>
            <w:cs/>
            <w:lang w:eastAsia="en-GB"/>
          </w:rPr>
          <w:t>इस प्रकार सरकारी कर्यकर्ताओं  द्वारा प्रतिक्रिया को मजबूत करते हैं।</w:t>
        </w:r>
      </w:ins>
    </w:p>
    <w:p w14:paraId="51EDC7EA" w14:textId="77777777" w:rsidR="004927C6" w:rsidRPr="004927C6" w:rsidRDefault="004927C6" w:rsidP="004927C6">
      <w:pPr>
        <w:pStyle w:val="Default"/>
        <w:spacing w:after="49"/>
        <w:rPr>
          <w:ins w:id="1096" w:author="Windows User" w:date="2021-12-08T11:19:00Z"/>
          <w:rFonts w:eastAsia="Times New Roman" w:cstheme="minorHAnsi"/>
          <w:b/>
          <w:szCs w:val="22"/>
          <w:lang w:eastAsia="en-GB"/>
        </w:rPr>
      </w:pPr>
    </w:p>
    <w:p w14:paraId="2A1B4223" w14:textId="77777777" w:rsidR="004927C6" w:rsidRPr="00864977" w:rsidRDefault="004927C6" w:rsidP="004927C6">
      <w:pPr>
        <w:pStyle w:val="Default"/>
        <w:spacing w:after="49"/>
        <w:rPr>
          <w:ins w:id="1097" w:author="Windows User" w:date="2021-12-08T11:19:00Z"/>
          <w:rFonts w:eastAsia="Times New Roman" w:cstheme="minorHAnsi"/>
          <w:bCs/>
          <w:szCs w:val="22"/>
          <w:lang w:eastAsia="en-GB"/>
          <w:rPrChange w:id="1098" w:author="Windows User" w:date="2021-12-15T15:55:00Z">
            <w:rPr>
              <w:ins w:id="1099" w:author="Windows User" w:date="2021-12-08T11:19:00Z"/>
              <w:rFonts w:eastAsia="Times New Roman" w:cstheme="minorHAnsi"/>
              <w:b/>
              <w:szCs w:val="22"/>
              <w:lang w:eastAsia="en-GB"/>
            </w:rPr>
          </w:rPrChange>
        </w:rPr>
      </w:pPr>
      <w:ins w:id="1100" w:author="Windows User" w:date="2021-12-08T11:19:00Z">
        <w:r w:rsidRPr="00864977">
          <w:rPr>
            <w:rFonts w:eastAsia="Times New Roman" w:cs="Nirmala UI"/>
            <w:bCs/>
            <w:szCs w:val="22"/>
            <w:cs/>
            <w:lang w:eastAsia="en-GB"/>
            <w:rPrChange w:id="1101" w:author="Windows User" w:date="2021-12-15T15:55:00Z">
              <w:rPr>
                <w:rFonts w:eastAsia="Times New Roman" w:cs="Nirmala UI"/>
                <w:b/>
                <w:szCs w:val="22"/>
                <w:cs/>
                <w:lang w:eastAsia="en-GB"/>
              </w:rPr>
            </w:rPrChange>
          </w:rPr>
          <w:t>उद्देश्य</w:t>
        </w:r>
        <w:del w:id="1102" w:author="Admin" w:date="2021-12-13T16:27:00Z">
          <w:r w:rsidRPr="00864977" w:rsidDel="00450B98">
            <w:rPr>
              <w:rFonts w:eastAsia="Times New Roman" w:cs="Nirmala UI"/>
              <w:bCs/>
              <w:szCs w:val="22"/>
              <w:cs/>
              <w:lang w:eastAsia="en-GB"/>
              <w:rPrChange w:id="1103" w:author="Windows User" w:date="2021-12-15T15:55:00Z">
                <w:rPr>
                  <w:rFonts w:eastAsia="Times New Roman" w:cs="Nirmala UI"/>
                  <w:b/>
                  <w:szCs w:val="22"/>
                  <w:cs/>
                  <w:lang w:eastAsia="en-GB"/>
                </w:rPr>
              </w:rPrChange>
            </w:rPr>
            <w:delText>ों</w:delText>
          </w:r>
        </w:del>
      </w:ins>
    </w:p>
    <w:p w14:paraId="72C5024B" w14:textId="77777777" w:rsidR="004927C6" w:rsidRPr="004927C6" w:rsidRDefault="004927C6" w:rsidP="004927C6">
      <w:pPr>
        <w:pStyle w:val="Default"/>
        <w:spacing w:after="49"/>
        <w:rPr>
          <w:ins w:id="1104" w:author="Windows User" w:date="2021-12-08T11:19:00Z"/>
          <w:rFonts w:eastAsia="Times New Roman" w:cstheme="minorHAnsi"/>
          <w:b/>
          <w:szCs w:val="22"/>
          <w:lang w:eastAsia="en-GB"/>
        </w:rPr>
      </w:pPr>
    </w:p>
    <w:p w14:paraId="0AF5DF53" w14:textId="77777777" w:rsidR="004927C6" w:rsidRPr="004927C6" w:rsidRDefault="004927C6" w:rsidP="004927C6">
      <w:pPr>
        <w:pStyle w:val="Default"/>
        <w:spacing w:after="49"/>
        <w:rPr>
          <w:ins w:id="1105" w:author="Windows User" w:date="2021-12-08T11:19:00Z"/>
          <w:rFonts w:eastAsia="Times New Roman" w:cstheme="minorHAnsi"/>
          <w:b/>
          <w:szCs w:val="22"/>
          <w:lang w:eastAsia="en-GB"/>
        </w:rPr>
      </w:pPr>
      <w:ins w:id="1106"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 xml:space="preserve">ब्लॉक और जिला स्तर पर आपदा की तैयारी और आपदा के बाद की प्रतिक्रिया और राहत के लिए </w:t>
        </w:r>
        <w:proofErr w:type="gramStart"/>
        <w:r w:rsidRPr="004927C6">
          <w:rPr>
            <w:rFonts w:eastAsia="Times New Roman" w:cs="Nirmala UI"/>
            <w:b/>
            <w:szCs w:val="22"/>
            <w:cs/>
            <w:lang w:eastAsia="en-GB"/>
          </w:rPr>
          <w:t>नेयुकेस  स्वयंसेवकों</w:t>
        </w:r>
        <w:proofErr w:type="gramEnd"/>
        <w:r w:rsidRPr="004927C6">
          <w:rPr>
            <w:rFonts w:eastAsia="Times New Roman" w:cs="Nirmala UI"/>
            <w:b/>
            <w:szCs w:val="22"/>
            <w:cs/>
            <w:lang w:eastAsia="en-GB"/>
          </w:rPr>
          <w:t xml:space="preserve"> के संगठित और संरचित जुड़ाव के लिए एक संस्थागत तंत्र स्थापित करना।</w:t>
        </w:r>
      </w:ins>
    </w:p>
    <w:p w14:paraId="1585322C" w14:textId="77777777" w:rsidR="004927C6" w:rsidRPr="004927C6" w:rsidRDefault="004927C6" w:rsidP="004927C6">
      <w:pPr>
        <w:pStyle w:val="Default"/>
        <w:spacing w:after="49"/>
        <w:rPr>
          <w:ins w:id="1107" w:author="Windows User" w:date="2021-12-08T11:19:00Z"/>
          <w:rFonts w:eastAsia="Times New Roman" w:cstheme="minorHAnsi"/>
          <w:b/>
          <w:szCs w:val="22"/>
          <w:lang w:eastAsia="en-GB"/>
        </w:rPr>
      </w:pPr>
      <w:ins w:id="1108"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आपदा के लिए पहले प्रतिक्रिया के रूप में कार्य करने के लिए चयनित खतरे की आशंका वाले जिलों में प्रशिक्षित स्वयंसेवकों की टीम बनाना</w:t>
        </w:r>
      </w:ins>
    </w:p>
    <w:p w14:paraId="31E26C3F" w14:textId="77777777" w:rsidR="004927C6" w:rsidRPr="004927C6" w:rsidRDefault="004927C6" w:rsidP="004927C6">
      <w:pPr>
        <w:pStyle w:val="Default"/>
        <w:spacing w:after="49"/>
        <w:rPr>
          <w:ins w:id="1109" w:author="Windows User" w:date="2021-12-08T11:19:00Z"/>
          <w:rFonts w:eastAsia="Times New Roman" w:cstheme="minorHAnsi"/>
          <w:b/>
          <w:szCs w:val="22"/>
          <w:lang w:eastAsia="en-GB"/>
        </w:rPr>
      </w:pPr>
      <w:ins w:id="1110"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सामुदायिक जागरूकता और तैयारियों के लिए सामान्य समय के दौरान प्रशिक्षित स्वयंसेवकों द्वारा कार्यक्रमों की योजना बनाना और उनका संचालन करना</w:t>
        </w:r>
      </w:ins>
    </w:p>
    <w:p w14:paraId="565F7172" w14:textId="77777777" w:rsidR="004927C6" w:rsidRPr="004927C6" w:rsidRDefault="004927C6" w:rsidP="004927C6">
      <w:pPr>
        <w:pStyle w:val="Default"/>
        <w:spacing w:after="49"/>
        <w:rPr>
          <w:ins w:id="1111" w:author="Windows User" w:date="2021-12-08T11:19:00Z"/>
          <w:rFonts w:eastAsia="Times New Roman" w:cstheme="minorHAnsi"/>
          <w:b/>
          <w:szCs w:val="22"/>
          <w:lang w:eastAsia="en-GB"/>
        </w:rPr>
      </w:pPr>
      <w:ins w:id="1112"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 xml:space="preserve">नेयुकेस के पोर्टल पर प्रशिक्षित युवा स्वयंसेवकों पर एक व्यापक डेटाबेस बनाना </w:t>
        </w:r>
      </w:ins>
    </w:p>
    <w:p w14:paraId="269003F9" w14:textId="77777777" w:rsidR="004927C6" w:rsidRPr="004927C6" w:rsidRDefault="004927C6" w:rsidP="004927C6">
      <w:pPr>
        <w:pStyle w:val="Default"/>
        <w:spacing w:after="49"/>
        <w:rPr>
          <w:ins w:id="1113" w:author="Windows User" w:date="2021-12-08T11:19:00Z"/>
          <w:rFonts w:eastAsia="Times New Roman" w:cstheme="minorHAnsi"/>
          <w:b/>
          <w:szCs w:val="22"/>
          <w:lang w:eastAsia="en-GB"/>
        </w:rPr>
      </w:pPr>
    </w:p>
    <w:p w14:paraId="7DF52DF6" w14:textId="77777777" w:rsidR="004927C6" w:rsidRPr="00864977" w:rsidRDefault="004927C6" w:rsidP="004927C6">
      <w:pPr>
        <w:pStyle w:val="Default"/>
        <w:spacing w:after="49"/>
        <w:rPr>
          <w:ins w:id="1114" w:author="Windows User" w:date="2021-12-08T11:19:00Z"/>
          <w:b/>
          <w:bCs/>
          <w:rPrChange w:id="1115" w:author="Windows User" w:date="2021-12-15T15:55:00Z">
            <w:rPr>
              <w:ins w:id="1116" w:author="Windows User" w:date="2021-12-08T11:19:00Z"/>
              <w:rFonts w:eastAsia="Times New Roman" w:cstheme="minorHAnsi"/>
              <w:b/>
              <w:szCs w:val="22"/>
              <w:lang w:eastAsia="en-GB"/>
            </w:rPr>
          </w:rPrChange>
        </w:rPr>
      </w:pPr>
      <w:ins w:id="1117" w:author="Windows User" w:date="2021-12-08T11:19:00Z">
        <w:r w:rsidRPr="00864977">
          <w:rPr>
            <w:rFonts w:cs="Mangal" w:hint="cs"/>
            <w:b/>
            <w:bCs/>
            <w:cs/>
            <w:rPrChange w:id="1118" w:author="Windows User" w:date="2021-12-15T15:55:00Z">
              <w:rPr>
                <w:rFonts w:eastAsia="Times New Roman" w:cs="Nirmala UI"/>
                <w:b/>
                <w:szCs w:val="22"/>
                <w:cs/>
                <w:lang w:eastAsia="en-GB"/>
              </w:rPr>
            </w:rPrChange>
          </w:rPr>
          <w:t>सुझाव</w:t>
        </w:r>
        <w:r w:rsidRPr="00864977">
          <w:rPr>
            <w:b/>
            <w:bCs/>
            <w:cs/>
            <w:rPrChange w:id="1119" w:author="Windows User" w:date="2021-12-15T15:55:00Z">
              <w:rPr>
                <w:rFonts w:eastAsia="Times New Roman" w:cs="Nirmala UI"/>
                <w:b/>
                <w:szCs w:val="22"/>
                <w:cs/>
                <w:lang w:eastAsia="en-GB"/>
              </w:rPr>
            </w:rPrChange>
          </w:rPr>
          <w:t xml:space="preserve"> </w:t>
        </w:r>
        <w:r w:rsidRPr="00864977">
          <w:rPr>
            <w:rFonts w:cs="Mangal" w:hint="cs"/>
            <w:b/>
            <w:bCs/>
            <w:cs/>
            <w:rPrChange w:id="1120" w:author="Windows User" w:date="2021-12-15T15:55:00Z">
              <w:rPr>
                <w:rFonts w:eastAsia="Times New Roman" w:cs="Nirmala UI"/>
                <w:b/>
                <w:szCs w:val="22"/>
                <w:cs/>
                <w:lang w:eastAsia="en-GB"/>
              </w:rPr>
            </w:rPrChange>
          </w:rPr>
          <w:t>के</w:t>
        </w:r>
        <w:r w:rsidRPr="00864977">
          <w:rPr>
            <w:b/>
            <w:bCs/>
            <w:cs/>
            <w:rPrChange w:id="1121" w:author="Windows User" w:date="2021-12-15T15:55:00Z">
              <w:rPr>
                <w:rFonts w:eastAsia="Times New Roman" w:cs="Nirmala UI"/>
                <w:b/>
                <w:szCs w:val="22"/>
                <w:cs/>
                <w:lang w:eastAsia="en-GB"/>
              </w:rPr>
            </w:rPrChange>
          </w:rPr>
          <w:t xml:space="preserve"> </w:t>
        </w:r>
        <w:r w:rsidRPr="00864977">
          <w:rPr>
            <w:rFonts w:cs="Mangal" w:hint="cs"/>
            <w:b/>
            <w:bCs/>
            <w:cs/>
            <w:rPrChange w:id="1122" w:author="Windows User" w:date="2021-12-15T15:55:00Z">
              <w:rPr>
                <w:rFonts w:eastAsia="Times New Roman" w:cs="Nirmala UI"/>
                <w:b/>
                <w:szCs w:val="22"/>
                <w:cs/>
                <w:lang w:eastAsia="en-GB"/>
              </w:rPr>
            </w:rPrChange>
          </w:rPr>
          <w:t>तौर</w:t>
        </w:r>
        <w:r w:rsidRPr="00864977">
          <w:rPr>
            <w:b/>
            <w:bCs/>
            <w:cs/>
            <w:rPrChange w:id="1123" w:author="Windows User" w:date="2021-12-15T15:55:00Z">
              <w:rPr>
                <w:rFonts w:eastAsia="Times New Roman" w:cs="Nirmala UI"/>
                <w:b/>
                <w:szCs w:val="22"/>
                <w:cs/>
                <w:lang w:eastAsia="en-GB"/>
              </w:rPr>
            </w:rPrChange>
          </w:rPr>
          <w:t xml:space="preserve"> </w:t>
        </w:r>
        <w:r w:rsidRPr="00864977">
          <w:rPr>
            <w:rFonts w:cs="Mangal" w:hint="cs"/>
            <w:b/>
            <w:bCs/>
            <w:cs/>
            <w:rPrChange w:id="1124" w:author="Windows User" w:date="2021-12-15T15:55:00Z">
              <w:rPr>
                <w:rFonts w:eastAsia="Times New Roman" w:cs="Nirmala UI"/>
                <w:b/>
                <w:szCs w:val="22"/>
                <w:cs/>
                <w:lang w:eastAsia="en-GB"/>
              </w:rPr>
            </w:rPrChange>
          </w:rPr>
          <w:t>पर</w:t>
        </w:r>
        <w:r w:rsidRPr="00864977">
          <w:rPr>
            <w:b/>
            <w:bCs/>
            <w:cs/>
            <w:rPrChange w:id="1125" w:author="Windows User" w:date="2021-12-15T15:55:00Z">
              <w:rPr>
                <w:rFonts w:eastAsia="Times New Roman" w:cs="Nirmala UI"/>
                <w:b/>
                <w:szCs w:val="22"/>
                <w:cs/>
                <w:lang w:eastAsia="en-GB"/>
              </w:rPr>
            </w:rPrChange>
          </w:rPr>
          <w:t xml:space="preserve">  </w:t>
        </w:r>
        <w:r w:rsidRPr="00864977">
          <w:rPr>
            <w:rFonts w:cs="Mangal" w:hint="cs"/>
            <w:b/>
            <w:bCs/>
            <w:cs/>
            <w:rPrChange w:id="1126" w:author="Windows User" w:date="2021-12-15T15:55:00Z">
              <w:rPr>
                <w:rFonts w:eastAsia="Times New Roman" w:cs="Nirmala UI"/>
                <w:b/>
                <w:szCs w:val="22"/>
                <w:cs/>
                <w:lang w:eastAsia="en-GB"/>
              </w:rPr>
            </w:rPrChange>
          </w:rPr>
          <w:t>कार्रवाई</w:t>
        </w:r>
        <w:r w:rsidRPr="00864977">
          <w:rPr>
            <w:b/>
            <w:bCs/>
            <w:cs/>
            <w:rPrChange w:id="1127" w:author="Windows User" w:date="2021-12-15T15:55:00Z">
              <w:rPr>
                <w:rFonts w:eastAsia="Times New Roman" w:cs="Nirmala UI"/>
                <w:b/>
                <w:szCs w:val="22"/>
                <w:cs/>
                <w:lang w:eastAsia="en-GB"/>
              </w:rPr>
            </w:rPrChange>
          </w:rPr>
          <w:t xml:space="preserve"> </w:t>
        </w:r>
        <w:r w:rsidRPr="00864977">
          <w:rPr>
            <w:rFonts w:cs="Mangal" w:hint="cs"/>
            <w:b/>
            <w:bCs/>
            <w:cs/>
            <w:rPrChange w:id="1128" w:author="Windows User" w:date="2021-12-15T15:55:00Z">
              <w:rPr>
                <w:rFonts w:eastAsia="Times New Roman" w:cs="Nirmala UI"/>
                <w:b/>
                <w:szCs w:val="22"/>
                <w:cs/>
                <w:lang w:eastAsia="en-GB"/>
              </w:rPr>
            </w:rPrChange>
          </w:rPr>
          <w:t>हेतु</w:t>
        </w:r>
        <w:r w:rsidRPr="00864977">
          <w:rPr>
            <w:b/>
            <w:bCs/>
            <w:cs/>
            <w:rPrChange w:id="1129" w:author="Windows User" w:date="2021-12-15T15:55:00Z">
              <w:rPr>
                <w:rFonts w:eastAsia="Times New Roman" w:cs="Nirmala UI"/>
                <w:b/>
                <w:szCs w:val="22"/>
                <w:cs/>
                <w:lang w:eastAsia="en-GB"/>
              </w:rPr>
            </w:rPrChange>
          </w:rPr>
          <w:t xml:space="preserve"> </w:t>
        </w:r>
      </w:ins>
    </w:p>
    <w:p w14:paraId="41F133A6" w14:textId="77777777" w:rsidR="004927C6" w:rsidRPr="004927C6" w:rsidRDefault="004927C6" w:rsidP="004927C6">
      <w:pPr>
        <w:pStyle w:val="Default"/>
        <w:spacing w:after="49"/>
        <w:rPr>
          <w:ins w:id="1130" w:author="Windows User" w:date="2021-12-08T11:19:00Z"/>
          <w:rFonts w:eastAsia="Times New Roman" w:cstheme="minorHAnsi"/>
          <w:b/>
          <w:szCs w:val="22"/>
          <w:lang w:eastAsia="en-GB"/>
        </w:rPr>
      </w:pPr>
    </w:p>
    <w:p w14:paraId="5D5735C1" w14:textId="77777777" w:rsidR="004927C6" w:rsidRPr="004927C6" w:rsidRDefault="004927C6" w:rsidP="004927C6">
      <w:pPr>
        <w:pStyle w:val="Default"/>
        <w:spacing w:after="49"/>
        <w:rPr>
          <w:ins w:id="1131" w:author="Windows User" w:date="2021-12-08T11:19:00Z"/>
          <w:rFonts w:eastAsia="Times New Roman" w:cstheme="minorHAnsi"/>
          <w:b/>
          <w:szCs w:val="22"/>
          <w:lang w:eastAsia="en-GB"/>
        </w:rPr>
      </w:pPr>
      <w:ins w:id="1132"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देश भर में युवाओं का चयन</w:t>
        </w:r>
      </w:ins>
    </w:p>
    <w:p w14:paraId="75B60DC5" w14:textId="77777777" w:rsidR="004927C6" w:rsidRPr="004927C6" w:rsidRDefault="004927C6" w:rsidP="004927C6">
      <w:pPr>
        <w:pStyle w:val="Default"/>
        <w:spacing w:after="49"/>
        <w:rPr>
          <w:ins w:id="1133" w:author="Windows User" w:date="2021-12-08T11:19:00Z"/>
          <w:rFonts w:eastAsia="Times New Roman" w:cstheme="minorHAnsi"/>
          <w:b/>
          <w:szCs w:val="22"/>
          <w:lang w:eastAsia="en-GB"/>
        </w:rPr>
      </w:pPr>
      <w:ins w:id="1134"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राज्य आपदा प्रबंधन प्राधिकरणों (एसडीएमए)/एनडीआरएफ बटालियनों में प्रशिक्षण के लिए प्रति प्रशिक्षण युवाओं के बैच तैयार करें।</w:t>
        </w:r>
      </w:ins>
    </w:p>
    <w:p w14:paraId="643B248B" w14:textId="77777777" w:rsidR="004927C6" w:rsidRPr="004927C6" w:rsidRDefault="004927C6" w:rsidP="004927C6">
      <w:pPr>
        <w:pStyle w:val="Default"/>
        <w:spacing w:after="49"/>
        <w:rPr>
          <w:ins w:id="1135" w:author="Windows User" w:date="2021-12-08T11:19:00Z"/>
          <w:rFonts w:eastAsia="Times New Roman" w:cstheme="minorHAnsi"/>
          <w:b/>
          <w:szCs w:val="22"/>
          <w:lang w:eastAsia="en-GB"/>
        </w:rPr>
      </w:pPr>
      <w:ins w:id="1136"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एसडीएम/एनडीआरएफ बटालियनों में सहमत पाठ्यक्रम पर अनुकूलित पेशेवर प्रशिक्षण आयोजित करें।</w:t>
        </w:r>
      </w:ins>
    </w:p>
    <w:p w14:paraId="4BF5CA94" w14:textId="77777777" w:rsidR="004927C6" w:rsidRPr="004927C6" w:rsidRDefault="004927C6" w:rsidP="004927C6">
      <w:pPr>
        <w:pStyle w:val="Default"/>
        <w:spacing w:after="49"/>
        <w:rPr>
          <w:ins w:id="1137" w:author="Windows User" w:date="2021-12-08T11:19:00Z"/>
          <w:rFonts w:eastAsia="Times New Roman" w:cstheme="minorHAnsi"/>
          <w:b/>
          <w:szCs w:val="22"/>
          <w:lang w:eastAsia="en-GB"/>
        </w:rPr>
      </w:pPr>
      <w:ins w:id="1138" w:author="Windows User" w:date="2021-12-08T11:19:00Z">
        <w:r w:rsidRPr="004927C6">
          <w:rPr>
            <w:rFonts w:eastAsia="Times New Roman" w:cstheme="minorHAnsi"/>
            <w:b/>
            <w:szCs w:val="22"/>
            <w:lang w:eastAsia="en-GB"/>
          </w:rPr>
          <w:t xml:space="preserve">• </w:t>
        </w:r>
        <w:proofErr w:type="gramStart"/>
        <w:r w:rsidRPr="004927C6">
          <w:rPr>
            <w:rFonts w:eastAsia="Times New Roman" w:cs="Nirmala UI"/>
            <w:b/>
            <w:szCs w:val="22"/>
            <w:cs/>
            <w:lang w:eastAsia="en-GB"/>
          </w:rPr>
          <w:t>नेयुकेस  वेबसाइट</w:t>
        </w:r>
        <w:proofErr w:type="gramEnd"/>
        <w:r w:rsidRPr="004927C6">
          <w:rPr>
            <w:rFonts w:eastAsia="Times New Roman" w:cs="Nirmala UI"/>
            <w:b/>
            <w:szCs w:val="22"/>
            <w:cs/>
            <w:lang w:eastAsia="en-GB"/>
          </w:rPr>
          <w:t xml:space="preserve"> पर आपदा मोचन  दल (डीआरटी) स्वयंसेवकों का डेटाबेस स्थापित करें</w:t>
        </w:r>
      </w:ins>
    </w:p>
    <w:p w14:paraId="2F6960B1" w14:textId="77777777" w:rsidR="004927C6" w:rsidRPr="004927C6" w:rsidRDefault="004927C6" w:rsidP="004927C6">
      <w:pPr>
        <w:pStyle w:val="Default"/>
        <w:spacing w:after="49"/>
        <w:rPr>
          <w:ins w:id="1139" w:author="Windows User" w:date="2021-12-08T11:19:00Z"/>
          <w:rFonts w:eastAsia="Times New Roman" w:cstheme="minorHAnsi"/>
          <w:b/>
          <w:szCs w:val="22"/>
          <w:lang w:eastAsia="en-GB"/>
        </w:rPr>
      </w:pPr>
      <w:ins w:id="1140"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सामान्य समय के दौरान प्रशिक्षित युवा स्वयंसेवकों को शामिल करने के लिए एसओपी तैयार करें</w:t>
        </w:r>
      </w:ins>
    </w:p>
    <w:p w14:paraId="78AF205E" w14:textId="77777777" w:rsidR="004927C6" w:rsidRPr="004927C6" w:rsidRDefault="004927C6" w:rsidP="004927C6">
      <w:pPr>
        <w:pStyle w:val="Default"/>
        <w:spacing w:after="49"/>
        <w:rPr>
          <w:ins w:id="1141" w:author="Windows User" w:date="2021-12-08T11:19:00Z"/>
          <w:rFonts w:eastAsia="Times New Roman" w:cstheme="minorHAnsi"/>
          <w:b/>
          <w:szCs w:val="22"/>
          <w:lang w:eastAsia="en-GB"/>
        </w:rPr>
      </w:pPr>
      <w:ins w:id="1142"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जिला आपदा प्रबंधन प्राधिकरण (डीडीएमए) के साथ संबंध स्थापित करना</w:t>
        </w:r>
      </w:ins>
    </w:p>
    <w:p w14:paraId="7179AD95" w14:textId="77777777" w:rsidR="004927C6" w:rsidRPr="004927C6" w:rsidRDefault="004927C6" w:rsidP="004927C6">
      <w:pPr>
        <w:pStyle w:val="Default"/>
        <w:spacing w:after="49"/>
        <w:rPr>
          <w:ins w:id="1143" w:author="Windows User" w:date="2021-12-08T11:19:00Z"/>
          <w:rFonts w:eastAsia="Times New Roman" w:cstheme="minorHAnsi"/>
          <w:b/>
          <w:szCs w:val="22"/>
          <w:lang w:eastAsia="en-GB"/>
        </w:rPr>
      </w:pPr>
      <w:ins w:id="1144"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प्रशिक्षित स्वयंसेवकों के डेटाबेस को डीडीएमए के साथ साझा करना</w:t>
        </w:r>
      </w:ins>
    </w:p>
    <w:p w14:paraId="64051BA5" w14:textId="77777777" w:rsidR="004927C6" w:rsidRPr="004927C6" w:rsidRDefault="004927C6" w:rsidP="004927C6">
      <w:pPr>
        <w:pStyle w:val="Default"/>
        <w:spacing w:after="49"/>
        <w:rPr>
          <w:ins w:id="1145" w:author="Windows User" w:date="2021-12-08T11:19:00Z"/>
          <w:rFonts w:eastAsia="Times New Roman" w:cstheme="minorHAnsi"/>
          <w:b/>
          <w:szCs w:val="22"/>
          <w:lang w:eastAsia="en-GB"/>
        </w:rPr>
      </w:pPr>
    </w:p>
    <w:p w14:paraId="33028626" w14:textId="77777777" w:rsidR="004927C6" w:rsidRPr="004927C6" w:rsidRDefault="004927C6" w:rsidP="004927C6">
      <w:pPr>
        <w:pStyle w:val="Default"/>
        <w:spacing w:after="49"/>
        <w:rPr>
          <w:ins w:id="1146" w:author="Windows User" w:date="2021-12-08T11:19:00Z"/>
          <w:rFonts w:eastAsia="Times New Roman" w:cstheme="minorHAnsi"/>
          <w:b/>
          <w:szCs w:val="22"/>
          <w:lang w:eastAsia="en-GB"/>
        </w:rPr>
      </w:pPr>
    </w:p>
    <w:p w14:paraId="02E1274A" w14:textId="77777777" w:rsidR="004927C6" w:rsidRPr="00864977" w:rsidRDefault="004927C6" w:rsidP="004927C6">
      <w:pPr>
        <w:pStyle w:val="Default"/>
        <w:spacing w:after="49"/>
        <w:rPr>
          <w:ins w:id="1147" w:author="Windows User" w:date="2021-12-08T11:19:00Z"/>
          <w:rFonts w:eastAsia="Times New Roman" w:cstheme="minorHAnsi"/>
          <w:bCs/>
          <w:szCs w:val="22"/>
          <w:lang w:eastAsia="en-GB"/>
          <w:rPrChange w:id="1148" w:author="Windows User" w:date="2021-12-15T15:55:00Z">
            <w:rPr>
              <w:ins w:id="1149" w:author="Windows User" w:date="2021-12-08T11:19:00Z"/>
              <w:rFonts w:eastAsia="Times New Roman" w:cstheme="minorHAnsi"/>
              <w:b/>
              <w:szCs w:val="22"/>
              <w:lang w:eastAsia="en-GB"/>
            </w:rPr>
          </w:rPrChange>
        </w:rPr>
      </w:pPr>
      <w:ins w:id="1150" w:author="Windows User" w:date="2021-12-08T11:19:00Z">
        <w:r w:rsidRPr="00864977">
          <w:rPr>
            <w:rFonts w:eastAsia="Times New Roman" w:cs="Nirmala UI"/>
            <w:bCs/>
            <w:szCs w:val="22"/>
            <w:cs/>
            <w:lang w:eastAsia="en-GB"/>
            <w:rPrChange w:id="1151" w:author="Windows User" w:date="2021-12-15T15:55:00Z">
              <w:rPr>
                <w:rFonts w:eastAsia="Times New Roman" w:cs="Nirmala UI"/>
                <w:b/>
                <w:szCs w:val="22"/>
                <w:cs/>
                <w:lang w:eastAsia="en-GB"/>
              </w:rPr>
            </w:rPrChange>
          </w:rPr>
          <w:t>सहयोगी एजेंसियां</w:t>
        </w:r>
      </w:ins>
    </w:p>
    <w:p w14:paraId="12AD004D" w14:textId="77777777" w:rsidR="004927C6" w:rsidRPr="004927C6" w:rsidRDefault="004927C6" w:rsidP="004927C6">
      <w:pPr>
        <w:pStyle w:val="Default"/>
        <w:spacing w:after="49"/>
        <w:rPr>
          <w:ins w:id="1152" w:author="Windows User" w:date="2021-12-08T11:19:00Z"/>
          <w:rFonts w:eastAsia="Times New Roman" w:cstheme="minorHAnsi"/>
          <w:b/>
          <w:szCs w:val="22"/>
          <w:lang w:eastAsia="en-GB"/>
        </w:rPr>
      </w:pPr>
    </w:p>
    <w:p w14:paraId="11F14938" w14:textId="77777777" w:rsidR="004927C6" w:rsidRPr="004927C6" w:rsidRDefault="004927C6" w:rsidP="004927C6">
      <w:pPr>
        <w:pStyle w:val="Default"/>
        <w:spacing w:after="49"/>
        <w:rPr>
          <w:ins w:id="1153" w:author="Windows User" w:date="2021-12-08T11:19:00Z"/>
          <w:rFonts w:eastAsia="Times New Roman" w:cstheme="minorHAnsi"/>
          <w:b/>
          <w:szCs w:val="22"/>
          <w:lang w:eastAsia="en-GB"/>
        </w:rPr>
      </w:pPr>
      <w:ins w:id="1154"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युवा मंडल और युवा नेता और स्वयंसेवक</w:t>
        </w:r>
      </w:ins>
    </w:p>
    <w:p w14:paraId="70929925" w14:textId="77777777" w:rsidR="004927C6" w:rsidRPr="004927C6" w:rsidRDefault="004927C6" w:rsidP="004927C6">
      <w:pPr>
        <w:pStyle w:val="Default"/>
        <w:spacing w:after="49"/>
        <w:rPr>
          <w:ins w:id="1155" w:author="Windows User" w:date="2021-12-08T11:19:00Z"/>
          <w:rFonts w:eastAsia="Times New Roman" w:cstheme="minorHAnsi"/>
          <w:b/>
          <w:szCs w:val="22"/>
          <w:lang w:eastAsia="en-GB"/>
        </w:rPr>
      </w:pPr>
      <w:ins w:id="1156"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एनडीएमए और एसडीएमए</w:t>
        </w:r>
      </w:ins>
    </w:p>
    <w:p w14:paraId="430A1C4C" w14:textId="77777777" w:rsidR="004927C6" w:rsidRPr="004927C6" w:rsidRDefault="004927C6" w:rsidP="004927C6">
      <w:pPr>
        <w:pStyle w:val="Default"/>
        <w:spacing w:after="49"/>
        <w:rPr>
          <w:ins w:id="1157" w:author="Windows User" w:date="2021-12-08T11:19:00Z"/>
          <w:rFonts w:eastAsia="Times New Roman" w:cstheme="minorHAnsi"/>
          <w:b/>
          <w:szCs w:val="22"/>
          <w:lang w:eastAsia="en-GB"/>
        </w:rPr>
      </w:pPr>
      <w:ins w:id="1158"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राष्ट्रीय स्तर पर एनडीआरएफ</w:t>
        </w:r>
      </w:ins>
    </w:p>
    <w:p w14:paraId="75EC7330" w14:textId="77777777" w:rsidR="004927C6" w:rsidRPr="004927C6" w:rsidRDefault="004927C6" w:rsidP="004927C6">
      <w:pPr>
        <w:pStyle w:val="Default"/>
        <w:spacing w:after="49"/>
        <w:rPr>
          <w:ins w:id="1159" w:author="Windows User" w:date="2021-12-08T11:19:00Z"/>
          <w:rFonts w:eastAsia="Times New Roman" w:cstheme="minorHAnsi"/>
          <w:b/>
          <w:szCs w:val="22"/>
          <w:lang w:eastAsia="en-GB"/>
        </w:rPr>
      </w:pPr>
      <w:ins w:id="1160"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भारत में एनडीआरएफ बटालियन</w:t>
        </w:r>
      </w:ins>
    </w:p>
    <w:p w14:paraId="0B0BE1A4" w14:textId="77777777" w:rsidR="004927C6" w:rsidRPr="004927C6" w:rsidRDefault="004927C6" w:rsidP="004927C6">
      <w:pPr>
        <w:pStyle w:val="Default"/>
        <w:spacing w:after="49"/>
        <w:rPr>
          <w:ins w:id="1161" w:author="Windows User" w:date="2021-12-08T11:19:00Z"/>
          <w:rFonts w:eastAsia="Times New Roman" w:cstheme="minorHAnsi"/>
          <w:b/>
          <w:szCs w:val="22"/>
          <w:lang w:eastAsia="en-GB"/>
        </w:rPr>
      </w:pPr>
      <w:ins w:id="1162"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डीडीएमए</w:t>
        </w:r>
      </w:ins>
    </w:p>
    <w:p w14:paraId="61DC04F4" w14:textId="77777777" w:rsidR="004927C6" w:rsidRPr="004927C6" w:rsidRDefault="004927C6" w:rsidP="004927C6">
      <w:pPr>
        <w:pStyle w:val="Default"/>
        <w:spacing w:after="49"/>
        <w:rPr>
          <w:ins w:id="1163" w:author="Windows User" w:date="2021-12-08T11:19:00Z"/>
          <w:rFonts w:eastAsia="Times New Roman" w:cstheme="minorHAnsi"/>
          <w:b/>
          <w:szCs w:val="22"/>
          <w:lang w:eastAsia="en-GB"/>
        </w:rPr>
      </w:pPr>
      <w:ins w:id="1164"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जिला प्रशासन</w:t>
        </w:r>
      </w:ins>
    </w:p>
    <w:p w14:paraId="50B6DD35" w14:textId="77777777" w:rsidR="004927C6" w:rsidRPr="004927C6" w:rsidRDefault="004927C6" w:rsidP="004927C6">
      <w:pPr>
        <w:pStyle w:val="Default"/>
        <w:spacing w:after="49"/>
        <w:rPr>
          <w:ins w:id="1165" w:author="Windows User" w:date="2021-12-08T11:19:00Z"/>
          <w:rFonts w:eastAsia="Times New Roman" w:cstheme="minorHAnsi"/>
          <w:b/>
          <w:szCs w:val="22"/>
          <w:lang w:eastAsia="en-GB"/>
        </w:rPr>
      </w:pPr>
      <w:ins w:id="1166"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ग्राम पंचायत और राय नेता</w:t>
        </w:r>
      </w:ins>
    </w:p>
    <w:p w14:paraId="4B1341D9" w14:textId="77777777" w:rsidR="004927C6" w:rsidRDefault="004927C6" w:rsidP="005D4468">
      <w:pPr>
        <w:pStyle w:val="Default"/>
        <w:rPr>
          <w:ins w:id="1167" w:author="Windows User" w:date="2021-12-08T11:19:00Z"/>
          <w:rFonts w:eastAsia="Times New Roman" w:cs="Nirmala UI"/>
          <w:b/>
          <w:szCs w:val="22"/>
          <w:lang w:eastAsia="en-GB"/>
        </w:rPr>
      </w:pPr>
      <w:ins w:id="1168" w:author="Windows User" w:date="2021-12-08T11:19:00Z">
        <w:r w:rsidRPr="004927C6">
          <w:rPr>
            <w:rFonts w:eastAsia="Times New Roman" w:cstheme="minorHAnsi"/>
            <w:b/>
            <w:szCs w:val="22"/>
            <w:lang w:eastAsia="en-GB"/>
          </w:rPr>
          <w:t xml:space="preserve">• </w:t>
        </w:r>
        <w:r w:rsidRPr="004927C6">
          <w:rPr>
            <w:rFonts w:eastAsia="Times New Roman" w:cs="Nirmala UI"/>
            <w:b/>
            <w:szCs w:val="22"/>
            <w:cs/>
            <w:lang w:eastAsia="en-GB"/>
          </w:rPr>
          <w:t>शैक्षणिक संस्थान</w:t>
        </w:r>
      </w:ins>
    </w:p>
    <w:p w14:paraId="5205DCD3" w14:textId="6EABACDB" w:rsidR="005D4468" w:rsidRPr="002045C4" w:rsidDel="004927C6" w:rsidRDefault="00AE489F" w:rsidP="004927C6">
      <w:pPr>
        <w:shd w:val="clear" w:color="auto" w:fill="FFFFFF"/>
        <w:spacing w:after="0" w:line="240" w:lineRule="auto"/>
        <w:jc w:val="both"/>
        <w:rPr>
          <w:del w:id="1169" w:author="Windows User" w:date="2021-12-08T11:19:00Z"/>
          <w:rFonts w:cstheme="minorHAnsi"/>
          <w:b/>
          <w:bCs/>
          <w:szCs w:val="22"/>
        </w:rPr>
      </w:pPr>
      <w:del w:id="1170" w:author="Windows User" w:date="2021-12-08T11:19:00Z">
        <w:r w:rsidRPr="002045C4" w:rsidDel="004927C6">
          <w:rPr>
            <w:rFonts w:eastAsia="Times New Roman" w:cstheme="minorHAnsi"/>
            <w:b/>
            <w:color w:val="000000"/>
            <w:szCs w:val="22"/>
            <w:lang w:eastAsia="en-GB"/>
          </w:rPr>
          <w:delText>Slide 4.10</w:delText>
        </w:r>
        <w:r w:rsidR="00861913" w:rsidRPr="002045C4" w:rsidDel="004927C6">
          <w:rPr>
            <w:rFonts w:eastAsia="Times New Roman" w:cstheme="minorHAnsi"/>
            <w:b/>
            <w:color w:val="000000"/>
            <w:szCs w:val="22"/>
            <w:lang w:eastAsia="en-GB"/>
          </w:rPr>
          <w:delText>:</w:delText>
        </w:r>
        <w:r w:rsidR="00861913" w:rsidRPr="002045C4" w:rsidDel="004927C6">
          <w:rPr>
            <w:rFonts w:eastAsia="Times New Roman" w:cstheme="minorHAnsi"/>
            <w:color w:val="000000"/>
            <w:szCs w:val="22"/>
            <w:lang w:eastAsia="en-GB"/>
          </w:rPr>
          <w:delText xml:space="preserve"> </w:delText>
        </w:r>
        <w:r w:rsidR="00861913" w:rsidRPr="002045C4" w:rsidDel="004927C6">
          <w:rPr>
            <w:rFonts w:eastAsia="Times New Roman" w:cstheme="minorHAnsi"/>
            <w:b/>
            <w:color w:val="000000"/>
            <w:szCs w:val="22"/>
            <w:lang w:eastAsia="en-GB"/>
          </w:rPr>
          <w:delText>3.</w:delText>
        </w:r>
        <w:r w:rsidR="00861913" w:rsidRPr="002045C4" w:rsidDel="004927C6">
          <w:rPr>
            <w:rFonts w:eastAsia="Times New Roman" w:cstheme="minorHAnsi"/>
            <w:color w:val="000000"/>
            <w:szCs w:val="22"/>
            <w:lang w:eastAsia="en-GB"/>
          </w:rPr>
          <w:delText xml:space="preserve"> </w:delText>
        </w:r>
        <w:r w:rsidR="005D4468" w:rsidRPr="002045C4" w:rsidDel="004927C6">
          <w:rPr>
            <w:rFonts w:cstheme="minorHAnsi"/>
            <w:b/>
            <w:bCs/>
            <w:szCs w:val="22"/>
          </w:rPr>
          <w:delText xml:space="preserve">Establishing Disaster Risk Reduction and Preparedness Teams </w:delText>
        </w:r>
      </w:del>
    </w:p>
    <w:p w14:paraId="0A86780A" w14:textId="3493F2BB" w:rsidR="005D4468" w:rsidRPr="002045C4" w:rsidDel="004927C6" w:rsidRDefault="005D4468" w:rsidP="00AD7D9D">
      <w:pPr>
        <w:shd w:val="clear" w:color="auto" w:fill="FFFFFF"/>
        <w:spacing w:after="0" w:line="240" w:lineRule="auto"/>
        <w:jc w:val="both"/>
        <w:rPr>
          <w:del w:id="1171" w:author="Windows User" w:date="2021-12-08T11:19:00Z"/>
          <w:rFonts w:cstheme="minorHAnsi"/>
          <w:szCs w:val="22"/>
        </w:rPr>
      </w:pPr>
      <w:del w:id="1172" w:author="Windows User" w:date="2021-12-08T11:19:00Z">
        <w:r w:rsidRPr="002045C4" w:rsidDel="004927C6">
          <w:rPr>
            <w:rFonts w:cstheme="minorHAnsi"/>
            <w:szCs w:val="22"/>
          </w:rPr>
          <w:delText xml:space="preserve">Any disaster requires a quick response to save lives, contain the damage and prevent any secondary disasters. Affected community is always the </w:delText>
        </w:r>
        <w:r w:rsidRPr="002045C4" w:rsidDel="004927C6">
          <w:rPr>
            <w:rFonts w:cstheme="minorHAnsi"/>
            <w:b/>
            <w:bCs/>
            <w:szCs w:val="22"/>
          </w:rPr>
          <w:delText>“First Responder”</w:delText>
        </w:r>
        <w:r w:rsidRPr="002045C4" w:rsidDel="004927C6">
          <w:rPr>
            <w:rFonts w:cstheme="minorHAnsi"/>
            <w:szCs w:val="22"/>
          </w:rPr>
          <w:delText>. In most instances, this takes place spontaneously, outside any organi</w:delText>
        </w:r>
        <w:r w:rsidR="00E13538" w:rsidDel="004927C6">
          <w:rPr>
            <w:rFonts w:cstheme="minorHAnsi"/>
            <w:szCs w:val="22"/>
          </w:rPr>
          <w:delText>s</w:delText>
        </w:r>
        <w:r w:rsidRPr="002045C4" w:rsidDel="004927C6">
          <w:rPr>
            <w:rFonts w:cstheme="minorHAnsi"/>
            <w:szCs w:val="22"/>
          </w:rPr>
          <w:delText>ed setting. Volunteers from the community play a vital role in immediate response to any disaster. National Disaster Response Force</w:delText>
        </w:r>
        <w:r w:rsidR="00D62B1A" w:rsidDel="004927C6">
          <w:rPr>
            <w:rFonts w:cstheme="minorHAnsi"/>
            <w:szCs w:val="22"/>
          </w:rPr>
          <w:delText xml:space="preserve"> (NDRF)</w:delText>
        </w:r>
        <w:r w:rsidRPr="002045C4" w:rsidDel="004927C6">
          <w:rPr>
            <w:rFonts w:cstheme="minorHAnsi"/>
            <w:szCs w:val="22"/>
          </w:rPr>
          <w:delText>, State Disaster Response Force</w:delText>
        </w:r>
        <w:r w:rsidR="00D62B1A" w:rsidDel="004927C6">
          <w:rPr>
            <w:rFonts w:cstheme="minorHAnsi"/>
            <w:szCs w:val="22"/>
          </w:rPr>
          <w:delText xml:space="preserve"> (SDRF)</w:delText>
        </w:r>
        <w:r w:rsidRPr="002045C4" w:rsidDel="004927C6">
          <w:rPr>
            <w:rFonts w:cstheme="minorHAnsi"/>
            <w:szCs w:val="22"/>
          </w:rPr>
          <w:delText xml:space="preserve"> and other </w:delText>
        </w:r>
        <w:r w:rsidR="00EB1A97" w:rsidRPr="002045C4" w:rsidDel="004927C6">
          <w:rPr>
            <w:rFonts w:cstheme="minorHAnsi"/>
            <w:szCs w:val="22"/>
          </w:rPr>
          <w:delText>organised</w:delText>
        </w:r>
        <w:r w:rsidRPr="002045C4" w:rsidDel="004927C6">
          <w:rPr>
            <w:rFonts w:cstheme="minorHAnsi"/>
            <w:szCs w:val="22"/>
          </w:rPr>
          <w:delText xml:space="preserve"> services including police, fire services etc. take some time to reach the disaster sites. In the meantime, volunteer groups not only provide initial rescue and relief services but also act as </w:delText>
        </w:r>
        <w:r w:rsidR="00D62B1A" w:rsidDel="004927C6">
          <w:rPr>
            <w:rFonts w:cstheme="minorHAnsi"/>
            <w:szCs w:val="22"/>
          </w:rPr>
          <w:delText xml:space="preserve">the </w:delText>
        </w:r>
        <w:r w:rsidRPr="002045C4" w:rsidDel="004927C6">
          <w:rPr>
            <w:rFonts w:cstheme="minorHAnsi"/>
            <w:szCs w:val="22"/>
          </w:rPr>
          <w:delText xml:space="preserve">link between the affected community and institutions arriving at the scene, thus strengthening response by the government actors. </w:delText>
        </w:r>
      </w:del>
    </w:p>
    <w:p w14:paraId="16F75D1F" w14:textId="2AD3B6D1" w:rsidR="00AE489F" w:rsidRPr="002045C4" w:rsidDel="004927C6" w:rsidRDefault="00AE489F" w:rsidP="00AD7D9D">
      <w:pPr>
        <w:shd w:val="clear" w:color="auto" w:fill="FFFFFF"/>
        <w:spacing w:after="0" w:line="240" w:lineRule="auto"/>
        <w:jc w:val="both"/>
        <w:rPr>
          <w:del w:id="1173" w:author="Windows User" w:date="2021-12-08T11:19:00Z"/>
          <w:rFonts w:cstheme="minorHAnsi"/>
          <w:szCs w:val="22"/>
        </w:rPr>
      </w:pPr>
    </w:p>
    <w:p w14:paraId="0EEE3B42" w14:textId="17194353" w:rsidR="00AE489F" w:rsidRPr="002045C4" w:rsidDel="004927C6" w:rsidRDefault="00AE489F" w:rsidP="00AD7D9D">
      <w:pPr>
        <w:shd w:val="clear" w:color="auto" w:fill="FFFFFF"/>
        <w:spacing w:after="0" w:line="240" w:lineRule="auto"/>
        <w:jc w:val="both"/>
        <w:rPr>
          <w:del w:id="1174" w:author="Windows User" w:date="2021-12-08T11:19:00Z"/>
          <w:rFonts w:cstheme="minorHAnsi"/>
          <w:szCs w:val="22"/>
        </w:rPr>
      </w:pPr>
    </w:p>
    <w:p w14:paraId="64640421" w14:textId="3F3880FF" w:rsidR="00AE489F" w:rsidRPr="002045C4" w:rsidDel="004927C6" w:rsidRDefault="00AE489F" w:rsidP="00AD7D9D">
      <w:pPr>
        <w:shd w:val="clear" w:color="auto" w:fill="FFFFFF"/>
        <w:spacing w:after="0" w:line="240" w:lineRule="auto"/>
        <w:jc w:val="both"/>
        <w:rPr>
          <w:del w:id="1175" w:author="Windows User" w:date="2021-12-08T11:19:00Z"/>
          <w:rFonts w:cstheme="minorHAnsi"/>
          <w:szCs w:val="22"/>
        </w:rPr>
      </w:pPr>
    </w:p>
    <w:p w14:paraId="5C47545B" w14:textId="691F0A21" w:rsidR="00AE489F" w:rsidRPr="002045C4" w:rsidDel="004927C6" w:rsidRDefault="00AE489F" w:rsidP="00AE489F">
      <w:pPr>
        <w:pStyle w:val="Default"/>
        <w:rPr>
          <w:del w:id="1176" w:author="Windows User" w:date="2021-12-08T11:19:00Z"/>
          <w:rFonts w:asciiTheme="minorHAnsi" w:hAnsiTheme="minorHAnsi" w:cstheme="minorHAnsi"/>
          <w:sz w:val="22"/>
          <w:szCs w:val="22"/>
        </w:rPr>
      </w:pPr>
      <w:del w:id="1177" w:author="Windows User" w:date="2021-12-08T11:19:00Z">
        <w:r w:rsidRPr="002045C4" w:rsidDel="004927C6">
          <w:rPr>
            <w:rFonts w:asciiTheme="minorHAnsi" w:hAnsiTheme="minorHAnsi" w:cstheme="minorHAnsi"/>
            <w:b/>
            <w:sz w:val="22"/>
            <w:szCs w:val="22"/>
          </w:rPr>
          <w:delText>Slide 4.11</w:delText>
        </w:r>
      </w:del>
    </w:p>
    <w:p w14:paraId="522C331A" w14:textId="1061A966" w:rsidR="005D4468" w:rsidRPr="002045C4" w:rsidDel="004927C6" w:rsidRDefault="00AD7D9D" w:rsidP="00AE489F">
      <w:pPr>
        <w:shd w:val="clear" w:color="auto" w:fill="FFFFFF"/>
        <w:spacing w:after="0" w:line="240" w:lineRule="auto"/>
        <w:jc w:val="both"/>
        <w:rPr>
          <w:del w:id="1178" w:author="Windows User" w:date="2021-12-08T11:19:00Z"/>
          <w:rFonts w:eastAsia="Times New Roman" w:cstheme="minorHAnsi"/>
          <w:color w:val="000000"/>
          <w:szCs w:val="22"/>
          <w:lang w:eastAsia="en-IN"/>
        </w:rPr>
      </w:pPr>
      <w:del w:id="1179" w:author="Windows User" w:date="2021-12-08T11:19:00Z">
        <w:r w:rsidRPr="002045C4" w:rsidDel="004927C6">
          <w:rPr>
            <w:rFonts w:eastAsia="Times New Roman" w:cstheme="minorHAnsi"/>
            <w:b/>
            <w:bCs/>
            <w:color w:val="000000"/>
            <w:szCs w:val="22"/>
            <w:lang w:eastAsia="en-IN"/>
          </w:rPr>
          <w:delText>Objective</w:delText>
        </w:r>
        <w:r w:rsidR="00D62B1A" w:rsidDel="004927C6">
          <w:rPr>
            <w:rFonts w:eastAsia="Times New Roman" w:cstheme="minorHAnsi"/>
            <w:b/>
            <w:bCs/>
            <w:color w:val="000000"/>
            <w:szCs w:val="22"/>
            <w:lang w:eastAsia="en-IN"/>
          </w:rPr>
          <w:delText>s</w:delText>
        </w:r>
      </w:del>
    </w:p>
    <w:p w14:paraId="04B14131" w14:textId="66596198" w:rsidR="005D4468" w:rsidRPr="002045C4" w:rsidDel="004927C6" w:rsidRDefault="005D4468" w:rsidP="005E17D4">
      <w:pPr>
        <w:pStyle w:val="Default"/>
        <w:numPr>
          <w:ilvl w:val="0"/>
          <w:numId w:val="21"/>
        </w:numPr>
        <w:spacing w:after="74"/>
        <w:rPr>
          <w:del w:id="1180" w:author="Windows User" w:date="2021-12-08T11:19:00Z"/>
          <w:rFonts w:asciiTheme="minorHAnsi" w:hAnsiTheme="minorHAnsi" w:cstheme="minorHAnsi"/>
          <w:sz w:val="22"/>
          <w:szCs w:val="22"/>
        </w:rPr>
      </w:pPr>
      <w:del w:id="1181" w:author="Windows User" w:date="2021-12-08T11:19:00Z">
        <w:r w:rsidRPr="002045C4" w:rsidDel="004927C6">
          <w:rPr>
            <w:rFonts w:asciiTheme="minorHAnsi" w:hAnsiTheme="minorHAnsi" w:cstheme="minorHAnsi"/>
            <w:sz w:val="22"/>
            <w:szCs w:val="22"/>
          </w:rPr>
          <w:delText>To put in place an institutional mechanism for organi</w:delText>
        </w:r>
        <w:r w:rsidR="00D62B1A" w:rsidDel="004927C6">
          <w:rPr>
            <w:rFonts w:asciiTheme="minorHAnsi" w:hAnsiTheme="minorHAnsi" w:cstheme="minorHAnsi"/>
            <w:sz w:val="22"/>
            <w:szCs w:val="22"/>
          </w:rPr>
          <w:delText>s</w:delText>
        </w:r>
        <w:r w:rsidRPr="002045C4" w:rsidDel="004927C6">
          <w:rPr>
            <w:rFonts w:asciiTheme="minorHAnsi" w:hAnsiTheme="minorHAnsi" w:cstheme="minorHAnsi"/>
            <w:sz w:val="22"/>
            <w:szCs w:val="22"/>
          </w:rPr>
          <w:delText xml:space="preserve">ed and structured engagement of NYKS volunteers for disaster preparedness and post-disaster response &amp; relief at block and district level </w:delText>
        </w:r>
      </w:del>
    </w:p>
    <w:p w14:paraId="1F1EB8FD" w14:textId="7DB2BD70" w:rsidR="005D4468" w:rsidRPr="002045C4" w:rsidDel="004927C6" w:rsidRDefault="005D4468" w:rsidP="005E17D4">
      <w:pPr>
        <w:pStyle w:val="Default"/>
        <w:numPr>
          <w:ilvl w:val="0"/>
          <w:numId w:val="21"/>
        </w:numPr>
        <w:spacing w:after="74"/>
        <w:rPr>
          <w:del w:id="1182" w:author="Windows User" w:date="2021-12-08T11:19:00Z"/>
          <w:rFonts w:asciiTheme="minorHAnsi" w:hAnsiTheme="minorHAnsi" w:cstheme="minorHAnsi"/>
          <w:sz w:val="22"/>
          <w:szCs w:val="22"/>
        </w:rPr>
      </w:pPr>
      <w:del w:id="1183" w:author="Windows User" w:date="2021-12-08T11:19:00Z">
        <w:r w:rsidRPr="002045C4" w:rsidDel="004927C6">
          <w:rPr>
            <w:rFonts w:asciiTheme="minorHAnsi" w:hAnsiTheme="minorHAnsi" w:cstheme="minorHAnsi"/>
            <w:sz w:val="22"/>
            <w:szCs w:val="22"/>
          </w:rPr>
          <w:delText xml:space="preserve">To create teams of trained volunteers in selected hazard prone districts to act as first responders to disaster </w:delText>
        </w:r>
      </w:del>
    </w:p>
    <w:p w14:paraId="78AB809F" w14:textId="01CA870F" w:rsidR="005D4468" w:rsidRPr="002045C4" w:rsidDel="004927C6" w:rsidRDefault="005D4468" w:rsidP="005E17D4">
      <w:pPr>
        <w:pStyle w:val="Default"/>
        <w:numPr>
          <w:ilvl w:val="0"/>
          <w:numId w:val="21"/>
        </w:numPr>
        <w:spacing w:after="74"/>
        <w:rPr>
          <w:del w:id="1184" w:author="Windows User" w:date="2021-12-08T11:19:00Z"/>
          <w:rFonts w:asciiTheme="minorHAnsi" w:hAnsiTheme="minorHAnsi" w:cstheme="minorHAnsi"/>
          <w:sz w:val="22"/>
          <w:szCs w:val="22"/>
        </w:rPr>
      </w:pPr>
      <w:del w:id="1185" w:author="Windows User" w:date="2021-12-08T11:19:00Z">
        <w:r w:rsidRPr="002045C4" w:rsidDel="004927C6">
          <w:rPr>
            <w:rFonts w:asciiTheme="minorHAnsi" w:hAnsiTheme="minorHAnsi" w:cstheme="minorHAnsi"/>
            <w:sz w:val="22"/>
            <w:szCs w:val="22"/>
          </w:rPr>
          <w:delText xml:space="preserve">To plan and conduct </w:delText>
        </w:r>
        <w:r w:rsidR="00D62B1A" w:rsidDel="004927C6">
          <w:rPr>
            <w:rFonts w:asciiTheme="minorHAnsi" w:hAnsiTheme="minorHAnsi" w:cstheme="minorHAnsi"/>
            <w:sz w:val="22"/>
            <w:szCs w:val="22"/>
          </w:rPr>
          <w:delText>programmes</w:delText>
        </w:r>
        <w:r w:rsidRPr="002045C4" w:rsidDel="004927C6">
          <w:rPr>
            <w:rFonts w:asciiTheme="minorHAnsi" w:hAnsiTheme="minorHAnsi" w:cstheme="minorHAnsi"/>
            <w:sz w:val="22"/>
            <w:szCs w:val="22"/>
          </w:rPr>
          <w:delText xml:space="preserve"> by trained volunteers during normal time for community awareness and preparedness </w:delText>
        </w:r>
      </w:del>
    </w:p>
    <w:p w14:paraId="6672553C" w14:textId="68BB685A" w:rsidR="005D4468" w:rsidRPr="002045C4" w:rsidDel="004927C6" w:rsidRDefault="005D4468" w:rsidP="005E17D4">
      <w:pPr>
        <w:pStyle w:val="Default"/>
        <w:numPr>
          <w:ilvl w:val="0"/>
          <w:numId w:val="21"/>
        </w:numPr>
        <w:rPr>
          <w:del w:id="1186" w:author="Windows User" w:date="2021-12-08T11:19:00Z"/>
          <w:rFonts w:asciiTheme="minorHAnsi" w:hAnsiTheme="minorHAnsi" w:cstheme="minorHAnsi"/>
          <w:sz w:val="22"/>
          <w:szCs w:val="22"/>
        </w:rPr>
      </w:pPr>
      <w:del w:id="1187" w:author="Windows User" w:date="2021-12-08T11:19:00Z">
        <w:r w:rsidRPr="002045C4" w:rsidDel="004927C6">
          <w:rPr>
            <w:rFonts w:asciiTheme="minorHAnsi" w:hAnsiTheme="minorHAnsi" w:cstheme="minorHAnsi"/>
            <w:sz w:val="22"/>
            <w:szCs w:val="22"/>
          </w:rPr>
          <w:delText xml:space="preserve">To maintain </w:delText>
        </w:r>
        <w:r w:rsidR="00D62B1A" w:rsidDel="004927C6">
          <w:rPr>
            <w:rFonts w:asciiTheme="minorHAnsi" w:hAnsiTheme="minorHAnsi" w:cstheme="minorHAnsi"/>
            <w:sz w:val="22"/>
            <w:szCs w:val="22"/>
          </w:rPr>
          <w:delText xml:space="preserve">a </w:delText>
        </w:r>
        <w:r w:rsidRPr="002045C4" w:rsidDel="004927C6">
          <w:rPr>
            <w:rFonts w:asciiTheme="minorHAnsi" w:hAnsiTheme="minorHAnsi" w:cstheme="minorHAnsi"/>
            <w:sz w:val="22"/>
            <w:szCs w:val="22"/>
          </w:rPr>
          <w:delText xml:space="preserve">comprehensive </w:delText>
        </w:r>
        <w:r w:rsidR="00D62B1A" w:rsidDel="004927C6">
          <w:rPr>
            <w:rFonts w:asciiTheme="minorHAnsi" w:hAnsiTheme="minorHAnsi" w:cstheme="minorHAnsi"/>
            <w:sz w:val="22"/>
            <w:szCs w:val="22"/>
          </w:rPr>
          <w:delText>database</w:delText>
        </w:r>
        <w:r w:rsidRPr="002045C4" w:rsidDel="004927C6">
          <w:rPr>
            <w:rFonts w:asciiTheme="minorHAnsi" w:hAnsiTheme="minorHAnsi" w:cstheme="minorHAnsi"/>
            <w:sz w:val="22"/>
            <w:szCs w:val="22"/>
          </w:rPr>
          <w:delText xml:space="preserve"> on trained youth volunteers on NYKS portal </w:delText>
        </w:r>
      </w:del>
    </w:p>
    <w:p w14:paraId="555B82EC" w14:textId="789F3F46" w:rsidR="00D62B1A" w:rsidDel="004927C6" w:rsidRDefault="00D62B1A" w:rsidP="005D4468">
      <w:pPr>
        <w:pStyle w:val="Default"/>
        <w:rPr>
          <w:del w:id="1188" w:author="Windows User" w:date="2021-12-08T11:19:00Z"/>
          <w:rFonts w:asciiTheme="minorHAnsi" w:hAnsiTheme="minorHAnsi" w:cstheme="minorHAnsi"/>
          <w:b/>
          <w:bCs/>
          <w:sz w:val="22"/>
          <w:szCs w:val="22"/>
        </w:rPr>
      </w:pPr>
    </w:p>
    <w:p w14:paraId="4B3CDA34" w14:textId="37B86DBC" w:rsidR="005D4468" w:rsidRPr="00356109" w:rsidDel="004927C6" w:rsidRDefault="005D4468" w:rsidP="005D4468">
      <w:pPr>
        <w:pStyle w:val="Default"/>
        <w:rPr>
          <w:del w:id="1189" w:author="Windows User" w:date="2021-12-08T11:19:00Z"/>
          <w:rFonts w:asciiTheme="minorHAnsi" w:hAnsiTheme="minorHAnsi" w:cstheme="minorHAnsi"/>
          <w:sz w:val="22"/>
          <w:szCs w:val="22"/>
        </w:rPr>
      </w:pPr>
      <w:del w:id="1190" w:author="Windows User" w:date="2021-12-08T11:19:00Z">
        <w:r w:rsidRPr="00356109" w:rsidDel="004927C6">
          <w:rPr>
            <w:rFonts w:asciiTheme="minorHAnsi" w:hAnsiTheme="minorHAnsi" w:cstheme="minorHAnsi"/>
            <w:b/>
            <w:bCs/>
            <w:sz w:val="22"/>
            <w:szCs w:val="22"/>
          </w:rPr>
          <w:delText xml:space="preserve">Suggestive Actions </w:delText>
        </w:r>
      </w:del>
    </w:p>
    <w:p w14:paraId="788BDCF2" w14:textId="07125C28" w:rsidR="005D4468" w:rsidRPr="002045C4" w:rsidDel="004927C6" w:rsidRDefault="005D4468" w:rsidP="005E17D4">
      <w:pPr>
        <w:pStyle w:val="Default"/>
        <w:numPr>
          <w:ilvl w:val="0"/>
          <w:numId w:val="22"/>
        </w:numPr>
        <w:spacing w:after="73"/>
        <w:ind w:left="360"/>
        <w:rPr>
          <w:del w:id="1191" w:author="Windows User" w:date="2021-12-08T11:19:00Z"/>
          <w:rFonts w:asciiTheme="minorHAnsi" w:hAnsiTheme="minorHAnsi" w:cstheme="minorHAnsi"/>
          <w:sz w:val="22"/>
          <w:szCs w:val="22"/>
        </w:rPr>
      </w:pPr>
      <w:del w:id="1192" w:author="Windows User" w:date="2021-12-08T11:19:00Z">
        <w:r w:rsidRPr="00613F0B" w:rsidDel="004927C6">
          <w:rPr>
            <w:rFonts w:asciiTheme="minorHAnsi" w:hAnsiTheme="minorHAnsi" w:cstheme="minorHAnsi"/>
            <w:sz w:val="22"/>
            <w:szCs w:val="22"/>
          </w:rPr>
          <w:delText>Selection of youth across</w:delText>
        </w:r>
        <w:r w:rsidRPr="002045C4" w:rsidDel="004927C6">
          <w:rPr>
            <w:rFonts w:asciiTheme="minorHAnsi" w:hAnsiTheme="minorHAnsi" w:cstheme="minorHAnsi"/>
            <w:sz w:val="22"/>
            <w:szCs w:val="22"/>
          </w:rPr>
          <w:delText xml:space="preserve"> the country </w:delText>
        </w:r>
      </w:del>
    </w:p>
    <w:p w14:paraId="28A82AE0" w14:textId="50C97C00" w:rsidR="005D4468" w:rsidRPr="002045C4" w:rsidDel="004927C6" w:rsidRDefault="005D4468" w:rsidP="005E17D4">
      <w:pPr>
        <w:pStyle w:val="Default"/>
        <w:numPr>
          <w:ilvl w:val="0"/>
          <w:numId w:val="22"/>
        </w:numPr>
        <w:spacing w:after="73"/>
        <w:ind w:left="360"/>
        <w:rPr>
          <w:del w:id="1193" w:author="Windows User" w:date="2021-12-08T11:19:00Z"/>
          <w:rFonts w:asciiTheme="minorHAnsi" w:hAnsiTheme="minorHAnsi" w:cstheme="minorHAnsi"/>
          <w:sz w:val="22"/>
          <w:szCs w:val="22"/>
        </w:rPr>
      </w:pPr>
      <w:del w:id="1194" w:author="Windows User" w:date="2021-12-08T11:19:00Z">
        <w:r w:rsidRPr="002045C4" w:rsidDel="004927C6">
          <w:rPr>
            <w:rFonts w:asciiTheme="minorHAnsi" w:hAnsiTheme="minorHAnsi" w:cstheme="minorHAnsi"/>
            <w:sz w:val="22"/>
            <w:szCs w:val="22"/>
          </w:rPr>
          <w:delText xml:space="preserve">Form batches of youth per training for </w:delText>
        </w:r>
        <w:r w:rsidRPr="00356109" w:rsidDel="004927C6">
          <w:rPr>
            <w:rFonts w:asciiTheme="minorHAnsi" w:hAnsiTheme="minorHAnsi" w:cstheme="minorHAnsi"/>
            <w:sz w:val="22"/>
            <w:szCs w:val="22"/>
          </w:rPr>
          <w:delText xml:space="preserve">training at </w:delText>
        </w:r>
        <w:r w:rsidR="00D62B1A" w:rsidRPr="00756286" w:rsidDel="004927C6">
          <w:rPr>
            <w:rStyle w:val="Emphasis"/>
            <w:rFonts w:asciiTheme="minorHAnsi" w:hAnsiTheme="minorHAnsi" w:cstheme="minorHAnsi"/>
            <w:bCs/>
            <w:i w:val="0"/>
            <w:iCs w:val="0"/>
            <w:color w:val="5F6368"/>
            <w:sz w:val="22"/>
            <w:szCs w:val="22"/>
            <w:shd w:val="clear" w:color="auto" w:fill="FFFFFF"/>
          </w:rPr>
          <w:delText>State Disaster Management Authorities</w:delText>
        </w:r>
        <w:r w:rsidR="00D62B1A" w:rsidRPr="00356109" w:rsidDel="004927C6">
          <w:rPr>
            <w:rFonts w:asciiTheme="minorHAnsi" w:hAnsiTheme="minorHAnsi" w:cstheme="minorHAnsi"/>
            <w:sz w:val="22"/>
            <w:szCs w:val="22"/>
          </w:rPr>
          <w:delText xml:space="preserve"> (</w:delText>
        </w:r>
        <w:r w:rsidRPr="00356109" w:rsidDel="004927C6">
          <w:rPr>
            <w:rFonts w:asciiTheme="minorHAnsi" w:hAnsiTheme="minorHAnsi" w:cstheme="minorHAnsi"/>
            <w:sz w:val="22"/>
            <w:szCs w:val="22"/>
          </w:rPr>
          <w:delText>SDMA</w:delText>
        </w:r>
        <w:r w:rsidR="00D62B1A" w:rsidRPr="00356109" w:rsidDel="004927C6">
          <w:rPr>
            <w:rFonts w:asciiTheme="minorHAnsi" w:hAnsiTheme="minorHAnsi" w:cstheme="minorHAnsi"/>
            <w:sz w:val="22"/>
            <w:szCs w:val="22"/>
          </w:rPr>
          <w:delText>s)</w:delText>
        </w:r>
        <w:r w:rsidRPr="00356109" w:rsidDel="004927C6">
          <w:rPr>
            <w:rFonts w:asciiTheme="minorHAnsi" w:hAnsiTheme="minorHAnsi" w:cstheme="minorHAnsi"/>
            <w:sz w:val="22"/>
            <w:szCs w:val="22"/>
          </w:rPr>
          <w:delText>/</w:delText>
        </w:r>
        <w:r w:rsidRPr="002045C4" w:rsidDel="004927C6">
          <w:rPr>
            <w:rFonts w:asciiTheme="minorHAnsi" w:hAnsiTheme="minorHAnsi" w:cstheme="minorHAnsi"/>
            <w:sz w:val="22"/>
            <w:szCs w:val="22"/>
          </w:rPr>
          <w:delText xml:space="preserve">NDRF battalions. </w:delText>
        </w:r>
      </w:del>
    </w:p>
    <w:p w14:paraId="568189B2" w14:textId="53352FEB" w:rsidR="005D4468" w:rsidRPr="00356109" w:rsidDel="004927C6" w:rsidRDefault="005D4468" w:rsidP="005E17D4">
      <w:pPr>
        <w:pStyle w:val="Default"/>
        <w:numPr>
          <w:ilvl w:val="0"/>
          <w:numId w:val="22"/>
        </w:numPr>
        <w:spacing w:after="73"/>
        <w:ind w:left="360"/>
        <w:rPr>
          <w:del w:id="1195" w:author="Windows User" w:date="2021-12-08T11:19:00Z"/>
          <w:rFonts w:asciiTheme="minorHAnsi" w:hAnsiTheme="minorHAnsi" w:cstheme="minorHAnsi"/>
          <w:sz w:val="22"/>
          <w:szCs w:val="22"/>
        </w:rPr>
      </w:pPr>
      <w:del w:id="1196" w:author="Windows User" w:date="2021-12-08T11:19:00Z">
        <w:r w:rsidRPr="002045C4" w:rsidDel="004927C6">
          <w:rPr>
            <w:rFonts w:asciiTheme="minorHAnsi" w:hAnsiTheme="minorHAnsi" w:cstheme="minorHAnsi"/>
            <w:sz w:val="22"/>
            <w:szCs w:val="22"/>
          </w:rPr>
          <w:delText>Conduct customi</w:delText>
        </w:r>
        <w:r w:rsidR="00D62B1A" w:rsidDel="004927C6">
          <w:rPr>
            <w:rFonts w:asciiTheme="minorHAnsi" w:hAnsiTheme="minorHAnsi" w:cstheme="minorHAnsi"/>
            <w:sz w:val="22"/>
            <w:szCs w:val="22"/>
          </w:rPr>
          <w:delText>s</w:delText>
        </w:r>
        <w:r w:rsidRPr="002045C4" w:rsidDel="004927C6">
          <w:rPr>
            <w:rFonts w:asciiTheme="minorHAnsi" w:hAnsiTheme="minorHAnsi" w:cstheme="minorHAnsi"/>
            <w:sz w:val="22"/>
            <w:szCs w:val="22"/>
          </w:rPr>
          <w:delText xml:space="preserve">ed </w:delText>
        </w:r>
        <w:r w:rsidRPr="00356109" w:rsidDel="004927C6">
          <w:rPr>
            <w:rFonts w:asciiTheme="minorHAnsi" w:hAnsiTheme="minorHAnsi" w:cstheme="minorHAnsi"/>
            <w:sz w:val="22"/>
            <w:szCs w:val="22"/>
          </w:rPr>
          <w:delText xml:space="preserve">professional training on agreed syllabus at SDMs/NDRF battalions. </w:delText>
        </w:r>
      </w:del>
    </w:p>
    <w:p w14:paraId="428C65F4" w14:textId="5056CE72" w:rsidR="005D4468" w:rsidRPr="002045C4" w:rsidDel="004927C6" w:rsidRDefault="005D4468" w:rsidP="005E17D4">
      <w:pPr>
        <w:pStyle w:val="Default"/>
        <w:numPr>
          <w:ilvl w:val="0"/>
          <w:numId w:val="22"/>
        </w:numPr>
        <w:spacing w:after="73"/>
        <w:ind w:left="360"/>
        <w:rPr>
          <w:del w:id="1197" w:author="Windows User" w:date="2021-12-08T11:19:00Z"/>
          <w:rFonts w:asciiTheme="minorHAnsi" w:hAnsiTheme="minorHAnsi" w:cstheme="minorHAnsi"/>
          <w:sz w:val="22"/>
          <w:szCs w:val="22"/>
        </w:rPr>
      </w:pPr>
      <w:del w:id="1198" w:author="Windows User" w:date="2021-12-08T11:19:00Z">
        <w:r w:rsidRPr="00356109" w:rsidDel="004927C6">
          <w:rPr>
            <w:rFonts w:asciiTheme="minorHAnsi" w:hAnsiTheme="minorHAnsi" w:cstheme="minorHAnsi"/>
            <w:sz w:val="22"/>
            <w:szCs w:val="22"/>
          </w:rPr>
          <w:delText xml:space="preserve">Establish </w:delText>
        </w:r>
        <w:r w:rsidR="00356109" w:rsidRPr="00356109" w:rsidDel="004927C6">
          <w:rPr>
            <w:rFonts w:asciiTheme="minorHAnsi" w:hAnsiTheme="minorHAnsi" w:cstheme="minorHAnsi"/>
            <w:sz w:val="22"/>
            <w:szCs w:val="22"/>
          </w:rPr>
          <w:delText>database</w:delText>
        </w:r>
        <w:r w:rsidRPr="00356109" w:rsidDel="004927C6">
          <w:rPr>
            <w:rFonts w:asciiTheme="minorHAnsi" w:hAnsiTheme="minorHAnsi" w:cstheme="minorHAnsi"/>
            <w:sz w:val="22"/>
            <w:szCs w:val="22"/>
          </w:rPr>
          <w:delText xml:space="preserve">of </w:delText>
        </w:r>
        <w:r w:rsidR="00356109" w:rsidRPr="00756286" w:rsidDel="004927C6">
          <w:rPr>
            <w:rStyle w:val="Emphasis"/>
            <w:rFonts w:asciiTheme="minorHAnsi" w:hAnsiTheme="minorHAnsi" w:cstheme="minorHAnsi"/>
            <w:bCs/>
            <w:i w:val="0"/>
            <w:iCs w:val="0"/>
            <w:color w:val="5F6368"/>
            <w:sz w:val="22"/>
            <w:szCs w:val="22"/>
            <w:shd w:val="clear" w:color="auto" w:fill="FFFFFF"/>
          </w:rPr>
          <w:delText>Disaster</w:delText>
        </w:r>
        <w:r w:rsidR="00356109" w:rsidRPr="00756286" w:rsidDel="004927C6">
          <w:rPr>
            <w:rFonts w:asciiTheme="minorHAnsi" w:hAnsiTheme="minorHAnsi" w:cstheme="minorHAnsi"/>
            <w:color w:val="4D5156"/>
            <w:sz w:val="22"/>
            <w:szCs w:val="22"/>
            <w:shd w:val="clear" w:color="auto" w:fill="FFFFFF"/>
          </w:rPr>
          <w:delText> Response Team (</w:delText>
        </w:r>
        <w:r w:rsidR="00356109" w:rsidRPr="00756286" w:rsidDel="004927C6">
          <w:rPr>
            <w:rStyle w:val="Emphasis"/>
            <w:rFonts w:asciiTheme="minorHAnsi" w:hAnsiTheme="minorHAnsi" w:cstheme="minorHAnsi"/>
            <w:bCs/>
            <w:i w:val="0"/>
            <w:iCs w:val="0"/>
            <w:color w:val="5F6368"/>
            <w:sz w:val="22"/>
            <w:szCs w:val="22"/>
            <w:shd w:val="clear" w:color="auto" w:fill="FFFFFF"/>
          </w:rPr>
          <w:delText>DRT</w:delText>
        </w:r>
        <w:r w:rsidR="00356109" w:rsidRPr="00756286" w:rsidDel="004927C6">
          <w:rPr>
            <w:rFonts w:asciiTheme="minorHAnsi" w:hAnsiTheme="minorHAnsi" w:cstheme="minorHAnsi"/>
            <w:color w:val="4D5156"/>
            <w:sz w:val="22"/>
            <w:szCs w:val="22"/>
            <w:shd w:val="clear" w:color="auto" w:fill="FFFFFF"/>
          </w:rPr>
          <w:delText>)</w:delText>
        </w:r>
        <w:r w:rsidR="00356109" w:rsidRPr="00356109" w:rsidDel="004927C6">
          <w:rPr>
            <w:rFonts w:asciiTheme="minorHAnsi" w:hAnsiTheme="minorHAnsi" w:cstheme="minorHAnsi"/>
            <w:sz w:val="22"/>
            <w:szCs w:val="22"/>
          </w:rPr>
          <w:delText xml:space="preserve"> v</w:delText>
        </w:r>
        <w:r w:rsidRPr="00356109" w:rsidDel="004927C6">
          <w:rPr>
            <w:rFonts w:asciiTheme="minorHAnsi" w:hAnsiTheme="minorHAnsi" w:cstheme="minorHAnsi"/>
            <w:sz w:val="22"/>
            <w:szCs w:val="22"/>
          </w:rPr>
          <w:delText>olunteers</w:delText>
        </w:r>
        <w:r w:rsidRPr="002045C4" w:rsidDel="004927C6">
          <w:rPr>
            <w:rFonts w:asciiTheme="minorHAnsi" w:hAnsiTheme="minorHAnsi" w:cstheme="minorHAnsi"/>
            <w:sz w:val="22"/>
            <w:szCs w:val="22"/>
          </w:rPr>
          <w:delText xml:space="preserve"> on NYKS website</w:delText>
        </w:r>
      </w:del>
    </w:p>
    <w:p w14:paraId="1F3017E3" w14:textId="417A8E20" w:rsidR="005D4468" w:rsidRPr="002045C4" w:rsidDel="004927C6" w:rsidRDefault="005D4468" w:rsidP="005E17D4">
      <w:pPr>
        <w:pStyle w:val="Default"/>
        <w:numPr>
          <w:ilvl w:val="0"/>
          <w:numId w:val="22"/>
        </w:numPr>
        <w:spacing w:after="73"/>
        <w:ind w:left="360"/>
        <w:rPr>
          <w:del w:id="1199" w:author="Windows User" w:date="2021-12-08T11:19:00Z"/>
          <w:rFonts w:asciiTheme="minorHAnsi" w:hAnsiTheme="minorHAnsi" w:cstheme="minorHAnsi"/>
          <w:sz w:val="22"/>
          <w:szCs w:val="22"/>
        </w:rPr>
      </w:pPr>
      <w:del w:id="1200" w:author="Windows User" w:date="2021-12-08T11:19:00Z">
        <w:r w:rsidRPr="002045C4" w:rsidDel="004927C6">
          <w:rPr>
            <w:rFonts w:asciiTheme="minorHAnsi" w:hAnsiTheme="minorHAnsi" w:cstheme="minorHAnsi"/>
            <w:sz w:val="22"/>
            <w:szCs w:val="22"/>
          </w:rPr>
          <w:delText xml:space="preserve">Prepare SOP for involving trained youth volunteers during normal time </w:delText>
        </w:r>
      </w:del>
    </w:p>
    <w:p w14:paraId="13111591" w14:textId="621B582C" w:rsidR="005D4468" w:rsidRPr="002045C4" w:rsidDel="004927C6" w:rsidRDefault="005D4468" w:rsidP="005E17D4">
      <w:pPr>
        <w:pStyle w:val="Default"/>
        <w:numPr>
          <w:ilvl w:val="0"/>
          <w:numId w:val="22"/>
        </w:numPr>
        <w:spacing w:after="73"/>
        <w:ind w:left="360"/>
        <w:rPr>
          <w:del w:id="1201" w:author="Windows User" w:date="2021-12-08T11:19:00Z"/>
          <w:rFonts w:asciiTheme="minorHAnsi" w:hAnsiTheme="minorHAnsi" w:cstheme="minorHAnsi"/>
          <w:sz w:val="22"/>
          <w:szCs w:val="22"/>
        </w:rPr>
      </w:pPr>
      <w:del w:id="1202" w:author="Windows User" w:date="2021-12-08T11:19:00Z">
        <w:r w:rsidRPr="002045C4" w:rsidDel="004927C6">
          <w:rPr>
            <w:rFonts w:asciiTheme="minorHAnsi" w:hAnsiTheme="minorHAnsi" w:cstheme="minorHAnsi"/>
            <w:sz w:val="22"/>
            <w:szCs w:val="22"/>
          </w:rPr>
          <w:delText xml:space="preserve">Establishing linkages with District Disaster Management Authority (DDMA) </w:delText>
        </w:r>
      </w:del>
    </w:p>
    <w:p w14:paraId="117514B3" w14:textId="36105731" w:rsidR="005D4468" w:rsidRPr="002045C4" w:rsidDel="004927C6" w:rsidRDefault="005D4468" w:rsidP="005E17D4">
      <w:pPr>
        <w:pStyle w:val="Default"/>
        <w:numPr>
          <w:ilvl w:val="0"/>
          <w:numId w:val="22"/>
        </w:numPr>
        <w:ind w:left="360"/>
        <w:rPr>
          <w:del w:id="1203" w:author="Windows User" w:date="2021-12-08T11:19:00Z"/>
          <w:rFonts w:asciiTheme="minorHAnsi" w:hAnsiTheme="minorHAnsi" w:cstheme="minorHAnsi"/>
          <w:sz w:val="22"/>
          <w:szCs w:val="22"/>
        </w:rPr>
      </w:pPr>
      <w:del w:id="1204" w:author="Windows User" w:date="2021-12-08T11:19:00Z">
        <w:r w:rsidRPr="002045C4" w:rsidDel="004927C6">
          <w:rPr>
            <w:rFonts w:asciiTheme="minorHAnsi" w:hAnsiTheme="minorHAnsi" w:cstheme="minorHAnsi"/>
            <w:sz w:val="22"/>
            <w:szCs w:val="22"/>
          </w:rPr>
          <w:delText xml:space="preserve">Sharing database of trained volunteers with DDMA </w:delText>
        </w:r>
      </w:del>
    </w:p>
    <w:p w14:paraId="6DD9B118" w14:textId="2BEDCB11" w:rsidR="00132ED9" w:rsidRPr="002045C4" w:rsidDel="004927C6" w:rsidRDefault="00132ED9" w:rsidP="00132ED9">
      <w:pPr>
        <w:pStyle w:val="Default"/>
        <w:rPr>
          <w:del w:id="1205" w:author="Windows User" w:date="2021-12-08T11:19:00Z"/>
          <w:rFonts w:asciiTheme="minorHAnsi" w:hAnsiTheme="minorHAnsi" w:cstheme="minorHAnsi"/>
          <w:b/>
          <w:sz w:val="22"/>
          <w:szCs w:val="22"/>
        </w:rPr>
      </w:pPr>
    </w:p>
    <w:p w14:paraId="536BD6A3" w14:textId="5C9423F7" w:rsidR="00132ED9" w:rsidRPr="002045C4" w:rsidDel="004927C6" w:rsidRDefault="00132ED9" w:rsidP="00132ED9">
      <w:pPr>
        <w:pStyle w:val="Default"/>
        <w:rPr>
          <w:del w:id="1206" w:author="Windows User" w:date="2021-12-08T11:19:00Z"/>
          <w:rFonts w:asciiTheme="minorHAnsi" w:hAnsiTheme="minorHAnsi" w:cstheme="minorHAnsi"/>
          <w:b/>
          <w:sz w:val="22"/>
          <w:szCs w:val="22"/>
        </w:rPr>
      </w:pPr>
    </w:p>
    <w:p w14:paraId="53A7D345" w14:textId="0F9BC68C" w:rsidR="005D4468" w:rsidRPr="002045C4" w:rsidDel="004927C6" w:rsidRDefault="00132ED9" w:rsidP="002E3880">
      <w:pPr>
        <w:pStyle w:val="Default"/>
        <w:rPr>
          <w:del w:id="1207" w:author="Windows User" w:date="2021-12-08T11:19:00Z"/>
          <w:rFonts w:asciiTheme="minorHAnsi" w:hAnsiTheme="minorHAnsi" w:cstheme="minorHAnsi"/>
          <w:sz w:val="22"/>
          <w:szCs w:val="22"/>
        </w:rPr>
      </w:pPr>
      <w:del w:id="1208" w:author="Windows User" w:date="2021-12-08T11:19:00Z">
        <w:r w:rsidRPr="002045C4" w:rsidDel="004927C6">
          <w:rPr>
            <w:rFonts w:asciiTheme="minorHAnsi" w:hAnsiTheme="minorHAnsi" w:cstheme="minorHAnsi"/>
            <w:b/>
            <w:sz w:val="22"/>
            <w:szCs w:val="22"/>
          </w:rPr>
          <w:delText>Slide 4.12</w:delText>
        </w:r>
      </w:del>
    </w:p>
    <w:p w14:paraId="6860D967" w14:textId="75DF5BCB" w:rsidR="005D4468" w:rsidRPr="002045C4" w:rsidDel="004927C6" w:rsidRDefault="005D4468" w:rsidP="005D4468">
      <w:pPr>
        <w:pStyle w:val="Default"/>
        <w:rPr>
          <w:del w:id="1209" w:author="Windows User" w:date="2021-12-08T11:19:00Z"/>
          <w:rFonts w:asciiTheme="minorHAnsi" w:hAnsiTheme="minorHAnsi" w:cstheme="minorHAnsi"/>
          <w:sz w:val="22"/>
          <w:szCs w:val="22"/>
        </w:rPr>
      </w:pPr>
      <w:del w:id="1210" w:author="Windows User" w:date="2021-12-08T11:19:00Z">
        <w:r w:rsidRPr="002045C4" w:rsidDel="004927C6">
          <w:rPr>
            <w:rFonts w:asciiTheme="minorHAnsi" w:hAnsiTheme="minorHAnsi" w:cstheme="minorHAnsi"/>
            <w:b/>
            <w:bCs/>
            <w:sz w:val="22"/>
            <w:szCs w:val="22"/>
          </w:rPr>
          <w:delText xml:space="preserve">Collaborative Agencies </w:delText>
        </w:r>
      </w:del>
    </w:p>
    <w:p w14:paraId="66812E5D" w14:textId="5885F71C" w:rsidR="005D4468" w:rsidRPr="002045C4" w:rsidDel="004927C6" w:rsidRDefault="005D4468" w:rsidP="005E17D4">
      <w:pPr>
        <w:pStyle w:val="Default"/>
        <w:numPr>
          <w:ilvl w:val="0"/>
          <w:numId w:val="23"/>
        </w:numPr>
        <w:spacing w:after="29"/>
        <w:rPr>
          <w:del w:id="1211" w:author="Windows User" w:date="2021-12-08T11:19:00Z"/>
          <w:rFonts w:asciiTheme="minorHAnsi" w:hAnsiTheme="minorHAnsi" w:cstheme="minorHAnsi"/>
          <w:sz w:val="22"/>
          <w:szCs w:val="22"/>
        </w:rPr>
      </w:pPr>
      <w:del w:id="1212" w:author="Windows User" w:date="2021-12-08T11:19:00Z">
        <w:r w:rsidRPr="002045C4" w:rsidDel="004927C6">
          <w:rPr>
            <w:rFonts w:asciiTheme="minorHAnsi" w:hAnsiTheme="minorHAnsi" w:cstheme="minorHAnsi"/>
            <w:sz w:val="22"/>
            <w:szCs w:val="22"/>
          </w:rPr>
          <w:delText xml:space="preserve">Youth Clubs and </w:delText>
        </w:r>
        <w:r w:rsidR="00356109" w:rsidDel="004927C6">
          <w:rPr>
            <w:rFonts w:asciiTheme="minorHAnsi" w:hAnsiTheme="minorHAnsi" w:cstheme="minorHAnsi"/>
            <w:sz w:val="22"/>
            <w:szCs w:val="22"/>
          </w:rPr>
          <w:delText>y</w:delText>
        </w:r>
        <w:r w:rsidRPr="002045C4" w:rsidDel="004927C6">
          <w:rPr>
            <w:rFonts w:asciiTheme="minorHAnsi" w:hAnsiTheme="minorHAnsi" w:cstheme="minorHAnsi"/>
            <w:sz w:val="22"/>
            <w:szCs w:val="22"/>
          </w:rPr>
          <w:delText xml:space="preserve">outh </w:delText>
        </w:r>
        <w:r w:rsidR="00356109" w:rsidDel="004927C6">
          <w:rPr>
            <w:rFonts w:asciiTheme="minorHAnsi" w:hAnsiTheme="minorHAnsi" w:cstheme="minorHAnsi"/>
            <w:sz w:val="22"/>
            <w:szCs w:val="22"/>
          </w:rPr>
          <w:delText>l</w:delText>
        </w:r>
        <w:r w:rsidRPr="002045C4" w:rsidDel="004927C6">
          <w:rPr>
            <w:rFonts w:asciiTheme="minorHAnsi" w:hAnsiTheme="minorHAnsi" w:cstheme="minorHAnsi"/>
            <w:sz w:val="22"/>
            <w:szCs w:val="22"/>
          </w:rPr>
          <w:delText xml:space="preserve">eaders and </w:delText>
        </w:r>
        <w:r w:rsidR="00356109" w:rsidDel="004927C6">
          <w:rPr>
            <w:rFonts w:asciiTheme="minorHAnsi" w:hAnsiTheme="minorHAnsi" w:cstheme="minorHAnsi"/>
            <w:sz w:val="22"/>
            <w:szCs w:val="22"/>
          </w:rPr>
          <w:delText>v</w:delText>
        </w:r>
        <w:r w:rsidRPr="002045C4" w:rsidDel="004927C6">
          <w:rPr>
            <w:rFonts w:asciiTheme="minorHAnsi" w:hAnsiTheme="minorHAnsi" w:cstheme="minorHAnsi"/>
            <w:sz w:val="22"/>
            <w:szCs w:val="22"/>
          </w:rPr>
          <w:delText xml:space="preserve">olunteers </w:delText>
        </w:r>
      </w:del>
    </w:p>
    <w:p w14:paraId="04DC9FD9" w14:textId="2BA457D7" w:rsidR="005D4468" w:rsidRPr="002045C4" w:rsidDel="004927C6" w:rsidRDefault="005D4468" w:rsidP="005E17D4">
      <w:pPr>
        <w:pStyle w:val="Default"/>
        <w:numPr>
          <w:ilvl w:val="0"/>
          <w:numId w:val="23"/>
        </w:numPr>
        <w:spacing w:after="29"/>
        <w:rPr>
          <w:del w:id="1213" w:author="Windows User" w:date="2021-12-08T11:19:00Z"/>
          <w:rFonts w:asciiTheme="minorHAnsi" w:hAnsiTheme="minorHAnsi" w:cstheme="minorHAnsi"/>
          <w:sz w:val="22"/>
          <w:szCs w:val="22"/>
        </w:rPr>
      </w:pPr>
      <w:del w:id="1214" w:author="Windows User" w:date="2021-12-08T11:19:00Z">
        <w:r w:rsidRPr="002045C4" w:rsidDel="004927C6">
          <w:rPr>
            <w:rFonts w:asciiTheme="minorHAnsi" w:hAnsiTheme="minorHAnsi" w:cstheme="minorHAnsi"/>
            <w:sz w:val="22"/>
            <w:szCs w:val="22"/>
          </w:rPr>
          <w:delText xml:space="preserve">NDMA and SDMA </w:delText>
        </w:r>
      </w:del>
    </w:p>
    <w:p w14:paraId="1EECF730" w14:textId="00ABC07A" w:rsidR="005D4468" w:rsidRPr="002045C4" w:rsidDel="004927C6" w:rsidRDefault="005D4468" w:rsidP="005E17D4">
      <w:pPr>
        <w:pStyle w:val="Default"/>
        <w:numPr>
          <w:ilvl w:val="0"/>
          <w:numId w:val="23"/>
        </w:numPr>
        <w:spacing w:after="29"/>
        <w:rPr>
          <w:del w:id="1215" w:author="Windows User" w:date="2021-12-08T11:19:00Z"/>
          <w:rFonts w:asciiTheme="minorHAnsi" w:hAnsiTheme="minorHAnsi" w:cstheme="minorHAnsi"/>
          <w:sz w:val="22"/>
          <w:szCs w:val="22"/>
        </w:rPr>
      </w:pPr>
      <w:del w:id="1216" w:author="Windows User" w:date="2021-12-08T11:19:00Z">
        <w:r w:rsidRPr="002045C4" w:rsidDel="004927C6">
          <w:rPr>
            <w:rFonts w:asciiTheme="minorHAnsi" w:hAnsiTheme="minorHAnsi" w:cstheme="minorHAnsi"/>
            <w:sz w:val="22"/>
            <w:szCs w:val="22"/>
          </w:rPr>
          <w:delText xml:space="preserve">NDRF at </w:delText>
        </w:r>
        <w:r w:rsidR="00356109" w:rsidDel="004927C6">
          <w:rPr>
            <w:rFonts w:asciiTheme="minorHAnsi" w:hAnsiTheme="minorHAnsi" w:cstheme="minorHAnsi"/>
            <w:sz w:val="22"/>
            <w:szCs w:val="22"/>
          </w:rPr>
          <w:delText>n</w:delText>
        </w:r>
        <w:r w:rsidRPr="002045C4" w:rsidDel="004927C6">
          <w:rPr>
            <w:rFonts w:asciiTheme="minorHAnsi" w:hAnsiTheme="minorHAnsi" w:cstheme="minorHAnsi"/>
            <w:sz w:val="22"/>
            <w:szCs w:val="22"/>
          </w:rPr>
          <w:delText xml:space="preserve">ational level </w:delText>
        </w:r>
      </w:del>
    </w:p>
    <w:p w14:paraId="03D3BE7D" w14:textId="41E9D94E" w:rsidR="005D4468" w:rsidRPr="002045C4" w:rsidDel="004927C6" w:rsidRDefault="005D4468" w:rsidP="005E17D4">
      <w:pPr>
        <w:pStyle w:val="Default"/>
        <w:numPr>
          <w:ilvl w:val="0"/>
          <w:numId w:val="23"/>
        </w:numPr>
        <w:spacing w:after="29"/>
        <w:rPr>
          <w:del w:id="1217" w:author="Windows User" w:date="2021-12-08T11:19:00Z"/>
          <w:rFonts w:asciiTheme="minorHAnsi" w:hAnsiTheme="minorHAnsi" w:cstheme="minorHAnsi"/>
          <w:sz w:val="22"/>
          <w:szCs w:val="22"/>
        </w:rPr>
      </w:pPr>
      <w:del w:id="1218" w:author="Windows User" w:date="2021-12-08T11:19:00Z">
        <w:r w:rsidRPr="002045C4" w:rsidDel="004927C6">
          <w:rPr>
            <w:rFonts w:asciiTheme="minorHAnsi" w:hAnsiTheme="minorHAnsi" w:cstheme="minorHAnsi"/>
            <w:sz w:val="22"/>
            <w:szCs w:val="22"/>
          </w:rPr>
          <w:delText xml:space="preserve">NDRF </w:delText>
        </w:r>
        <w:r w:rsidR="00356109" w:rsidDel="004927C6">
          <w:rPr>
            <w:rFonts w:asciiTheme="minorHAnsi" w:hAnsiTheme="minorHAnsi" w:cstheme="minorHAnsi"/>
            <w:sz w:val="22"/>
            <w:szCs w:val="22"/>
          </w:rPr>
          <w:delText>b</w:delText>
        </w:r>
        <w:r w:rsidRPr="002045C4" w:rsidDel="004927C6">
          <w:rPr>
            <w:rFonts w:asciiTheme="minorHAnsi" w:hAnsiTheme="minorHAnsi" w:cstheme="minorHAnsi"/>
            <w:sz w:val="22"/>
            <w:szCs w:val="22"/>
          </w:rPr>
          <w:delText xml:space="preserve">attalions in India </w:delText>
        </w:r>
      </w:del>
    </w:p>
    <w:p w14:paraId="181E81B7" w14:textId="64559280" w:rsidR="005D4468" w:rsidRPr="002045C4" w:rsidDel="004927C6" w:rsidRDefault="00356109" w:rsidP="005E17D4">
      <w:pPr>
        <w:pStyle w:val="Default"/>
        <w:numPr>
          <w:ilvl w:val="0"/>
          <w:numId w:val="23"/>
        </w:numPr>
        <w:rPr>
          <w:del w:id="1219" w:author="Windows User" w:date="2021-12-08T11:19:00Z"/>
          <w:rFonts w:asciiTheme="minorHAnsi" w:hAnsiTheme="minorHAnsi" w:cstheme="minorHAnsi"/>
          <w:sz w:val="22"/>
          <w:szCs w:val="22"/>
        </w:rPr>
      </w:pPr>
      <w:del w:id="1220" w:author="Windows User" w:date="2021-12-08T11:19:00Z">
        <w:r w:rsidDel="004927C6">
          <w:rPr>
            <w:rFonts w:asciiTheme="minorHAnsi" w:hAnsiTheme="minorHAnsi" w:cstheme="minorHAnsi"/>
            <w:sz w:val="22"/>
            <w:szCs w:val="22"/>
          </w:rPr>
          <w:delText>DDMA</w:delText>
        </w:r>
      </w:del>
    </w:p>
    <w:p w14:paraId="0F41F199" w14:textId="1EE2294B" w:rsidR="005D4468" w:rsidRPr="002045C4" w:rsidDel="004927C6" w:rsidRDefault="005D4468" w:rsidP="005E17D4">
      <w:pPr>
        <w:pStyle w:val="Default"/>
        <w:numPr>
          <w:ilvl w:val="0"/>
          <w:numId w:val="23"/>
        </w:numPr>
        <w:rPr>
          <w:del w:id="1221" w:author="Windows User" w:date="2021-12-08T11:19:00Z"/>
          <w:rFonts w:asciiTheme="minorHAnsi" w:hAnsiTheme="minorHAnsi" w:cstheme="minorHAnsi"/>
          <w:sz w:val="22"/>
          <w:szCs w:val="22"/>
        </w:rPr>
      </w:pPr>
      <w:del w:id="1222" w:author="Windows User" w:date="2021-12-08T11:19:00Z">
        <w:r w:rsidRPr="002045C4" w:rsidDel="004927C6">
          <w:rPr>
            <w:rFonts w:asciiTheme="minorHAnsi" w:hAnsiTheme="minorHAnsi" w:cstheme="minorHAnsi"/>
            <w:sz w:val="22"/>
            <w:szCs w:val="22"/>
          </w:rPr>
          <w:delText xml:space="preserve">District </w:delText>
        </w:r>
        <w:r w:rsidR="00356109" w:rsidDel="004927C6">
          <w:rPr>
            <w:rFonts w:asciiTheme="minorHAnsi" w:hAnsiTheme="minorHAnsi" w:cstheme="minorHAnsi"/>
            <w:sz w:val="22"/>
            <w:szCs w:val="22"/>
          </w:rPr>
          <w:delText>a</w:delText>
        </w:r>
        <w:r w:rsidRPr="002045C4" w:rsidDel="004927C6">
          <w:rPr>
            <w:rFonts w:asciiTheme="minorHAnsi" w:hAnsiTheme="minorHAnsi" w:cstheme="minorHAnsi"/>
            <w:sz w:val="22"/>
            <w:szCs w:val="22"/>
          </w:rPr>
          <w:delText xml:space="preserve">dministration </w:delText>
        </w:r>
      </w:del>
    </w:p>
    <w:p w14:paraId="6FDE4702" w14:textId="1BFEBAC2" w:rsidR="005D4468" w:rsidRPr="002045C4" w:rsidDel="004927C6" w:rsidRDefault="005D4468" w:rsidP="005E17D4">
      <w:pPr>
        <w:pStyle w:val="Default"/>
        <w:numPr>
          <w:ilvl w:val="0"/>
          <w:numId w:val="23"/>
        </w:numPr>
        <w:spacing w:after="30"/>
        <w:rPr>
          <w:del w:id="1223" w:author="Windows User" w:date="2021-12-08T11:19:00Z"/>
          <w:rFonts w:asciiTheme="minorHAnsi" w:hAnsiTheme="minorHAnsi" w:cstheme="minorHAnsi"/>
          <w:sz w:val="22"/>
          <w:szCs w:val="22"/>
        </w:rPr>
      </w:pPr>
      <w:del w:id="1224" w:author="Windows User" w:date="2021-12-08T11:19:00Z">
        <w:r w:rsidRPr="00756286" w:rsidDel="004927C6">
          <w:rPr>
            <w:rFonts w:asciiTheme="minorHAnsi" w:hAnsiTheme="minorHAnsi" w:cstheme="minorHAnsi"/>
            <w:i/>
            <w:sz w:val="22"/>
            <w:szCs w:val="22"/>
          </w:rPr>
          <w:delText xml:space="preserve">Gram </w:delText>
        </w:r>
        <w:r w:rsidR="00356109" w:rsidRPr="00756286" w:rsidDel="004927C6">
          <w:rPr>
            <w:rFonts w:asciiTheme="minorHAnsi" w:hAnsiTheme="minorHAnsi" w:cstheme="minorHAnsi"/>
            <w:i/>
            <w:sz w:val="22"/>
            <w:szCs w:val="22"/>
          </w:rPr>
          <w:delText>p</w:delText>
        </w:r>
        <w:r w:rsidRPr="00756286" w:rsidDel="004927C6">
          <w:rPr>
            <w:rFonts w:asciiTheme="minorHAnsi" w:hAnsiTheme="minorHAnsi" w:cstheme="minorHAnsi"/>
            <w:i/>
            <w:sz w:val="22"/>
            <w:szCs w:val="22"/>
          </w:rPr>
          <w:delText>anchayat</w:delText>
        </w:r>
        <w:r w:rsidRPr="002045C4" w:rsidDel="004927C6">
          <w:rPr>
            <w:rFonts w:asciiTheme="minorHAnsi" w:hAnsiTheme="minorHAnsi" w:cstheme="minorHAnsi"/>
            <w:sz w:val="22"/>
            <w:szCs w:val="22"/>
          </w:rPr>
          <w:delText xml:space="preserve"> and </w:delText>
        </w:r>
        <w:r w:rsidR="00356109" w:rsidDel="004927C6">
          <w:rPr>
            <w:rFonts w:asciiTheme="minorHAnsi" w:hAnsiTheme="minorHAnsi" w:cstheme="minorHAnsi"/>
            <w:sz w:val="22"/>
            <w:szCs w:val="22"/>
          </w:rPr>
          <w:delText>o</w:delText>
        </w:r>
        <w:r w:rsidRPr="002045C4" w:rsidDel="004927C6">
          <w:rPr>
            <w:rFonts w:asciiTheme="minorHAnsi" w:hAnsiTheme="minorHAnsi" w:cstheme="minorHAnsi"/>
            <w:sz w:val="22"/>
            <w:szCs w:val="22"/>
          </w:rPr>
          <w:delText xml:space="preserve">pinion </w:delText>
        </w:r>
        <w:r w:rsidR="00356109" w:rsidDel="004927C6">
          <w:rPr>
            <w:rFonts w:asciiTheme="minorHAnsi" w:hAnsiTheme="minorHAnsi" w:cstheme="minorHAnsi"/>
            <w:sz w:val="22"/>
            <w:szCs w:val="22"/>
          </w:rPr>
          <w:delText>l</w:delText>
        </w:r>
        <w:r w:rsidRPr="002045C4" w:rsidDel="004927C6">
          <w:rPr>
            <w:rFonts w:asciiTheme="minorHAnsi" w:hAnsiTheme="minorHAnsi" w:cstheme="minorHAnsi"/>
            <w:sz w:val="22"/>
            <w:szCs w:val="22"/>
          </w:rPr>
          <w:delText xml:space="preserve">eaders </w:delText>
        </w:r>
      </w:del>
    </w:p>
    <w:p w14:paraId="3D56FC0E" w14:textId="714267AD" w:rsidR="005D4468" w:rsidRPr="002045C4" w:rsidDel="004927C6" w:rsidRDefault="005D4468" w:rsidP="005E17D4">
      <w:pPr>
        <w:pStyle w:val="Default"/>
        <w:numPr>
          <w:ilvl w:val="0"/>
          <w:numId w:val="23"/>
        </w:numPr>
        <w:rPr>
          <w:del w:id="1225" w:author="Windows User" w:date="2021-12-08T11:19:00Z"/>
          <w:rFonts w:asciiTheme="minorHAnsi" w:hAnsiTheme="minorHAnsi" w:cstheme="minorHAnsi"/>
          <w:sz w:val="22"/>
          <w:szCs w:val="22"/>
        </w:rPr>
      </w:pPr>
      <w:del w:id="1226" w:author="Windows User" w:date="2021-12-08T11:19:00Z">
        <w:r w:rsidRPr="002045C4" w:rsidDel="004927C6">
          <w:rPr>
            <w:rFonts w:asciiTheme="minorHAnsi" w:hAnsiTheme="minorHAnsi" w:cstheme="minorHAnsi"/>
            <w:sz w:val="22"/>
            <w:szCs w:val="22"/>
          </w:rPr>
          <w:delText xml:space="preserve">Educational </w:delText>
        </w:r>
        <w:r w:rsidR="00356109" w:rsidDel="004927C6">
          <w:rPr>
            <w:rFonts w:asciiTheme="minorHAnsi" w:hAnsiTheme="minorHAnsi" w:cstheme="minorHAnsi"/>
            <w:sz w:val="22"/>
            <w:szCs w:val="22"/>
          </w:rPr>
          <w:delText>i</w:delText>
        </w:r>
        <w:r w:rsidRPr="002045C4" w:rsidDel="004927C6">
          <w:rPr>
            <w:rFonts w:asciiTheme="minorHAnsi" w:hAnsiTheme="minorHAnsi" w:cstheme="minorHAnsi"/>
            <w:sz w:val="22"/>
            <w:szCs w:val="22"/>
          </w:rPr>
          <w:delText xml:space="preserve">nstitutes </w:delText>
        </w:r>
      </w:del>
    </w:p>
    <w:p w14:paraId="3E41D71E" w14:textId="77777777" w:rsidR="003B1CBA" w:rsidRPr="002045C4" w:rsidRDefault="003B1CBA" w:rsidP="005D4468">
      <w:pPr>
        <w:pStyle w:val="Default"/>
        <w:rPr>
          <w:rFonts w:asciiTheme="minorHAnsi" w:hAnsiTheme="minorHAnsi" w:cstheme="minorHAnsi"/>
          <w:sz w:val="22"/>
          <w:szCs w:val="22"/>
        </w:rPr>
      </w:pPr>
    </w:p>
    <w:p w14:paraId="28BC7C42" w14:textId="77777777" w:rsidR="004927C6" w:rsidRPr="004927C6" w:rsidRDefault="004927C6" w:rsidP="004927C6">
      <w:pPr>
        <w:pStyle w:val="Default"/>
        <w:rPr>
          <w:ins w:id="1227" w:author="Windows User" w:date="2021-12-08T11:24:00Z"/>
          <w:rFonts w:eastAsia="Times New Roman" w:cstheme="minorHAnsi"/>
          <w:b/>
          <w:bCs/>
          <w:szCs w:val="22"/>
          <w:lang w:eastAsia="en-IN"/>
        </w:rPr>
      </w:pPr>
      <w:ins w:id="1228" w:author="Windows User" w:date="2021-12-08T11:24:00Z">
        <w:r w:rsidRPr="004927C6">
          <w:rPr>
            <w:rFonts w:eastAsia="Times New Roman" w:cstheme="minorHAnsi"/>
            <w:b/>
            <w:bCs/>
            <w:szCs w:val="22"/>
            <w:lang w:eastAsia="en-IN"/>
          </w:rPr>
          <w:t xml:space="preserve">4. </w:t>
        </w:r>
        <w:r w:rsidRPr="004927C6">
          <w:rPr>
            <w:rFonts w:eastAsia="Times New Roman" w:cs="Nirmala UI"/>
            <w:b/>
            <w:bCs/>
            <w:szCs w:val="22"/>
            <w:cs/>
            <w:lang w:eastAsia="en-IN"/>
          </w:rPr>
          <w:t xml:space="preserve">युवाओं के नेतृत्व वाला फिट इंडिया </w:t>
        </w:r>
        <w:proofErr w:type="gramStart"/>
        <w:r w:rsidRPr="004927C6">
          <w:rPr>
            <w:rFonts w:eastAsia="Times New Roman" w:cs="Nirmala UI"/>
            <w:b/>
            <w:bCs/>
            <w:szCs w:val="22"/>
            <w:cs/>
            <w:lang w:eastAsia="en-IN"/>
          </w:rPr>
          <w:t>मूवमेंट</w:t>
        </w:r>
        <w:r w:rsidRPr="004927C6">
          <w:rPr>
            <w:rFonts w:eastAsia="Times New Roman" w:cstheme="minorHAnsi"/>
            <w:b/>
            <w:bCs/>
            <w:szCs w:val="22"/>
            <w:lang w:eastAsia="en-IN"/>
          </w:rPr>
          <w:t xml:space="preserve">,  </w:t>
        </w:r>
        <w:r w:rsidRPr="004927C6">
          <w:rPr>
            <w:rFonts w:eastAsia="Times New Roman" w:cs="Nirmala UI"/>
            <w:b/>
            <w:bCs/>
            <w:szCs w:val="22"/>
            <w:cs/>
            <w:lang w:eastAsia="en-IN"/>
          </w:rPr>
          <w:t>युवा</w:t>
        </w:r>
        <w:proofErr w:type="gramEnd"/>
        <w:r w:rsidRPr="004927C6">
          <w:rPr>
            <w:rFonts w:eastAsia="Times New Roman" w:cs="Nirmala UI"/>
            <w:b/>
            <w:bCs/>
            <w:szCs w:val="22"/>
            <w:cs/>
            <w:lang w:eastAsia="en-IN"/>
          </w:rPr>
          <w:t xml:space="preserve"> स्वास्थ्य  और सकारात्मक जीवन शैली </w:t>
        </w:r>
      </w:ins>
    </w:p>
    <w:p w14:paraId="61F7B941" w14:textId="77777777" w:rsidR="004927C6" w:rsidRPr="004927C6" w:rsidRDefault="004927C6" w:rsidP="004927C6">
      <w:pPr>
        <w:pStyle w:val="Default"/>
        <w:rPr>
          <w:ins w:id="1229" w:author="Windows User" w:date="2021-12-08T11:24:00Z"/>
          <w:rFonts w:eastAsia="Times New Roman" w:cstheme="minorHAnsi"/>
          <w:b/>
          <w:bCs/>
          <w:szCs w:val="22"/>
          <w:lang w:eastAsia="en-IN"/>
        </w:rPr>
      </w:pPr>
      <w:ins w:id="1230" w:author="Windows User" w:date="2021-12-08T11:24:00Z">
        <w:r w:rsidRPr="00864977">
          <w:rPr>
            <w:rFonts w:eastAsia="Times New Roman" w:cs="Nirmala UI"/>
            <w:szCs w:val="22"/>
            <w:cs/>
            <w:lang w:eastAsia="en-IN"/>
            <w:rPrChange w:id="1231" w:author="Windows User" w:date="2021-12-15T15:56:00Z">
              <w:rPr>
                <w:rFonts w:eastAsia="Times New Roman" w:cs="Nirmala UI"/>
                <w:b/>
                <w:bCs/>
                <w:szCs w:val="22"/>
                <w:cs/>
                <w:lang w:eastAsia="en-IN"/>
              </w:rPr>
            </w:rPrChange>
          </w:rPr>
          <w:lastRenderedPageBreak/>
          <w:t>फिट इंडिया अभियान देश को फिटनेस और तंदुरूस्ती के पथ पर ले जाने के लिए एक युवा नेतृत्व वाला आंदोलन है। यह एक स्वस्थ भारत की दिशा में काम करने का एक अनूठा और रोमांचक अवसर प्रदान करता है। आंदोलन के एक भाग के रूप में</w:t>
        </w:r>
        <w:r w:rsidRPr="00864977">
          <w:rPr>
            <w:rFonts w:eastAsia="Times New Roman" w:cstheme="minorHAnsi"/>
            <w:szCs w:val="22"/>
            <w:lang w:eastAsia="en-IN"/>
            <w:rPrChange w:id="1232"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233" w:author="Windows User" w:date="2021-12-15T15:56:00Z">
              <w:rPr>
                <w:rFonts w:eastAsia="Times New Roman" w:cs="Nirmala UI"/>
                <w:b/>
                <w:bCs/>
                <w:szCs w:val="22"/>
                <w:cs/>
                <w:lang w:eastAsia="en-IN"/>
              </w:rPr>
            </w:rPrChange>
          </w:rPr>
          <w:t>नेयुके से संबद्ध युवा मंडल</w:t>
        </w:r>
        <w:r w:rsidRPr="00864977">
          <w:rPr>
            <w:rFonts w:eastAsia="Times New Roman" w:cstheme="minorHAnsi"/>
            <w:szCs w:val="22"/>
            <w:lang w:eastAsia="en-IN"/>
            <w:rPrChange w:id="1234"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235" w:author="Windows User" w:date="2021-12-15T15:56:00Z">
              <w:rPr>
                <w:rFonts w:eastAsia="Times New Roman" w:cs="Nirmala UI"/>
                <w:b/>
                <w:bCs/>
                <w:szCs w:val="22"/>
                <w:cs/>
                <w:lang w:eastAsia="en-IN"/>
              </w:rPr>
            </w:rPrChange>
          </w:rPr>
          <w:t>उनके सदस्य</w:t>
        </w:r>
        <w:r w:rsidRPr="00864977">
          <w:rPr>
            <w:rFonts w:eastAsia="Times New Roman" w:cstheme="minorHAnsi"/>
            <w:szCs w:val="22"/>
            <w:lang w:eastAsia="en-IN"/>
            <w:rPrChange w:id="1236"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237" w:author="Windows User" w:date="2021-12-15T15:56:00Z">
              <w:rPr>
                <w:rFonts w:eastAsia="Times New Roman" w:cs="Nirmala UI"/>
                <w:b/>
                <w:bCs/>
                <w:szCs w:val="22"/>
                <w:cs/>
                <w:lang w:eastAsia="en-IN"/>
              </w:rPr>
            </w:rPrChange>
          </w:rPr>
          <w:t>सभी आयु वर्ग के व्यक्ति और ग्रामीण स्वास्थ्य और कल्याण के साथ-साथ साथी भारतीयों के स्वास्थ्य और कल्याण के लिए अपनी फिटनेस के लिए विभिन्न प्रयास कर सकते</w:t>
        </w:r>
        <w:r w:rsidRPr="004927C6">
          <w:rPr>
            <w:rFonts w:eastAsia="Times New Roman" w:cs="Nirmala UI"/>
            <w:b/>
            <w:bCs/>
            <w:szCs w:val="22"/>
            <w:cs/>
            <w:lang w:eastAsia="en-IN"/>
          </w:rPr>
          <w:t xml:space="preserve"> हैं।</w:t>
        </w:r>
      </w:ins>
    </w:p>
    <w:p w14:paraId="778AE52D" w14:textId="77777777" w:rsidR="004927C6" w:rsidRPr="004927C6" w:rsidRDefault="004927C6" w:rsidP="004927C6">
      <w:pPr>
        <w:pStyle w:val="Default"/>
        <w:rPr>
          <w:ins w:id="1238" w:author="Windows User" w:date="2021-12-08T11:24:00Z"/>
          <w:rFonts w:eastAsia="Times New Roman" w:cstheme="minorHAnsi"/>
          <w:b/>
          <w:bCs/>
          <w:szCs w:val="22"/>
          <w:lang w:eastAsia="en-IN"/>
        </w:rPr>
      </w:pPr>
    </w:p>
    <w:p w14:paraId="2686E523" w14:textId="77777777" w:rsidR="004927C6" w:rsidRPr="004927C6" w:rsidRDefault="004927C6" w:rsidP="004927C6">
      <w:pPr>
        <w:pStyle w:val="Default"/>
        <w:rPr>
          <w:ins w:id="1239" w:author="Windows User" w:date="2021-12-08T11:24:00Z"/>
          <w:rFonts w:eastAsia="Times New Roman" w:cstheme="minorHAnsi"/>
          <w:b/>
          <w:bCs/>
          <w:szCs w:val="22"/>
          <w:lang w:eastAsia="en-IN"/>
        </w:rPr>
      </w:pPr>
      <w:ins w:id="1240" w:author="Windows User" w:date="2021-12-08T11:24:00Z">
        <w:r w:rsidRPr="004927C6">
          <w:rPr>
            <w:rFonts w:eastAsia="Times New Roman" w:cs="Nirmala UI"/>
            <w:b/>
            <w:bCs/>
            <w:szCs w:val="22"/>
            <w:cs/>
            <w:lang w:eastAsia="en-IN"/>
          </w:rPr>
          <w:t>उद्देश्य</w:t>
        </w:r>
      </w:ins>
    </w:p>
    <w:p w14:paraId="201137E0" w14:textId="77777777" w:rsidR="004927C6" w:rsidRPr="004927C6" w:rsidRDefault="004927C6" w:rsidP="004927C6">
      <w:pPr>
        <w:pStyle w:val="Default"/>
        <w:rPr>
          <w:ins w:id="1241" w:author="Windows User" w:date="2021-12-08T11:24:00Z"/>
          <w:rFonts w:eastAsia="Times New Roman" w:cstheme="minorHAnsi"/>
          <w:b/>
          <w:bCs/>
          <w:szCs w:val="22"/>
          <w:lang w:eastAsia="en-IN"/>
        </w:rPr>
      </w:pPr>
    </w:p>
    <w:p w14:paraId="4F993CC7" w14:textId="77777777" w:rsidR="004927C6" w:rsidRPr="00864977" w:rsidRDefault="004927C6" w:rsidP="004927C6">
      <w:pPr>
        <w:pStyle w:val="Default"/>
        <w:rPr>
          <w:ins w:id="1242" w:author="Windows User" w:date="2021-12-08T11:24:00Z"/>
          <w:rFonts w:eastAsia="Times New Roman" w:cstheme="minorHAnsi"/>
          <w:szCs w:val="22"/>
          <w:lang w:eastAsia="en-IN"/>
          <w:rPrChange w:id="1243" w:author="Windows User" w:date="2021-12-15T15:55:00Z">
            <w:rPr>
              <w:ins w:id="1244" w:author="Windows User" w:date="2021-12-08T11:24:00Z"/>
              <w:rFonts w:eastAsia="Times New Roman" w:cstheme="minorHAnsi"/>
              <w:b/>
              <w:bCs/>
              <w:szCs w:val="22"/>
              <w:lang w:eastAsia="en-IN"/>
            </w:rPr>
          </w:rPrChange>
        </w:rPr>
      </w:pPr>
      <w:ins w:id="1245" w:author="Windows User" w:date="2021-12-08T11:24:00Z">
        <w:r w:rsidRPr="00864977">
          <w:rPr>
            <w:rFonts w:eastAsia="Times New Roman" w:cs="Nirmala UI"/>
            <w:szCs w:val="22"/>
            <w:cs/>
            <w:lang w:eastAsia="en-IN"/>
            <w:rPrChange w:id="1246" w:author="Windows User" w:date="2021-12-15T15:55:00Z">
              <w:rPr>
                <w:rFonts w:eastAsia="Times New Roman" w:cs="Nirmala UI"/>
                <w:b/>
                <w:bCs/>
                <w:szCs w:val="22"/>
                <w:cs/>
                <w:lang w:eastAsia="en-IN"/>
              </w:rPr>
            </w:rPrChange>
          </w:rPr>
          <w:t>ग्रामीण युवाओं में फिटनेस संस्कृति और खेल भावना को जीवन के तरीके के रूप में अपनाने के लिए प्रोत्साहित करना और बढ़ावा देना।</w:t>
        </w:r>
      </w:ins>
    </w:p>
    <w:p w14:paraId="44BD852B" w14:textId="77777777" w:rsidR="004927C6" w:rsidRPr="00864977" w:rsidRDefault="004927C6" w:rsidP="004927C6">
      <w:pPr>
        <w:pStyle w:val="Default"/>
        <w:rPr>
          <w:ins w:id="1247" w:author="Windows User" w:date="2021-12-08T11:24:00Z"/>
          <w:rFonts w:eastAsia="Times New Roman" w:cstheme="minorHAnsi"/>
          <w:szCs w:val="22"/>
          <w:lang w:eastAsia="en-IN"/>
          <w:rPrChange w:id="1248" w:author="Windows User" w:date="2021-12-15T15:55:00Z">
            <w:rPr>
              <w:ins w:id="1249" w:author="Windows User" w:date="2021-12-08T11:24:00Z"/>
              <w:rFonts w:eastAsia="Times New Roman" w:cstheme="minorHAnsi"/>
              <w:b/>
              <w:bCs/>
              <w:szCs w:val="22"/>
              <w:lang w:eastAsia="en-IN"/>
            </w:rPr>
          </w:rPrChange>
        </w:rPr>
      </w:pPr>
      <w:ins w:id="1250" w:author="Windows User" w:date="2021-12-08T11:24:00Z">
        <w:r w:rsidRPr="00864977">
          <w:rPr>
            <w:rFonts w:eastAsia="Times New Roman" w:cstheme="minorHAnsi"/>
            <w:szCs w:val="22"/>
            <w:lang w:eastAsia="en-IN"/>
            <w:rPrChange w:id="1251" w:author="Windows User" w:date="2021-12-15T15:55:00Z">
              <w:rPr>
                <w:rFonts w:eastAsia="Times New Roman" w:cstheme="minorHAnsi"/>
                <w:b/>
                <w:bCs/>
                <w:szCs w:val="22"/>
                <w:lang w:eastAsia="en-IN"/>
              </w:rPr>
            </w:rPrChange>
          </w:rPr>
          <w:t xml:space="preserve">• </w:t>
        </w:r>
        <w:r w:rsidRPr="00864977">
          <w:rPr>
            <w:rFonts w:eastAsia="Times New Roman" w:cs="Nirmala UI"/>
            <w:szCs w:val="22"/>
            <w:cs/>
            <w:lang w:eastAsia="en-IN"/>
            <w:rPrChange w:id="1252" w:author="Windows User" w:date="2021-12-15T15:55:00Z">
              <w:rPr>
                <w:rFonts w:eastAsia="Times New Roman" w:cs="Nirmala UI"/>
                <w:b/>
                <w:bCs/>
                <w:szCs w:val="22"/>
                <w:cs/>
                <w:lang w:eastAsia="en-IN"/>
              </w:rPr>
            </w:rPrChange>
          </w:rPr>
          <w:t>ऐसी फिटनेस गतिविधियों को लोकप्रिय बनाने के लिए जिनके लिए न्यूनतम बुनियादी ढांचे</w:t>
        </w:r>
        <w:r w:rsidRPr="00864977">
          <w:rPr>
            <w:rFonts w:eastAsia="Times New Roman" w:cstheme="minorHAnsi"/>
            <w:szCs w:val="22"/>
            <w:lang w:eastAsia="en-IN"/>
            <w:rPrChange w:id="1253" w:author="Windows User" w:date="2021-12-15T15:55:00Z">
              <w:rPr>
                <w:rFonts w:eastAsia="Times New Roman" w:cstheme="minorHAnsi"/>
                <w:b/>
                <w:bCs/>
                <w:szCs w:val="22"/>
                <w:lang w:eastAsia="en-IN"/>
              </w:rPr>
            </w:rPrChange>
          </w:rPr>
          <w:t xml:space="preserve">, </w:t>
        </w:r>
        <w:r w:rsidRPr="00864977">
          <w:rPr>
            <w:rFonts w:eastAsia="Times New Roman" w:cs="Nirmala UI"/>
            <w:szCs w:val="22"/>
            <w:cs/>
            <w:lang w:eastAsia="en-IN"/>
            <w:rPrChange w:id="1254" w:author="Windows User" w:date="2021-12-15T15:55:00Z">
              <w:rPr>
                <w:rFonts w:eastAsia="Times New Roman" w:cs="Nirmala UI"/>
                <w:b/>
                <w:bCs/>
                <w:szCs w:val="22"/>
                <w:cs/>
                <w:lang w:eastAsia="en-IN"/>
              </w:rPr>
            </w:rPrChange>
          </w:rPr>
          <w:t>उपकरणों और वित्त की आवश्यकता होती है</w:t>
        </w:r>
      </w:ins>
    </w:p>
    <w:p w14:paraId="35AAAB86" w14:textId="77777777" w:rsidR="004927C6" w:rsidRPr="00864977" w:rsidRDefault="004927C6" w:rsidP="004927C6">
      <w:pPr>
        <w:pStyle w:val="Default"/>
        <w:rPr>
          <w:ins w:id="1255" w:author="Windows User" w:date="2021-12-08T11:24:00Z"/>
          <w:rFonts w:eastAsia="Times New Roman" w:cstheme="minorHAnsi"/>
          <w:szCs w:val="22"/>
          <w:lang w:eastAsia="en-IN"/>
          <w:rPrChange w:id="1256" w:author="Windows User" w:date="2021-12-15T15:55:00Z">
            <w:rPr>
              <w:ins w:id="1257" w:author="Windows User" w:date="2021-12-08T11:24:00Z"/>
              <w:rFonts w:eastAsia="Times New Roman" w:cstheme="minorHAnsi"/>
              <w:b/>
              <w:bCs/>
              <w:szCs w:val="22"/>
              <w:lang w:eastAsia="en-IN"/>
            </w:rPr>
          </w:rPrChange>
        </w:rPr>
      </w:pPr>
      <w:ins w:id="1258" w:author="Windows User" w:date="2021-12-08T11:24:00Z">
        <w:r w:rsidRPr="00864977">
          <w:rPr>
            <w:rFonts w:eastAsia="Times New Roman" w:cstheme="minorHAnsi"/>
            <w:szCs w:val="22"/>
            <w:lang w:eastAsia="en-IN"/>
            <w:rPrChange w:id="1259" w:author="Windows User" w:date="2021-12-15T15:55:00Z">
              <w:rPr>
                <w:rFonts w:eastAsia="Times New Roman" w:cstheme="minorHAnsi"/>
                <w:b/>
                <w:bCs/>
                <w:szCs w:val="22"/>
                <w:lang w:eastAsia="en-IN"/>
              </w:rPr>
            </w:rPrChange>
          </w:rPr>
          <w:t xml:space="preserve">• </w:t>
        </w:r>
        <w:r w:rsidRPr="00864977">
          <w:rPr>
            <w:rFonts w:eastAsia="Times New Roman" w:cs="Nirmala UI"/>
            <w:szCs w:val="22"/>
            <w:cs/>
            <w:lang w:eastAsia="en-IN"/>
            <w:rPrChange w:id="1260" w:author="Windows User" w:date="2021-12-15T15:55:00Z">
              <w:rPr>
                <w:rFonts w:eastAsia="Times New Roman" w:cs="Nirmala UI"/>
                <w:b/>
                <w:bCs/>
                <w:szCs w:val="22"/>
                <w:cs/>
                <w:lang w:eastAsia="en-IN"/>
              </w:rPr>
            </w:rPrChange>
          </w:rPr>
          <w:t>युवाओं में स्वस्थ तन और स्वस्थ मन के संदेश का प्रचार-प्रसार करना</w:t>
        </w:r>
      </w:ins>
    </w:p>
    <w:p w14:paraId="6F82F28B" w14:textId="77777777" w:rsidR="004927C6" w:rsidRPr="00864977" w:rsidRDefault="004927C6" w:rsidP="004927C6">
      <w:pPr>
        <w:pStyle w:val="Default"/>
        <w:rPr>
          <w:ins w:id="1261" w:author="Windows User" w:date="2021-12-08T11:24:00Z"/>
          <w:rFonts w:eastAsia="Times New Roman" w:cstheme="minorHAnsi"/>
          <w:szCs w:val="22"/>
          <w:lang w:eastAsia="en-IN"/>
          <w:rPrChange w:id="1262" w:author="Windows User" w:date="2021-12-15T15:55:00Z">
            <w:rPr>
              <w:ins w:id="1263" w:author="Windows User" w:date="2021-12-08T11:24:00Z"/>
              <w:rFonts w:eastAsia="Times New Roman" w:cstheme="minorHAnsi"/>
              <w:b/>
              <w:bCs/>
              <w:szCs w:val="22"/>
              <w:lang w:eastAsia="en-IN"/>
            </w:rPr>
          </w:rPrChange>
        </w:rPr>
      </w:pPr>
      <w:ins w:id="1264" w:author="Windows User" w:date="2021-12-08T11:24:00Z">
        <w:r w:rsidRPr="00864977">
          <w:rPr>
            <w:rFonts w:eastAsia="Times New Roman" w:cstheme="minorHAnsi"/>
            <w:szCs w:val="22"/>
            <w:lang w:eastAsia="en-IN"/>
            <w:rPrChange w:id="1265" w:author="Windows User" w:date="2021-12-15T15:55:00Z">
              <w:rPr>
                <w:rFonts w:eastAsia="Times New Roman" w:cstheme="minorHAnsi"/>
                <w:b/>
                <w:bCs/>
                <w:szCs w:val="22"/>
                <w:lang w:eastAsia="en-IN"/>
              </w:rPr>
            </w:rPrChange>
          </w:rPr>
          <w:t xml:space="preserve">• </w:t>
        </w:r>
        <w:r w:rsidRPr="00864977">
          <w:rPr>
            <w:rFonts w:eastAsia="Times New Roman" w:cs="Nirmala UI"/>
            <w:szCs w:val="22"/>
            <w:cs/>
            <w:lang w:eastAsia="en-IN"/>
            <w:rPrChange w:id="1266" w:author="Windows User" w:date="2021-12-15T15:55:00Z">
              <w:rPr>
                <w:rFonts w:eastAsia="Times New Roman" w:cs="Nirmala UI"/>
                <w:b/>
                <w:bCs/>
                <w:szCs w:val="22"/>
                <w:cs/>
                <w:lang w:eastAsia="en-IN"/>
              </w:rPr>
            </w:rPrChange>
          </w:rPr>
          <w:t>युवाओं में उनके प्रजनन स्वास्थ्य</w:t>
        </w:r>
        <w:r w:rsidRPr="00864977">
          <w:rPr>
            <w:rFonts w:eastAsia="Times New Roman" w:cstheme="minorHAnsi"/>
            <w:szCs w:val="22"/>
            <w:lang w:eastAsia="en-IN"/>
            <w:rPrChange w:id="1267" w:author="Windows User" w:date="2021-12-15T15:55:00Z">
              <w:rPr>
                <w:rFonts w:eastAsia="Times New Roman" w:cstheme="minorHAnsi"/>
                <w:b/>
                <w:bCs/>
                <w:szCs w:val="22"/>
                <w:lang w:eastAsia="en-IN"/>
              </w:rPr>
            </w:rPrChange>
          </w:rPr>
          <w:t xml:space="preserve">, </w:t>
        </w:r>
        <w:proofErr w:type="gramStart"/>
        <w:r w:rsidRPr="00864977">
          <w:rPr>
            <w:rFonts w:eastAsia="Times New Roman" w:cs="Nirmala UI"/>
            <w:szCs w:val="22"/>
            <w:cs/>
            <w:lang w:eastAsia="en-IN"/>
            <w:rPrChange w:id="1268" w:author="Windows User" w:date="2021-12-15T15:55:00Z">
              <w:rPr>
                <w:rFonts w:eastAsia="Times New Roman" w:cs="Nirmala UI"/>
                <w:b/>
                <w:bCs/>
                <w:szCs w:val="22"/>
                <w:cs/>
                <w:lang w:eastAsia="en-IN"/>
              </w:rPr>
            </w:rPrChange>
          </w:rPr>
          <w:t>पोषण</w:t>
        </w:r>
        <w:r w:rsidRPr="00864977">
          <w:rPr>
            <w:rFonts w:eastAsia="Times New Roman" w:cstheme="minorHAnsi"/>
            <w:szCs w:val="22"/>
            <w:lang w:eastAsia="en-IN"/>
            <w:rPrChange w:id="1269" w:author="Windows User" w:date="2021-12-15T15:55:00Z">
              <w:rPr>
                <w:rFonts w:eastAsia="Times New Roman" w:cstheme="minorHAnsi"/>
                <w:b/>
                <w:bCs/>
                <w:szCs w:val="22"/>
                <w:lang w:eastAsia="en-IN"/>
              </w:rPr>
            </w:rPrChange>
          </w:rPr>
          <w:t xml:space="preserve">,  </w:t>
        </w:r>
        <w:r w:rsidRPr="00864977">
          <w:rPr>
            <w:rFonts w:eastAsia="Times New Roman" w:cs="Nirmala UI"/>
            <w:szCs w:val="22"/>
            <w:cs/>
            <w:lang w:eastAsia="en-IN"/>
            <w:rPrChange w:id="1270" w:author="Windows User" w:date="2021-12-15T15:55:00Z">
              <w:rPr>
                <w:rFonts w:eastAsia="Times New Roman" w:cs="Nirmala UI"/>
                <w:b/>
                <w:bCs/>
                <w:szCs w:val="22"/>
                <w:cs/>
                <w:lang w:eastAsia="en-IN"/>
              </w:rPr>
            </w:rPrChange>
          </w:rPr>
          <w:t>स्वच्छता</w:t>
        </w:r>
        <w:proofErr w:type="gramEnd"/>
        <w:r w:rsidRPr="00864977">
          <w:rPr>
            <w:rFonts w:eastAsia="Times New Roman" w:cstheme="minorHAnsi"/>
            <w:szCs w:val="22"/>
            <w:lang w:eastAsia="en-IN"/>
            <w:rPrChange w:id="1271" w:author="Windows User" w:date="2021-12-15T15:55:00Z">
              <w:rPr>
                <w:rFonts w:eastAsia="Times New Roman" w:cstheme="minorHAnsi"/>
                <w:b/>
                <w:bCs/>
                <w:szCs w:val="22"/>
                <w:lang w:eastAsia="en-IN"/>
              </w:rPr>
            </w:rPrChange>
          </w:rPr>
          <w:t xml:space="preserve">, </w:t>
        </w:r>
        <w:r w:rsidRPr="00864977">
          <w:rPr>
            <w:rFonts w:eastAsia="Times New Roman" w:cs="Nirmala UI"/>
            <w:szCs w:val="22"/>
            <w:cs/>
            <w:lang w:eastAsia="en-IN"/>
            <w:rPrChange w:id="1272" w:author="Windows User" w:date="2021-12-15T15:55:00Z">
              <w:rPr>
                <w:rFonts w:eastAsia="Times New Roman" w:cs="Nirmala UI"/>
                <w:b/>
                <w:bCs/>
                <w:szCs w:val="22"/>
                <w:cs/>
                <w:lang w:eastAsia="en-IN"/>
              </w:rPr>
            </w:rPrChange>
          </w:rPr>
          <w:t>रोग प्रतिरोधक क्षमता और जीवनशैली संबंधी बीमारियों के बारे में समझ विकसित करना</w:t>
        </w:r>
      </w:ins>
    </w:p>
    <w:p w14:paraId="0D9FA78D" w14:textId="77777777" w:rsidR="004927C6" w:rsidRPr="00864977" w:rsidRDefault="004927C6" w:rsidP="004927C6">
      <w:pPr>
        <w:pStyle w:val="Default"/>
        <w:rPr>
          <w:ins w:id="1273" w:author="Windows User" w:date="2021-12-08T11:24:00Z"/>
          <w:rFonts w:eastAsia="Times New Roman" w:cstheme="minorHAnsi"/>
          <w:szCs w:val="22"/>
          <w:lang w:eastAsia="en-IN"/>
          <w:rPrChange w:id="1274" w:author="Windows User" w:date="2021-12-15T15:55:00Z">
            <w:rPr>
              <w:ins w:id="1275" w:author="Windows User" w:date="2021-12-08T11:24:00Z"/>
              <w:rFonts w:eastAsia="Times New Roman" w:cstheme="minorHAnsi"/>
              <w:b/>
              <w:bCs/>
              <w:szCs w:val="22"/>
              <w:lang w:eastAsia="en-IN"/>
            </w:rPr>
          </w:rPrChange>
        </w:rPr>
      </w:pPr>
      <w:ins w:id="1276" w:author="Windows User" w:date="2021-12-08T11:24:00Z">
        <w:r w:rsidRPr="00864977">
          <w:rPr>
            <w:rFonts w:eastAsia="Times New Roman" w:cstheme="minorHAnsi"/>
            <w:szCs w:val="22"/>
            <w:lang w:eastAsia="en-IN"/>
            <w:rPrChange w:id="1277" w:author="Windows User" w:date="2021-12-15T15:55:00Z">
              <w:rPr>
                <w:rFonts w:eastAsia="Times New Roman" w:cstheme="minorHAnsi"/>
                <w:b/>
                <w:bCs/>
                <w:szCs w:val="22"/>
                <w:lang w:eastAsia="en-IN"/>
              </w:rPr>
            </w:rPrChange>
          </w:rPr>
          <w:t xml:space="preserve">• </w:t>
        </w:r>
        <w:r w:rsidRPr="00864977">
          <w:rPr>
            <w:rFonts w:eastAsia="Times New Roman" w:cs="Nirmala UI"/>
            <w:szCs w:val="22"/>
            <w:cs/>
            <w:lang w:eastAsia="en-IN"/>
            <w:rPrChange w:id="1278" w:author="Windows User" w:date="2021-12-15T15:55:00Z">
              <w:rPr>
                <w:rFonts w:eastAsia="Times New Roman" w:cs="Nirmala UI"/>
                <w:b/>
                <w:bCs/>
                <w:szCs w:val="22"/>
                <w:cs/>
                <w:lang w:eastAsia="en-IN"/>
              </w:rPr>
            </w:rPrChange>
          </w:rPr>
          <w:t>एचआईवी/एड्स</w:t>
        </w:r>
        <w:r w:rsidRPr="00864977">
          <w:rPr>
            <w:rFonts w:eastAsia="Times New Roman" w:cstheme="minorHAnsi"/>
            <w:szCs w:val="22"/>
            <w:lang w:eastAsia="en-IN"/>
            <w:rPrChange w:id="1279" w:author="Windows User" w:date="2021-12-15T15:55:00Z">
              <w:rPr>
                <w:rFonts w:eastAsia="Times New Roman" w:cstheme="minorHAnsi"/>
                <w:b/>
                <w:bCs/>
                <w:szCs w:val="22"/>
                <w:lang w:eastAsia="en-IN"/>
              </w:rPr>
            </w:rPrChange>
          </w:rPr>
          <w:t xml:space="preserve">, </w:t>
        </w:r>
        <w:r w:rsidRPr="00864977">
          <w:rPr>
            <w:rFonts w:eastAsia="Times New Roman" w:cs="Nirmala UI"/>
            <w:szCs w:val="22"/>
            <w:cs/>
            <w:lang w:eastAsia="en-IN"/>
            <w:rPrChange w:id="1280" w:author="Windows User" w:date="2021-12-15T15:55:00Z">
              <w:rPr>
                <w:rFonts w:eastAsia="Times New Roman" w:cs="Nirmala UI"/>
                <w:b/>
                <w:bCs/>
                <w:szCs w:val="22"/>
                <w:cs/>
                <w:lang w:eastAsia="en-IN"/>
              </w:rPr>
            </w:rPrChange>
          </w:rPr>
          <w:t>एसटीआई</w:t>
        </w:r>
        <w:r w:rsidRPr="00864977">
          <w:rPr>
            <w:rFonts w:eastAsia="Times New Roman" w:cstheme="minorHAnsi"/>
            <w:szCs w:val="22"/>
            <w:lang w:eastAsia="en-IN"/>
            <w:rPrChange w:id="1281" w:author="Windows User" w:date="2021-12-15T15:55:00Z">
              <w:rPr>
                <w:rFonts w:eastAsia="Times New Roman" w:cstheme="minorHAnsi"/>
                <w:b/>
                <w:bCs/>
                <w:szCs w:val="22"/>
                <w:lang w:eastAsia="en-IN"/>
              </w:rPr>
            </w:rPrChange>
          </w:rPr>
          <w:t xml:space="preserve">, </w:t>
        </w:r>
        <w:r w:rsidRPr="00864977">
          <w:rPr>
            <w:rFonts w:eastAsia="Times New Roman" w:cs="Nirmala UI"/>
            <w:szCs w:val="22"/>
            <w:cs/>
            <w:lang w:eastAsia="en-IN"/>
            <w:rPrChange w:id="1282" w:author="Windows User" w:date="2021-12-15T15:55:00Z">
              <w:rPr>
                <w:rFonts w:eastAsia="Times New Roman" w:cs="Nirmala UI"/>
                <w:b/>
                <w:bCs/>
                <w:szCs w:val="22"/>
                <w:cs/>
                <w:lang w:eastAsia="en-IN"/>
              </w:rPr>
            </w:rPrChange>
          </w:rPr>
          <w:t>कोविड-</w:t>
        </w:r>
        <w:r w:rsidRPr="00864977">
          <w:rPr>
            <w:rFonts w:eastAsia="Times New Roman" w:cstheme="minorHAnsi"/>
            <w:szCs w:val="22"/>
            <w:lang w:eastAsia="en-IN"/>
            <w:rPrChange w:id="1283" w:author="Windows User" w:date="2021-12-15T15:55:00Z">
              <w:rPr>
                <w:rFonts w:eastAsia="Times New Roman" w:cstheme="minorHAnsi"/>
                <w:b/>
                <w:bCs/>
                <w:szCs w:val="22"/>
                <w:lang w:eastAsia="en-IN"/>
              </w:rPr>
            </w:rPrChange>
          </w:rPr>
          <w:t>19</w:t>
        </w:r>
        <w:r w:rsidRPr="00864977">
          <w:rPr>
            <w:rFonts w:eastAsia="Times New Roman" w:cs="Nirmala UI"/>
            <w:szCs w:val="22"/>
            <w:cs/>
            <w:lang w:eastAsia="en-IN"/>
            <w:rPrChange w:id="1284" w:author="Windows User" w:date="2021-12-15T15:55:00Z">
              <w:rPr>
                <w:rFonts w:eastAsia="Times New Roman" w:cs="Nirmala UI"/>
                <w:b/>
                <w:bCs/>
                <w:szCs w:val="22"/>
                <w:cs/>
                <w:lang w:eastAsia="en-IN"/>
              </w:rPr>
            </w:rPrChange>
          </w:rPr>
          <w:t xml:space="preserve"> की रोकथाम और नियंत्रण के तरीकों के बारे में युवाओं को जागरूक और शिक्षित करना</w:t>
        </w:r>
      </w:ins>
    </w:p>
    <w:p w14:paraId="40EB72D0" w14:textId="77777777" w:rsidR="004927C6" w:rsidRPr="00864977" w:rsidRDefault="004927C6" w:rsidP="004927C6">
      <w:pPr>
        <w:pStyle w:val="Default"/>
        <w:rPr>
          <w:ins w:id="1285" w:author="Windows User" w:date="2021-12-08T11:24:00Z"/>
          <w:rFonts w:eastAsia="Times New Roman" w:cstheme="minorHAnsi"/>
          <w:szCs w:val="22"/>
          <w:lang w:eastAsia="en-IN"/>
          <w:rPrChange w:id="1286" w:author="Windows User" w:date="2021-12-15T15:55:00Z">
            <w:rPr>
              <w:ins w:id="1287" w:author="Windows User" w:date="2021-12-08T11:24:00Z"/>
              <w:rFonts w:eastAsia="Times New Roman" w:cstheme="minorHAnsi"/>
              <w:b/>
              <w:bCs/>
              <w:szCs w:val="22"/>
              <w:lang w:eastAsia="en-IN"/>
            </w:rPr>
          </w:rPrChange>
        </w:rPr>
      </w:pPr>
      <w:ins w:id="1288" w:author="Windows User" w:date="2021-12-08T11:24:00Z">
        <w:r w:rsidRPr="00864977">
          <w:rPr>
            <w:rFonts w:eastAsia="Times New Roman" w:cstheme="minorHAnsi"/>
            <w:szCs w:val="22"/>
            <w:lang w:eastAsia="en-IN"/>
            <w:rPrChange w:id="1289" w:author="Windows User" w:date="2021-12-15T15:55:00Z">
              <w:rPr>
                <w:rFonts w:eastAsia="Times New Roman" w:cstheme="minorHAnsi"/>
                <w:b/>
                <w:bCs/>
                <w:szCs w:val="22"/>
                <w:lang w:eastAsia="en-IN"/>
              </w:rPr>
            </w:rPrChange>
          </w:rPr>
          <w:t xml:space="preserve">• </w:t>
        </w:r>
        <w:r w:rsidRPr="00864977">
          <w:rPr>
            <w:rFonts w:eastAsia="Times New Roman" w:cs="Nirmala UI"/>
            <w:szCs w:val="22"/>
            <w:cs/>
            <w:lang w:eastAsia="en-IN"/>
            <w:rPrChange w:id="1290" w:author="Windows User" w:date="2021-12-15T15:55:00Z">
              <w:rPr>
                <w:rFonts w:eastAsia="Times New Roman" w:cs="Nirmala UI"/>
                <w:b/>
                <w:bCs/>
                <w:szCs w:val="22"/>
                <w:cs/>
                <w:lang w:eastAsia="en-IN"/>
              </w:rPr>
            </w:rPrChange>
          </w:rPr>
          <w:t>युवाओं को रणनीतियों के बारे में शिक्षित करना और नशीली दवाओं के दुरुपयोग से दूर रहने की आवश्यकता है</w:t>
        </w:r>
      </w:ins>
    </w:p>
    <w:p w14:paraId="23A05DF2" w14:textId="77777777" w:rsidR="004927C6" w:rsidRPr="00864977" w:rsidRDefault="004927C6" w:rsidP="004927C6">
      <w:pPr>
        <w:pStyle w:val="Default"/>
        <w:rPr>
          <w:ins w:id="1291" w:author="Windows User" w:date="2021-12-08T11:24:00Z"/>
          <w:rFonts w:eastAsia="Times New Roman" w:cstheme="minorHAnsi"/>
          <w:szCs w:val="22"/>
          <w:lang w:eastAsia="en-IN"/>
          <w:rPrChange w:id="1292" w:author="Windows User" w:date="2021-12-15T15:55:00Z">
            <w:rPr>
              <w:ins w:id="1293" w:author="Windows User" w:date="2021-12-08T11:24:00Z"/>
              <w:rFonts w:eastAsia="Times New Roman" w:cstheme="minorHAnsi"/>
              <w:b/>
              <w:bCs/>
              <w:szCs w:val="22"/>
              <w:lang w:eastAsia="en-IN"/>
            </w:rPr>
          </w:rPrChange>
        </w:rPr>
      </w:pPr>
      <w:ins w:id="1294" w:author="Windows User" w:date="2021-12-08T11:24:00Z">
        <w:r w:rsidRPr="00864977">
          <w:rPr>
            <w:rFonts w:eastAsia="Times New Roman" w:cstheme="minorHAnsi"/>
            <w:szCs w:val="22"/>
            <w:lang w:eastAsia="en-IN"/>
            <w:rPrChange w:id="1295" w:author="Windows User" w:date="2021-12-15T15:55:00Z">
              <w:rPr>
                <w:rFonts w:eastAsia="Times New Roman" w:cstheme="minorHAnsi"/>
                <w:b/>
                <w:bCs/>
                <w:szCs w:val="22"/>
                <w:lang w:eastAsia="en-IN"/>
              </w:rPr>
            </w:rPrChange>
          </w:rPr>
          <w:t xml:space="preserve">• </w:t>
        </w:r>
        <w:r w:rsidRPr="00864977">
          <w:rPr>
            <w:rFonts w:eastAsia="Times New Roman" w:cs="Nirmala UI"/>
            <w:szCs w:val="22"/>
            <w:cs/>
            <w:lang w:eastAsia="en-IN"/>
            <w:rPrChange w:id="1296" w:author="Windows User" w:date="2021-12-15T15:55:00Z">
              <w:rPr>
                <w:rFonts w:eastAsia="Times New Roman" w:cs="Nirmala UI"/>
                <w:b/>
                <w:bCs/>
                <w:szCs w:val="22"/>
                <w:cs/>
                <w:lang w:eastAsia="en-IN"/>
              </w:rPr>
            </w:rPrChange>
          </w:rPr>
          <w:t>मौलिक कर्तव्यों का पालन करने और भारतीय होने पर गर्व करने के लिए युवाओं को जागरूक और प्रेरित करना</w:t>
        </w:r>
      </w:ins>
    </w:p>
    <w:p w14:paraId="5A40D239" w14:textId="77777777" w:rsidR="004927C6" w:rsidRPr="00864977" w:rsidRDefault="004927C6" w:rsidP="004927C6">
      <w:pPr>
        <w:pStyle w:val="Default"/>
        <w:rPr>
          <w:ins w:id="1297" w:author="Windows User" w:date="2021-12-08T11:24:00Z"/>
          <w:rFonts w:eastAsia="Times New Roman" w:cstheme="minorHAnsi"/>
          <w:szCs w:val="22"/>
          <w:lang w:eastAsia="en-IN"/>
          <w:rPrChange w:id="1298" w:author="Windows User" w:date="2021-12-15T15:55:00Z">
            <w:rPr>
              <w:ins w:id="1299" w:author="Windows User" w:date="2021-12-08T11:24:00Z"/>
              <w:rFonts w:eastAsia="Times New Roman" w:cstheme="minorHAnsi"/>
              <w:b/>
              <w:bCs/>
              <w:szCs w:val="22"/>
              <w:lang w:eastAsia="en-IN"/>
            </w:rPr>
          </w:rPrChange>
        </w:rPr>
      </w:pPr>
      <w:ins w:id="1300" w:author="Windows User" w:date="2021-12-08T11:24:00Z">
        <w:r w:rsidRPr="00864977">
          <w:rPr>
            <w:rFonts w:eastAsia="Times New Roman" w:cstheme="minorHAnsi"/>
            <w:szCs w:val="22"/>
            <w:lang w:eastAsia="en-IN"/>
            <w:rPrChange w:id="1301" w:author="Windows User" w:date="2021-12-15T15:55:00Z">
              <w:rPr>
                <w:rFonts w:eastAsia="Times New Roman" w:cstheme="minorHAnsi"/>
                <w:b/>
                <w:bCs/>
                <w:szCs w:val="22"/>
                <w:lang w:eastAsia="en-IN"/>
              </w:rPr>
            </w:rPrChange>
          </w:rPr>
          <w:t xml:space="preserve">• </w:t>
        </w:r>
        <w:r w:rsidRPr="00864977">
          <w:rPr>
            <w:rFonts w:eastAsia="Times New Roman" w:cs="Nirmala UI"/>
            <w:szCs w:val="22"/>
            <w:cs/>
            <w:lang w:eastAsia="en-IN"/>
            <w:rPrChange w:id="1302" w:author="Windows User" w:date="2021-12-15T15:55:00Z">
              <w:rPr>
                <w:rFonts w:eastAsia="Times New Roman" w:cs="Nirmala UI"/>
                <w:b/>
                <w:bCs/>
                <w:szCs w:val="22"/>
                <w:cs/>
                <w:lang w:eastAsia="en-IN"/>
              </w:rPr>
            </w:rPrChange>
          </w:rPr>
          <w:t xml:space="preserve">भारतीय युवाओं को एक स्वस्थ और उत्पादक मानव संसाधन में बदलना </w:t>
        </w:r>
      </w:ins>
    </w:p>
    <w:p w14:paraId="03CDAF39" w14:textId="77777777" w:rsidR="004927C6" w:rsidRPr="004927C6" w:rsidRDefault="004927C6" w:rsidP="004927C6">
      <w:pPr>
        <w:pStyle w:val="Default"/>
        <w:rPr>
          <w:ins w:id="1303" w:author="Windows User" w:date="2021-12-08T11:24:00Z"/>
          <w:rFonts w:eastAsia="Times New Roman" w:cstheme="minorHAnsi"/>
          <w:b/>
          <w:bCs/>
          <w:szCs w:val="22"/>
          <w:lang w:eastAsia="en-IN"/>
        </w:rPr>
      </w:pPr>
    </w:p>
    <w:p w14:paraId="04C7E15F" w14:textId="77777777" w:rsidR="004927C6" w:rsidRPr="004927C6" w:rsidRDefault="004927C6" w:rsidP="004927C6">
      <w:pPr>
        <w:pStyle w:val="Default"/>
        <w:rPr>
          <w:ins w:id="1304" w:author="Windows User" w:date="2021-12-08T11:24:00Z"/>
          <w:rFonts w:eastAsia="Times New Roman" w:cstheme="minorHAnsi"/>
          <w:b/>
          <w:bCs/>
          <w:szCs w:val="22"/>
          <w:lang w:eastAsia="en-IN"/>
        </w:rPr>
      </w:pPr>
    </w:p>
    <w:p w14:paraId="031DADD1" w14:textId="77777777" w:rsidR="004927C6" w:rsidRPr="004927C6" w:rsidRDefault="004927C6" w:rsidP="004927C6">
      <w:pPr>
        <w:pStyle w:val="Default"/>
        <w:rPr>
          <w:ins w:id="1305" w:author="Windows User" w:date="2021-12-08T11:24:00Z"/>
          <w:rFonts w:eastAsia="Times New Roman" w:cstheme="minorHAnsi"/>
          <w:b/>
          <w:bCs/>
          <w:szCs w:val="22"/>
          <w:lang w:eastAsia="en-IN"/>
        </w:rPr>
      </w:pPr>
      <w:ins w:id="1306" w:author="Windows User" w:date="2021-12-08T11:24:00Z">
        <w:r w:rsidRPr="004927C6">
          <w:rPr>
            <w:rFonts w:eastAsia="Times New Roman" w:cs="Nirmala UI"/>
            <w:b/>
            <w:bCs/>
            <w:szCs w:val="22"/>
            <w:cs/>
            <w:lang w:eastAsia="en-IN"/>
          </w:rPr>
          <w:t xml:space="preserve">सुझाव के तौर पर  कार्रवाई हेतु </w:t>
        </w:r>
      </w:ins>
    </w:p>
    <w:p w14:paraId="24A1D629" w14:textId="77777777" w:rsidR="004927C6" w:rsidRPr="004927C6" w:rsidRDefault="004927C6" w:rsidP="004927C6">
      <w:pPr>
        <w:pStyle w:val="Default"/>
        <w:rPr>
          <w:ins w:id="1307" w:author="Windows User" w:date="2021-12-08T11:24:00Z"/>
          <w:rFonts w:eastAsia="Times New Roman" w:cstheme="minorHAnsi"/>
          <w:b/>
          <w:bCs/>
          <w:szCs w:val="22"/>
          <w:lang w:eastAsia="en-IN"/>
        </w:rPr>
      </w:pPr>
    </w:p>
    <w:p w14:paraId="6FA1B551" w14:textId="77777777" w:rsidR="004927C6" w:rsidRPr="00864977" w:rsidRDefault="004927C6" w:rsidP="004927C6">
      <w:pPr>
        <w:pStyle w:val="Default"/>
        <w:rPr>
          <w:ins w:id="1308" w:author="Windows User" w:date="2021-12-08T11:24:00Z"/>
          <w:rFonts w:eastAsia="Times New Roman" w:cstheme="minorHAnsi"/>
          <w:szCs w:val="22"/>
          <w:lang w:eastAsia="en-IN"/>
          <w:rPrChange w:id="1309" w:author="Windows User" w:date="2021-12-15T15:56:00Z">
            <w:rPr>
              <w:ins w:id="1310" w:author="Windows User" w:date="2021-12-08T11:24:00Z"/>
              <w:rFonts w:eastAsia="Times New Roman" w:cstheme="minorHAnsi"/>
              <w:b/>
              <w:bCs/>
              <w:szCs w:val="22"/>
              <w:lang w:eastAsia="en-IN"/>
            </w:rPr>
          </w:rPrChange>
        </w:rPr>
      </w:pPr>
      <w:ins w:id="1311" w:author="Windows User" w:date="2021-12-08T11:24:00Z">
        <w:r w:rsidRPr="00864977">
          <w:rPr>
            <w:rFonts w:eastAsia="Times New Roman" w:cstheme="minorHAnsi"/>
            <w:szCs w:val="22"/>
            <w:lang w:eastAsia="en-IN"/>
            <w:rPrChange w:id="1312"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13" w:author="Windows User" w:date="2021-12-15T15:56:00Z">
              <w:rPr>
                <w:rFonts w:eastAsia="Times New Roman" w:cs="Nirmala UI"/>
                <w:b/>
                <w:bCs/>
                <w:szCs w:val="22"/>
                <w:cs/>
                <w:lang w:eastAsia="en-IN"/>
              </w:rPr>
            </w:rPrChange>
          </w:rPr>
          <w:t>फिट इंडिया युवा मण्डल के रूप में पंजीकृत करने के लिए युवा मंडलों को संवेदनशील बनाना</w:t>
        </w:r>
      </w:ins>
    </w:p>
    <w:p w14:paraId="29B5CDC7" w14:textId="77777777" w:rsidR="004927C6" w:rsidRPr="00864977" w:rsidRDefault="004927C6" w:rsidP="004927C6">
      <w:pPr>
        <w:pStyle w:val="Default"/>
        <w:rPr>
          <w:ins w:id="1314" w:author="Windows User" w:date="2021-12-08T11:24:00Z"/>
          <w:rFonts w:eastAsia="Times New Roman" w:cstheme="minorHAnsi"/>
          <w:szCs w:val="22"/>
          <w:lang w:eastAsia="en-IN"/>
          <w:rPrChange w:id="1315" w:author="Windows User" w:date="2021-12-15T15:56:00Z">
            <w:rPr>
              <w:ins w:id="1316" w:author="Windows User" w:date="2021-12-08T11:24:00Z"/>
              <w:rFonts w:eastAsia="Times New Roman" w:cstheme="minorHAnsi"/>
              <w:b/>
              <w:bCs/>
              <w:szCs w:val="22"/>
              <w:lang w:eastAsia="en-IN"/>
            </w:rPr>
          </w:rPrChange>
        </w:rPr>
      </w:pPr>
      <w:ins w:id="1317" w:author="Windows User" w:date="2021-12-08T11:24:00Z">
        <w:r w:rsidRPr="00864977">
          <w:rPr>
            <w:rFonts w:eastAsia="Times New Roman" w:cstheme="minorHAnsi"/>
            <w:szCs w:val="22"/>
            <w:lang w:eastAsia="en-IN"/>
            <w:rPrChange w:id="1318"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19" w:author="Windows User" w:date="2021-12-15T15:56:00Z">
              <w:rPr>
                <w:rFonts w:eastAsia="Times New Roman" w:cs="Nirmala UI"/>
                <w:b/>
                <w:bCs/>
                <w:szCs w:val="22"/>
                <w:cs/>
                <w:lang w:eastAsia="en-IN"/>
              </w:rPr>
            </w:rPrChange>
          </w:rPr>
          <w:t xml:space="preserve">फिट इंडिया फ्रीडम दौड़ </w:t>
        </w:r>
      </w:ins>
    </w:p>
    <w:p w14:paraId="3EA40DC1" w14:textId="77777777" w:rsidR="004927C6" w:rsidRPr="00864977" w:rsidRDefault="004927C6" w:rsidP="004927C6">
      <w:pPr>
        <w:pStyle w:val="Default"/>
        <w:rPr>
          <w:ins w:id="1320" w:author="Windows User" w:date="2021-12-08T11:24:00Z"/>
          <w:rFonts w:eastAsia="Times New Roman" w:cstheme="minorHAnsi"/>
          <w:szCs w:val="22"/>
          <w:lang w:eastAsia="en-IN"/>
          <w:rPrChange w:id="1321" w:author="Windows User" w:date="2021-12-15T15:56:00Z">
            <w:rPr>
              <w:ins w:id="1322" w:author="Windows User" w:date="2021-12-08T11:24:00Z"/>
              <w:rFonts w:eastAsia="Times New Roman" w:cstheme="minorHAnsi"/>
              <w:b/>
              <w:bCs/>
              <w:szCs w:val="22"/>
              <w:lang w:eastAsia="en-IN"/>
            </w:rPr>
          </w:rPrChange>
        </w:rPr>
      </w:pPr>
      <w:ins w:id="1323" w:author="Windows User" w:date="2021-12-08T11:24:00Z">
        <w:r w:rsidRPr="00864977">
          <w:rPr>
            <w:rFonts w:eastAsia="Times New Roman" w:cstheme="minorHAnsi"/>
            <w:szCs w:val="22"/>
            <w:lang w:eastAsia="en-IN"/>
            <w:rPrChange w:id="1324"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25" w:author="Windows User" w:date="2021-12-15T15:56:00Z">
              <w:rPr>
                <w:rFonts w:eastAsia="Times New Roman" w:cs="Nirmala UI"/>
                <w:b/>
                <w:bCs/>
                <w:szCs w:val="22"/>
                <w:cs/>
                <w:lang w:eastAsia="en-IN"/>
              </w:rPr>
            </w:rPrChange>
          </w:rPr>
          <w:t>घर पर फ़िटनेस</w:t>
        </w:r>
        <w:r w:rsidRPr="00864977">
          <w:rPr>
            <w:rFonts w:eastAsia="Times New Roman" w:cstheme="minorHAnsi"/>
            <w:szCs w:val="22"/>
            <w:lang w:eastAsia="en-IN"/>
            <w:rPrChange w:id="1326"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27" w:author="Windows User" w:date="2021-12-15T15:56:00Z">
              <w:rPr>
                <w:rFonts w:eastAsia="Times New Roman" w:cs="Nirmala UI"/>
                <w:b/>
                <w:bCs/>
                <w:szCs w:val="22"/>
                <w:cs/>
                <w:lang w:eastAsia="en-IN"/>
              </w:rPr>
            </w:rPrChange>
          </w:rPr>
          <w:t>परिवार के साथ फ़िटनेस</w:t>
        </w:r>
      </w:ins>
    </w:p>
    <w:p w14:paraId="36B08360" w14:textId="2B711D6D" w:rsidR="004927C6" w:rsidRPr="00864977" w:rsidRDefault="004927C6" w:rsidP="004927C6">
      <w:pPr>
        <w:pStyle w:val="Default"/>
        <w:rPr>
          <w:ins w:id="1328" w:author="Windows User" w:date="2021-12-08T11:24:00Z"/>
          <w:rFonts w:eastAsia="Times New Roman" w:cstheme="minorHAnsi"/>
          <w:szCs w:val="22"/>
          <w:lang w:eastAsia="en-IN"/>
          <w:rPrChange w:id="1329" w:author="Windows User" w:date="2021-12-15T15:56:00Z">
            <w:rPr>
              <w:ins w:id="1330" w:author="Windows User" w:date="2021-12-08T11:24:00Z"/>
              <w:rFonts w:eastAsia="Times New Roman" w:cstheme="minorHAnsi"/>
              <w:b/>
              <w:bCs/>
              <w:szCs w:val="22"/>
              <w:lang w:eastAsia="en-IN"/>
            </w:rPr>
          </w:rPrChange>
        </w:rPr>
      </w:pPr>
      <w:ins w:id="1331" w:author="Windows User" w:date="2021-12-08T11:24:00Z">
        <w:r w:rsidRPr="00864977">
          <w:rPr>
            <w:rFonts w:eastAsia="Times New Roman" w:cstheme="minorHAnsi"/>
            <w:szCs w:val="22"/>
            <w:lang w:eastAsia="en-IN"/>
            <w:rPrChange w:id="1332"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33" w:author="Windows User" w:date="2021-12-15T15:56:00Z">
              <w:rPr>
                <w:rFonts w:eastAsia="Times New Roman" w:cs="Nirmala UI"/>
                <w:b/>
                <w:bCs/>
                <w:szCs w:val="22"/>
                <w:cs/>
                <w:lang w:eastAsia="en-IN"/>
              </w:rPr>
            </w:rPrChange>
          </w:rPr>
          <w:t xml:space="preserve">गांवों में लोकप्रिय पारंपरिक खेल </w:t>
        </w:r>
        <w:del w:id="1334" w:author="Admin" w:date="2021-12-13T16:32:00Z">
          <w:r w:rsidRPr="00864977" w:rsidDel="00554F4C">
            <w:rPr>
              <w:rFonts w:eastAsia="Times New Roman" w:cs="Nirmala UI"/>
              <w:szCs w:val="22"/>
              <w:cs/>
              <w:lang w:eastAsia="en-IN"/>
              <w:rPrChange w:id="1335" w:author="Windows User" w:date="2021-12-15T15:56:00Z">
                <w:rPr>
                  <w:rFonts w:eastAsia="Times New Roman" w:cs="Nirmala UI"/>
                  <w:b/>
                  <w:bCs/>
                  <w:szCs w:val="22"/>
                  <w:cs/>
                  <w:lang w:eastAsia="en-IN"/>
                </w:rPr>
              </w:rPrChange>
            </w:rPr>
            <w:delText>और खेल</w:delText>
          </w:r>
        </w:del>
      </w:ins>
    </w:p>
    <w:p w14:paraId="2CACC0AF" w14:textId="77777777" w:rsidR="004927C6" w:rsidRPr="00864977" w:rsidRDefault="004927C6" w:rsidP="004927C6">
      <w:pPr>
        <w:pStyle w:val="Default"/>
        <w:rPr>
          <w:ins w:id="1336" w:author="Windows User" w:date="2021-12-08T11:24:00Z"/>
          <w:rFonts w:eastAsia="Times New Roman" w:cstheme="minorHAnsi"/>
          <w:szCs w:val="22"/>
          <w:lang w:eastAsia="en-IN"/>
          <w:rPrChange w:id="1337" w:author="Windows User" w:date="2021-12-15T15:56:00Z">
            <w:rPr>
              <w:ins w:id="1338" w:author="Windows User" w:date="2021-12-08T11:24:00Z"/>
              <w:rFonts w:eastAsia="Times New Roman" w:cstheme="minorHAnsi"/>
              <w:b/>
              <w:bCs/>
              <w:szCs w:val="22"/>
              <w:lang w:eastAsia="en-IN"/>
            </w:rPr>
          </w:rPrChange>
        </w:rPr>
      </w:pPr>
      <w:ins w:id="1339" w:author="Windows User" w:date="2021-12-08T11:24:00Z">
        <w:r w:rsidRPr="00864977">
          <w:rPr>
            <w:rFonts w:eastAsia="Times New Roman" w:cstheme="minorHAnsi"/>
            <w:szCs w:val="22"/>
            <w:lang w:eastAsia="en-IN"/>
            <w:rPrChange w:id="1340"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41" w:author="Windows User" w:date="2021-12-15T15:56:00Z">
              <w:rPr>
                <w:rFonts w:eastAsia="Times New Roman" w:cs="Nirmala UI"/>
                <w:b/>
                <w:bCs/>
                <w:szCs w:val="22"/>
                <w:cs/>
                <w:lang w:eastAsia="en-IN"/>
              </w:rPr>
            </w:rPrChange>
          </w:rPr>
          <w:t>खेल गतिविधियां और रोमांच</w:t>
        </w:r>
      </w:ins>
    </w:p>
    <w:p w14:paraId="7A68C5FF" w14:textId="77777777" w:rsidR="004927C6" w:rsidRPr="00864977" w:rsidRDefault="004927C6" w:rsidP="004927C6">
      <w:pPr>
        <w:pStyle w:val="Default"/>
        <w:rPr>
          <w:ins w:id="1342" w:author="Windows User" w:date="2021-12-08T11:24:00Z"/>
          <w:rFonts w:eastAsia="Times New Roman" w:cstheme="minorHAnsi"/>
          <w:szCs w:val="22"/>
          <w:lang w:eastAsia="en-IN"/>
          <w:rPrChange w:id="1343" w:author="Windows User" w:date="2021-12-15T15:56:00Z">
            <w:rPr>
              <w:ins w:id="1344" w:author="Windows User" w:date="2021-12-08T11:24:00Z"/>
              <w:rFonts w:eastAsia="Times New Roman" w:cstheme="minorHAnsi"/>
              <w:b/>
              <w:bCs/>
              <w:szCs w:val="22"/>
              <w:lang w:eastAsia="en-IN"/>
            </w:rPr>
          </w:rPrChange>
        </w:rPr>
      </w:pPr>
      <w:ins w:id="1345" w:author="Windows User" w:date="2021-12-08T11:24:00Z">
        <w:r w:rsidRPr="00864977">
          <w:rPr>
            <w:rFonts w:eastAsia="Times New Roman" w:cstheme="minorHAnsi"/>
            <w:szCs w:val="22"/>
            <w:lang w:eastAsia="en-IN"/>
            <w:rPrChange w:id="1346"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47" w:author="Windows User" w:date="2021-12-15T15:56:00Z">
              <w:rPr>
                <w:rFonts w:eastAsia="Times New Roman" w:cs="Nirmala UI"/>
                <w:b/>
                <w:bCs/>
                <w:szCs w:val="22"/>
                <w:cs/>
                <w:lang w:eastAsia="en-IN"/>
              </w:rPr>
            </w:rPrChange>
          </w:rPr>
          <w:t>योग और शारीरिक व्यायाम</w:t>
        </w:r>
        <w:r w:rsidRPr="00864977">
          <w:rPr>
            <w:rFonts w:eastAsia="Times New Roman" w:cstheme="minorHAnsi"/>
            <w:szCs w:val="22"/>
            <w:lang w:eastAsia="en-IN"/>
            <w:rPrChange w:id="1348"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49" w:author="Windows User" w:date="2021-12-15T15:56:00Z">
              <w:rPr>
                <w:rFonts w:eastAsia="Times New Roman" w:cs="Nirmala UI"/>
                <w:b/>
                <w:bCs/>
                <w:szCs w:val="22"/>
                <w:cs/>
                <w:lang w:eastAsia="en-IN"/>
              </w:rPr>
            </w:rPrChange>
          </w:rPr>
          <w:t>टहलना और दौड़ना</w:t>
        </w:r>
      </w:ins>
    </w:p>
    <w:p w14:paraId="2080D255" w14:textId="77777777" w:rsidR="004927C6" w:rsidRPr="00864977" w:rsidRDefault="004927C6" w:rsidP="004927C6">
      <w:pPr>
        <w:pStyle w:val="Default"/>
        <w:rPr>
          <w:ins w:id="1350" w:author="Windows User" w:date="2021-12-08T11:24:00Z"/>
          <w:rFonts w:eastAsia="Times New Roman" w:cstheme="minorHAnsi"/>
          <w:szCs w:val="22"/>
          <w:lang w:eastAsia="en-IN"/>
          <w:rPrChange w:id="1351" w:author="Windows User" w:date="2021-12-15T15:56:00Z">
            <w:rPr>
              <w:ins w:id="1352" w:author="Windows User" w:date="2021-12-08T11:24:00Z"/>
              <w:rFonts w:eastAsia="Times New Roman" w:cstheme="minorHAnsi"/>
              <w:b/>
              <w:bCs/>
              <w:szCs w:val="22"/>
              <w:lang w:eastAsia="en-IN"/>
            </w:rPr>
          </w:rPrChange>
        </w:rPr>
      </w:pPr>
      <w:ins w:id="1353" w:author="Windows User" w:date="2021-12-08T11:24:00Z">
        <w:r w:rsidRPr="00864977">
          <w:rPr>
            <w:rFonts w:eastAsia="Times New Roman" w:cstheme="minorHAnsi"/>
            <w:szCs w:val="22"/>
            <w:lang w:eastAsia="en-IN"/>
            <w:rPrChange w:id="1354"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55" w:author="Windows User" w:date="2021-12-15T15:56:00Z">
              <w:rPr>
                <w:rFonts w:eastAsia="Times New Roman" w:cs="Nirmala UI"/>
                <w:b/>
                <w:bCs/>
                <w:szCs w:val="22"/>
                <w:cs/>
                <w:lang w:eastAsia="en-IN"/>
              </w:rPr>
            </w:rPrChange>
          </w:rPr>
          <w:t>चलना</w:t>
        </w:r>
        <w:r w:rsidRPr="00864977">
          <w:rPr>
            <w:rFonts w:eastAsia="Times New Roman" w:cstheme="minorHAnsi"/>
            <w:szCs w:val="22"/>
            <w:lang w:eastAsia="en-IN"/>
            <w:rPrChange w:id="1356"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57" w:author="Windows User" w:date="2021-12-15T15:56:00Z">
              <w:rPr>
                <w:rFonts w:eastAsia="Times New Roman" w:cs="Nirmala UI"/>
                <w:b/>
                <w:bCs/>
                <w:szCs w:val="22"/>
                <w:cs/>
                <w:lang w:eastAsia="en-IN"/>
              </w:rPr>
            </w:rPrChange>
          </w:rPr>
          <w:t>प्रभात फेरी</w:t>
        </w:r>
        <w:r w:rsidRPr="00864977">
          <w:rPr>
            <w:rFonts w:eastAsia="Times New Roman" w:cstheme="minorHAnsi"/>
            <w:szCs w:val="22"/>
            <w:lang w:eastAsia="en-IN"/>
            <w:rPrChange w:id="1358"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59" w:author="Windows User" w:date="2021-12-15T15:56:00Z">
              <w:rPr>
                <w:rFonts w:eastAsia="Times New Roman" w:cs="Nirmala UI"/>
                <w:b/>
                <w:bCs/>
                <w:szCs w:val="22"/>
                <w:cs/>
                <w:lang w:eastAsia="en-IN"/>
              </w:rPr>
            </w:rPrChange>
          </w:rPr>
          <w:t>तैराकी</w:t>
        </w:r>
        <w:r w:rsidRPr="00864977">
          <w:rPr>
            <w:rFonts w:eastAsia="Times New Roman" w:cstheme="minorHAnsi"/>
            <w:szCs w:val="22"/>
            <w:lang w:eastAsia="en-IN"/>
            <w:rPrChange w:id="1360" w:author="Windows User" w:date="2021-12-15T15:56:00Z">
              <w:rPr>
                <w:rFonts w:eastAsia="Times New Roman" w:cstheme="minorHAnsi"/>
                <w:b/>
                <w:bCs/>
                <w:szCs w:val="22"/>
                <w:lang w:eastAsia="en-IN"/>
              </w:rPr>
            </w:rPrChange>
          </w:rPr>
          <w:t>,</w:t>
        </w:r>
      </w:ins>
    </w:p>
    <w:p w14:paraId="0911C2C0" w14:textId="77777777" w:rsidR="004927C6" w:rsidRPr="00864977" w:rsidRDefault="004927C6" w:rsidP="004927C6">
      <w:pPr>
        <w:pStyle w:val="Default"/>
        <w:rPr>
          <w:ins w:id="1361" w:author="Windows User" w:date="2021-12-08T11:24:00Z"/>
          <w:rFonts w:eastAsia="Times New Roman" w:cstheme="minorHAnsi"/>
          <w:szCs w:val="22"/>
          <w:lang w:eastAsia="en-IN"/>
          <w:rPrChange w:id="1362" w:author="Windows User" w:date="2021-12-15T15:56:00Z">
            <w:rPr>
              <w:ins w:id="1363" w:author="Windows User" w:date="2021-12-08T11:24:00Z"/>
              <w:rFonts w:eastAsia="Times New Roman" w:cstheme="minorHAnsi"/>
              <w:b/>
              <w:bCs/>
              <w:szCs w:val="22"/>
              <w:lang w:eastAsia="en-IN"/>
            </w:rPr>
          </w:rPrChange>
        </w:rPr>
      </w:pPr>
      <w:ins w:id="1364" w:author="Windows User" w:date="2021-12-08T11:24:00Z">
        <w:r w:rsidRPr="00864977">
          <w:rPr>
            <w:rFonts w:eastAsia="Times New Roman" w:cstheme="minorHAnsi"/>
            <w:szCs w:val="22"/>
            <w:lang w:eastAsia="en-IN"/>
            <w:rPrChange w:id="1365"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66" w:author="Windows User" w:date="2021-12-15T15:56:00Z">
              <w:rPr>
                <w:rFonts w:eastAsia="Times New Roman" w:cs="Nirmala UI"/>
                <w:b/>
                <w:bCs/>
                <w:szCs w:val="22"/>
                <w:cs/>
                <w:lang w:eastAsia="en-IN"/>
              </w:rPr>
            </w:rPrChange>
          </w:rPr>
          <w:t>जिम</w:t>
        </w:r>
        <w:r w:rsidRPr="00864977">
          <w:rPr>
            <w:rFonts w:eastAsia="Times New Roman" w:cstheme="minorHAnsi"/>
            <w:szCs w:val="22"/>
            <w:lang w:eastAsia="en-IN"/>
            <w:rPrChange w:id="1367"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68" w:author="Windows User" w:date="2021-12-15T15:56:00Z">
              <w:rPr>
                <w:rFonts w:eastAsia="Times New Roman" w:cs="Nirmala UI"/>
                <w:b/>
                <w:bCs/>
                <w:szCs w:val="22"/>
                <w:cs/>
                <w:lang w:eastAsia="en-IN"/>
              </w:rPr>
            </w:rPrChange>
          </w:rPr>
          <w:t>समूह व्यायाम</w:t>
        </w:r>
        <w:r w:rsidRPr="00864977">
          <w:rPr>
            <w:rFonts w:eastAsia="Times New Roman" w:cstheme="minorHAnsi"/>
            <w:szCs w:val="22"/>
            <w:lang w:eastAsia="en-IN"/>
            <w:rPrChange w:id="1369"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70" w:author="Windows User" w:date="2021-12-15T15:56:00Z">
              <w:rPr>
                <w:rFonts w:eastAsia="Times New Roman" w:cs="Nirmala UI"/>
                <w:b/>
                <w:bCs/>
                <w:szCs w:val="22"/>
                <w:cs/>
                <w:lang w:eastAsia="en-IN"/>
              </w:rPr>
            </w:rPrChange>
          </w:rPr>
          <w:t>नृत्य</w:t>
        </w:r>
        <w:r w:rsidRPr="00864977">
          <w:rPr>
            <w:rFonts w:eastAsia="Times New Roman" w:cstheme="minorHAnsi"/>
            <w:szCs w:val="22"/>
            <w:lang w:eastAsia="en-IN"/>
            <w:rPrChange w:id="1371"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72" w:author="Windows User" w:date="2021-12-15T15:56:00Z">
              <w:rPr>
                <w:rFonts w:eastAsia="Times New Roman" w:cs="Nirmala UI"/>
                <w:b/>
                <w:bCs/>
                <w:szCs w:val="22"/>
                <w:cs/>
                <w:lang w:eastAsia="en-IN"/>
              </w:rPr>
            </w:rPrChange>
          </w:rPr>
          <w:t>स्किप करना</w:t>
        </w:r>
        <w:r w:rsidRPr="00864977">
          <w:rPr>
            <w:rFonts w:eastAsia="Times New Roman" w:cstheme="minorHAnsi"/>
            <w:szCs w:val="22"/>
            <w:lang w:eastAsia="en-IN"/>
            <w:rPrChange w:id="1373"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74" w:author="Windows User" w:date="2021-12-15T15:56:00Z">
              <w:rPr>
                <w:rFonts w:eastAsia="Times New Roman" w:cs="Nirmala UI"/>
                <w:b/>
                <w:bCs/>
                <w:szCs w:val="22"/>
                <w:cs/>
                <w:lang w:eastAsia="en-IN"/>
              </w:rPr>
            </w:rPrChange>
          </w:rPr>
          <w:t>साइकिल चलाना</w:t>
        </w:r>
      </w:ins>
    </w:p>
    <w:p w14:paraId="0968F840" w14:textId="77777777" w:rsidR="004927C6" w:rsidRPr="00864977" w:rsidRDefault="004927C6" w:rsidP="004927C6">
      <w:pPr>
        <w:pStyle w:val="Default"/>
        <w:rPr>
          <w:ins w:id="1375" w:author="Windows User" w:date="2021-12-08T11:24:00Z"/>
          <w:rFonts w:eastAsia="Times New Roman" w:cstheme="minorHAnsi"/>
          <w:szCs w:val="22"/>
          <w:lang w:eastAsia="en-IN"/>
          <w:rPrChange w:id="1376" w:author="Windows User" w:date="2021-12-15T15:56:00Z">
            <w:rPr>
              <w:ins w:id="1377" w:author="Windows User" w:date="2021-12-08T11:24:00Z"/>
              <w:rFonts w:eastAsia="Times New Roman" w:cstheme="minorHAnsi"/>
              <w:b/>
              <w:bCs/>
              <w:szCs w:val="22"/>
              <w:lang w:eastAsia="en-IN"/>
            </w:rPr>
          </w:rPrChange>
        </w:rPr>
      </w:pPr>
      <w:ins w:id="1378" w:author="Windows User" w:date="2021-12-08T11:24:00Z">
        <w:r w:rsidRPr="00864977">
          <w:rPr>
            <w:rFonts w:eastAsia="Times New Roman" w:cstheme="minorHAnsi"/>
            <w:szCs w:val="22"/>
            <w:lang w:eastAsia="en-IN"/>
            <w:rPrChange w:id="1379"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80" w:author="Windows User" w:date="2021-12-15T15:56:00Z">
              <w:rPr>
                <w:rFonts w:eastAsia="Times New Roman" w:cs="Nirmala UI"/>
                <w:b/>
                <w:bCs/>
                <w:szCs w:val="22"/>
                <w:cs/>
                <w:lang w:eastAsia="en-IN"/>
              </w:rPr>
            </w:rPrChange>
          </w:rPr>
          <w:t>जागरूकता और शिक्षा कार्यक्रम</w:t>
        </w:r>
      </w:ins>
    </w:p>
    <w:p w14:paraId="1B086114" w14:textId="77777777" w:rsidR="004927C6" w:rsidRPr="00864977" w:rsidRDefault="004927C6" w:rsidP="004927C6">
      <w:pPr>
        <w:pStyle w:val="Default"/>
        <w:rPr>
          <w:ins w:id="1381" w:author="Windows User" w:date="2021-12-08T11:24:00Z"/>
          <w:rFonts w:eastAsia="Times New Roman" w:cstheme="minorHAnsi"/>
          <w:szCs w:val="22"/>
          <w:lang w:eastAsia="en-IN"/>
          <w:rPrChange w:id="1382" w:author="Windows User" w:date="2021-12-15T15:56:00Z">
            <w:rPr>
              <w:ins w:id="1383" w:author="Windows User" w:date="2021-12-08T11:24:00Z"/>
              <w:rFonts w:eastAsia="Times New Roman" w:cstheme="minorHAnsi"/>
              <w:b/>
              <w:bCs/>
              <w:szCs w:val="22"/>
              <w:lang w:eastAsia="en-IN"/>
            </w:rPr>
          </w:rPrChange>
        </w:rPr>
      </w:pPr>
      <w:ins w:id="1384" w:author="Windows User" w:date="2021-12-08T11:24:00Z">
        <w:r w:rsidRPr="00864977">
          <w:rPr>
            <w:rFonts w:eastAsia="Times New Roman" w:cstheme="minorHAnsi"/>
            <w:szCs w:val="22"/>
            <w:lang w:eastAsia="en-IN"/>
            <w:rPrChange w:id="1385"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86" w:author="Windows User" w:date="2021-12-15T15:56:00Z">
              <w:rPr>
                <w:rFonts w:eastAsia="Times New Roman" w:cs="Nirmala UI"/>
                <w:b/>
                <w:bCs/>
                <w:szCs w:val="22"/>
                <w:cs/>
                <w:lang w:eastAsia="en-IN"/>
              </w:rPr>
            </w:rPrChange>
          </w:rPr>
          <w:t>अभिविन्यास प्रशिक्षण कार्यक्रम</w:t>
        </w:r>
      </w:ins>
    </w:p>
    <w:p w14:paraId="2B810E17" w14:textId="77777777" w:rsidR="004927C6" w:rsidRPr="00864977" w:rsidRDefault="004927C6" w:rsidP="004927C6">
      <w:pPr>
        <w:pStyle w:val="Default"/>
        <w:rPr>
          <w:ins w:id="1387" w:author="Windows User" w:date="2021-12-08T11:24:00Z"/>
          <w:rFonts w:eastAsia="Times New Roman" w:cstheme="minorHAnsi"/>
          <w:szCs w:val="22"/>
          <w:lang w:eastAsia="en-IN"/>
          <w:rPrChange w:id="1388" w:author="Windows User" w:date="2021-12-15T15:56:00Z">
            <w:rPr>
              <w:ins w:id="1389" w:author="Windows User" w:date="2021-12-08T11:24:00Z"/>
              <w:rFonts w:eastAsia="Times New Roman" w:cstheme="minorHAnsi"/>
              <w:b/>
              <w:bCs/>
              <w:szCs w:val="22"/>
              <w:lang w:eastAsia="en-IN"/>
            </w:rPr>
          </w:rPrChange>
        </w:rPr>
      </w:pPr>
      <w:ins w:id="1390" w:author="Windows User" w:date="2021-12-08T11:24:00Z">
        <w:r w:rsidRPr="00864977">
          <w:rPr>
            <w:rFonts w:eastAsia="Times New Roman" w:cstheme="minorHAnsi"/>
            <w:szCs w:val="22"/>
            <w:lang w:eastAsia="en-IN"/>
            <w:rPrChange w:id="1391"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92" w:author="Windows User" w:date="2021-12-15T15:56:00Z">
              <w:rPr>
                <w:rFonts w:eastAsia="Times New Roman" w:cs="Nirmala UI"/>
                <w:b/>
                <w:bCs/>
                <w:szCs w:val="22"/>
                <w:cs/>
                <w:lang w:eastAsia="en-IN"/>
              </w:rPr>
            </w:rPrChange>
          </w:rPr>
          <w:t>वृत्तचित्रों की स्क्रीनिंग</w:t>
        </w:r>
      </w:ins>
    </w:p>
    <w:p w14:paraId="11064952" w14:textId="77777777" w:rsidR="004927C6" w:rsidRPr="00864977" w:rsidRDefault="004927C6" w:rsidP="004927C6">
      <w:pPr>
        <w:pStyle w:val="Default"/>
        <w:rPr>
          <w:ins w:id="1393" w:author="Windows User" w:date="2021-12-08T11:24:00Z"/>
          <w:rFonts w:eastAsia="Times New Roman" w:cstheme="minorHAnsi"/>
          <w:szCs w:val="22"/>
          <w:lang w:eastAsia="en-IN"/>
          <w:rPrChange w:id="1394" w:author="Windows User" w:date="2021-12-15T15:56:00Z">
            <w:rPr>
              <w:ins w:id="1395" w:author="Windows User" w:date="2021-12-08T11:24:00Z"/>
              <w:rFonts w:eastAsia="Times New Roman" w:cstheme="minorHAnsi"/>
              <w:b/>
              <w:bCs/>
              <w:szCs w:val="22"/>
              <w:lang w:eastAsia="en-IN"/>
            </w:rPr>
          </w:rPrChange>
        </w:rPr>
      </w:pPr>
      <w:ins w:id="1396" w:author="Windows User" w:date="2021-12-08T11:24:00Z">
        <w:r w:rsidRPr="00864977">
          <w:rPr>
            <w:rFonts w:eastAsia="Times New Roman" w:cstheme="minorHAnsi"/>
            <w:szCs w:val="22"/>
            <w:lang w:eastAsia="en-IN"/>
            <w:rPrChange w:id="1397"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398" w:author="Windows User" w:date="2021-12-15T15:56:00Z">
              <w:rPr>
                <w:rFonts w:eastAsia="Times New Roman" w:cs="Nirmala UI"/>
                <w:b/>
                <w:bCs/>
                <w:szCs w:val="22"/>
                <w:cs/>
                <w:lang w:eastAsia="en-IN"/>
              </w:rPr>
            </w:rPrChange>
          </w:rPr>
          <w:t>विशेषज्ञों द्वारा व्याख्यान</w:t>
        </w:r>
        <w:r w:rsidRPr="00864977">
          <w:rPr>
            <w:rFonts w:eastAsia="Times New Roman" w:cstheme="minorHAnsi"/>
            <w:szCs w:val="22"/>
            <w:lang w:eastAsia="en-IN"/>
            <w:rPrChange w:id="1399"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400" w:author="Windows User" w:date="2021-12-15T15:56:00Z">
              <w:rPr>
                <w:rFonts w:eastAsia="Times New Roman" w:cs="Nirmala UI"/>
                <w:b/>
                <w:bCs/>
                <w:szCs w:val="22"/>
                <w:cs/>
                <w:lang w:eastAsia="en-IN"/>
              </w:rPr>
            </w:rPrChange>
          </w:rPr>
          <w:t>वार्ता और चर्चा</w:t>
        </w:r>
      </w:ins>
    </w:p>
    <w:p w14:paraId="393794C6" w14:textId="77777777" w:rsidR="004927C6" w:rsidRPr="00864977" w:rsidRDefault="004927C6" w:rsidP="004927C6">
      <w:pPr>
        <w:pStyle w:val="Default"/>
        <w:rPr>
          <w:ins w:id="1401" w:author="Windows User" w:date="2021-12-08T11:24:00Z"/>
          <w:rFonts w:eastAsia="Times New Roman" w:cstheme="minorHAnsi"/>
          <w:szCs w:val="22"/>
          <w:lang w:eastAsia="en-IN"/>
          <w:rPrChange w:id="1402" w:author="Windows User" w:date="2021-12-15T15:56:00Z">
            <w:rPr>
              <w:ins w:id="1403" w:author="Windows User" w:date="2021-12-08T11:24:00Z"/>
              <w:rFonts w:eastAsia="Times New Roman" w:cstheme="minorHAnsi"/>
              <w:b/>
              <w:bCs/>
              <w:szCs w:val="22"/>
              <w:lang w:eastAsia="en-IN"/>
            </w:rPr>
          </w:rPrChange>
        </w:rPr>
      </w:pPr>
      <w:ins w:id="1404" w:author="Windows User" w:date="2021-12-08T11:24:00Z">
        <w:r w:rsidRPr="00864977">
          <w:rPr>
            <w:rFonts w:eastAsia="Times New Roman" w:cstheme="minorHAnsi"/>
            <w:szCs w:val="22"/>
            <w:lang w:eastAsia="en-IN"/>
            <w:rPrChange w:id="1405" w:author="Windows User" w:date="2021-12-15T15:56:00Z">
              <w:rPr>
                <w:rFonts w:eastAsia="Times New Roman" w:cstheme="minorHAnsi"/>
                <w:b/>
                <w:bCs/>
                <w:szCs w:val="22"/>
                <w:lang w:eastAsia="en-IN"/>
              </w:rPr>
            </w:rPrChange>
          </w:rPr>
          <w:t>•</w:t>
        </w:r>
        <w:r w:rsidRPr="00864977">
          <w:rPr>
            <w:rFonts w:eastAsia="Times New Roman" w:cs="Nirmala UI"/>
            <w:szCs w:val="22"/>
            <w:cs/>
            <w:lang w:eastAsia="en-IN"/>
            <w:rPrChange w:id="1406" w:author="Windows User" w:date="2021-12-15T15:56:00Z">
              <w:rPr>
                <w:rFonts w:eastAsia="Times New Roman" w:cs="Nirmala UI"/>
                <w:b/>
                <w:bCs/>
                <w:szCs w:val="22"/>
                <w:cs/>
                <w:lang w:eastAsia="en-IN"/>
              </w:rPr>
            </w:rPrChange>
          </w:rPr>
          <w:t>युवा स्वास्थ्य जांच शिविर</w:t>
        </w:r>
      </w:ins>
    </w:p>
    <w:p w14:paraId="24533C6F" w14:textId="77777777" w:rsidR="004927C6" w:rsidRPr="00864977" w:rsidRDefault="004927C6" w:rsidP="004927C6">
      <w:pPr>
        <w:pStyle w:val="Default"/>
        <w:rPr>
          <w:ins w:id="1407" w:author="Windows User" w:date="2021-12-08T11:24:00Z"/>
          <w:rFonts w:eastAsia="Times New Roman" w:cstheme="minorHAnsi"/>
          <w:szCs w:val="22"/>
          <w:lang w:eastAsia="en-IN"/>
          <w:rPrChange w:id="1408" w:author="Windows User" w:date="2021-12-15T15:56:00Z">
            <w:rPr>
              <w:ins w:id="1409" w:author="Windows User" w:date="2021-12-08T11:24:00Z"/>
              <w:rFonts w:eastAsia="Times New Roman" w:cstheme="minorHAnsi"/>
              <w:b/>
              <w:bCs/>
              <w:szCs w:val="22"/>
              <w:lang w:eastAsia="en-IN"/>
            </w:rPr>
          </w:rPrChange>
        </w:rPr>
      </w:pPr>
      <w:ins w:id="1410" w:author="Windows User" w:date="2021-12-08T11:24:00Z">
        <w:r w:rsidRPr="00864977">
          <w:rPr>
            <w:rFonts w:eastAsia="Times New Roman" w:cstheme="minorHAnsi"/>
            <w:szCs w:val="22"/>
            <w:lang w:eastAsia="en-IN"/>
            <w:rPrChange w:id="1411"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412" w:author="Windows User" w:date="2021-12-15T15:56:00Z">
              <w:rPr>
                <w:rFonts w:eastAsia="Times New Roman" w:cs="Nirmala UI"/>
                <w:b/>
                <w:bCs/>
                <w:szCs w:val="22"/>
                <w:cs/>
                <w:lang w:eastAsia="en-IN"/>
              </w:rPr>
            </w:rPrChange>
          </w:rPr>
          <w:t>गर्भवती महिलाओं सहित बच्चों को टीकाकरण</w:t>
        </w:r>
      </w:ins>
    </w:p>
    <w:p w14:paraId="28423343" w14:textId="77777777" w:rsidR="004927C6" w:rsidRPr="00864977" w:rsidRDefault="004927C6">
      <w:pPr>
        <w:pStyle w:val="Default"/>
        <w:numPr>
          <w:ilvl w:val="0"/>
          <w:numId w:val="54"/>
        </w:numPr>
        <w:ind w:left="360"/>
        <w:rPr>
          <w:ins w:id="1413" w:author="Windows User" w:date="2021-12-08T11:24:00Z"/>
          <w:rFonts w:eastAsia="Times New Roman" w:cstheme="minorHAnsi"/>
          <w:szCs w:val="22"/>
          <w:lang w:eastAsia="en-IN"/>
          <w:rPrChange w:id="1414" w:author="Windows User" w:date="2021-12-15T15:56:00Z">
            <w:rPr>
              <w:ins w:id="1415" w:author="Windows User" w:date="2021-12-08T11:24:00Z"/>
              <w:rFonts w:eastAsia="Times New Roman" w:cstheme="minorHAnsi"/>
              <w:b/>
              <w:bCs/>
              <w:szCs w:val="22"/>
              <w:lang w:eastAsia="en-IN"/>
            </w:rPr>
          </w:rPrChange>
        </w:rPr>
        <w:pPrChange w:id="1416" w:author="Admin" w:date="2021-12-13T16:33:00Z">
          <w:pPr>
            <w:pStyle w:val="Default"/>
          </w:pPr>
        </w:pPrChange>
      </w:pPr>
      <w:ins w:id="1417" w:author="Windows User" w:date="2021-12-08T11:24:00Z">
        <w:r w:rsidRPr="00864977">
          <w:rPr>
            <w:rFonts w:eastAsia="Times New Roman" w:cs="Nirmala UI"/>
            <w:szCs w:val="22"/>
            <w:cs/>
            <w:lang w:eastAsia="en-IN"/>
            <w:rPrChange w:id="1418" w:author="Windows User" w:date="2021-12-15T15:56:00Z">
              <w:rPr>
                <w:rFonts w:eastAsia="Times New Roman" w:cs="Nirmala UI"/>
                <w:b/>
                <w:bCs/>
                <w:szCs w:val="22"/>
                <w:cs/>
                <w:lang w:eastAsia="en-IN"/>
              </w:rPr>
            </w:rPrChange>
          </w:rPr>
          <w:t>रक्तदान गतिविधियां</w:t>
        </w:r>
      </w:ins>
    </w:p>
    <w:p w14:paraId="0EB54904" w14:textId="77777777" w:rsidR="004927C6" w:rsidRPr="00864977" w:rsidRDefault="004927C6" w:rsidP="004927C6">
      <w:pPr>
        <w:pStyle w:val="Default"/>
        <w:rPr>
          <w:ins w:id="1419" w:author="Windows User" w:date="2021-12-08T11:24:00Z"/>
          <w:rFonts w:eastAsia="Times New Roman" w:cstheme="minorHAnsi"/>
          <w:szCs w:val="22"/>
          <w:lang w:eastAsia="en-IN"/>
          <w:rPrChange w:id="1420" w:author="Windows User" w:date="2021-12-15T15:56:00Z">
            <w:rPr>
              <w:ins w:id="1421" w:author="Windows User" w:date="2021-12-08T11:24:00Z"/>
              <w:rFonts w:eastAsia="Times New Roman" w:cstheme="minorHAnsi"/>
              <w:b/>
              <w:bCs/>
              <w:szCs w:val="22"/>
              <w:lang w:eastAsia="en-IN"/>
            </w:rPr>
          </w:rPrChange>
        </w:rPr>
      </w:pPr>
      <w:ins w:id="1422" w:author="Windows User" w:date="2021-12-08T11:24:00Z">
        <w:r w:rsidRPr="00864977">
          <w:rPr>
            <w:rFonts w:eastAsia="Times New Roman" w:cstheme="minorHAnsi"/>
            <w:szCs w:val="22"/>
            <w:lang w:eastAsia="en-IN"/>
            <w:rPrChange w:id="1423"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424" w:author="Windows User" w:date="2021-12-15T15:56:00Z">
              <w:rPr>
                <w:rFonts w:eastAsia="Times New Roman" w:cs="Nirmala UI"/>
                <w:b/>
                <w:bCs/>
                <w:szCs w:val="22"/>
                <w:cs/>
                <w:lang w:eastAsia="en-IN"/>
              </w:rPr>
            </w:rPrChange>
          </w:rPr>
          <w:t>प्रतियोगिताएं जैसे- निबंध</w:t>
        </w:r>
        <w:r w:rsidRPr="00864977">
          <w:rPr>
            <w:rFonts w:eastAsia="Times New Roman" w:cstheme="minorHAnsi"/>
            <w:szCs w:val="22"/>
            <w:lang w:eastAsia="en-IN"/>
            <w:rPrChange w:id="1425"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426" w:author="Windows User" w:date="2021-12-15T15:56:00Z">
              <w:rPr>
                <w:rFonts w:eastAsia="Times New Roman" w:cs="Nirmala UI"/>
                <w:b/>
                <w:bCs/>
                <w:szCs w:val="22"/>
                <w:cs/>
                <w:lang w:eastAsia="en-IN"/>
              </w:rPr>
            </w:rPrChange>
          </w:rPr>
          <w:t>प्रश्नोत्तरी</w:t>
        </w:r>
        <w:r w:rsidRPr="00864977">
          <w:rPr>
            <w:rFonts w:eastAsia="Times New Roman" w:cstheme="minorHAnsi"/>
            <w:szCs w:val="22"/>
            <w:lang w:eastAsia="en-IN"/>
            <w:rPrChange w:id="1427"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428" w:author="Windows User" w:date="2021-12-15T15:56:00Z">
              <w:rPr>
                <w:rFonts w:eastAsia="Times New Roman" w:cs="Nirmala UI"/>
                <w:b/>
                <w:bCs/>
                <w:szCs w:val="22"/>
                <w:cs/>
                <w:lang w:eastAsia="en-IN"/>
              </w:rPr>
            </w:rPrChange>
          </w:rPr>
          <w:t>पोस्टर बनाना</w:t>
        </w:r>
        <w:r w:rsidRPr="00864977">
          <w:rPr>
            <w:rFonts w:eastAsia="Times New Roman" w:cstheme="minorHAnsi"/>
            <w:szCs w:val="22"/>
            <w:lang w:eastAsia="en-IN"/>
            <w:rPrChange w:id="1429"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430" w:author="Windows User" w:date="2021-12-15T15:56:00Z">
              <w:rPr>
                <w:rFonts w:eastAsia="Times New Roman" w:cs="Nirmala UI"/>
                <w:b/>
                <w:bCs/>
                <w:szCs w:val="22"/>
                <w:cs/>
                <w:lang w:eastAsia="en-IN"/>
              </w:rPr>
            </w:rPrChange>
          </w:rPr>
          <w:t>पेंटिंग</w:t>
        </w:r>
        <w:r w:rsidRPr="00864977">
          <w:rPr>
            <w:rFonts w:eastAsia="Times New Roman" w:cstheme="minorHAnsi"/>
            <w:szCs w:val="22"/>
            <w:lang w:eastAsia="en-IN"/>
            <w:rPrChange w:id="1431" w:author="Windows User" w:date="2021-12-15T15:56:00Z">
              <w:rPr>
                <w:rFonts w:eastAsia="Times New Roman" w:cstheme="minorHAnsi"/>
                <w:b/>
                <w:bCs/>
                <w:szCs w:val="22"/>
                <w:lang w:eastAsia="en-IN"/>
              </w:rPr>
            </w:rPrChange>
          </w:rPr>
          <w:t xml:space="preserve">, </w:t>
        </w:r>
        <w:proofErr w:type="gramStart"/>
        <w:r w:rsidRPr="00864977">
          <w:rPr>
            <w:rFonts w:eastAsia="Times New Roman" w:cs="Nirmala UI"/>
            <w:szCs w:val="22"/>
            <w:cs/>
            <w:lang w:eastAsia="en-IN"/>
            <w:rPrChange w:id="1432" w:author="Windows User" w:date="2021-12-15T15:56:00Z">
              <w:rPr>
                <w:rFonts w:eastAsia="Times New Roman" w:cs="Nirmala UI"/>
                <w:b/>
                <w:bCs/>
                <w:szCs w:val="22"/>
                <w:cs/>
                <w:lang w:eastAsia="en-IN"/>
              </w:rPr>
            </w:rPrChange>
          </w:rPr>
          <w:t>नारा  लेखन</w:t>
        </w:r>
        <w:proofErr w:type="gramEnd"/>
      </w:ins>
    </w:p>
    <w:p w14:paraId="5BBED05B" w14:textId="77777777" w:rsidR="004927C6" w:rsidRPr="00864977" w:rsidRDefault="004927C6" w:rsidP="004927C6">
      <w:pPr>
        <w:pStyle w:val="Default"/>
        <w:rPr>
          <w:ins w:id="1433" w:author="Windows User" w:date="2021-12-08T11:24:00Z"/>
          <w:rFonts w:eastAsia="Times New Roman" w:cstheme="minorHAnsi"/>
          <w:szCs w:val="22"/>
          <w:lang w:eastAsia="en-IN"/>
          <w:rPrChange w:id="1434" w:author="Windows User" w:date="2021-12-15T15:56:00Z">
            <w:rPr>
              <w:ins w:id="1435" w:author="Windows User" w:date="2021-12-08T11:24:00Z"/>
              <w:rFonts w:eastAsia="Times New Roman" w:cstheme="minorHAnsi"/>
              <w:b/>
              <w:bCs/>
              <w:szCs w:val="22"/>
              <w:lang w:eastAsia="en-IN"/>
            </w:rPr>
          </w:rPrChange>
        </w:rPr>
      </w:pPr>
      <w:ins w:id="1436" w:author="Windows User" w:date="2021-12-08T11:24:00Z">
        <w:r w:rsidRPr="00864977">
          <w:rPr>
            <w:rFonts w:eastAsia="Times New Roman" w:cstheme="minorHAnsi"/>
            <w:szCs w:val="22"/>
            <w:lang w:eastAsia="en-IN"/>
            <w:rPrChange w:id="1437"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438" w:author="Windows User" w:date="2021-12-15T15:56:00Z">
              <w:rPr>
                <w:rFonts w:eastAsia="Times New Roman" w:cs="Nirmala UI"/>
                <w:b/>
                <w:bCs/>
                <w:szCs w:val="22"/>
                <w:cs/>
                <w:lang w:eastAsia="en-IN"/>
              </w:rPr>
            </w:rPrChange>
          </w:rPr>
          <w:t>मौलिक कर्तव्यों का पालन करने के लिए ग्राम आधारित गतिविधियाँ</w:t>
        </w:r>
      </w:ins>
    </w:p>
    <w:p w14:paraId="424C0BD9" w14:textId="77777777" w:rsidR="004927C6" w:rsidRPr="004927C6" w:rsidRDefault="004927C6" w:rsidP="004927C6">
      <w:pPr>
        <w:pStyle w:val="Default"/>
        <w:rPr>
          <w:ins w:id="1439" w:author="Windows User" w:date="2021-12-08T11:24:00Z"/>
          <w:rFonts w:eastAsia="Times New Roman" w:cstheme="minorHAnsi"/>
          <w:b/>
          <w:bCs/>
          <w:szCs w:val="22"/>
          <w:lang w:eastAsia="en-IN"/>
        </w:rPr>
      </w:pPr>
    </w:p>
    <w:p w14:paraId="7A6F6709" w14:textId="77777777" w:rsidR="004927C6" w:rsidRPr="004927C6" w:rsidRDefault="004927C6" w:rsidP="004927C6">
      <w:pPr>
        <w:pStyle w:val="Default"/>
        <w:rPr>
          <w:ins w:id="1440" w:author="Windows User" w:date="2021-12-08T11:24:00Z"/>
          <w:rFonts w:eastAsia="Times New Roman" w:cstheme="minorHAnsi"/>
          <w:b/>
          <w:bCs/>
          <w:szCs w:val="22"/>
          <w:lang w:eastAsia="en-IN"/>
        </w:rPr>
      </w:pPr>
    </w:p>
    <w:p w14:paraId="1ED0B0FE" w14:textId="77777777" w:rsidR="004927C6" w:rsidRPr="004927C6" w:rsidRDefault="004927C6" w:rsidP="004927C6">
      <w:pPr>
        <w:pStyle w:val="Default"/>
        <w:rPr>
          <w:ins w:id="1441" w:author="Windows User" w:date="2021-12-08T11:24:00Z"/>
          <w:rFonts w:eastAsia="Times New Roman" w:cstheme="minorHAnsi"/>
          <w:b/>
          <w:bCs/>
          <w:szCs w:val="22"/>
          <w:lang w:eastAsia="en-IN"/>
        </w:rPr>
      </w:pPr>
      <w:ins w:id="1442" w:author="Windows User" w:date="2021-12-08T11:24:00Z">
        <w:r w:rsidRPr="004927C6">
          <w:rPr>
            <w:rFonts w:eastAsia="Times New Roman" w:cs="Nirmala UI"/>
            <w:b/>
            <w:bCs/>
            <w:szCs w:val="22"/>
            <w:cs/>
            <w:lang w:eastAsia="en-IN"/>
          </w:rPr>
          <w:t>रणनीतियाँ</w:t>
        </w:r>
      </w:ins>
    </w:p>
    <w:p w14:paraId="4722C954" w14:textId="77777777" w:rsidR="004927C6" w:rsidRPr="00864977" w:rsidRDefault="004927C6" w:rsidP="004927C6">
      <w:pPr>
        <w:pStyle w:val="Default"/>
        <w:rPr>
          <w:ins w:id="1443" w:author="Windows User" w:date="2021-12-08T11:24:00Z"/>
          <w:rFonts w:eastAsia="Times New Roman" w:cstheme="minorHAnsi"/>
          <w:szCs w:val="22"/>
          <w:lang w:eastAsia="en-IN"/>
          <w:rPrChange w:id="1444" w:author="Windows User" w:date="2021-12-15T15:56:00Z">
            <w:rPr>
              <w:ins w:id="1445" w:author="Windows User" w:date="2021-12-08T11:24:00Z"/>
              <w:rFonts w:eastAsia="Times New Roman" w:cstheme="minorHAnsi"/>
              <w:b/>
              <w:bCs/>
              <w:szCs w:val="22"/>
              <w:lang w:eastAsia="en-IN"/>
            </w:rPr>
          </w:rPrChange>
        </w:rPr>
      </w:pPr>
      <w:ins w:id="1446" w:author="Windows User" w:date="2021-12-08T11:24:00Z">
        <w:r w:rsidRPr="00864977">
          <w:rPr>
            <w:rFonts w:eastAsia="Times New Roman" w:cstheme="minorHAnsi"/>
            <w:szCs w:val="22"/>
            <w:lang w:eastAsia="en-IN"/>
            <w:rPrChange w:id="1447"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448" w:author="Windows User" w:date="2021-12-15T15:56:00Z">
              <w:rPr>
                <w:rFonts w:eastAsia="Times New Roman" w:cs="Nirmala UI"/>
                <w:b/>
                <w:bCs/>
                <w:szCs w:val="22"/>
                <w:cs/>
                <w:lang w:eastAsia="en-IN"/>
              </w:rPr>
            </w:rPrChange>
          </w:rPr>
          <w:t xml:space="preserve">संचालन केंद्र के रूप में ग्राम आधारित युवा मण्डल </w:t>
        </w:r>
      </w:ins>
    </w:p>
    <w:p w14:paraId="1C92792E" w14:textId="77777777" w:rsidR="004927C6" w:rsidRPr="00864977" w:rsidRDefault="004927C6" w:rsidP="004927C6">
      <w:pPr>
        <w:pStyle w:val="Default"/>
        <w:rPr>
          <w:ins w:id="1449" w:author="Windows User" w:date="2021-12-08T11:24:00Z"/>
          <w:rFonts w:eastAsia="Times New Roman" w:cstheme="minorHAnsi"/>
          <w:szCs w:val="22"/>
          <w:lang w:eastAsia="en-IN"/>
          <w:rPrChange w:id="1450" w:author="Windows User" w:date="2021-12-15T15:56:00Z">
            <w:rPr>
              <w:ins w:id="1451" w:author="Windows User" w:date="2021-12-08T11:24:00Z"/>
              <w:rFonts w:eastAsia="Times New Roman" w:cstheme="minorHAnsi"/>
              <w:b/>
              <w:bCs/>
              <w:szCs w:val="22"/>
              <w:lang w:eastAsia="en-IN"/>
            </w:rPr>
          </w:rPrChange>
        </w:rPr>
      </w:pPr>
      <w:ins w:id="1452" w:author="Windows User" w:date="2021-12-08T11:24:00Z">
        <w:r w:rsidRPr="00864977">
          <w:rPr>
            <w:rFonts w:eastAsia="Times New Roman" w:cstheme="minorHAnsi"/>
            <w:szCs w:val="22"/>
            <w:lang w:eastAsia="en-IN"/>
            <w:rPrChange w:id="1453"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454" w:author="Windows User" w:date="2021-12-15T15:56:00Z">
              <w:rPr>
                <w:rFonts w:eastAsia="Times New Roman" w:cs="Nirmala UI"/>
                <w:b/>
                <w:bCs/>
                <w:szCs w:val="22"/>
                <w:cs/>
                <w:lang w:eastAsia="en-IN"/>
              </w:rPr>
            </w:rPrChange>
          </w:rPr>
          <w:t>फिटनेस के लिए परिवारों को अपनाना</w:t>
        </w:r>
      </w:ins>
    </w:p>
    <w:p w14:paraId="3A3F8F23" w14:textId="77777777" w:rsidR="004927C6" w:rsidRPr="00864977" w:rsidRDefault="004927C6" w:rsidP="004927C6">
      <w:pPr>
        <w:pStyle w:val="Default"/>
        <w:rPr>
          <w:ins w:id="1455" w:author="Windows User" w:date="2021-12-08T11:24:00Z"/>
          <w:rFonts w:eastAsia="Times New Roman" w:cstheme="minorHAnsi"/>
          <w:szCs w:val="22"/>
          <w:lang w:eastAsia="en-IN"/>
          <w:rPrChange w:id="1456" w:author="Windows User" w:date="2021-12-15T15:56:00Z">
            <w:rPr>
              <w:ins w:id="1457" w:author="Windows User" w:date="2021-12-08T11:24:00Z"/>
              <w:rFonts w:eastAsia="Times New Roman" w:cstheme="minorHAnsi"/>
              <w:b/>
              <w:bCs/>
              <w:szCs w:val="22"/>
              <w:lang w:eastAsia="en-IN"/>
            </w:rPr>
          </w:rPrChange>
        </w:rPr>
      </w:pPr>
      <w:ins w:id="1458" w:author="Windows User" w:date="2021-12-08T11:24:00Z">
        <w:r w:rsidRPr="00864977">
          <w:rPr>
            <w:rFonts w:eastAsia="Times New Roman" w:cstheme="minorHAnsi"/>
            <w:szCs w:val="22"/>
            <w:lang w:eastAsia="en-IN"/>
            <w:rPrChange w:id="1459"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460" w:author="Windows User" w:date="2021-12-15T15:56:00Z">
              <w:rPr>
                <w:rFonts w:eastAsia="Times New Roman" w:cs="Nirmala UI"/>
                <w:b/>
                <w:bCs/>
                <w:szCs w:val="22"/>
                <w:cs/>
                <w:lang w:eastAsia="en-IN"/>
              </w:rPr>
            </w:rPrChange>
          </w:rPr>
          <w:t>स्वस्थ और सकारात्मक जीवन शिक्षकों और प्रेरकों के रूप में युवा नेताओं की पहचान</w:t>
        </w:r>
      </w:ins>
    </w:p>
    <w:p w14:paraId="3362F8BF" w14:textId="77777777" w:rsidR="004927C6" w:rsidRPr="00864977" w:rsidRDefault="004927C6" w:rsidP="004927C6">
      <w:pPr>
        <w:pStyle w:val="Default"/>
        <w:rPr>
          <w:ins w:id="1461" w:author="Windows User" w:date="2021-12-08T11:24:00Z"/>
          <w:rFonts w:eastAsia="Times New Roman" w:cstheme="minorHAnsi"/>
          <w:szCs w:val="22"/>
          <w:lang w:eastAsia="en-IN"/>
          <w:rPrChange w:id="1462" w:author="Windows User" w:date="2021-12-15T15:56:00Z">
            <w:rPr>
              <w:ins w:id="1463" w:author="Windows User" w:date="2021-12-08T11:24:00Z"/>
              <w:rFonts w:eastAsia="Times New Roman" w:cstheme="minorHAnsi"/>
              <w:b/>
              <w:bCs/>
              <w:szCs w:val="22"/>
              <w:lang w:eastAsia="en-IN"/>
            </w:rPr>
          </w:rPrChange>
        </w:rPr>
      </w:pPr>
      <w:ins w:id="1464" w:author="Windows User" w:date="2021-12-08T11:24:00Z">
        <w:r w:rsidRPr="00864977">
          <w:rPr>
            <w:rFonts w:eastAsia="Times New Roman" w:cstheme="minorHAnsi"/>
            <w:szCs w:val="22"/>
            <w:lang w:eastAsia="en-IN"/>
            <w:rPrChange w:id="1465" w:author="Windows User" w:date="2021-12-15T15:56:00Z">
              <w:rPr>
                <w:rFonts w:eastAsia="Times New Roman" w:cstheme="minorHAnsi"/>
                <w:b/>
                <w:bCs/>
                <w:szCs w:val="22"/>
                <w:lang w:eastAsia="en-IN"/>
              </w:rPr>
            </w:rPrChange>
          </w:rPr>
          <w:lastRenderedPageBreak/>
          <w:t xml:space="preserve">• </w:t>
        </w:r>
        <w:r w:rsidRPr="00864977">
          <w:rPr>
            <w:rFonts w:eastAsia="Times New Roman" w:cs="Nirmala UI"/>
            <w:szCs w:val="22"/>
            <w:cs/>
            <w:lang w:eastAsia="en-IN"/>
            <w:rPrChange w:id="1466" w:author="Windows User" w:date="2021-12-15T15:56:00Z">
              <w:rPr>
                <w:rFonts w:eastAsia="Times New Roman" w:cs="Nirmala UI"/>
                <w:b/>
                <w:bCs/>
                <w:szCs w:val="22"/>
                <w:cs/>
                <w:lang w:eastAsia="en-IN"/>
              </w:rPr>
            </w:rPrChange>
          </w:rPr>
          <w:t>पर्यावरण निर्माण</w:t>
        </w:r>
      </w:ins>
    </w:p>
    <w:p w14:paraId="76ED98B7" w14:textId="77777777" w:rsidR="004927C6" w:rsidRPr="00864977" w:rsidRDefault="004927C6" w:rsidP="004927C6">
      <w:pPr>
        <w:pStyle w:val="Default"/>
        <w:rPr>
          <w:ins w:id="1467" w:author="Windows User" w:date="2021-12-08T11:24:00Z"/>
          <w:rFonts w:eastAsia="Times New Roman" w:cstheme="minorHAnsi"/>
          <w:szCs w:val="22"/>
          <w:lang w:eastAsia="en-IN"/>
          <w:rPrChange w:id="1468" w:author="Windows User" w:date="2021-12-15T15:56:00Z">
            <w:rPr>
              <w:ins w:id="1469" w:author="Windows User" w:date="2021-12-08T11:24:00Z"/>
              <w:rFonts w:eastAsia="Times New Roman" w:cstheme="minorHAnsi"/>
              <w:b/>
              <w:bCs/>
              <w:szCs w:val="22"/>
              <w:lang w:eastAsia="en-IN"/>
            </w:rPr>
          </w:rPrChange>
        </w:rPr>
      </w:pPr>
      <w:ins w:id="1470" w:author="Windows User" w:date="2021-12-08T11:24:00Z">
        <w:r w:rsidRPr="00864977">
          <w:rPr>
            <w:rFonts w:eastAsia="Times New Roman" w:cstheme="minorHAnsi"/>
            <w:szCs w:val="22"/>
            <w:lang w:eastAsia="en-IN"/>
            <w:rPrChange w:id="1471"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472" w:author="Windows User" w:date="2021-12-15T15:56:00Z">
              <w:rPr>
                <w:rFonts w:eastAsia="Times New Roman" w:cs="Nirmala UI"/>
                <w:b/>
                <w:bCs/>
                <w:szCs w:val="22"/>
                <w:cs/>
                <w:lang w:eastAsia="en-IN"/>
              </w:rPr>
            </w:rPrChange>
          </w:rPr>
          <w:t>जागरूकता</w:t>
        </w:r>
        <w:r w:rsidRPr="00864977">
          <w:rPr>
            <w:rFonts w:eastAsia="Times New Roman" w:cstheme="minorHAnsi"/>
            <w:szCs w:val="22"/>
            <w:lang w:eastAsia="en-IN"/>
            <w:rPrChange w:id="1473"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474" w:author="Windows User" w:date="2021-12-15T15:56:00Z">
              <w:rPr>
                <w:rFonts w:eastAsia="Times New Roman" w:cs="Nirmala UI"/>
                <w:b/>
                <w:bCs/>
                <w:szCs w:val="22"/>
                <w:cs/>
                <w:lang w:eastAsia="en-IN"/>
              </w:rPr>
            </w:rPrChange>
          </w:rPr>
          <w:t>शिक्षा</w:t>
        </w:r>
        <w:r w:rsidRPr="00864977">
          <w:rPr>
            <w:rFonts w:eastAsia="Times New Roman" w:cstheme="minorHAnsi"/>
            <w:szCs w:val="22"/>
            <w:lang w:eastAsia="en-IN"/>
            <w:rPrChange w:id="1475"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476" w:author="Windows User" w:date="2021-12-15T15:56:00Z">
              <w:rPr>
                <w:rFonts w:eastAsia="Times New Roman" w:cs="Nirmala UI"/>
                <w:b/>
                <w:bCs/>
                <w:szCs w:val="22"/>
                <w:cs/>
                <w:lang w:eastAsia="en-IN"/>
              </w:rPr>
            </w:rPrChange>
          </w:rPr>
          <w:t>प्रेरणा और प्रशिक्षकों का प्रशिक्षण (टीओटी) कार्यक्रम</w:t>
        </w:r>
      </w:ins>
    </w:p>
    <w:p w14:paraId="1408A2D0" w14:textId="77777777" w:rsidR="004927C6" w:rsidRPr="00864977" w:rsidRDefault="004927C6" w:rsidP="004927C6">
      <w:pPr>
        <w:pStyle w:val="Default"/>
        <w:rPr>
          <w:ins w:id="1477" w:author="Windows User" w:date="2021-12-08T11:24:00Z"/>
          <w:rFonts w:eastAsia="Times New Roman" w:cstheme="minorHAnsi"/>
          <w:szCs w:val="22"/>
          <w:lang w:eastAsia="en-IN"/>
          <w:rPrChange w:id="1478" w:author="Windows User" w:date="2021-12-15T15:56:00Z">
            <w:rPr>
              <w:ins w:id="1479" w:author="Windows User" w:date="2021-12-08T11:24:00Z"/>
              <w:rFonts w:eastAsia="Times New Roman" w:cstheme="minorHAnsi"/>
              <w:b/>
              <w:bCs/>
              <w:szCs w:val="22"/>
              <w:lang w:eastAsia="en-IN"/>
            </w:rPr>
          </w:rPrChange>
        </w:rPr>
      </w:pPr>
      <w:ins w:id="1480" w:author="Windows User" w:date="2021-12-08T11:24:00Z">
        <w:r w:rsidRPr="00864977">
          <w:rPr>
            <w:rFonts w:eastAsia="Times New Roman" w:cstheme="minorHAnsi"/>
            <w:szCs w:val="22"/>
            <w:lang w:eastAsia="en-IN"/>
            <w:rPrChange w:id="1481"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482" w:author="Windows User" w:date="2021-12-15T15:56:00Z">
              <w:rPr>
                <w:rFonts w:eastAsia="Times New Roman" w:cs="Nirmala UI"/>
                <w:b/>
                <w:bCs/>
                <w:szCs w:val="22"/>
                <w:cs/>
                <w:lang w:eastAsia="en-IN"/>
              </w:rPr>
            </w:rPrChange>
          </w:rPr>
          <w:t>सेवा प्रदाताओं के साथ समन्वय</w:t>
        </w:r>
      </w:ins>
    </w:p>
    <w:p w14:paraId="2A5AC2A1" w14:textId="77777777" w:rsidR="004927C6" w:rsidRPr="00864977" w:rsidRDefault="004927C6" w:rsidP="004927C6">
      <w:pPr>
        <w:pStyle w:val="Default"/>
        <w:rPr>
          <w:ins w:id="1483" w:author="Windows User" w:date="2021-12-08T11:24:00Z"/>
          <w:rFonts w:eastAsia="Times New Roman" w:cstheme="minorHAnsi"/>
          <w:szCs w:val="22"/>
          <w:lang w:eastAsia="en-IN"/>
          <w:rPrChange w:id="1484" w:author="Windows User" w:date="2021-12-15T15:56:00Z">
            <w:rPr>
              <w:ins w:id="1485" w:author="Windows User" w:date="2021-12-08T11:24:00Z"/>
              <w:rFonts w:eastAsia="Times New Roman" w:cstheme="minorHAnsi"/>
              <w:b/>
              <w:bCs/>
              <w:szCs w:val="22"/>
              <w:lang w:eastAsia="en-IN"/>
            </w:rPr>
          </w:rPrChange>
        </w:rPr>
      </w:pPr>
      <w:ins w:id="1486" w:author="Windows User" w:date="2021-12-08T11:24:00Z">
        <w:r w:rsidRPr="00864977">
          <w:rPr>
            <w:rFonts w:eastAsia="Times New Roman" w:cstheme="minorHAnsi"/>
            <w:szCs w:val="22"/>
            <w:lang w:eastAsia="en-IN"/>
            <w:rPrChange w:id="1487"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488" w:author="Windows User" w:date="2021-12-15T15:56:00Z">
              <w:rPr>
                <w:rFonts w:eastAsia="Times New Roman" w:cs="Nirmala UI"/>
                <w:b/>
                <w:bCs/>
                <w:szCs w:val="22"/>
                <w:cs/>
                <w:lang w:eastAsia="en-IN"/>
              </w:rPr>
            </w:rPrChange>
          </w:rPr>
          <w:t>शिविर</w:t>
        </w:r>
      </w:ins>
    </w:p>
    <w:p w14:paraId="76E975BF" w14:textId="77777777" w:rsidR="004927C6" w:rsidRPr="00864977" w:rsidRDefault="004927C6" w:rsidP="004927C6">
      <w:pPr>
        <w:pStyle w:val="Default"/>
        <w:rPr>
          <w:ins w:id="1489" w:author="Windows User" w:date="2021-12-08T11:24:00Z"/>
          <w:rFonts w:eastAsia="Times New Roman" w:cstheme="minorHAnsi"/>
          <w:szCs w:val="22"/>
          <w:lang w:eastAsia="en-IN"/>
          <w:rPrChange w:id="1490" w:author="Windows User" w:date="2021-12-15T15:56:00Z">
            <w:rPr>
              <w:ins w:id="1491" w:author="Windows User" w:date="2021-12-08T11:24:00Z"/>
              <w:rFonts w:eastAsia="Times New Roman" w:cstheme="minorHAnsi"/>
              <w:b/>
              <w:bCs/>
              <w:szCs w:val="22"/>
              <w:lang w:eastAsia="en-IN"/>
            </w:rPr>
          </w:rPrChange>
        </w:rPr>
      </w:pPr>
      <w:ins w:id="1492" w:author="Windows User" w:date="2021-12-08T11:24:00Z">
        <w:r w:rsidRPr="00864977">
          <w:rPr>
            <w:rFonts w:eastAsia="Times New Roman" w:cstheme="minorHAnsi"/>
            <w:szCs w:val="22"/>
            <w:lang w:eastAsia="en-IN"/>
            <w:rPrChange w:id="1493"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494" w:author="Windows User" w:date="2021-12-15T15:56:00Z">
              <w:rPr>
                <w:rFonts w:eastAsia="Times New Roman" w:cs="Nirmala UI"/>
                <w:b/>
                <w:bCs/>
                <w:szCs w:val="22"/>
                <w:cs/>
                <w:lang w:eastAsia="en-IN"/>
              </w:rPr>
            </w:rPrChange>
          </w:rPr>
          <w:t>सेवाओं तक पहुंच</w:t>
        </w:r>
      </w:ins>
    </w:p>
    <w:p w14:paraId="755729BA" w14:textId="77777777" w:rsidR="004927C6" w:rsidRPr="00864977" w:rsidRDefault="004927C6" w:rsidP="004927C6">
      <w:pPr>
        <w:pStyle w:val="Default"/>
        <w:rPr>
          <w:ins w:id="1495" w:author="Windows User" w:date="2021-12-08T11:24:00Z"/>
          <w:rFonts w:eastAsia="Times New Roman" w:cstheme="minorHAnsi"/>
          <w:szCs w:val="22"/>
          <w:lang w:eastAsia="en-IN"/>
          <w:rPrChange w:id="1496" w:author="Windows User" w:date="2021-12-15T15:56:00Z">
            <w:rPr>
              <w:ins w:id="1497" w:author="Windows User" w:date="2021-12-08T11:24:00Z"/>
              <w:rFonts w:eastAsia="Times New Roman" w:cstheme="minorHAnsi"/>
              <w:b/>
              <w:bCs/>
              <w:szCs w:val="22"/>
              <w:lang w:eastAsia="en-IN"/>
            </w:rPr>
          </w:rPrChange>
        </w:rPr>
      </w:pPr>
      <w:ins w:id="1498" w:author="Windows User" w:date="2021-12-08T11:24:00Z">
        <w:r w:rsidRPr="00864977">
          <w:rPr>
            <w:rFonts w:eastAsia="Times New Roman" w:cstheme="minorHAnsi"/>
            <w:szCs w:val="22"/>
            <w:lang w:eastAsia="en-IN"/>
            <w:rPrChange w:id="1499"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500" w:author="Windows User" w:date="2021-12-15T15:56:00Z">
              <w:rPr>
                <w:rFonts w:eastAsia="Times New Roman" w:cs="Nirmala UI"/>
                <w:b/>
                <w:bCs/>
                <w:szCs w:val="22"/>
                <w:cs/>
                <w:lang w:eastAsia="en-IN"/>
              </w:rPr>
            </w:rPrChange>
          </w:rPr>
          <w:t>अनुवर्ती अभियान</w:t>
        </w:r>
      </w:ins>
    </w:p>
    <w:p w14:paraId="2BE8C2D3" w14:textId="77777777" w:rsidR="004927C6" w:rsidRPr="004927C6" w:rsidRDefault="004927C6" w:rsidP="004927C6">
      <w:pPr>
        <w:pStyle w:val="Default"/>
        <w:rPr>
          <w:ins w:id="1501" w:author="Windows User" w:date="2021-12-08T11:24:00Z"/>
          <w:rFonts w:eastAsia="Times New Roman" w:cstheme="minorHAnsi"/>
          <w:b/>
          <w:bCs/>
          <w:szCs w:val="22"/>
          <w:lang w:eastAsia="en-IN"/>
        </w:rPr>
      </w:pPr>
    </w:p>
    <w:p w14:paraId="1B86F50B" w14:textId="77777777" w:rsidR="004927C6" w:rsidRPr="004927C6" w:rsidRDefault="004927C6" w:rsidP="004927C6">
      <w:pPr>
        <w:pStyle w:val="Default"/>
        <w:rPr>
          <w:ins w:id="1502" w:author="Windows User" w:date="2021-12-08T11:24:00Z"/>
          <w:rFonts w:eastAsia="Times New Roman" w:cstheme="minorHAnsi"/>
          <w:b/>
          <w:bCs/>
          <w:szCs w:val="22"/>
          <w:lang w:eastAsia="en-IN"/>
        </w:rPr>
      </w:pPr>
    </w:p>
    <w:p w14:paraId="2373590D" w14:textId="77777777" w:rsidR="004927C6" w:rsidRPr="004927C6" w:rsidRDefault="004927C6" w:rsidP="004927C6">
      <w:pPr>
        <w:pStyle w:val="Default"/>
        <w:rPr>
          <w:ins w:id="1503" w:author="Windows User" w:date="2021-12-08T11:24:00Z"/>
          <w:rFonts w:eastAsia="Times New Roman" w:cstheme="minorHAnsi"/>
          <w:b/>
          <w:bCs/>
          <w:szCs w:val="22"/>
          <w:lang w:eastAsia="en-IN"/>
        </w:rPr>
      </w:pPr>
      <w:ins w:id="1504" w:author="Windows User" w:date="2021-12-08T11:24:00Z">
        <w:r w:rsidRPr="004927C6">
          <w:rPr>
            <w:rFonts w:eastAsia="Times New Roman" w:cs="Nirmala UI"/>
            <w:b/>
            <w:bCs/>
            <w:szCs w:val="22"/>
            <w:cs/>
            <w:lang w:eastAsia="en-IN"/>
          </w:rPr>
          <w:t>सहयोगी एजेंसियां</w:t>
        </w:r>
      </w:ins>
    </w:p>
    <w:p w14:paraId="1B2C0817" w14:textId="77777777" w:rsidR="004927C6" w:rsidRPr="004927C6" w:rsidRDefault="004927C6" w:rsidP="004927C6">
      <w:pPr>
        <w:pStyle w:val="Default"/>
        <w:rPr>
          <w:ins w:id="1505" w:author="Windows User" w:date="2021-12-08T11:24:00Z"/>
          <w:rFonts w:eastAsia="Times New Roman" w:cstheme="minorHAnsi"/>
          <w:b/>
          <w:bCs/>
          <w:szCs w:val="22"/>
          <w:lang w:eastAsia="en-IN"/>
        </w:rPr>
      </w:pPr>
    </w:p>
    <w:p w14:paraId="033F0EF6" w14:textId="77777777" w:rsidR="004927C6" w:rsidRPr="00864977" w:rsidRDefault="004927C6" w:rsidP="004927C6">
      <w:pPr>
        <w:pStyle w:val="Default"/>
        <w:rPr>
          <w:ins w:id="1506" w:author="Windows User" w:date="2021-12-08T11:24:00Z"/>
          <w:rFonts w:eastAsia="Times New Roman" w:cstheme="minorHAnsi"/>
          <w:szCs w:val="22"/>
          <w:lang w:eastAsia="en-IN"/>
          <w:rPrChange w:id="1507" w:author="Windows User" w:date="2021-12-15T15:56:00Z">
            <w:rPr>
              <w:ins w:id="1508" w:author="Windows User" w:date="2021-12-08T11:24:00Z"/>
              <w:rFonts w:eastAsia="Times New Roman" w:cstheme="minorHAnsi"/>
              <w:b/>
              <w:bCs/>
              <w:szCs w:val="22"/>
              <w:lang w:eastAsia="en-IN"/>
            </w:rPr>
          </w:rPrChange>
        </w:rPr>
      </w:pPr>
      <w:ins w:id="1509" w:author="Windows User" w:date="2021-12-08T11:24:00Z">
        <w:r w:rsidRPr="00864977">
          <w:rPr>
            <w:rFonts w:eastAsia="Times New Roman" w:cstheme="minorHAnsi"/>
            <w:szCs w:val="22"/>
            <w:lang w:eastAsia="en-IN"/>
            <w:rPrChange w:id="1510"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511" w:author="Windows User" w:date="2021-12-15T15:56:00Z">
              <w:rPr>
                <w:rFonts w:eastAsia="Times New Roman" w:cs="Nirmala UI"/>
                <w:b/>
                <w:bCs/>
                <w:szCs w:val="22"/>
                <w:cs/>
                <w:lang w:eastAsia="en-IN"/>
              </w:rPr>
            </w:rPrChange>
          </w:rPr>
          <w:t>भारतीय खेल प्राधिकरण - फिट इंडिया मिशन</w:t>
        </w:r>
      </w:ins>
    </w:p>
    <w:p w14:paraId="252D941D" w14:textId="77777777" w:rsidR="004927C6" w:rsidRPr="00864977" w:rsidRDefault="004927C6" w:rsidP="004927C6">
      <w:pPr>
        <w:pStyle w:val="Default"/>
        <w:rPr>
          <w:ins w:id="1512" w:author="Windows User" w:date="2021-12-08T11:24:00Z"/>
          <w:rFonts w:eastAsia="Times New Roman" w:cstheme="minorHAnsi"/>
          <w:szCs w:val="22"/>
          <w:lang w:eastAsia="en-IN"/>
          <w:rPrChange w:id="1513" w:author="Windows User" w:date="2021-12-15T15:56:00Z">
            <w:rPr>
              <w:ins w:id="1514" w:author="Windows User" w:date="2021-12-08T11:24:00Z"/>
              <w:rFonts w:eastAsia="Times New Roman" w:cstheme="minorHAnsi"/>
              <w:b/>
              <w:bCs/>
              <w:szCs w:val="22"/>
              <w:lang w:eastAsia="en-IN"/>
            </w:rPr>
          </w:rPrChange>
        </w:rPr>
      </w:pPr>
      <w:ins w:id="1515" w:author="Windows User" w:date="2021-12-08T11:24:00Z">
        <w:r w:rsidRPr="00864977">
          <w:rPr>
            <w:rFonts w:eastAsia="Times New Roman" w:cstheme="minorHAnsi"/>
            <w:szCs w:val="22"/>
            <w:lang w:eastAsia="en-IN"/>
            <w:rPrChange w:id="1516"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517" w:author="Windows User" w:date="2021-12-15T15:56:00Z">
              <w:rPr>
                <w:rFonts w:eastAsia="Times New Roman" w:cs="Nirmala UI"/>
                <w:b/>
                <w:bCs/>
                <w:szCs w:val="22"/>
                <w:cs/>
                <w:lang w:eastAsia="en-IN"/>
              </w:rPr>
            </w:rPrChange>
          </w:rPr>
          <w:t>खेल विभाग</w:t>
        </w:r>
      </w:ins>
    </w:p>
    <w:p w14:paraId="6097DE79" w14:textId="77777777" w:rsidR="004927C6" w:rsidRPr="00864977" w:rsidRDefault="004927C6" w:rsidP="004927C6">
      <w:pPr>
        <w:pStyle w:val="Default"/>
        <w:rPr>
          <w:ins w:id="1518" w:author="Windows User" w:date="2021-12-08T11:24:00Z"/>
          <w:rFonts w:eastAsia="Times New Roman" w:cstheme="minorHAnsi"/>
          <w:szCs w:val="22"/>
          <w:lang w:eastAsia="en-IN"/>
          <w:rPrChange w:id="1519" w:author="Windows User" w:date="2021-12-15T15:56:00Z">
            <w:rPr>
              <w:ins w:id="1520" w:author="Windows User" w:date="2021-12-08T11:24:00Z"/>
              <w:rFonts w:eastAsia="Times New Roman" w:cstheme="minorHAnsi"/>
              <w:b/>
              <w:bCs/>
              <w:szCs w:val="22"/>
              <w:lang w:eastAsia="en-IN"/>
            </w:rPr>
          </w:rPrChange>
        </w:rPr>
      </w:pPr>
      <w:ins w:id="1521" w:author="Windows User" w:date="2021-12-08T11:24:00Z">
        <w:r w:rsidRPr="00864977">
          <w:rPr>
            <w:rFonts w:eastAsia="Times New Roman" w:cstheme="minorHAnsi"/>
            <w:szCs w:val="22"/>
            <w:lang w:eastAsia="en-IN"/>
            <w:rPrChange w:id="1522"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523" w:author="Windows User" w:date="2021-12-15T15:56:00Z">
              <w:rPr>
                <w:rFonts w:eastAsia="Times New Roman" w:cs="Nirmala UI"/>
                <w:b/>
                <w:bCs/>
                <w:szCs w:val="22"/>
                <w:cs/>
                <w:lang w:eastAsia="en-IN"/>
              </w:rPr>
            </w:rPrChange>
          </w:rPr>
          <w:t>स्वास्थ्य एवं परिवार कल्याण विभाग</w:t>
        </w:r>
      </w:ins>
    </w:p>
    <w:p w14:paraId="3D3EB2CE" w14:textId="77777777" w:rsidR="004927C6" w:rsidRPr="00864977" w:rsidRDefault="004927C6" w:rsidP="004927C6">
      <w:pPr>
        <w:pStyle w:val="Default"/>
        <w:rPr>
          <w:ins w:id="1524" w:author="Windows User" w:date="2021-12-08T11:24:00Z"/>
          <w:rFonts w:eastAsia="Times New Roman" w:cstheme="minorHAnsi"/>
          <w:szCs w:val="22"/>
          <w:lang w:eastAsia="en-IN"/>
          <w:rPrChange w:id="1525" w:author="Windows User" w:date="2021-12-15T15:56:00Z">
            <w:rPr>
              <w:ins w:id="1526" w:author="Windows User" w:date="2021-12-08T11:24:00Z"/>
              <w:rFonts w:eastAsia="Times New Roman" w:cstheme="minorHAnsi"/>
              <w:b/>
              <w:bCs/>
              <w:szCs w:val="22"/>
              <w:lang w:eastAsia="en-IN"/>
            </w:rPr>
          </w:rPrChange>
        </w:rPr>
      </w:pPr>
      <w:ins w:id="1527" w:author="Windows User" w:date="2021-12-08T11:24:00Z">
        <w:r w:rsidRPr="00864977">
          <w:rPr>
            <w:rFonts w:eastAsia="Times New Roman" w:cstheme="minorHAnsi"/>
            <w:szCs w:val="22"/>
            <w:lang w:eastAsia="en-IN"/>
            <w:rPrChange w:id="1528"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529" w:author="Windows User" w:date="2021-12-15T15:56:00Z">
              <w:rPr>
                <w:rFonts w:eastAsia="Times New Roman" w:cs="Nirmala UI"/>
                <w:b/>
                <w:bCs/>
                <w:szCs w:val="22"/>
                <w:cs/>
                <w:lang w:eastAsia="en-IN"/>
              </w:rPr>
            </w:rPrChange>
          </w:rPr>
          <w:t>समाज कल्याण विभाग</w:t>
        </w:r>
      </w:ins>
    </w:p>
    <w:p w14:paraId="295E636D" w14:textId="77777777" w:rsidR="004927C6" w:rsidRPr="00864977" w:rsidRDefault="004927C6" w:rsidP="004927C6">
      <w:pPr>
        <w:pStyle w:val="Default"/>
        <w:rPr>
          <w:ins w:id="1530" w:author="Windows User" w:date="2021-12-08T11:24:00Z"/>
          <w:rFonts w:eastAsia="Times New Roman" w:cstheme="minorHAnsi"/>
          <w:szCs w:val="22"/>
          <w:lang w:eastAsia="en-IN"/>
          <w:rPrChange w:id="1531" w:author="Windows User" w:date="2021-12-15T15:56:00Z">
            <w:rPr>
              <w:ins w:id="1532" w:author="Windows User" w:date="2021-12-08T11:24:00Z"/>
              <w:rFonts w:eastAsia="Times New Roman" w:cstheme="minorHAnsi"/>
              <w:b/>
              <w:bCs/>
              <w:szCs w:val="22"/>
              <w:lang w:eastAsia="en-IN"/>
            </w:rPr>
          </w:rPrChange>
        </w:rPr>
      </w:pPr>
      <w:ins w:id="1533" w:author="Windows User" w:date="2021-12-08T11:24:00Z">
        <w:r w:rsidRPr="00864977">
          <w:rPr>
            <w:rFonts w:eastAsia="Times New Roman" w:cstheme="minorHAnsi"/>
            <w:szCs w:val="22"/>
            <w:lang w:eastAsia="en-IN"/>
            <w:rPrChange w:id="1534"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535" w:author="Windows User" w:date="2021-12-15T15:56:00Z">
              <w:rPr>
                <w:rFonts w:eastAsia="Times New Roman" w:cs="Nirmala UI"/>
                <w:b/>
                <w:bCs/>
                <w:szCs w:val="22"/>
                <w:cs/>
                <w:lang w:eastAsia="en-IN"/>
              </w:rPr>
            </w:rPrChange>
          </w:rPr>
          <w:t>रेड क्रॉस सोसायटी</w:t>
        </w:r>
      </w:ins>
    </w:p>
    <w:p w14:paraId="2519173A" w14:textId="77777777" w:rsidR="004927C6" w:rsidRPr="00864977" w:rsidRDefault="004927C6" w:rsidP="004927C6">
      <w:pPr>
        <w:pStyle w:val="Default"/>
        <w:rPr>
          <w:ins w:id="1536" w:author="Windows User" w:date="2021-12-08T11:24:00Z"/>
          <w:rFonts w:eastAsia="Times New Roman" w:cstheme="minorHAnsi"/>
          <w:szCs w:val="22"/>
          <w:lang w:eastAsia="en-IN"/>
          <w:rPrChange w:id="1537" w:author="Windows User" w:date="2021-12-15T15:56:00Z">
            <w:rPr>
              <w:ins w:id="1538" w:author="Windows User" w:date="2021-12-08T11:24:00Z"/>
              <w:rFonts w:eastAsia="Times New Roman" w:cstheme="minorHAnsi"/>
              <w:b/>
              <w:bCs/>
              <w:szCs w:val="22"/>
              <w:lang w:eastAsia="en-IN"/>
            </w:rPr>
          </w:rPrChange>
        </w:rPr>
      </w:pPr>
      <w:ins w:id="1539" w:author="Windows User" w:date="2021-12-08T11:24:00Z">
        <w:r w:rsidRPr="00864977">
          <w:rPr>
            <w:rFonts w:eastAsia="Times New Roman" w:cstheme="minorHAnsi"/>
            <w:szCs w:val="22"/>
            <w:lang w:eastAsia="en-IN"/>
            <w:rPrChange w:id="1540"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541" w:author="Windows User" w:date="2021-12-15T15:56:00Z">
              <w:rPr>
                <w:rFonts w:eastAsia="Times New Roman" w:cs="Nirmala UI"/>
                <w:b/>
                <w:bCs/>
                <w:szCs w:val="22"/>
                <w:cs/>
                <w:lang w:eastAsia="en-IN"/>
              </w:rPr>
            </w:rPrChange>
          </w:rPr>
          <w:t>इंडियन मेडिकल एसोसिएशन</w:t>
        </w:r>
      </w:ins>
    </w:p>
    <w:p w14:paraId="4E9CE29D" w14:textId="77777777" w:rsidR="004927C6" w:rsidRPr="00864977" w:rsidRDefault="004927C6" w:rsidP="004927C6">
      <w:pPr>
        <w:pStyle w:val="Default"/>
        <w:rPr>
          <w:ins w:id="1542" w:author="Windows User" w:date="2021-12-08T11:24:00Z"/>
          <w:rFonts w:eastAsia="Times New Roman" w:cstheme="minorHAnsi"/>
          <w:szCs w:val="22"/>
          <w:lang w:eastAsia="en-IN"/>
          <w:rPrChange w:id="1543" w:author="Windows User" w:date="2021-12-15T15:56:00Z">
            <w:rPr>
              <w:ins w:id="1544" w:author="Windows User" w:date="2021-12-08T11:24:00Z"/>
              <w:rFonts w:eastAsia="Times New Roman" w:cstheme="minorHAnsi"/>
              <w:b/>
              <w:bCs/>
              <w:szCs w:val="22"/>
              <w:lang w:eastAsia="en-IN"/>
            </w:rPr>
          </w:rPrChange>
        </w:rPr>
      </w:pPr>
      <w:ins w:id="1545" w:author="Windows User" w:date="2021-12-08T11:24:00Z">
        <w:r w:rsidRPr="00864977">
          <w:rPr>
            <w:rFonts w:eastAsia="Times New Roman" w:cstheme="minorHAnsi"/>
            <w:szCs w:val="22"/>
            <w:lang w:eastAsia="en-IN"/>
            <w:rPrChange w:id="1546"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547" w:author="Windows User" w:date="2021-12-15T15:56:00Z">
              <w:rPr>
                <w:rFonts w:eastAsia="Times New Roman" w:cs="Nirmala UI"/>
                <w:b/>
                <w:bCs/>
                <w:szCs w:val="22"/>
                <w:cs/>
                <w:lang w:eastAsia="en-IN"/>
              </w:rPr>
            </w:rPrChange>
          </w:rPr>
          <w:t>ग्राम पंचायत और ग्राम प्रवक्ता</w:t>
        </w:r>
      </w:ins>
    </w:p>
    <w:p w14:paraId="73AE7301" w14:textId="77777777" w:rsidR="004927C6" w:rsidRPr="00864977" w:rsidRDefault="004927C6" w:rsidP="004927C6">
      <w:pPr>
        <w:pStyle w:val="Default"/>
        <w:rPr>
          <w:ins w:id="1548" w:author="Windows User" w:date="2021-12-08T11:24:00Z"/>
          <w:rFonts w:eastAsia="Times New Roman" w:cstheme="minorHAnsi"/>
          <w:szCs w:val="22"/>
          <w:lang w:eastAsia="en-IN"/>
          <w:rPrChange w:id="1549" w:author="Windows User" w:date="2021-12-15T15:56:00Z">
            <w:rPr>
              <w:ins w:id="1550" w:author="Windows User" w:date="2021-12-08T11:24:00Z"/>
              <w:rFonts w:eastAsia="Times New Roman" w:cstheme="minorHAnsi"/>
              <w:b/>
              <w:bCs/>
              <w:szCs w:val="22"/>
              <w:lang w:eastAsia="en-IN"/>
            </w:rPr>
          </w:rPrChange>
        </w:rPr>
      </w:pPr>
      <w:ins w:id="1551" w:author="Windows User" w:date="2021-12-08T11:24:00Z">
        <w:r w:rsidRPr="00864977">
          <w:rPr>
            <w:rFonts w:eastAsia="Times New Roman" w:cstheme="minorHAnsi"/>
            <w:szCs w:val="22"/>
            <w:lang w:eastAsia="en-IN"/>
            <w:rPrChange w:id="1552"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553" w:author="Windows User" w:date="2021-12-15T15:56:00Z">
              <w:rPr>
                <w:rFonts w:eastAsia="Times New Roman" w:cs="Nirmala UI"/>
                <w:b/>
                <w:bCs/>
                <w:szCs w:val="22"/>
                <w:cs/>
                <w:lang w:eastAsia="en-IN"/>
              </w:rPr>
            </w:rPrChange>
          </w:rPr>
          <w:t>ग्राम स्वास्थ्य</w:t>
        </w:r>
        <w:r w:rsidRPr="00864977">
          <w:rPr>
            <w:rFonts w:eastAsia="Times New Roman" w:cstheme="minorHAnsi"/>
            <w:szCs w:val="22"/>
            <w:lang w:eastAsia="en-IN"/>
            <w:rPrChange w:id="1554"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555" w:author="Windows User" w:date="2021-12-15T15:56:00Z">
              <w:rPr>
                <w:rFonts w:eastAsia="Times New Roman" w:cs="Nirmala UI"/>
                <w:b/>
                <w:bCs/>
                <w:szCs w:val="22"/>
                <w:cs/>
                <w:lang w:eastAsia="en-IN"/>
              </w:rPr>
            </w:rPrChange>
          </w:rPr>
          <w:t>स्वच्छता एवं पोषण समिति</w:t>
        </w:r>
      </w:ins>
    </w:p>
    <w:p w14:paraId="067EE2A1" w14:textId="77777777" w:rsidR="004927C6" w:rsidRPr="00864977" w:rsidRDefault="004927C6" w:rsidP="004927C6">
      <w:pPr>
        <w:pStyle w:val="Default"/>
        <w:rPr>
          <w:ins w:id="1556" w:author="Windows User" w:date="2021-12-08T11:24:00Z"/>
          <w:rFonts w:eastAsia="Times New Roman" w:cstheme="minorHAnsi"/>
          <w:szCs w:val="22"/>
          <w:lang w:eastAsia="en-IN"/>
          <w:rPrChange w:id="1557" w:author="Windows User" w:date="2021-12-15T15:56:00Z">
            <w:rPr>
              <w:ins w:id="1558" w:author="Windows User" w:date="2021-12-08T11:24:00Z"/>
              <w:rFonts w:eastAsia="Times New Roman" w:cstheme="minorHAnsi"/>
              <w:b/>
              <w:bCs/>
              <w:szCs w:val="22"/>
              <w:lang w:eastAsia="en-IN"/>
            </w:rPr>
          </w:rPrChange>
        </w:rPr>
      </w:pPr>
      <w:ins w:id="1559" w:author="Windows User" w:date="2021-12-08T11:24:00Z">
        <w:r w:rsidRPr="00864977">
          <w:rPr>
            <w:rFonts w:eastAsia="Times New Roman" w:cstheme="minorHAnsi"/>
            <w:szCs w:val="22"/>
            <w:lang w:eastAsia="en-IN"/>
            <w:rPrChange w:id="1560"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561" w:author="Windows User" w:date="2021-12-15T15:56:00Z">
              <w:rPr>
                <w:rFonts w:eastAsia="Times New Roman" w:cs="Nirmala UI"/>
                <w:b/>
                <w:bCs/>
                <w:szCs w:val="22"/>
                <w:cs/>
                <w:lang w:eastAsia="en-IN"/>
              </w:rPr>
            </w:rPrChange>
          </w:rPr>
          <w:t>मान्यता प्राप्त सामाजिक स्वास्थ्य कार्यकर्ता (आशा)</w:t>
        </w:r>
      </w:ins>
    </w:p>
    <w:p w14:paraId="4CC8F84E" w14:textId="54CB1E2B" w:rsidR="004927C6" w:rsidRPr="00864977" w:rsidRDefault="004927C6" w:rsidP="004927C6">
      <w:pPr>
        <w:pStyle w:val="Default"/>
        <w:rPr>
          <w:ins w:id="1562" w:author="Windows User" w:date="2021-12-08T11:24:00Z"/>
          <w:rFonts w:eastAsia="Times New Roman" w:cstheme="minorHAnsi"/>
          <w:szCs w:val="22"/>
          <w:lang w:eastAsia="en-IN"/>
          <w:rPrChange w:id="1563" w:author="Windows User" w:date="2021-12-15T15:56:00Z">
            <w:rPr>
              <w:ins w:id="1564" w:author="Windows User" w:date="2021-12-08T11:24:00Z"/>
              <w:rFonts w:eastAsia="Times New Roman" w:cstheme="minorHAnsi"/>
              <w:b/>
              <w:bCs/>
              <w:szCs w:val="22"/>
              <w:lang w:eastAsia="en-IN"/>
            </w:rPr>
          </w:rPrChange>
        </w:rPr>
      </w:pPr>
      <w:ins w:id="1565" w:author="Windows User" w:date="2021-12-08T11:24:00Z">
        <w:r w:rsidRPr="00864977">
          <w:rPr>
            <w:rFonts w:eastAsia="Times New Roman" w:cstheme="minorHAnsi"/>
            <w:szCs w:val="22"/>
            <w:lang w:eastAsia="en-IN"/>
            <w:rPrChange w:id="1566" w:author="Windows User" w:date="2021-12-15T15:56:00Z">
              <w:rPr>
                <w:rFonts w:eastAsia="Times New Roman" w:cstheme="minorHAnsi"/>
                <w:b/>
                <w:bCs/>
                <w:szCs w:val="22"/>
                <w:lang w:eastAsia="en-IN"/>
              </w:rPr>
            </w:rPrChange>
          </w:rPr>
          <w:t>•</w:t>
        </w:r>
      </w:ins>
      <w:ins w:id="1567" w:author="Admin" w:date="2021-12-13T16:47:00Z">
        <w:r w:rsidR="008333E4" w:rsidRPr="00864977">
          <w:rPr>
            <w:rFonts w:eastAsia="Times New Roman" w:cstheme="minorHAnsi"/>
            <w:szCs w:val="22"/>
            <w:lang w:eastAsia="en-IN"/>
            <w:rPrChange w:id="1568" w:author="Windows User" w:date="2021-12-15T15:56:00Z">
              <w:rPr>
                <w:rFonts w:eastAsia="Times New Roman" w:cstheme="minorHAnsi"/>
                <w:b/>
                <w:bCs/>
                <w:szCs w:val="22"/>
                <w:lang w:eastAsia="en-IN"/>
              </w:rPr>
            </w:rPrChange>
          </w:rPr>
          <w:t xml:space="preserve">  </w:t>
        </w:r>
      </w:ins>
      <w:ins w:id="1569" w:author="Windows User" w:date="2021-12-08T11:24:00Z">
        <w:del w:id="1570" w:author="Admin" w:date="2021-12-13T16:47:00Z">
          <w:r w:rsidRPr="00864977" w:rsidDel="008333E4">
            <w:rPr>
              <w:rFonts w:eastAsia="Times New Roman" w:cstheme="minorHAnsi"/>
              <w:szCs w:val="22"/>
              <w:lang w:eastAsia="en-IN"/>
              <w:rPrChange w:id="1571" w:author="Windows User" w:date="2021-12-15T15:56:00Z">
                <w:rPr>
                  <w:rFonts w:eastAsia="Times New Roman" w:cstheme="minorHAnsi"/>
                  <w:b/>
                  <w:bCs/>
                  <w:szCs w:val="22"/>
                  <w:lang w:eastAsia="en-IN"/>
                </w:rPr>
              </w:rPrChange>
            </w:rPr>
            <w:tab/>
          </w:r>
        </w:del>
        <w:r w:rsidRPr="00864977">
          <w:rPr>
            <w:rFonts w:eastAsia="Times New Roman" w:cs="Nirmala UI"/>
            <w:szCs w:val="22"/>
            <w:cs/>
            <w:lang w:eastAsia="en-IN"/>
            <w:rPrChange w:id="1572" w:author="Windows User" w:date="2021-12-15T15:56:00Z">
              <w:rPr>
                <w:rFonts w:eastAsia="Times New Roman" w:cs="Nirmala UI"/>
                <w:b/>
                <w:bCs/>
                <w:szCs w:val="22"/>
                <w:cs/>
                <w:lang w:eastAsia="en-IN"/>
              </w:rPr>
            </w:rPrChange>
          </w:rPr>
          <w:t xml:space="preserve">विचारक  नेता </w:t>
        </w:r>
      </w:ins>
    </w:p>
    <w:p w14:paraId="55EA90D7" w14:textId="4784D3B8" w:rsidR="003B1CBA" w:rsidRPr="00864977" w:rsidDel="004927C6" w:rsidRDefault="004927C6" w:rsidP="004927C6">
      <w:pPr>
        <w:shd w:val="clear" w:color="auto" w:fill="FFFFFF"/>
        <w:spacing w:after="0" w:line="240" w:lineRule="auto"/>
        <w:jc w:val="both"/>
        <w:rPr>
          <w:del w:id="1573" w:author="Windows User" w:date="2021-12-08T11:24:00Z"/>
          <w:rFonts w:cstheme="minorHAnsi"/>
          <w:szCs w:val="22"/>
          <w:rPrChange w:id="1574" w:author="Windows User" w:date="2021-12-15T15:56:00Z">
            <w:rPr>
              <w:del w:id="1575" w:author="Windows User" w:date="2021-12-08T11:24:00Z"/>
              <w:rFonts w:cstheme="minorHAnsi"/>
              <w:szCs w:val="22"/>
            </w:rPr>
          </w:rPrChange>
        </w:rPr>
      </w:pPr>
      <w:ins w:id="1576" w:author="Windows User" w:date="2021-12-08T11:24:00Z">
        <w:del w:id="1577" w:author="Admin" w:date="2021-12-13T16:47:00Z">
          <w:r w:rsidRPr="00864977" w:rsidDel="008333E4">
            <w:rPr>
              <w:rFonts w:eastAsia="Times New Roman" w:cstheme="minorHAnsi"/>
              <w:szCs w:val="22"/>
              <w:lang w:eastAsia="en-IN"/>
              <w:rPrChange w:id="1578" w:author="Windows User" w:date="2021-12-15T15:56:00Z">
                <w:rPr>
                  <w:rFonts w:eastAsia="Times New Roman" w:cstheme="minorHAnsi"/>
                  <w:b/>
                  <w:bCs/>
                  <w:szCs w:val="22"/>
                  <w:lang w:eastAsia="en-IN"/>
                </w:rPr>
              </w:rPrChange>
            </w:rPr>
            <w:delText>•</w:delText>
          </w:r>
        </w:del>
        <w:r w:rsidRPr="00864977">
          <w:rPr>
            <w:rFonts w:eastAsia="Times New Roman" w:cstheme="minorHAnsi"/>
            <w:szCs w:val="22"/>
            <w:lang w:eastAsia="en-IN"/>
            <w:rPrChange w:id="1579"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580" w:author="Windows User" w:date="2021-12-15T15:56:00Z">
              <w:rPr>
                <w:rFonts w:eastAsia="Times New Roman" w:cs="Nirmala UI"/>
                <w:b/>
                <w:bCs/>
                <w:szCs w:val="22"/>
                <w:cs/>
                <w:lang w:eastAsia="en-IN"/>
              </w:rPr>
            </w:rPrChange>
          </w:rPr>
          <w:t>विषय विशेषज्ञ</w:t>
        </w:r>
        <w:r w:rsidRPr="00864977">
          <w:rPr>
            <w:rFonts w:eastAsia="Times New Roman" w:cstheme="minorHAnsi"/>
            <w:szCs w:val="22"/>
            <w:lang w:eastAsia="en-IN"/>
            <w:rPrChange w:id="1581"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582" w:author="Windows User" w:date="2021-12-15T15:56:00Z">
              <w:rPr>
                <w:rFonts w:eastAsia="Times New Roman" w:cs="Nirmala UI"/>
                <w:b/>
                <w:bCs/>
                <w:szCs w:val="22"/>
                <w:cs/>
                <w:lang w:eastAsia="en-IN"/>
              </w:rPr>
            </w:rPrChange>
          </w:rPr>
          <w:t>संसाधन व्यक्ति</w:t>
        </w:r>
        <w:r w:rsidRPr="00864977">
          <w:rPr>
            <w:rFonts w:eastAsia="Times New Roman" w:cstheme="minorHAnsi"/>
            <w:szCs w:val="22"/>
            <w:lang w:eastAsia="en-IN"/>
            <w:rPrChange w:id="1583" w:author="Windows User" w:date="2021-12-15T15:56:00Z">
              <w:rPr>
                <w:rFonts w:eastAsia="Times New Roman" w:cstheme="minorHAnsi"/>
                <w:b/>
                <w:bCs/>
                <w:szCs w:val="22"/>
                <w:lang w:eastAsia="en-IN"/>
              </w:rPr>
            </w:rPrChange>
          </w:rPr>
          <w:t xml:space="preserve">, </w:t>
        </w:r>
        <w:r w:rsidRPr="00864977">
          <w:rPr>
            <w:rFonts w:eastAsia="Times New Roman" w:cs="Nirmala UI"/>
            <w:szCs w:val="22"/>
            <w:cs/>
            <w:lang w:eastAsia="en-IN"/>
            <w:rPrChange w:id="1584" w:author="Windows User" w:date="2021-12-15T15:56:00Z">
              <w:rPr>
                <w:rFonts w:eastAsia="Times New Roman" w:cs="Nirmala UI"/>
                <w:b/>
                <w:bCs/>
                <w:szCs w:val="22"/>
                <w:cs/>
                <w:lang w:eastAsia="en-IN"/>
              </w:rPr>
            </w:rPrChange>
          </w:rPr>
          <w:t>परामर्शदाता और जीवन प्रशिक्षक</w:t>
        </w:r>
        <w:r w:rsidRPr="00864977" w:rsidDel="004927C6">
          <w:rPr>
            <w:rFonts w:eastAsia="Times New Roman" w:cs="Nirmala UI"/>
            <w:szCs w:val="22"/>
            <w:cs/>
            <w:lang w:eastAsia="en-IN"/>
            <w:rPrChange w:id="1585" w:author="Windows User" w:date="2021-12-15T15:56:00Z">
              <w:rPr>
                <w:rFonts w:eastAsia="Times New Roman" w:cs="Nirmala UI"/>
                <w:b/>
                <w:bCs/>
                <w:szCs w:val="22"/>
                <w:cs/>
                <w:lang w:eastAsia="en-IN"/>
              </w:rPr>
            </w:rPrChange>
          </w:rPr>
          <w:t xml:space="preserve"> </w:t>
        </w:r>
      </w:ins>
      <w:del w:id="1586" w:author="Windows User" w:date="2021-12-08T11:24:00Z">
        <w:r w:rsidR="00132ED9" w:rsidRPr="00864977" w:rsidDel="004927C6">
          <w:rPr>
            <w:rFonts w:eastAsia="Times New Roman" w:cstheme="minorHAnsi"/>
            <w:color w:val="000000"/>
            <w:szCs w:val="22"/>
            <w:lang w:eastAsia="en-IN"/>
            <w:rPrChange w:id="1587" w:author="Windows User" w:date="2021-12-15T15:56:00Z">
              <w:rPr>
                <w:rFonts w:eastAsia="Times New Roman" w:cstheme="minorHAnsi"/>
                <w:b/>
                <w:bCs/>
                <w:color w:val="000000"/>
                <w:szCs w:val="22"/>
                <w:lang w:eastAsia="en-IN"/>
              </w:rPr>
            </w:rPrChange>
          </w:rPr>
          <w:delText>Slide 4.13</w:delText>
        </w:r>
        <w:r w:rsidR="003B1CBA" w:rsidRPr="00864977" w:rsidDel="004927C6">
          <w:rPr>
            <w:rFonts w:eastAsia="Times New Roman" w:cstheme="minorHAnsi"/>
            <w:color w:val="000000"/>
            <w:szCs w:val="22"/>
            <w:lang w:eastAsia="en-IN"/>
            <w:rPrChange w:id="1588" w:author="Windows User" w:date="2021-12-15T15:56:00Z">
              <w:rPr>
                <w:rFonts w:eastAsia="Times New Roman" w:cstheme="minorHAnsi"/>
                <w:b/>
                <w:bCs/>
                <w:color w:val="000000"/>
                <w:szCs w:val="22"/>
                <w:lang w:eastAsia="en-IN"/>
              </w:rPr>
            </w:rPrChange>
          </w:rPr>
          <w:delText xml:space="preserve">: 4. </w:delText>
        </w:r>
        <w:r w:rsidR="003B1CBA" w:rsidRPr="00864977" w:rsidDel="004927C6">
          <w:rPr>
            <w:rFonts w:cstheme="minorHAnsi"/>
            <w:szCs w:val="22"/>
            <w:rPrChange w:id="1589" w:author="Windows User" w:date="2021-12-15T15:56:00Z">
              <w:rPr>
                <w:rFonts w:cstheme="minorHAnsi"/>
                <w:szCs w:val="22"/>
              </w:rPr>
            </w:rPrChange>
          </w:rPr>
          <w:delText>Youth</w:delText>
        </w:r>
        <w:r w:rsidR="00356109" w:rsidRPr="00864977" w:rsidDel="004927C6">
          <w:rPr>
            <w:rFonts w:cstheme="minorHAnsi"/>
            <w:szCs w:val="22"/>
            <w:rPrChange w:id="1590" w:author="Windows User" w:date="2021-12-15T15:56:00Z">
              <w:rPr>
                <w:rFonts w:cstheme="minorHAnsi"/>
                <w:szCs w:val="22"/>
              </w:rPr>
            </w:rPrChange>
          </w:rPr>
          <w:delText>-l</w:delText>
        </w:r>
        <w:r w:rsidR="003B1CBA" w:rsidRPr="00864977" w:rsidDel="004927C6">
          <w:rPr>
            <w:rFonts w:cstheme="minorHAnsi"/>
            <w:szCs w:val="22"/>
            <w:rPrChange w:id="1591" w:author="Windows User" w:date="2021-12-15T15:56:00Z">
              <w:rPr>
                <w:rFonts w:cstheme="minorHAnsi"/>
                <w:szCs w:val="22"/>
              </w:rPr>
            </w:rPrChange>
          </w:rPr>
          <w:delText>ed Fit India Movement, Youth Wellness and Positive Life</w:delText>
        </w:r>
        <w:r w:rsidR="00356109" w:rsidRPr="00864977" w:rsidDel="004927C6">
          <w:rPr>
            <w:rFonts w:cstheme="minorHAnsi"/>
            <w:szCs w:val="22"/>
            <w:rPrChange w:id="1592" w:author="Windows User" w:date="2021-12-15T15:56:00Z">
              <w:rPr>
                <w:rFonts w:cstheme="minorHAnsi"/>
                <w:szCs w:val="22"/>
              </w:rPr>
            </w:rPrChange>
          </w:rPr>
          <w:delText>s</w:delText>
        </w:r>
        <w:r w:rsidR="003B1CBA" w:rsidRPr="00864977" w:rsidDel="004927C6">
          <w:rPr>
            <w:rFonts w:cstheme="minorHAnsi"/>
            <w:szCs w:val="22"/>
            <w:rPrChange w:id="1593" w:author="Windows User" w:date="2021-12-15T15:56:00Z">
              <w:rPr>
                <w:rFonts w:cstheme="minorHAnsi"/>
                <w:szCs w:val="22"/>
              </w:rPr>
            </w:rPrChange>
          </w:rPr>
          <w:delText xml:space="preserve">tyle </w:delText>
        </w:r>
      </w:del>
    </w:p>
    <w:p w14:paraId="22C363BF" w14:textId="7CB79B66" w:rsidR="003B1CBA" w:rsidRPr="00864977" w:rsidDel="004927C6" w:rsidRDefault="003B1CBA" w:rsidP="003B1CBA">
      <w:pPr>
        <w:shd w:val="clear" w:color="auto" w:fill="FFFFFF"/>
        <w:spacing w:after="0" w:line="240" w:lineRule="auto"/>
        <w:jc w:val="both"/>
        <w:rPr>
          <w:del w:id="1594" w:author="Windows User" w:date="2021-12-08T11:24:00Z"/>
          <w:rFonts w:cstheme="minorHAnsi"/>
          <w:szCs w:val="22"/>
          <w:rPrChange w:id="1595" w:author="Windows User" w:date="2021-12-15T15:56:00Z">
            <w:rPr>
              <w:del w:id="1596" w:author="Windows User" w:date="2021-12-08T11:24:00Z"/>
              <w:rFonts w:cstheme="minorHAnsi"/>
              <w:szCs w:val="22"/>
            </w:rPr>
          </w:rPrChange>
        </w:rPr>
      </w:pPr>
      <w:del w:id="1597" w:author="Windows User" w:date="2021-12-08T11:24:00Z">
        <w:r w:rsidRPr="00864977" w:rsidDel="004927C6">
          <w:rPr>
            <w:rFonts w:cstheme="minorHAnsi"/>
            <w:szCs w:val="22"/>
            <w:rPrChange w:id="1598" w:author="Windows User" w:date="2021-12-15T15:56:00Z">
              <w:rPr>
                <w:rFonts w:cstheme="minorHAnsi"/>
                <w:szCs w:val="22"/>
              </w:rPr>
            </w:rPrChange>
          </w:rPr>
          <w:delText xml:space="preserve">The Fit India Campaign is a </w:delText>
        </w:r>
        <w:r w:rsidR="00356109" w:rsidRPr="00864977" w:rsidDel="004927C6">
          <w:rPr>
            <w:rFonts w:cstheme="minorHAnsi"/>
            <w:szCs w:val="22"/>
            <w:rPrChange w:id="1599" w:author="Windows User" w:date="2021-12-15T15:56:00Z">
              <w:rPr>
                <w:rFonts w:cstheme="minorHAnsi"/>
                <w:szCs w:val="22"/>
              </w:rPr>
            </w:rPrChange>
          </w:rPr>
          <w:delText>y</w:delText>
        </w:r>
        <w:r w:rsidRPr="00864977" w:rsidDel="004927C6">
          <w:rPr>
            <w:rFonts w:cstheme="minorHAnsi"/>
            <w:szCs w:val="22"/>
            <w:rPrChange w:id="1600" w:author="Windows User" w:date="2021-12-15T15:56:00Z">
              <w:rPr>
                <w:rFonts w:cstheme="minorHAnsi"/>
                <w:szCs w:val="22"/>
              </w:rPr>
            </w:rPrChange>
          </w:rPr>
          <w:delText>outh</w:delText>
        </w:r>
        <w:r w:rsidR="00356109" w:rsidRPr="00864977" w:rsidDel="004927C6">
          <w:rPr>
            <w:rFonts w:cstheme="minorHAnsi"/>
            <w:szCs w:val="22"/>
            <w:rPrChange w:id="1601" w:author="Windows User" w:date="2021-12-15T15:56:00Z">
              <w:rPr>
                <w:rFonts w:cstheme="minorHAnsi"/>
                <w:szCs w:val="22"/>
              </w:rPr>
            </w:rPrChange>
          </w:rPr>
          <w:delText>-l</w:delText>
        </w:r>
        <w:r w:rsidRPr="00864977" w:rsidDel="004927C6">
          <w:rPr>
            <w:rFonts w:cstheme="minorHAnsi"/>
            <w:szCs w:val="22"/>
            <w:rPrChange w:id="1602" w:author="Windows User" w:date="2021-12-15T15:56:00Z">
              <w:rPr>
                <w:rFonts w:cstheme="minorHAnsi"/>
                <w:szCs w:val="22"/>
              </w:rPr>
            </w:rPrChange>
          </w:rPr>
          <w:delText>ed movement to take the nation on a path of fitness and wellness. It provides a unique and exciting opportunity to work towards a healthier India. As part of the movement, Youth Clubs</w:delText>
        </w:r>
        <w:r w:rsidR="00A564EA" w:rsidRPr="00864977" w:rsidDel="004927C6">
          <w:rPr>
            <w:rFonts w:cstheme="minorHAnsi"/>
            <w:szCs w:val="22"/>
            <w:rPrChange w:id="1603" w:author="Windows User" w:date="2021-12-15T15:56:00Z">
              <w:rPr>
                <w:rFonts w:cstheme="minorHAnsi"/>
                <w:szCs w:val="22"/>
              </w:rPr>
            </w:rPrChange>
          </w:rPr>
          <w:delText xml:space="preserve"> affiliated with NYKs</w:delText>
        </w:r>
        <w:r w:rsidRPr="00864977" w:rsidDel="004927C6">
          <w:rPr>
            <w:rFonts w:cstheme="minorHAnsi"/>
            <w:szCs w:val="22"/>
            <w:rPrChange w:id="1604" w:author="Windows User" w:date="2021-12-15T15:56:00Z">
              <w:rPr>
                <w:rFonts w:cstheme="minorHAnsi"/>
                <w:szCs w:val="22"/>
              </w:rPr>
            </w:rPrChange>
          </w:rPr>
          <w:delText xml:space="preserve">, their </w:delText>
        </w:r>
        <w:r w:rsidR="00356109" w:rsidRPr="00864977" w:rsidDel="004927C6">
          <w:rPr>
            <w:rFonts w:cstheme="minorHAnsi"/>
            <w:szCs w:val="22"/>
            <w:rPrChange w:id="1605" w:author="Windows User" w:date="2021-12-15T15:56:00Z">
              <w:rPr>
                <w:rFonts w:cstheme="minorHAnsi"/>
                <w:szCs w:val="22"/>
              </w:rPr>
            </w:rPrChange>
          </w:rPr>
          <w:delText>m</w:delText>
        </w:r>
        <w:r w:rsidRPr="00864977" w:rsidDel="004927C6">
          <w:rPr>
            <w:rFonts w:cstheme="minorHAnsi"/>
            <w:szCs w:val="22"/>
            <w:rPrChange w:id="1606" w:author="Windows User" w:date="2021-12-15T15:56:00Z">
              <w:rPr>
                <w:rFonts w:cstheme="minorHAnsi"/>
                <w:szCs w:val="22"/>
              </w:rPr>
            </w:rPrChange>
          </w:rPr>
          <w:delText>embers, individuals and villagers of all age groups can undertake various efforts for their own fitness for health and well-being as well as for the health and well-being of fellow Indians.</w:delText>
        </w:r>
      </w:del>
    </w:p>
    <w:p w14:paraId="3393690A" w14:textId="2AD189E4" w:rsidR="00132ED9" w:rsidRPr="00864977" w:rsidDel="004927C6" w:rsidRDefault="00132ED9" w:rsidP="003B1CBA">
      <w:pPr>
        <w:shd w:val="clear" w:color="auto" w:fill="FFFFFF"/>
        <w:spacing w:after="0" w:line="240" w:lineRule="auto"/>
        <w:jc w:val="both"/>
        <w:rPr>
          <w:del w:id="1607" w:author="Windows User" w:date="2021-12-08T11:24:00Z"/>
          <w:rFonts w:eastAsia="Times New Roman" w:cstheme="minorHAnsi"/>
          <w:color w:val="000000"/>
          <w:szCs w:val="22"/>
          <w:lang w:eastAsia="en-IN"/>
          <w:rPrChange w:id="1608" w:author="Windows User" w:date="2021-12-15T15:56:00Z">
            <w:rPr>
              <w:del w:id="1609" w:author="Windows User" w:date="2021-12-08T11:24:00Z"/>
              <w:rFonts w:eastAsia="Times New Roman" w:cstheme="minorHAnsi"/>
              <w:b/>
              <w:bCs/>
              <w:color w:val="000000"/>
              <w:szCs w:val="22"/>
              <w:lang w:eastAsia="en-IN"/>
            </w:rPr>
          </w:rPrChange>
        </w:rPr>
      </w:pPr>
    </w:p>
    <w:p w14:paraId="04B40B43" w14:textId="7BD309EE" w:rsidR="003B1CBA" w:rsidRPr="00864977" w:rsidDel="004927C6" w:rsidRDefault="003B1CBA" w:rsidP="00132ED9">
      <w:pPr>
        <w:shd w:val="clear" w:color="auto" w:fill="FFFFFF"/>
        <w:spacing w:after="0" w:line="240" w:lineRule="auto"/>
        <w:jc w:val="both"/>
        <w:rPr>
          <w:del w:id="1610" w:author="Windows User" w:date="2021-12-08T11:24:00Z"/>
          <w:rFonts w:eastAsia="Times New Roman" w:cstheme="minorHAnsi"/>
          <w:color w:val="000000"/>
          <w:szCs w:val="22"/>
          <w:lang w:eastAsia="en-IN"/>
          <w:rPrChange w:id="1611" w:author="Windows User" w:date="2021-12-15T15:56:00Z">
            <w:rPr>
              <w:del w:id="1612" w:author="Windows User" w:date="2021-12-08T11:24:00Z"/>
              <w:rFonts w:eastAsia="Times New Roman" w:cstheme="minorHAnsi"/>
              <w:color w:val="000000"/>
              <w:szCs w:val="22"/>
              <w:lang w:eastAsia="en-IN"/>
            </w:rPr>
          </w:rPrChange>
        </w:rPr>
      </w:pPr>
      <w:del w:id="1613" w:author="Windows User" w:date="2021-12-08T11:24:00Z">
        <w:r w:rsidRPr="00864977" w:rsidDel="004927C6">
          <w:rPr>
            <w:rFonts w:eastAsia="Times New Roman" w:cstheme="minorHAnsi"/>
            <w:color w:val="000000"/>
            <w:szCs w:val="22"/>
            <w:lang w:eastAsia="en-IN"/>
            <w:rPrChange w:id="1614" w:author="Windows User" w:date="2021-12-15T15:56:00Z">
              <w:rPr>
                <w:rFonts w:eastAsia="Times New Roman" w:cstheme="minorHAnsi"/>
                <w:b/>
                <w:bCs/>
                <w:color w:val="000000"/>
                <w:szCs w:val="22"/>
                <w:lang w:eastAsia="en-IN"/>
              </w:rPr>
            </w:rPrChange>
          </w:rPr>
          <w:delText>Objectives</w:delText>
        </w:r>
      </w:del>
    </w:p>
    <w:p w14:paraId="0A20BA32" w14:textId="71C06601" w:rsidR="003B1CBA" w:rsidRPr="00864977" w:rsidDel="004927C6" w:rsidRDefault="003B1CBA" w:rsidP="003B1CBA">
      <w:pPr>
        <w:pStyle w:val="Default"/>
        <w:spacing w:after="43"/>
        <w:rPr>
          <w:del w:id="1615" w:author="Windows User" w:date="2021-12-08T11:24:00Z"/>
          <w:rFonts w:asciiTheme="minorHAnsi" w:hAnsiTheme="minorHAnsi" w:cstheme="minorHAnsi"/>
          <w:sz w:val="22"/>
          <w:szCs w:val="22"/>
          <w:rPrChange w:id="1616" w:author="Windows User" w:date="2021-12-15T15:56:00Z">
            <w:rPr>
              <w:del w:id="1617" w:author="Windows User" w:date="2021-12-08T11:24:00Z"/>
              <w:rFonts w:asciiTheme="minorHAnsi" w:hAnsiTheme="minorHAnsi" w:cstheme="minorHAnsi"/>
              <w:sz w:val="22"/>
              <w:szCs w:val="22"/>
            </w:rPr>
          </w:rPrChange>
        </w:rPr>
      </w:pPr>
      <w:del w:id="1618" w:author="Windows User" w:date="2021-12-08T11:24:00Z">
        <w:r w:rsidRPr="00864977" w:rsidDel="004927C6">
          <w:rPr>
            <w:rFonts w:asciiTheme="minorHAnsi" w:hAnsiTheme="minorHAnsi" w:cstheme="minorHAnsi"/>
            <w:sz w:val="22"/>
            <w:szCs w:val="22"/>
            <w:rPrChange w:id="1619" w:author="Windows User" w:date="2021-12-15T15:56:00Z">
              <w:rPr>
                <w:rFonts w:asciiTheme="minorHAnsi" w:hAnsiTheme="minorHAnsi" w:cstheme="minorHAnsi"/>
                <w:sz w:val="22"/>
                <w:szCs w:val="22"/>
              </w:rPr>
            </w:rPrChange>
          </w:rPr>
          <w:delText xml:space="preserve">To encourage and promote fitness culture and spirit of sportsmanship among rural youth to adopt it as a way of life. </w:delText>
        </w:r>
      </w:del>
    </w:p>
    <w:p w14:paraId="2493D420" w14:textId="1C9FB3B0" w:rsidR="003B1CBA" w:rsidRPr="00864977" w:rsidDel="004927C6" w:rsidRDefault="003B1CBA" w:rsidP="005E17D4">
      <w:pPr>
        <w:pStyle w:val="Default"/>
        <w:numPr>
          <w:ilvl w:val="0"/>
          <w:numId w:val="24"/>
        </w:numPr>
        <w:spacing w:after="43"/>
        <w:ind w:left="360"/>
        <w:rPr>
          <w:del w:id="1620" w:author="Windows User" w:date="2021-12-08T11:24:00Z"/>
          <w:rFonts w:asciiTheme="minorHAnsi" w:eastAsia="MS Mincho" w:hAnsiTheme="minorHAnsi" w:cstheme="minorHAnsi"/>
          <w:sz w:val="22"/>
          <w:szCs w:val="22"/>
          <w:rPrChange w:id="1621" w:author="Windows User" w:date="2021-12-15T15:56:00Z">
            <w:rPr>
              <w:del w:id="1622" w:author="Windows User" w:date="2021-12-08T11:24:00Z"/>
              <w:rFonts w:asciiTheme="minorHAnsi" w:eastAsia="MS Mincho" w:hAnsiTheme="minorHAnsi" w:cstheme="minorHAnsi"/>
              <w:sz w:val="22"/>
              <w:szCs w:val="22"/>
            </w:rPr>
          </w:rPrChange>
        </w:rPr>
      </w:pPr>
      <w:del w:id="1623" w:author="Windows User" w:date="2021-12-08T11:24:00Z">
        <w:r w:rsidRPr="00864977" w:rsidDel="004927C6">
          <w:rPr>
            <w:rFonts w:asciiTheme="minorHAnsi" w:eastAsia="MS Mincho" w:hAnsiTheme="minorHAnsi" w:cstheme="minorHAnsi"/>
            <w:sz w:val="22"/>
            <w:szCs w:val="22"/>
            <w:rPrChange w:id="1624" w:author="Windows User" w:date="2021-12-15T15:56:00Z">
              <w:rPr>
                <w:rFonts w:asciiTheme="minorHAnsi" w:eastAsia="MS Mincho" w:hAnsiTheme="minorHAnsi" w:cstheme="minorHAnsi"/>
                <w:sz w:val="22"/>
                <w:szCs w:val="22"/>
              </w:rPr>
            </w:rPrChange>
          </w:rPr>
          <w:delText>To populari</w:delText>
        </w:r>
        <w:r w:rsidR="00A564EA" w:rsidRPr="00864977" w:rsidDel="004927C6">
          <w:rPr>
            <w:rFonts w:asciiTheme="minorHAnsi" w:eastAsia="MS Mincho" w:hAnsiTheme="minorHAnsi" w:cstheme="minorHAnsi"/>
            <w:sz w:val="22"/>
            <w:szCs w:val="22"/>
            <w:rPrChange w:id="1625" w:author="Windows User" w:date="2021-12-15T15:56:00Z">
              <w:rPr>
                <w:rFonts w:asciiTheme="minorHAnsi" w:eastAsia="MS Mincho" w:hAnsiTheme="minorHAnsi" w:cstheme="minorHAnsi"/>
                <w:sz w:val="22"/>
                <w:szCs w:val="22"/>
              </w:rPr>
            </w:rPrChange>
          </w:rPr>
          <w:delText>s</w:delText>
        </w:r>
        <w:r w:rsidRPr="00864977" w:rsidDel="004927C6">
          <w:rPr>
            <w:rFonts w:asciiTheme="minorHAnsi" w:eastAsia="MS Mincho" w:hAnsiTheme="minorHAnsi" w:cstheme="minorHAnsi"/>
            <w:sz w:val="22"/>
            <w:szCs w:val="22"/>
            <w:rPrChange w:id="1626" w:author="Windows User" w:date="2021-12-15T15:56:00Z">
              <w:rPr>
                <w:rFonts w:asciiTheme="minorHAnsi" w:eastAsia="MS Mincho" w:hAnsiTheme="minorHAnsi" w:cstheme="minorHAnsi"/>
                <w:sz w:val="22"/>
                <w:szCs w:val="22"/>
              </w:rPr>
            </w:rPrChange>
          </w:rPr>
          <w:delText xml:space="preserve">e such fitness activities which require minimum infrastructure, equipments and finances </w:delText>
        </w:r>
      </w:del>
    </w:p>
    <w:p w14:paraId="563D9FCC" w14:textId="35C7625B" w:rsidR="003B1CBA" w:rsidRPr="00864977" w:rsidDel="004927C6" w:rsidRDefault="003B1CBA" w:rsidP="005E17D4">
      <w:pPr>
        <w:pStyle w:val="Default"/>
        <w:numPr>
          <w:ilvl w:val="0"/>
          <w:numId w:val="24"/>
        </w:numPr>
        <w:spacing w:after="43"/>
        <w:ind w:left="360"/>
        <w:rPr>
          <w:del w:id="1627" w:author="Windows User" w:date="2021-12-08T11:24:00Z"/>
          <w:rFonts w:asciiTheme="minorHAnsi" w:eastAsia="MS Mincho" w:hAnsiTheme="minorHAnsi" w:cstheme="minorHAnsi"/>
          <w:sz w:val="22"/>
          <w:szCs w:val="22"/>
          <w:rPrChange w:id="1628" w:author="Windows User" w:date="2021-12-15T15:56:00Z">
            <w:rPr>
              <w:del w:id="1629" w:author="Windows User" w:date="2021-12-08T11:24:00Z"/>
              <w:rFonts w:asciiTheme="minorHAnsi" w:eastAsia="MS Mincho" w:hAnsiTheme="minorHAnsi" w:cstheme="minorHAnsi"/>
              <w:sz w:val="22"/>
              <w:szCs w:val="22"/>
            </w:rPr>
          </w:rPrChange>
        </w:rPr>
      </w:pPr>
      <w:del w:id="1630" w:author="Windows User" w:date="2021-12-08T11:24:00Z">
        <w:r w:rsidRPr="00864977" w:rsidDel="004927C6">
          <w:rPr>
            <w:rFonts w:asciiTheme="minorHAnsi" w:eastAsia="MS Mincho" w:hAnsiTheme="minorHAnsi" w:cstheme="minorHAnsi"/>
            <w:sz w:val="22"/>
            <w:szCs w:val="22"/>
            <w:rPrChange w:id="1631" w:author="Windows User" w:date="2021-12-15T15:56:00Z">
              <w:rPr>
                <w:rFonts w:asciiTheme="minorHAnsi" w:eastAsia="MS Mincho" w:hAnsiTheme="minorHAnsi" w:cstheme="minorHAnsi"/>
                <w:sz w:val="22"/>
                <w:szCs w:val="22"/>
              </w:rPr>
            </w:rPrChange>
          </w:rPr>
          <w:delText xml:space="preserve">To propagate the message of healthy body &amp; healthy mind among the youth </w:delText>
        </w:r>
      </w:del>
    </w:p>
    <w:p w14:paraId="15283C97" w14:textId="33A08E73" w:rsidR="003B1CBA" w:rsidRPr="00864977" w:rsidDel="004927C6" w:rsidRDefault="003B1CBA" w:rsidP="005E17D4">
      <w:pPr>
        <w:pStyle w:val="Default"/>
        <w:numPr>
          <w:ilvl w:val="0"/>
          <w:numId w:val="24"/>
        </w:numPr>
        <w:spacing w:after="43"/>
        <w:ind w:left="360"/>
        <w:rPr>
          <w:del w:id="1632" w:author="Windows User" w:date="2021-12-08T11:24:00Z"/>
          <w:rFonts w:asciiTheme="minorHAnsi" w:eastAsia="MS Mincho" w:hAnsiTheme="minorHAnsi" w:cstheme="minorHAnsi"/>
          <w:sz w:val="22"/>
          <w:szCs w:val="22"/>
          <w:rPrChange w:id="1633" w:author="Windows User" w:date="2021-12-15T15:56:00Z">
            <w:rPr>
              <w:del w:id="1634" w:author="Windows User" w:date="2021-12-08T11:24:00Z"/>
              <w:rFonts w:asciiTheme="minorHAnsi" w:eastAsia="MS Mincho" w:hAnsiTheme="minorHAnsi" w:cstheme="minorHAnsi"/>
              <w:sz w:val="22"/>
              <w:szCs w:val="22"/>
            </w:rPr>
          </w:rPrChange>
        </w:rPr>
      </w:pPr>
      <w:del w:id="1635" w:author="Windows User" w:date="2021-12-08T11:24:00Z">
        <w:r w:rsidRPr="00864977" w:rsidDel="004927C6">
          <w:rPr>
            <w:rFonts w:asciiTheme="minorHAnsi" w:eastAsia="MS Mincho" w:hAnsiTheme="minorHAnsi" w:cstheme="minorHAnsi"/>
            <w:sz w:val="22"/>
            <w:szCs w:val="22"/>
            <w:rPrChange w:id="1636" w:author="Windows User" w:date="2021-12-15T15:56:00Z">
              <w:rPr>
                <w:rFonts w:asciiTheme="minorHAnsi" w:eastAsia="MS Mincho" w:hAnsiTheme="minorHAnsi" w:cstheme="minorHAnsi"/>
                <w:sz w:val="22"/>
                <w:szCs w:val="22"/>
              </w:rPr>
            </w:rPrChange>
          </w:rPr>
          <w:delText xml:space="preserve">To develop understanding among youth about their reproductive health, nutrition, hygiene, sanitation, immunity and lifestyle diseases </w:delText>
        </w:r>
      </w:del>
    </w:p>
    <w:p w14:paraId="43A91A69" w14:textId="29A0772A" w:rsidR="003B1CBA" w:rsidRPr="00864977" w:rsidDel="004927C6" w:rsidRDefault="003B1CBA" w:rsidP="005E17D4">
      <w:pPr>
        <w:pStyle w:val="Default"/>
        <w:numPr>
          <w:ilvl w:val="0"/>
          <w:numId w:val="24"/>
        </w:numPr>
        <w:spacing w:after="43"/>
        <w:ind w:left="360"/>
        <w:rPr>
          <w:del w:id="1637" w:author="Windows User" w:date="2021-12-08T11:24:00Z"/>
          <w:rFonts w:asciiTheme="minorHAnsi" w:eastAsia="MS Mincho" w:hAnsiTheme="minorHAnsi" w:cstheme="minorHAnsi"/>
          <w:sz w:val="22"/>
          <w:szCs w:val="22"/>
          <w:rPrChange w:id="1638" w:author="Windows User" w:date="2021-12-15T15:56:00Z">
            <w:rPr>
              <w:del w:id="1639" w:author="Windows User" w:date="2021-12-08T11:24:00Z"/>
              <w:rFonts w:asciiTheme="minorHAnsi" w:eastAsia="MS Mincho" w:hAnsiTheme="minorHAnsi" w:cstheme="minorHAnsi"/>
              <w:sz w:val="22"/>
              <w:szCs w:val="22"/>
            </w:rPr>
          </w:rPrChange>
        </w:rPr>
      </w:pPr>
      <w:del w:id="1640" w:author="Windows User" w:date="2021-12-08T11:24:00Z">
        <w:r w:rsidRPr="00864977" w:rsidDel="004927C6">
          <w:rPr>
            <w:rFonts w:asciiTheme="minorHAnsi" w:eastAsia="MS Mincho" w:hAnsiTheme="minorHAnsi" w:cstheme="minorHAnsi"/>
            <w:sz w:val="22"/>
            <w:szCs w:val="22"/>
            <w:rPrChange w:id="1641" w:author="Windows User" w:date="2021-12-15T15:56:00Z">
              <w:rPr>
                <w:rFonts w:asciiTheme="minorHAnsi" w:eastAsia="MS Mincho" w:hAnsiTheme="minorHAnsi" w:cstheme="minorHAnsi"/>
                <w:sz w:val="22"/>
                <w:szCs w:val="22"/>
              </w:rPr>
            </w:rPrChange>
          </w:rPr>
          <w:delText>To make aware and educate youth on methods of prevention and control of HIV</w:delText>
        </w:r>
        <w:r w:rsidR="00A564EA" w:rsidRPr="00864977" w:rsidDel="004927C6">
          <w:rPr>
            <w:rFonts w:asciiTheme="minorHAnsi" w:eastAsia="MS Mincho" w:hAnsiTheme="minorHAnsi" w:cstheme="minorHAnsi"/>
            <w:sz w:val="22"/>
            <w:szCs w:val="22"/>
            <w:rPrChange w:id="1642" w:author="Windows User" w:date="2021-12-15T15:56:00Z">
              <w:rPr>
                <w:rFonts w:asciiTheme="minorHAnsi" w:eastAsia="MS Mincho" w:hAnsiTheme="minorHAnsi" w:cstheme="minorHAnsi"/>
                <w:sz w:val="22"/>
                <w:szCs w:val="22"/>
              </w:rPr>
            </w:rPrChange>
          </w:rPr>
          <w:delText>/</w:delText>
        </w:r>
        <w:r w:rsidRPr="00864977" w:rsidDel="004927C6">
          <w:rPr>
            <w:rFonts w:asciiTheme="minorHAnsi" w:eastAsia="MS Mincho" w:hAnsiTheme="minorHAnsi" w:cstheme="minorHAnsi"/>
            <w:sz w:val="22"/>
            <w:szCs w:val="22"/>
            <w:rPrChange w:id="1643" w:author="Windows User" w:date="2021-12-15T15:56:00Z">
              <w:rPr>
                <w:rFonts w:asciiTheme="minorHAnsi" w:eastAsia="MS Mincho" w:hAnsiTheme="minorHAnsi" w:cstheme="minorHAnsi"/>
                <w:sz w:val="22"/>
                <w:szCs w:val="22"/>
              </w:rPr>
            </w:rPrChange>
          </w:rPr>
          <w:delText xml:space="preserve">AIDS, STIs, COVID-19 </w:delText>
        </w:r>
      </w:del>
    </w:p>
    <w:p w14:paraId="496718C4" w14:textId="63D62EBF" w:rsidR="003B1CBA" w:rsidRPr="00864977" w:rsidDel="004927C6" w:rsidRDefault="003B1CBA" w:rsidP="005E17D4">
      <w:pPr>
        <w:pStyle w:val="Default"/>
        <w:numPr>
          <w:ilvl w:val="0"/>
          <w:numId w:val="24"/>
        </w:numPr>
        <w:spacing w:after="43"/>
        <w:ind w:left="360"/>
        <w:rPr>
          <w:del w:id="1644" w:author="Windows User" w:date="2021-12-08T11:24:00Z"/>
          <w:rFonts w:asciiTheme="minorHAnsi" w:eastAsia="MS Mincho" w:hAnsiTheme="minorHAnsi" w:cstheme="minorHAnsi"/>
          <w:sz w:val="22"/>
          <w:szCs w:val="22"/>
          <w:rPrChange w:id="1645" w:author="Windows User" w:date="2021-12-15T15:56:00Z">
            <w:rPr>
              <w:del w:id="1646" w:author="Windows User" w:date="2021-12-08T11:24:00Z"/>
              <w:rFonts w:asciiTheme="minorHAnsi" w:eastAsia="MS Mincho" w:hAnsiTheme="minorHAnsi" w:cstheme="minorHAnsi"/>
              <w:sz w:val="22"/>
              <w:szCs w:val="22"/>
            </w:rPr>
          </w:rPrChange>
        </w:rPr>
      </w:pPr>
      <w:del w:id="1647" w:author="Windows User" w:date="2021-12-08T11:24:00Z">
        <w:r w:rsidRPr="00864977" w:rsidDel="004927C6">
          <w:rPr>
            <w:rFonts w:asciiTheme="minorHAnsi" w:eastAsia="MS Mincho" w:hAnsiTheme="minorHAnsi" w:cstheme="minorHAnsi"/>
            <w:sz w:val="22"/>
            <w:szCs w:val="22"/>
            <w:rPrChange w:id="1648" w:author="Windows User" w:date="2021-12-15T15:56:00Z">
              <w:rPr>
                <w:rFonts w:asciiTheme="minorHAnsi" w:eastAsia="MS Mincho" w:hAnsiTheme="minorHAnsi" w:cstheme="minorHAnsi"/>
                <w:sz w:val="22"/>
                <w:szCs w:val="22"/>
              </w:rPr>
            </w:rPrChange>
          </w:rPr>
          <w:delText xml:space="preserve">To educate youth on the strategies and need to refrain from </w:delText>
        </w:r>
        <w:r w:rsidR="00A564EA" w:rsidRPr="00864977" w:rsidDel="004927C6">
          <w:rPr>
            <w:rFonts w:asciiTheme="minorHAnsi" w:eastAsia="MS Mincho" w:hAnsiTheme="minorHAnsi" w:cstheme="minorHAnsi"/>
            <w:sz w:val="22"/>
            <w:szCs w:val="22"/>
            <w:rPrChange w:id="1649" w:author="Windows User" w:date="2021-12-15T15:56:00Z">
              <w:rPr>
                <w:rFonts w:asciiTheme="minorHAnsi" w:eastAsia="MS Mincho" w:hAnsiTheme="minorHAnsi" w:cstheme="minorHAnsi"/>
                <w:sz w:val="22"/>
                <w:szCs w:val="22"/>
              </w:rPr>
            </w:rPrChange>
          </w:rPr>
          <w:delText>d</w:delText>
        </w:r>
        <w:r w:rsidRPr="00864977" w:rsidDel="004927C6">
          <w:rPr>
            <w:rFonts w:asciiTheme="minorHAnsi" w:eastAsia="MS Mincho" w:hAnsiTheme="minorHAnsi" w:cstheme="minorHAnsi"/>
            <w:sz w:val="22"/>
            <w:szCs w:val="22"/>
            <w:rPrChange w:id="1650" w:author="Windows User" w:date="2021-12-15T15:56:00Z">
              <w:rPr>
                <w:rFonts w:asciiTheme="minorHAnsi" w:eastAsia="MS Mincho" w:hAnsiTheme="minorHAnsi" w:cstheme="minorHAnsi"/>
                <w:sz w:val="22"/>
                <w:szCs w:val="22"/>
              </w:rPr>
            </w:rPrChange>
          </w:rPr>
          <w:delText xml:space="preserve">rug </w:delText>
        </w:r>
        <w:r w:rsidR="00A564EA" w:rsidRPr="00864977" w:rsidDel="004927C6">
          <w:rPr>
            <w:rFonts w:asciiTheme="minorHAnsi" w:eastAsia="MS Mincho" w:hAnsiTheme="minorHAnsi" w:cstheme="minorHAnsi"/>
            <w:sz w:val="22"/>
            <w:szCs w:val="22"/>
            <w:rPrChange w:id="1651" w:author="Windows User" w:date="2021-12-15T15:56:00Z">
              <w:rPr>
                <w:rFonts w:asciiTheme="minorHAnsi" w:eastAsia="MS Mincho" w:hAnsiTheme="minorHAnsi" w:cstheme="minorHAnsi"/>
                <w:sz w:val="22"/>
                <w:szCs w:val="22"/>
              </w:rPr>
            </w:rPrChange>
          </w:rPr>
          <w:delText>a</w:delText>
        </w:r>
        <w:r w:rsidRPr="00864977" w:rsidDel="004927C6">
          <w:rPr>
            <w:rFonts w:asciiTheme="minorHAnsi" w:eastAsia="MS Mincho" w:hAnsiTheme="minorHAnsi" w:cstheme="minorHAnsi"/>
            <w:sz w:val="22"/>
            <w:szCs w:val="22"/>
            <w:rPrChange w:id="1652" w:author="Windows User" w:date="2021-12-15T15:56:00Z">
              <w:rPr>
                <w:rFonts w:asciiTheme="minorHAnsi" w:eastAsia="MS Mincho" w:hAnsiTheme="minorHAnsi" w:cstheme="minorHAnsi"/>
                <w:sz w:val="22"/>
                <w:szCs w:val="22"/>
              </w:rPr>
            </w:rPrChange>
          </w:rPr>
          <w:delText xml:space="preserve">buse </w:delText>
        </w:r>
      </w:del>
    </w:p>
    <w:p w14:paraId="132E0341" w14:textId="15E7F4FF" w:rsidR="003B1CBA" w:rsidRPr="00864977" w:rsidDel="004927C6" w:rsidRDefault="003B1CBA" w:rsidP="005E17D4">
      <w:pPr>
        <w:pStyle w:val="Default"/>
        <w:numPr>
          <w:ilvl w:val="0"/>
          <w:numId w:val="24"/>
        </w:numPr>
        <w:spacing w:after="43"/>
        <w:ind w:left="360"/>
        <w:rPr>
          <w:del w:id="1653" w:author="Windows User" w:date="2021-12-08T11:24:00Z"/>
          <w:rFonts w:asciiTheme="minorHAnsi" w:eastAsia="MS Mincho" w:hAnsiTheme="minorHAnsi" w:cstheme="minorHAnsi"/>
          <w:sz w:val="22"/>
          <w:szCs w:val="22"/>
          <w:rPrChange w:id="1654" w:author="Windows User" w:date="2021-12-15T15:56:00Z">
            <w:rPr>
              <w:del w:id="1655" w:author="Windows User" w:date="2021-12-08T11:24:00Z"/>
              <w:rFonts w:asciiTheme="minorHAnsi" w:eastAsia="MS Mincho" w:hAnsiTheme="minorHAnsi" w:cstheme="minorHAnsi"/>
              <w:sz w:val="22"/>
              <w:szCs w:val="22"/>
            </w:rPr>
          </w:rPrChange>
        </w:rPr>
      </w:pPr>
      <w:del w:id="1656" w:author="Windows User" w:date="2021-12-08T11:24:00Z">
        <w:r w:rsidRPr="00864977" w:rsidDel="004927C6">
          <w:rPr>
            <w:rFonts w:asciiTheme="minorHAnsi" w:eastAsia="MS Mincho" w:hAnsiTheme="minorHAnsi" w:cstheme="minorHAnsi"/>
            <w:sz w:val="22"/>
            <w:szCs w:val="22"/>
            <w:rPrChange w:id="1657" w:author="Windows User" w:date="2021-12-15T15:56:00Z">
              <w:rPr>
                <w:rFonts w:asciiTheme="minorHAnsi" w:eastAsia="MS Mincho" w:hAnsiTheme="minorHAnsi" w:cstheme="minorHAnsi"/>
                <w:sz w:val="22"/>
                <w:szCs w:val="22"/>
              </w:rPr>
            </w:rPrChange>
          </w:rPr>
          <w:delText>To sensiti</w:delText>
        </w:r>
        <w:r w:rsidR="00A564EA" w:rsidRPr="00864977" w:rsidDel="004927C6">
          <w:rPr>
            <w:rFonts w:asciiTheme="minorHAnsi" w:eastAsia="MS Mincho" w:hAnsiTheme="minorHAnsi" w:cstheme="minorHAnsi"/>
            <w:sz w:val="22"/>
            <w:szCs w:val="22"/>
            <w:rPrChange w:id="1658" w:author="Windows User" w:date="2021-12-15T15:56:00Z">
              <w:rPr>
                <w:rFonts w:asciiTheme="minorHAnsi" w:eastAsia="MS Mincho" w:hAnsiTheme="minorHAnsi" w:cstheme="minorHAnsi"/>
                <w:sz w:val="22"/>
                <w:szCs w:val="22"/>
              </w:rPr>
            </w:rPrChange>
          </w:rPr>
          <w:delText>s</w:delText>
        </w:r>
        <w:r w:rsidRPr="00864977" w:rsidDel="004927C6">
          <w:rPr>
            <w:rFonts w:asciiTheme="minorHAnsi" w:eastAsia="MS Mincho" w:hAnsiTheme="minorHAnsi" w:cstheme="minorHAnsi"/>
            <w:sz w:val="22"/>
            <w:szCs w:val="22"/>
            <w:rPrChange w:id="1659" w:author="Windows User" w:date="2021-12-15T15:56:00Z">
              <w:rPr>
                <w:rFonts w:asciiTheme="minorHAnsi" w:eastAsia="MS Mincho" w:hAnsiTheme="minorHAnsi" w:cstheme="minorHAnsi"/>
                <w:sz w:val="22"/>
                <w:szCs w:val="22"/>
              </w:rPr>
            </w:rPrChange>
          </w:rPr>
          <w:delText xml:space="preserve">e and motivate youth to practice </w:delText>
        </w:r>
        <w:r w:rsidR="00A564EA" w:rsidRPr="00864977" w:rsidDel="004927C6">
          <w:rPr>
            <w:rFonts w:asciiTheme="minorHAnsi" w:eastAsia="MS Mincho" w:hAnsiTheme="minorHAnsi" w:cstheme="minorHAnsi"/>
            <w:sz w:val="22"/>
            <w:szCs w:val="22"/>
            <w:rPrChange w:id="1660" w:author="Windows User" w:date="2021-12-15T15:56:00Z">
              <w:rPr>
                <w:rFonts w:asciiTheme="minorHAnsi" w:eastAsia="MS Mincho" w:hAnsiTheme="minorHAnsi" w:cstheme="minorHAnsi"/>
                <w:sz w:val="22"/>
                <w:szCs w:val="22"/>
              </w:rPr>
            </w:rPrChange>
          </w:rPr>
          <w:delText>f</w:delText>
        </w:r>
        <w:r w:rsidRPr="00864977" w:rsidDel="004927C6">
          <w:rPr>
            <w:rFonts w:asciiTheme="minorHAnsi" w:eastAsia="MS Mincho" w:hAnsiTheme="minorHAnsi" w:cstheme="minorHAnsi"/>
            <w:sz w:val="22"/>
            <w:szCs w:val="22"/>
            <w:rPrChange w:id="1661" w:author="Windows User" w:date="2021-12-15T15:56:00Z">
              <w:rPr>
                <w:rFonts w:asciiTheme="minorHAnsi" w:eastAsia="MS Mincho" w:hAnsiTheme="minorHAnsi" w:cstheme="minorHAnsi"/>
                <w:sz w:val="22"/>
                <w:szCs w:val="22"/>
              </w:rPr>
            </w:rPrChange>
          </w:rPr>
          <w:delText xml:space="preserve">undamental </w:delText>
        </w:r>
        <w:r w:rsidR="00A564EA" w:rsidRPr="00864977" w:rsidDel="004927C6">
          <w:rPr>
            <w:rFonts w:asciiTheme="minorHAnsi" w:eastAsia="MS Mincho" w:hAnsiTheme="minorHAnsi" w:cstheme="minorHAnsi"/>
            <w:sz w:val="22"/>
            <w:szCs w:val="22"/>
            <w:rPrChange w:id="1662" w:author="Windows User" w:date="2021-12-15T15:56:00Z">
              <w:rPr>
                <w:rFonts w:asciiTheme="minorHAnsi" w:eastAsia="MS Mincho" w:hAnsiTheme="minorHAnsi" w:cstheme="minorHAnsi"/>
                <w:sz w:val="22"/>
                <w:szCs w:val="22"/>
              </w:rPr>
            </w:rPrChange>
          </w:rPr>
          <w:delText>d</w:delText>
        </w:r>
        <w:r w:rsidRPr="00864977" w:rsidDel="004927C6">
          <w:rPr>
            <w:rFonts w:asciiTheme="minorHAnsi" w:eastAsia="MS Mincho" w:hAnsiTheme="minorHAnsi" w:cstheme="minorHAnsi"/>
            <w:sz w:val="22"/>
            <w:szCs w:val="22"/>
            <w:rPrChange w:id="1663" w:author="Windows User" w:date="2021-12-15T15:56:00Z">
              <w:rPr>
                <w:rFonts w:asciiTheme="minorHAnsi" w:eastAsia="MS Mincho" w:hAnsiTheme="minorHAnsi" w:cstheme="minorHAnsi"/>
                <w:sz w:val="22"/>
                <w:szCs w:val="22"/>
              </w:rPr>
            </w:rPrChange>
          </w:rPr>
          <w:delText xml:space="preserve">uties and proud to be Indians </w:delText>
        </w:r>
      </w:del>
    </w:p>
    <w:p w14:paraId="673F853D" w14:textId="2EB0D328" w:rsidR="003B1CBA" w:rsidRPr="00864977" w:rsidDel="004927C6" w:rsidRDefault="003B1CBA" w:rsidP="005E17D4">
      <w:pPr>
        <w:pStyle w:val="Default"/>
        <w:numPr>
          <w:ilvl w:val="0"/>
          <w:numId w:val="24"/>
        </w:numPr>
        <w:ind w:left="360"/>
        <w:rPr>
          <w:del w:id="1664" w:author="Windows User" w:date="2021-12-08T11:24:00Z"/>
          <w:rFonts w:asciiTheme="minorHAnsi" w:eastAsia="MS Mincho" w:hAnsiTheme="minorHAnsi" w:cstheme="minorHAnsi"/>
          <w:sz w:val="22"/>
          <w:szCs w:val="22"/>
          <w:rPrChange w:id="1665" w:author="Windows User" w:date="2021-12-15T15:56:00Z">
            <w:rPr>
              <w:del w:id="1666" w:author="Windows User" w:date="2021-12-08T11:24:00Z"/>
              <w:rFonts w:asciiTheme="minorHAnsi" w:eastAsia="MS Mincho" w:hAnsiTheme="minorHAnsi" w:cstheme="minorHAnsi"/>
              <w:sz w:val="22"/>
              <w:szCs w:val="22"/>
            </w:rPr>
          </w:rPrChange>
        </w:rPr>
      </w:pPr>
      <w:del w:id="1667" w:author="Windows User" w:date="2021-12-08T11:24:00Z">
        <w:r w:rsidRPr="00864977" w:rsidDel="004927C6">
          <w:rPr>
            <w:rFonts w:asciiTheme="minorHAnsi" w:eastAsia="MS Mincho" w:hAnsiTheme="minorHAnsi" w:cstheme="minorHAnsi"/>
            <w:sz w:val="22"/>
            <w:szCs w:val="22"/>
            <w:rPrChange w:id="1668" w:author="Windows User" w:date="2021-12-15T15:56:00Z">
              <w:rPr>
                <w:rFonts w:asciiTheme="minorHAnsi" w:eastAsia="MS Mincho" w:hAnsiTheme="minorHAnsi" w:cstheme="minorHAnsi"/>
                <w:sz w:val="22"/>
                <w:szCs w:val="22"/>
              </w:rPr>
            </w:rPrChange>
          </w:rPr>
          <w:delText xml:space="preserve">To turn Indian youth </w:delText>
        </w:r>
        <w:r w:rsidR="00A564EA" w:rsidRPr="00864977" w:rsidDel="004927C6">
          <w:rPr>
            <w:rFonts w:asciiTheme="minorHAnsi" w:eastAsia="MS Mincho" w:hAnsiTheme="minorHAnsi" w:cstheme="minorHAnsi"/>
            <w:sz w:val="22"/>
            <w:szCs w:val="22"/>
            <w:rPrChange w:id="1669" w:author="Windows User" w:date="2021-12-15T15:56:00Z">
              <w:rPr>
                <w:rFonts w:asciiTheme="minorHAnsi" w:eastAsia="MS Mincho" w:hAnsiTheme="minorHAnsi" w:cstheme="minorHAnsi"/>
                <w:sz w:val="22"/>
                <w:szCs w:val="22"/>
              </w:rPr>
            </w:rPrChange>
          </w:rPr>
          <w:delText xml:space="preserve">into a </w:delText>
        </w:r>
        <w:r w:rsidRPr="00864977" w:rsidDel="004927C6">
          <w:rPr>
            <w:rFonts w:asciiTheme="minorHAnsi" w:eastAsia="MS Mincho" w:hAnsiTheme="minorHAnsi" w:cstheme="minorHAnsi"/>
            <w:sz w:val="22"/>
            <w:szCs w:val="22"/>
            <w:rPrChange w:id="1670" w:author="Windows User" w:date="2021-12-15T15:56:00Z">
              <w:rPr>
                <w:rFonts w:asciiTheme="minorHAnsi" w:eastAsia="MS Mincho" w:hAnsiTheme="minorHAnsi" w:cstheme="minorHAnsi"/>
                <w:sz w:val="22"/>
                <w:szCs w:val="22"/>
              </w:rPr>
            </w:rPrChange>
          </w:rPr>
          <w:delText xml:space="preserve">healthy and productive human resource </w:delText>
        </w:r>
      </w:del>
    </w:p>
    <w:p w14:paraId="3573B29B" w14:textId="50A17242" w:rsidR="003B1CBA" w:rsidRPr="00864977" w:rsidDel="004927C6" w:rsidRDefault="003B1CBA" w:rsidP="002E3880">
      <w:pPr>
        <w:pStyle w:val="Default"/>
        <w:rPr>
          <w:del w:id="1671" w:author="Windows User" w:date="2021-12-08T11:24:00Z"/>
          <w:rFonts w:asciiTheme="minorHAnsi" w:eastAsia="MS Mincho" w:hAnsiTheme="minorHAnsi" w:cstheme="minorHAnsi"/>
          <w:sz w:val="22"/>
          <w:szCs w:val="22"/>
          <w:rPrChange w:id="1672" w:author="Windows User" w:date="2021-12-15T15:56:00Z">
            <w:rPr>
              <w:del w:id="1673" w:author="Windows User" w:date="2021-12-08T11:24:00Z"/>
              <w:rFonts w:asciiTheme="minorHAnsi" w:eastAsia="MS Mincho" w:hAnsiTheme="minorHAnsi" w:cstheme="minorHAnsi"/>
              <w:sz w:val="22"/>
              <w:szCs w:val="22"/>
            </w:rPr>
          </w:rPrChange>
        </w:rPr>
      </w:pPr>
    </w:p>
    <w:p w14:paraId="3297A798" w14:textId="5CA927D0" w:rsidR="003B1CBA" w:rsidRPr="00864977" w:rsidDel="004927C6" w:rsidRDefault="003B1CBA" w:rsidP="003B1CBA">
      <w:pPr>
        <w:pStyle w:val="Default"/>
        <w:rPr>
          <w:del w:id="1674" w:author="Windows User" w:date="2021-12-08T11:24:00Z"/>
          <w:rFonts w:asciiTheme="minorHAnsi" w:eastAsia="MS Mincho" w:hAnsiTheme="minorHAnsi" w:cstheme="minorHAnsi"/>
          <w:sz w:val="22"/>
          <w:szCs w:val="22"/>
          <w:rPrChange w:id="1675" w:author="Windows User" w:date="2021-12-15T15:56:00Z">
            <w:rPr>
              <w:del w:id="1676" w:author="Windows User" w:date="2021-12-08T11:24:00Z"/>
              <w:rFonts w:asciiTheme="minorHAnsi" w:eastAsia="MS Mincho" w:hAnsiTheme="minorHAnsi" w:cstheme="minorHAnsi"/>
              <w:sz w:val="22"/>
              <w:szCs w:val="22"/>
            </w:rPr>
          </w:rPrChange>
        </w:rPr>
      </w:pPr>
    </w:p>
    <w:p w14:paraId="7F055066" w14:textId="42F91CF9" w:rsidR="003B1CBA" w:rsidRPr="00864977" w:rsidDel="004927C6" w:rsidRDefault="00132ED9" w:rsidP="003B1CBA">
      <w:pPr>
        <w:pStyle w:val="Default"/>
        <w:rPr>
          <w:del w:id="1677" w:author="Windows User" w:date="2021-12-08T11:24:00Z"/>
          <w:rFonts w:asciiTheme="minorHAnsi" w:hAnsiTheme="minorHAnsi" w:cstheme="minorHAnsi"/>
          <w:sz w:val="22"/>
          <w:szCs w:val="22"/>
          <w:rPrChange w:id="1678" w:author="Windows User" w:date="2021-12-15T15:56:00Z">
            <w:rPr>
              <w:del w:id="1679" w:author="Windows User" w:date="2021-12-08T11:24:00Z"/>
              <w:rFonts w:asciiTheme="minorHAnsi" w:hAnsiTheme="minorHAnsi" w:cstheme="minorHAnsi"/>
              <w:sz w:val="22"/>
              <w:szCs w:val="22"/>
            </w:rPr>
          </w:rPrChange>
        </w:rPr>
      </w:pPr>
      <w:del w:id="1680" w:author="Windows User" w:date="2021-12-08T11:24:00Z">
        <w:r w:rsidRPr="00864977" w:rsidDel="004927C6">
          <w:rPr>
            <w:rFonts w:asciiTheme="minorHAnsi" w:hAnsiTheme="minorHAnsi" w:cstheme="minorHAnsi"/>
            <w:sz w:val="22"/>
            <w:szCs w:val="22"/>
            <w:rPrChange w:id="1681" w:author="Windows User" w:date="2021-12-15T15:56:00Z">
              <w:rPr>
                <w:rFonts w:asciiTheme="minorHAnsi" w:hAnsiTheme="minorHAnsi" w:cstheme="minorHAnsi"/>
                <w:b/>
                <w:sz w:val="22"/>
                <w:szCs w:val="22"/>
              </w:rPr>
            </w:rPrChange>
          </w:rPr>
          <w:delText>Slide 4.14</w:delText>
        </w:r>
      </w:del>
    </w:p>
    <w:p w14:paraId="09EA65A0" w14:textId="5012E753" w:rsidR="003B1CBA" w:rsidRPr="00864977" w:rsidDel="004927C6" w:rsidRDefault="003B1CBA" w:rsidP="003B1CBA">
      <w:pPr>
        <w:pStyle w:val="Default"/>
        <w:rPr>
          <w:del w:id="1682" w:author="Windows User" w:date="2021-12-08T11:24:00Z"/>
          <w:rFonts w:asciiTheme="minorHAnsi" w:hAnsiTheme="minorHAnsi" w:cstheme="minorHAnsi"/>
          <w:sz w:val="22"/>
          <w:szCs w:val="22"/>
          <w:rPrChange w:id="1683" w:author="Windows User" w:date="2021-12-15T15:56:00Z">
            <w:rPr>
              <w:del w:id="1684" w:author="Windows User" w:date="2021-12-08T11:24:00Z"/>
              <w:rFonts w:asciiTheme="minorHAnsi" w:hAnsiTheme="minorHAnsi" w:cstheme="minorHAnsi"/>
              <w:sz w:val="22"/>
              <w:szCs w:val="22"/>
            </w:rPr>
          </w:rPrChange>
        </w:rPr>
      </w:pPr>
      <w:del w:id="1685" w:author="Windows User" w:date="2021-12-08T11:24:00Z">
        <w:r w:rsidRPr="00864977" w:rsidDel="004927C6">
          <w:rPr>
            <w:rFonts w:asciiTheme="minorHAnsi" w:hAnsiTheme="minorHAnsi" w:cstheme="minorHAnsi"/>
            <w:sz w:val="22"/>
            <w:szCs w:val="22"/>
            <w:rPrChange w:id="1686" w:author="Windows User" w:date="2021-12-15T15:56:00Z">
              <w:rPr>
                <w:rFonts w:asciiTheme="minorHAnsi" w:hAnsiTheme="minorHAnsi" w:cstheme="minorHAnsi"/>
                <w:b/>
                <w:bCs/>
                <w:sz w:val="22"/>
                <w:szCs w:val="22"/>
              </w:rPr>
            </w:rPrChange>
          </w:rPr>
          <w:delText xml:space="preserve">Suggestive Actions </w:delText>
        </w:r>
      </w:del>
    </w:p>
    <w:p w14:paraId="00495550" w14:textId="14AE3541" w:rsidR="003B1CBA" w:rsidRPr="00864977" w:rsidDel="004927C6" w:rsidRDefault="003B1CBA" w:rsidP="005E17D4">
      <w:pPr>
        <w:pStyle w:val="Default"/>
        <w:numPr>
          <w:ilvl w:val="0"/>
          <w:numId w:val="25"/>
        </w:numPr>
        <w:spacing w:after="64"/>
        <w:rPr>
          <w:del w:id="1687" w:author="Windows User" w:date="2021-12-08T11:24:00Z"/>
          <w:rFonts w:asciiTheme="minorHAnsi" w:hAnsiTheme="minorHAnsi" w:cstheme="minorHAnsi"/>
          <w:sz w:val="22"/>
          <w:szCs w:val="22"/>
          <w:rPrChange w:id="1688" w:author="Windows User" w:date="2021-12-15T15:56:00Z">
            <w:rPr>
              <w:del w:id="1689" w:author="Windows User" w:date="2021-12-08T11:24:00Z"/>
              <w:rFonts w:asciiTheme="minorHAnsi" w:hAnsiTheme="minorHAnsi" w:cstheme="minorHAnsi"/>
              <w:sz w:val="22"/>
              <w:szCs w:val="22"/>
            </w:rPr>
          </w:rPrChange>
        </w:rPr>
      </w:pPr>
      <w:del w:id="1690" w:author="Windows User" w:date="2021-12-08T11:24:00Z">
        <w:r w:rsidRPr="00864977" w:rsidDel="004927C6">
          <w:rPr>
            <w:rFonts w:asciiTheme="minorHAnsi" w:hAnsiTheme="minorHAnsi" w:cstheme="minorHAnsi"/>
            <w:sz w:val="22"/>
            <w:szCs w:val="22"/>
            <w:rPrChange w:id="1691" w:author="Windows User" w:date="2021-12-15T15:56:00Z">
              <w:rPr>
                <w:rFonts w:asciiTheme="minorHAnsi" w:hAnsiTheme="minorHAnsi" w:cstheme="minorHAnsi"/>
                <w:sz w:val="22"/>
                <w:szCs w:val="22"/>
              </w:rPr>
            </w:rPrChange>
          </w:rPr>
          <w:delText>Sensiti</w:delText>
        </w:r>
        <w:r w:rsidR="00A564EA" w:rsidRPr="00864977" w:rsidDel="004927C6">
          <w:rPr>
            <w:rFonts w:asciiTheme="minorHAnsi" w:hAnsiTheme="minorHAnsi" w:cstheme="minorHAnsi"/>
            <w:sz w:val="22"/>
            <w:szCs w:val="22"/>
            <w:rPrChange w:id="1692" w:author="Windows User" w:date="2021-12-15T15:56:00Z">
              <w:rPr>
                <w:rFonts w:asciiTheme="minorHAnsi" w:hAnsiTheme="minorHAnsi" w:cstheme="minorHAnsi"/>
                <w:sz w:val="22"/>
                <w:szCs w:val="22"/>
              </w:rPr>
            </w:rPrChange>
          </w:rPr>
          <w:delText>s</w:delText>
        </w:r>
        <w:r w:rsidRPr="00864977" w:rsidDel="004927C6">
          <w:rPr>
            <w:rFonts w:asciiTheme="minorHAnsi" w:hAnsiTheme="minorHAnsi" w:cstheme="minorHAnsi"/>
            <w:sz w:val="22"/>
            <w:szCs w:val="22"/>
            <w:rPrChange w:id="1693" w:author="Windows User" w:date="2021-12-15T15:56:00Z">
              <w:rPr>
                <w:rFonts w:asciiTheme="minorHAnsi" w:hAnsiTheme="minorHAnsi" w:cstheme="minorHAnsi"/>
                <w:sz w:val="22"/>
                <w:szCs w:val="22"/>
              </w:rPr>
            </w:rPrChange>
          </w:rPr>
          <w:delText xml:space="preserve">ation of Youth Clubs to register as Fit India Youth Clubs </w:delText>
        </w:r>
      </w:del>
    </w:p>
    <w:p w14:paraId="185A9BA8" w14:textId="2EB76D91" w:rsidR="003B1CBA" w:rsidRPr="00864977" w:rsidDel="004927C6" w:rsidRDefault="003B1CBA" w:rsidP="005E17D4">
      <w:pPr>
        <w:pStyle w:val="Default"/>
        <w:numPr>
          <w:ilvl w:val="0"/>
          <w:numId w:val="25"/>
        </w:numPr>
        <w:spacing w:after="64"/>
        <w:rPr>
          <w:del w:id="1694" w:author="Windows User" w:date="2021-12-08T11:24:00Z"/>
          <w:rFonts w:asciiTheme="minorHAnsi" w:hAnsiTheme="minorHAnsi" w:cstheme="minorHAnsi"/>
          <w:sz w:val="22"/>
          <w:szCs w:val="22"/>
          <w:rPrChange w:id="1695" w:author="Windows User" w:date="2021-12-15T15:56:00Z">
            <w:rPr>
              <w:del w:id="1696" w:author="Windows User" w:date="2021-12-08T11:24:00Z"/>
              <w:rFonts w:asciiTheme="minorHAnsi" w:hAnsiTheme="minorHAnsi" w:cstheme="minorHAnsi"/>
              <w:sz w:val="22"/>
              <w:szCs w:val="22"/>
            </w:rPr>
          </w:rPrChange>
        </w:rPr>
      </w:pPr>
      <w:del w:id="1697" w:author="Windows User" w:date="2021-12-08T11:24:00Z">
        <w:r w:rsidRPr="00864977" w:rsidDel="004927C6">
          <w:rPr>
            <w:rFonts w:asciiTheme="minorHAnsi" w:hAnsiTheme="minorHAnsi" w:cstheme="minorHAnsi"/>
            <w:sz w:val="22"/>
            <w:szCs w:val="22"/>
            <w:rPrChange w:id="1698" w:author="Windows User" w:date="2021-12-15T15:56:00Z">
              <w:rPr>
                <w:rFonts w:asciiTheme="minorHAnsi" w:hAnsiTheme="minorHAnsi" w:cstheme="minorHAnsi"/>
                <w:sz w:val="22"/>
                <w:szCs w:val="22"/>
              </w:rPr>
            </w:rPrChange>
          </w:rPr>
          <w:delText xml:space="preserve">Fit India Freedom Run </w:delText>
        </w:r>
      </w:del>
    </w:p>
    <w:p w14:paraId="67123B58" w14:textId="4ACA1A28" w:rsidR="003B1CBA" w:rsidRPr="00864977" w:rsidDel="004927C6" w:rsidRDefault="003B1CBA" w:rsidP="005E17D4">
      <w:pPr>
        <w:pStyle w:val="Default"/>
        <w:numPr>
          <w:ilvl w:val="0"/>
          <w:numId w:val="25"/>
        </w:numPr>
        <w:spacing w:after="64"/>
        <w:rPr>
          <w:del w:id="1699" w:author="Windows User" w:date="2021-12-08T11:24:00Z"/>
          <w:rFonts w:asciiTheme="minorHAnsi" w:hAnsiTheme="minorHAnsi" w:cstheme="minorHAnsi"/>
          <w:sz w:val="22"/>
          <w:szCs w:val="22"/>
          <w:rPrChange w:id="1700" w:author="Windows User" w:date="2021-12-15T15:56:00Z">
            <w:rPr>
              <w:del w:id="1701" w:author="Windows User" w:date="2021-12-08T11:24:00Z"/>
              <w:rFonts w:asciiTheme="minorHAnsi" w:hAnsiTheme="minorHAnsi" w:cstheme="minorHAnsi"/>
              <w:sz w:val="22"/>
              <w:szCs w:val="22"/>
            </w:rPr>
          </w:rPrChange>
        </w:rPr>
      </w:pPr>
      <w:del w:id="1702" w:author="Windows User" w:date="2021-12-08T11:24:00Z">
        <w:r w:rsidRPr="00864977" w:rsidDel="004927C6">
          <w:rPr>
            <w:rFonts w:asciiTheme="minorHAnsi" w:hAnsiTheme="minorHAnsi" w:cstheme="minorHAnsi"/>
            <w:sz w:val="22"/>
            <w:szCs w:val="22"/>
            <w:rPrChange w:id="1703" w:author="Windows User" w:date="2021-12-15T15:56:00Z">
              <w:rPr>
                <w:rFonts w:asciiTheme="minorHAnsi" w:hAnsiTheme="minorHAnsi" w:cstheme="minorHAnsi"/>
                <w:sz w:val="22"/>
                <w:szCs w:val="22"/>
              </w:rPr>
            </w:rPrChange>
          </w:rPr>
          <w:delText xml:space="preserve">Fitness at </w:delText>
        </w:r>
        <w:r w:rsidR="00A564EA" w:rsidRPr="00864977" w:rsidDel="004927C6">
          <w:rPr>
            <w:rFonts w:asciiTheme="minorHAnsi" w:hAnsiTheme="minorHAnsi" w:cstheme="minorHAnsi"/>
            <w:sz w:val="22"/>
            <w:szCs w:val="22"/>
            <w:rPrChange w:id="1704" w:author="Windows User" w:date="2021-12-15T15:56:00Z">
              <w:rPr>
                <w:rFonts w:asciiTheme="minorHAnsi" w:hAnsiTheme="minorHAnsi" w:cstheme="minorHAnsi"/>
                <w:sz w:val="22"/>
                <w:szCs w:val="22"/>
              </w:rPr>
            </w:rPrChange>
          </w:rPr>
          <w:delText>h</w:delText>
        </w:r>
        <w:r w:rsidRPr="00864977" w:rsidDel="004927C6">
          <w:rPr>
            <w:rFonts w:asciiTheme="minorHAnsi" w:hAnsiTheme="minorHAnsi" w:cstheme="minorHAnsi"/>
            <w:sz w:val="22"/>
            <w:szCs w:val="22"/>
            <w:rPrChange w:id="1705" w:author="Windows User" w:date="2021-12-15T15:56:00Z">
              <w:rPr>
                <w:rFonts w:asciiTheme="minorHAnsi" w:hAnsiTheme="minorHAnsi" w:cstheme="minorHAnsi"/>
                <w:sz w:val="22"/>
                <w:szCs w:val="22"/>
              </w:rPr>
            </w:rPrChange>
          </w:rPr>
          <w:delText xml:space="preserve">ome, </w:delText>
        </w:r>
        <w:r w:rsidR="00A564EA" w:rsidRPr="00864977" w:rsidDel="004927C6">
          <w:rPr>
            <w:rFonts w:asciiTheme="minorHAnsi" w:hAnsiTheme="minorHAnsi" w:cstheme="minorHAnsi"/>
            <w:sz w:val="22"/>
            <w:szCs w:val="22"/>
            <w:rPrChange w:id="1706" w:author="Windows User" w:date="2021-12-15T15:56:00Z">
              <w:rPr>
                <w:rFonts w:asciiTheme="minorHAnsi" w:hAnsiTheme="minorHAnsi" w:cstheme="minorHAnsi"/>
                <w:sz w:val="22"/>
                <w:szCs w:val="22"/>
              </w:rPr>
            </w:rPrChange>
          </w:rPr>
          <w:delText>f</w:delText>
        </w:r>
        <w:r w:rsidRPr="00864977" w:rsidDel="004927C6">
          <w:rPr>
            <w:rFonts w:asciiTheme="minorHAnsi" w:hAnsiTheme="minorHAnsi" w:cstheme="minorHAnsi"/>
            <w:sz w:val="22"/>
            <w:szCs w:val="22"/>
            <w:rPrChange w:id="1707" w:author="Windows User" w:date="2021-12-15T15:56:00Z">
              <w:rPr>
                <w:rFonts w:asciiTheme="minorHAnsi" w:hAnsiTheme="minorHAnsi" w:cstheme="minorHAnsi"/>
                <w:sz w:val="22"/>
                <w:szCs w:val="22"/>
              </w:rPr>
            </w:rPrChange>
          </w:rPr>
          <w:delText xml:space="preserve">itness with </w:delText>
        </w:r>
        <w:r w:rsidR="00A564EA" w:rsidRPr="00864977" w:rsidDel="004927C6">
          <w:rPr>
            <w:rFonts w:asciiTheme="minorHAnsi" w:hAnsiTheme="minorHAnsi" w:cstheme="minorHAnsi"/>
            <w:sz w:val="22"/>
            <w:szCs w:val="22"/>
            <w:rPrChange w:id="1708" w:author="Windows User" w:date="2021-12-15T15:56:00Z">
              <w:rPr>
                <w:rFonts w:asciiTheme="minorHAnsi" w:hAnsiTheme="minorHAnsi" w:cstheme="minorHAnsi"/>
                <w:sz w:val="22"/>
                <w:szCs w:val="22"/>
              </w:rPr>
            </w:rPrChange>
          </w:rPr>
          <w:delText>f</w:delText>
        </w:r>
        <w:r w:rsidRPr="00864977" w:rsidDel="004927C6">
          <w:rPr>
            <w:rFonts w:asciiTheme="minorHAnsi" w:hAnsiTheme="minorHAnsi" w:cstheme="minorHAnsi"/>
            <w:sz w:val="22"/>
            <w:szCs w:val="22"/>
            <w:rPrChange w:id="1709" w:author="Windows User" w:date="2021-12-15T15:56:00Z">
              <w:rPr>
                <w:rFonts w:asciiTheme="minorHAnsi" w:hAnsiTheme="minorHAnsi" w:cstheme="minorHAnsi"/>
                <w:sz w:val="22"/>
                <w:szCs w:val="22"/>
              </w:rPr>
            </w:rPrChange>
          </w:rPr>
          <w:delText xml:space="preserve">amily </w:delText>
        </w:r>
      </w:del>
    </w:p>
    <w:p w14:paraId="417B99D5" w14:textId="75DA4CCE" w:rsidR="003B1CBA" w:rsidRPr="00864977" w:rsidDel="004927C6" w:rsidRDefault="003B1CBA" w:rsidP="005E17D4">
      <w:pPr>
        <w:pStyle w:val="Default"/>
        <w:numPr>
          <w:ilvl w:val="0"/>
          <w:numId w:val="25"/>
        </w:numPr>
        <w:spacing w:after="64"/>
        <w:rPr>
          <w:del w:id="1710" w:author="Windows User" w:date="2021-12-08T11:24:00Z"/>
          <w:rFonts w:asciiTheme="minorHAnsi" w:hAnsiTheme="minorHAnsi" w:cstheme="minorHAnsi"/>
          <w:sz w:val="22"/>
          <w:szCs w:val="22"/>
          <w:rPrChange w:id="1711" w:author="Windows User" w:date="2021-12-15T15:56:00Z">
            <w:rPr>
              <w:del w:id="1712" w:author="Windows User" w:date="2021-12-08T11:24:00Z"/>
              <w:rFonts w:asciiTheme="minorHAnsi" w:hAnsiTheme="minorHAnsi" w:cstheme="minorHAnsi"/>
              <w:sz w:val="22"/>
              <w:szCs w:val="22"/>
            </w:rPr>
          </w:rPrChange>
        </w:rPr>
      </w:pPr>
      <w:del w:id="1713" w:author="Windows User" w:date="2021-12-08T11:24:00Z">
        <w:r w:rsidRPr="00864977" w:rsidDel="004927C6">
          <w:rPr>
            <w:rFonts w:asciiTheme="minorHAnsi" w:hAnsiTheme="minorHAnsi" w:cstheme="minorHAnsi"/>
            <w:sz w:val="22"/>
            <w:szCs w:val="22"/>
            <w:rPrChange w:id="1714" w:author="Windows User" w:date="2021-12-15T15:56:00Z">
              <w:rPr>
                <w:rFonts w:asciiTheme="minorHAnsi" w:hAnsiTheme="minorHAnsi" w:cstheme="minorHAnsi"/>
                <w:sz w:val="22"/>
                <w:szCs w:val="22"/>
              </w:rPr>
            </w:rPrChange>
          </w:rPr>
          <w:delText xml:space="preserve">Traditional </w:delText>
        </w:r>
        <w:r w:rsidR="00A564EA" w:rsidRPr="00864977" w:rsidDel="004927C6">
          <w:rPr>
            <w:rFonts w:asciiTheme="minorHAnsi" w:hAnsiTheme="minorHAnsi" w:cstheme="minorHAnsi"/>
            <w:sz w:val="22"/>
            <w:szCs w:val="22"/>
            <w:rPrChange w:id="1715" w:author="Windows User" w:date="2021-12-15T15:56:00Z">
              <w:rPr>
                <w:rFonts w:asciiTheme="minorHAnsi" w:hAnsiTheme="minorHAnsi" w:cstheme="minorHAnsi"/>
                <w:sz w:val="22"/>
                <w:szCs w:val="22"/>
              </w:rPr>
            </w:rPrChange>
          </w:rPr>
          <w:delText>s</w:delText>
        </w:r>
        <w:r w:rsidRPr="00864977" w:rsidDel="004927C6">
          <w:rPr>
            <w:rFonts w:asciiTheme="minorHAnsi" w:hAnsiTheme="minorHAnsi" w:cstheme="minorHAnsi"/>
            <w:sz w:val="22"/>
            <w:szCs w:val="22"/>
            <w:rPrChange w:id="1716" w:author="Windows User" w:date="2021-12-15T15:56:00Z">
              <w:rPr>
                <w:rFonts w:asciiTheme="minorHAnsi" w:hAnsiTheme="minorHAnsi" w:cstheme="minorHAnsi"/>
                <w:sz w:val="22"/>
                <w:szCs w:val="22"/>
              </w:rPr>
            </w:rPrChange>
          </w:rPr>
          <w:delText xml:space="preserve">ports and </w:delText>
        </w:r>
        <w:r w:rsidR="00A564EA" w:rsidRPr="00864977" w:rsidDel="004927C6">
          <w:rPr>
            <w:rFonts w:asciiTheme="minorHAnsi" w:hAnsiTheme="minorHAnsi" w:cstheme="minorHAnsi"/>
            <w:sz w:val="22"/>
            <w:szCs w:val="22"/>
            <w:rPrChange w:id="1717" w:author="Windows User" w:date="2021-12-15T15:56:00Z">
              <w:rPr>
                <w:rFonts w:asciiTheme="minorHAnsi" w:hAnsiTheme="minorHAnsi" w:cstheme="minorHAnsi"/>
                <w:sz w:val="22"/>
                <w:szCs w:val="22"/>
              </w:rPr>
            </w:rPrChange>
          </w:rPr>
          <w:delText>g</w:delText>
        </w:r>
        <w:r w:rsidRPr="00864977" w:rsidDel="004927C6">
          <w:rPr>
            <w:rFonts w:asciiTheme="minorHAnsi" w:hAnsiTheme="minorHAnsi" w:cstheme="minorHAnsi"/>
            <w:sz w:val="22"/>
            <w:szCs w:val="22"/>
            <w:rPrChange w:id="1718" w:author="Windows User" w:date="2021-12-15T15:56:00Z">
              <w:rPr>
                <w:rFonts w:asciiTheme="minorHAnsi" w:hAnsiTheme="minorHAnsi" w:cstheme="minorHAnsi"/>
                <w:sz w:val="22"/>
                <w:szCs w:val="22"/>
              </w:rPr>
            </w:rPrChange>
          </w:rPr>
          <w:delText xml:space="preserve">ames popular in villages </w:delText>
        </w:r>
      </w:del>
    </w:p>
    <w:p w14:paraId="3DC95DE4" w14:textId="75596732" w:rsidR="003B1CBA" w:rsidRPr="00864977" w:rsidDel="004927C6" w:rsidRDefault="003B1CBA" w:rsidP="005E17D4">
      <w:pPr>
        <w:pStyle w:val="Default"/>
        <w:numPr>
          <w:ilvl w:val="0"/>
          <w:numId w:val="25"/>
        </w:numPr>
        <w:spacing w:after="64"/>
        <w:rPr>
          <w:del w:id="1719" w:author="Windows User" w:date="2021-12-08T11:24:00Z"/>
          <w:rFonts w:asciiTheme="minorHAnsi" w:hAnsiTheme="minorHAnsi" w:cstheme="minorHAnsi"/>
          <w:sz w:val="22"/>
          <w:szCs w:val="22"/>
          <w:rPrChange w:id="1720" w:author="Windows User" w:date="2021-12-15T15:56:00Z">
            <w:rPr>
              <w:del w:id="1721" w:author="Windows User" w:date="2021-12-08T11:24:00Z"/>
              <w:rFonts w:asciiTheme="minorHAnsi" w:hAnsiTheme="minorHAnsi" w:cstheme="minorHAnsi"/>
              <w:sz w:val="22"/>
              <w:szCs w:val="22"/>
            </w:rPr>
          </w:rPrChange>
        </w:rPr>
      </w:pPr>
      <w:del w:id="1722" w:author="Windows User" w:date="2021-12-08T11:24:00Z">
        <w:r w:rsidRPr="00864977" w:rsidDel="004927C6">
          <w:rPr>
            <w:rFonts w:asciiTheme="minorHAnsi" w:hAnsiTheme="minorHAnsi" w:cstheme="minorHAnsi"/>
            <w:sz w:val="22"/>
            <w:szCs w:val="22"/>
            <w:rPrChange w:id="1723" w:author="Windows User" w:date="2021-12-15T15:56:00Z">
              <w:rPr>
                <w:rFonts w:asciiTheme="minorHAnsi" w:hAnsiTheme="minorHAnsi" w:cstheme="minorHAnsi"/>
                <w:sz w:val="22"/>
                <w:szCs w:val="22"/>
              </w:rPr>
            </w:rPrChange>
          </w:rPr>
          <w:delText xml:space="preserve">Sports </w:delText>
        </w:r>
        <w:r w:rsidR="00A564EA" w:rsidRPr="00864977" w:rsidDel="004927C6">
          <w:rPr>
            <w:rFonts w:asciiTheme="minorHAnsi" w:hAnsiTheme="minorHAnsi" w:cstheme="minorHAnsi"/>
            <w:sz w:val="22"/>
            <w:szCs w:val="22"/>
            <w:rPrChange w:id="1724" w:author="Windows User" w:date="2021-12-15T15:56:00Z">
              <w:rPr>
                <w:rFonts w:asciiTheme="minorHAnsi" w:hAnsiTheme="minorHAnsi" w:cstheme="minorHAnsi"/>
                <w:sz w:val="22"/>
                <w:szCs w:val="22"/>
              </w:rPr>
            </w:rPrChange>
          </w:rPr>
          <w:delText>a</w:delText>
        </w:r>
        <w:r w:rsidRPr="00864977" w:rsidDel="004927C6">
          <w:rPr>
            <w:rFonts w:asciiTheme="minorHAnsi" w:hAnsiTheme="minorHAnsi" w:cstheme="minorHAnsi"/>
            <w:sz w:val="22"/>
            <w:szCs w:val="22"/>
            <w:rPrChange w:id="1725" w:author="Windows User" w:date="2021-12-15T15:56:00Z">
              <w:rPr>
                <w:rFonts w:asciiTheme="minorHAnsi" w:hAnsiTheme="minorHAnsi" w:cstheme="minorHAnsi"/>
                <w:sz w:val="22"/>
                <w:szCs w:val="22"/>
              </w:rPr>
            </w:rPrChange>
          </w:rPr>
          <w:delText xml:space="preserve">ctivities and </w:delText>
        </w:r>
        <w:r w:rsidR="00A564EA" w:rsidRPr="00864977" w:rsidDel="004927C6">
          <w:rPr>
            <w:rFonts w:asciiTheme="minorHAnsi" w:hAnsiTheme="minorHAnsi" w:cstheme="minorHAnsi"/>
            <w:sz w:val="22"/>
            <w:szCs w:val="22"/>
            <w:rPrChange w:id="1726" w:author="Windows User" w:date="2021-12-15T15:56:00Z">
              <w:rPr>
                <w:rFonts w:asciiTheme="minorHAnsi" w:hAnsiTheme="minorHAnsi" w:cstheme="minorHAnsi"/>
                <w:sz w:val="22"/>
                <w:szCs w:val="22"/>
              </w:rPr>
            </w:rPrChange>
          </w:rPr>
          <w:delText>a</w:delText>
        </w:r>
        <w:r w:rsidRPr="00864977" w:rsidDel="004927C6">
          <w:rPr>
            <w:rFonts w:asciiTheme="minorHAnsi" w:hAnsiTheme="minorHAnsi" w:cstheme="minorHAnsi"/>
            <w:sz w:val="22"/>
            <w:szCs w:val="22"/>
            <w:rPrChange w:id="1727" w:author="Windows User" w:date="2021-12-15T15:56:00Z">
              <w:rPr>
                <w:rFonts w:asciiTheme="minorHAnsi" w:hAnsiTheme="minorHAnsi" w:cstheme="minorHAnsi"/>
                <w:sz w:val="22"/>
                <w:szCs w:val="22"/>
              </w:rPr>
            </w:rPrChange>
          </w:rPr>
          <w:delText xml:space="preserve">dventure </w:delText>
        </w:r>
      </w:del>
    </w:p>
    <w:p w14:paraId="7123C1AD" w14:textId="24A345D5" w:rsidR="003B1CBA" w:rsidRPr="00864977" w:rsidDel="004927C6" w:rsidRDefault="003B1CBA" w:rsidP="005E17D4">
      <w:pPr>
        <w:pStyle w:val="Default"/>
        <w:numPr>
          <w:ilvl w:val="0"/>
          <w:numId w:val="25"/>
        </w:numPr>
        <w:spacing w:after="64"/>
        <w:rPr>
          <w:del w:id="1728" w:author="Windows User" w:date="2021-12-08T11:24:00Z"/>
          <w:rFonts w:asciiTheme="minorHAnsi" w:hAnsiTheme="minorHAnsi" w:cstheme="minorHAnsi"/>
          <w:sz w:val="22"/>
          <w:szCs w:val="22"/>
          <w:rPrChange w:id="1729" w:author="Windows User" w:date="2021-12-15T15:56:00Z">
            <w:rPr>
              <w:del w:id="1730" w:author="Windows User" w:date="2021-12-08T11:24:00Z"/>
              <w:rFonts w:asciiTheme="minorHAnsi" w:hAnsiTheme="minorHAnsi" w:cstheme="minorHAnsi"/>
              <w:sz w:val="22"/>
              <w:szCs w:val="22"/>
            </w:rPr>
          </w:rPrChange>
        </w:rPr>
      </w:pPr>
      <w:del w:id="1731" w:author="Windows User" w:date="2021-12-08T11:24:00Z">
        <w:r w:rsidRPr="00864977" w:rsidDel="004927C6">
          <w:rPr>
            <w:rFonts w:asciiTheme="minorHAnsi" w:hAnsiTheme="minorHAnsi" w:cstheme="minorHAnsi"/>
            <w:sz w:val="22"/>
            <w:szCs w:val="22"/>
            <w:rPrChange w:id="1732" w:author="Windows User" w:date="2021-12-15T15:56:00Z">
              <w:rPr>
                <w:rFonts w:asciiTheme="minorHAnsi" w:hAnsiTheme="minorHAnsi" w:cstheme="minorHAnsi"/>
                <w:sz w:val="22"/>
                <w:szCs w:val="22"/>
              </w:rPr>
            </w:rPrChange>
          </w:rPr>
          <w:delText xml:space="preserve">Yoga and </w:delText>
        </w:r>
        <w:r w:rsidR="00A564EA" w:rsidRPr="00864977" w:rsidDel="004927C6">
          <w:rPr>
            <w:rFonts w:asciiTheme="minorHAnsi" w:hAnsiTheme="minorHAnsi" w:cstheme="minorHAnsi"/>
            <w:sz w:val="22"/>
            <w:szCs w:val="22"/>
            <w:rPrChange w:id="1733" w:author="Windows User" w:date="2021-12-15T15:56:00Z">
              <w:rPr>
                <w:rFonts w:asciiTheme="minorHAnsi" w:hAnsiTheme="minorHAnsi" w:cstheme="minorHAnsi"/>
                <w:sz w:val="22"/>
                <w:szCs w:val="22"/>
              </w:rPr>
            </w:rPrChange>
          </w:rPr>
          <w:delText>p</w:delText>
        </w:r>
        <w:r w:rsidRPr="00864977" w:rsidDel="004927C6">
          <w:rPr>
            <w:rFonts w:asciiTheme="minorHAnsi" w:hAnsiTheme="minorHAnsi" w:cstheme="minorHAnsi"/>
            <w:sz w:val="22"/>
            <w:szCs w:val="22"/>
            <w:rPrChange w:id="1734" w:author="Windows User" w:date="2021-12-15T15:56:00Z">
              <w:rPr>
                <w:rFonts w:asciiTheme="minorHAnsi" w:hAnsiTheme="minorHAnsi" w:cstheme="minorHAnsi"/>
                <w:sz w:val="22"/>
                <w:szCs w:val="22"/>
              </w:rPr>
            </w:rPrChange>
          </w:rPr>
          <w:delText xml:space="preserve">hysical </w:delText>
        </w:r>
        <w:r w:rsidR="00A564EA" w:rsidRPr="00864977" w:rsidDel="004927C6">
          <w:rPr>
            <w:rFonts w:asciiTheme="minorHAnsi" w:hAnsiTheme="minorHAnsi" w:cstheme="minorHAnsi"/>
            <w:sz w:val="22"/>
            <w:szCs w:val="22"/>
            <w:rPrChange w:id="1735" w:author="Windows User" w:date="2021-12-15T15:56:00Z">
              <w:rPr>
                <w:rFonts w:asciiTheme="minorHAnsi" w:hAnsiTheme="minorHAnsi" w:cstheme="minorHAnsi"/>
                <w:sz w:val="22"/>
                <w:szCs w:val="22"/>
              </w:rPr>
            </w:rPrChange>
          </w:rPr>
          <w:delText>e</w:delText>
        </w:r>
        <w:r w:rsidRPr="00864977" w:rsidDel="004927C6">
          <w:rPr>
            <w:rFonts w:asciiTheme="minorHAnsi" w:hAnsiTheme="minorHAnsi" w:cstheme="minorHAnsi"/>
            <w:sz w:val="22"/>
            <w:szCs w:val="22"/>
            <w:rPrChange w:id="1736" w:author="Windows User" w:date="2021-12-15T15:56:00Z">
              <w:rPr>
                <w:rFonts w:asciiTheme="minorHAnsi" w:hAnsiTheme="minorHAnsi" w:cstheme="minorHAnsi"/>
                <w:sz w:val="22"/>
                <w:szCs w:val="22"/>
              </w:rPr>
            </w:rPrChange>
          </w:rPr>
          <w:delText xml:space="preserve">xercise, </w:delText>
        </w:r>
        <w:r w:rsidR="00A564EA" w:rsidRPr="00864977" w:rsidDel="004927C6">
          <w:rPr>
            <w:rFonts w:asciiTheme="minorHAnsi" w:hAnsiTheme="minorHAnsi" w:cstheme="minorHAnsi"/>
            <w:sz w:val="22"/>
            <w:szCs w:val="22"/>
            <w:rPrChange w:id="1737" w:author="Windows User" w:date="2021-12-15T15:56:00Z">
              <w:rPr>
                <w:rFonts w:asciiTheme="minorHAnsi" w:hAnsiTheme="minorHAnsi" w:cstheme="minorHAnsi"/>
                <w:sz w:val="22"/>
                <w:szCs w:val="22"/>
              </w:rPr>
            </w:rPrChange>
          </w:rPr>
          <w:delText>j</w:delText>
        </w:r>
        <w:r w:rsidRPr="00864977" w:rsidDel="004927C6">
          <w:rPr>
            <w:rFonts w:asciiTheme="minorHAnsi" w:hAnsiTheme="minorHAnsi" w:cstheme="minorHAnsi"/>
            <w:sz w:val="22"/>
            <w:szCs w:val="22"/>
            <w:rPrChange w:id="1738" w:author="Windows User" w:date="2021-12-15T15:56:00Z">
              <w:rPr>
                <w:rFonts w:asciiTheme="minorHAnsi" w:hAnsiTheme="minorHAnsi" w:cstheme="minorHAnsi"/>
                <w:sz w:val="22"/>
                <w:szCs w:val="22"/>
              </w:rPr>
            </w:rPrChange>
          </w:rPr>
          <w:delText xml:space="preserve">ogging and </w:delText>
        </w:r>
        <w:r w:rsidR="00A564EA" w:rsidRPr="00864977" w:rsidDel="004927C6">
          <w:rPr>
            <w:rFonts w:asciiTheme="minorHAnsi" w:hAnsiTheme="minorHAnsi" w:cstheme="minorHAnsi"/>
            <w:sz w:val="22"/>
            <w:szCs w:val="22"/>
            <w:rPrChange w:id="1739" w:author="Windows User" w:date="2021-12-15T15:56:00Z">
              <w:rPr>
                <w:rFonts w:asciiTheme="minorHAnsi" w:hAnsiTheme="minorHAnsi" w:cstheme="minorHAnsi"/>
                <w:sz w:val="22"/>
                <w:szCs w:val="22"/>
              </w:rPr>
            </w:rPrChange>
          </w:rPr>
          <w:delText>r</w:delText>
        </w:r>
        <w:r w:rsidRPr="00864977" w:rsidDel="004927C6">
          <w:rPr>
            <w:rFonts w:asciiTheme="minorHAnsi" w:hAnsiTheme="minorHAnsi" w:cstheme="minorHAnsi"/>
            <w:sz w:val="22"/>
            <w:szCs w:val="22"/>
            <w:rPrChange w:id="1740" w:author="Windows User" w:date="2021-12-15T15:56:00Z">
              <w:rPr>
                <w:rFonts w:asciiTheme="minorHAnsi" w:hAnsiTheme="minorHAnsi" w:cstheme="minorHAnsi"/>
                <w:sz w:val="22"/>
                <w:szCs w:val="22"/>
              </w:rPr>
            </w:rPrChange>
          </w:rPr>
          <w:delText xml:space="preserve">unning </w:delText>
        </w:r>
      </w:del>
    </w:p>
    <w:p w14:paraId="03C9FF7D" w14:textId="54B27368" w:rsidR="003B1CBA" w:rsidRPr="00864977" w:rsidDel="004927C6" w:rsidRDefault="003B1CBA" w:rsidP="005E17D4">
      <w:pPr>
        <w:pStyle w:val="Default"/>
        <w:numPr>
          <w:ilvl w:val="0"/>
          <w:numId w:val="25"/>
        </w:numPr>
        <w:spacing w:after="64"/>
        <w:rPr>
          <w:del w:id="1741" w:author="Windows User" w:date="2021-12-08T11:24:00Z"/>
          <w:rFonts w:asciiTheme="minorHAnsi" w:hAnsiTheme="minorHAnsi" w:cstheme="minorHAnsi"/>
          <w:sz w:val="22"/>
          <w:szCs w:val="22"/>
          <w:rPrChange w:id="1742" w:author="Windows User" w:date="2021-12-15T15:56:00Z">
            <w:rPr>
              <w:del w:id="1743" w:author="Windows User" w:date="2021-12-08T11:24:00Z"/>
              <w:rFonts w:asciiTheme="minorHAnsi" w:hAnsiTheme="minorHAnsi" w:cstheme="minorHAnsi"/>
              <w:sz w:val="22"/>
              <w:szCs w:val="22"/>
            </w:rPr>
          </w:rPrChange>
        </w:rPr>
      </w:pPr>
      <w:del w:id="1744" w:author="Windows User" w:date="2021-12-08T11:24:00Z">
        <w:r w:rsidRPr="00864977" w:rsidDel="004927C6">
          <w:rPr>
            <w:rFonts w:asciiTheme="minorHAnsi" w:hAnsiTheme="minorHAnsi" w:cstheme="minorHAnsi"/>
            <w:sz w:val="22"/>
            <w:szCs w:val="22"/>
            <w:rPrChange w:id="1745" w:author="Windows User" w:date="2021-12-15T15:56:00Z">
              <w:rPr>
                <w:rFonts w:asciiTheme="minorHAnsi" w:hAnsiTheme="minorHAnsi" w:cstheme="minorHAnsi"/>
                <w:sz w:val="22"/>
                <w:szCs w:val="22"/>
              </w:rPr>
            </w:rPrChange>
          </w:rPr>
          <w:delText xml:space="preserve">Walking, </w:delText>
        </w:r>
        <w:r w:rsidRPr="00864977" w:rsidDel="004927C6">
          <w:rPr>
            <w:rFonts w:asciiTheme="minorHAnsi" w:hAnsiTheme="minorHAnsi" w:cstheme="minorHAnsi"/>
            <w:i/>
            <w:sz w:val="22"/>
            <w:szCs w:val="22"/>
            <w:rPrChange w:id="1746" w:author="Windows User" w:date="2021-12-15T15:56:00Z">
              <w:rPr>
                <w:rFonts w:asciiTheme="minorHAnsi" w:hAnsiTheme="minorHAnsi" w:cstheme="minorHAnsi"/>
                <w:i/>
                <w:sz w:val="22"/>
                <w:szCs w:val="22"/>
              </w:rPr>
            </w:rPrChange>
          </w:rPr>
          <w:delText>Prabhat Pheries</w:delText>
        </w:r>
        <w:r w:rsidRPr="00864977" w:rsidDel="004927C6">
          <w:rPr>
            <w:rFonts w:asciiTheme="minorHAnsi" w:hAnsiTheme="minorHAnsi" w:cstheme="minorHAnsi"/>
            <w:sz w:val="22"/>
            <w:szCs w:val="22"/>
            <w:rPrChange w:id="1747" w:author="Windows User" w:date="2021-12-15T15:56:00Z">
              <w:rPr>
                <w:rFonts w:asciiTheme="minorHAnsi" w:hAnsiTheme="minorHAnsi" w:cstheme="minorHAnsi"/>
                <w:sz w:val="22"/>
                <w:szCs w:val="22"/>
              </w:rPr>
            </w:rPrChange>
          </w:rPr>
          <w:delText xml:space="preserve">, </w:delText>
        </w:r>
        <w:r w:rsidR="00A564EA" w:rsidRPr="00864977" w:rsidDel="004927C6">
          <w:rPr>
            <w:rFonts w:asciiTheme="minorHAnsi" w:hAnsiTheme="minorHAnsi" w:cstheme="minorHAnsi"/>
            <w:sz w:val="22"/>
            <w:szCs w:val="22"/>
            <w:rPrChange w:id="1748" w:author="Windows User" w:date="2021-12-15T15:56:00Z">
              <w:rPr>
                <w:rFonts w:asciiTheme="minorHAnsi" w:hAnsiTheme="minorHAnsi" w:cstheme="minorHAnsi"/>
                <w:sz w:val="22"/>
                <w:szCs w:val="22"/>
              </w:rPr>
            </w:rPrChange>
          </w:rPr>
          <w:delText>s</w:delText>
        </w:r>
        <w:r w:rsidRPr="00864977" w:rsidDel="004927C6">
          <w:rPr>
            <w:rFonts w:asciiTheme="minorHAnsi" w:hAnsiTheme="minorHAnsi" w:cstheme="minorHAnsi"/>
            <w:sz w:val="22"/>
            <w:szCs w:val="22"/>
            <w:rPrChange w:id="1749" w:author="Windows User" w:date="2021-12-15T15:56:00Z">
              <w:rPr>
                <w:rFonts w:asciiTheme="minorHAnsi" w:hAnsiTheme="minorHAnsi" w:cstheme="minorHAnsi"/>
                <w:sz w:val="22"/>
                <w:szCs w:val="22"/>
              </w:rPr>
            </w:rPrChange>
          </w:rPr>
          <w:delText xml:space="preserve">wimming, </w:delText>
        </w:r>
      </w:del>
    </w:p>
    <w:p w14:paraId="775B18C7" w14:textId="59DAAEE7" w:rsidR="003B1CBA" w:rsidRPr="00864977" w:rsidDel="004927C6" w:rsidRDefault="003B1CBA" w:rsidP="005E17D4">
      <w:pPr>
        <w:pStyle w:val="Default"/>
        <w:numPr>
          <w:ilvl w:val="0"/>
          <w:numId w:val="25"/>
        </w:numPr>
        <w:spacing w:after="64"/>
        <w:rPr>
          <w:del w:id="1750" w:author="Windows User" w:date="2021-12-08T11:24:00Z"/>
          <w:rFonts w:asciiTheme="minorHAnsi" w:hAnsiTheme="minorHAnsi" w:cstheme="minorHAnsi"/>
          <w:sz w:val="22"/>
          <w:szCs w:val="22"/>
          <w:rPrChange w:id="1751" w:author="Windows User" w:date="2021-12-15T15:56:00Z">
            <w:rPr>
              <w:del w:id="1752" w:author="Windows User" w:date="2021-12-08T11:24:00Z"/>
              <w:rFonts w:asciiTheme="minorHAnsi" w:hAnsiTheme="minorHAnsi" w:cstheme="minorHAnsi"/>
              <w:sz w:val="22"/>
              <w:szCs w:val="22"/>
            </w:rPr>
          </w:rPrChange>
        </w:rPr>
      </w:pPr>
      <w:del w:id="1753" w:author="Windows User" w:date="2021-12-08T11:24:00Z">
        <w:r w:rsidRPr="00864977" w:rsidDel="004927C6">
          <w:rPr>
            <w:rFonts w:asciiTheme="minorHAnsi" w:hAnsiTheme="minorHAnsi" w:cstheme="minorHAnsi"/>
            <w:sz w:val="22"/>
            <w:szCs w:val="22"/>
            <w:rPrChange w:id="1754" w:author="Windows User" w:date="2021-12-15T15:56:00Z">
              <w:rPr>
                <w:rFonts w:asciiTheme="minorHAnsi" w:hAnsiTheme="minorHAnsi" w:cstheme="minorHAnsi"/>
                <w:sz w:val="22"/>
                <w:szCs w:val="22"/>
              </w:rPr>
            </w:rPrChange>
          </w:rPr>
          <w:delText xml:space="preserve">Gym, </w:delText>
        </w:r>
        <w:r w:rsidR="00A564EA" w:rsidRPr="00864977" w:rsidDel="004927C6">
          <w:rPr>
            <w:rFonts w:asciiTheme="minorHAnsi" w:hAnsiTheme="minorHAnsi" w:cstheme="minorHAnsi"/>
            <w:sz w:val="22"/>
            <w:szCs w:val="22"/>
            <w:rPrChange w:id="1755" w:author="Windows User" w:date="2021-12-15T15:56:00Z">
              <w:rPr>
                <w:rFonts w:asciiTheme="minorHAnsi" w:hAnsiTheme="minorHAnsi" w:cstheme="minorHAnsi"/>
                <w:sz w:val="22"/>
                <w:szCs w:val="22"/>
              </w:rPr>
            </w:rPrChange>
          </w:rPr>
          <w:delText>g</w:delText>
        </w:r>
        <w:r w:rsidRPr="00864977" w:rsidDel="004927C6">
          <w:rPr>
            <w:rFonts w:asciiTheme="minorHAnsi" w:hAnsiTheme="minorHAnsi" w:cstheme="minorHAnsi"/>
            <w:sz w:val="22"/>
            <w:szCs w:val="22"/>
            <w:rPrChange w:id="1756" w:author="Windows User" w:date="2021-12-15T15:56:00Z">
              <w:rPr>
                <w:rFonts w:asciiTheme="minorHAnsi" w:hAnsiTheme="minorHAnsi" w:cstheme="minorHAnsi"/>
                <w:sz w:val="22"/>
                <w:szCs w:val="22"/>
              </w:rPr>
            </w:rPrChange>
          </w:rPr>
          <w:delText xml:space="preserve">roup exercise, </w:delText>
        </w:r>
        <w:r w:rsidR="00A564EA" w:rsidRPr="00864977" w:rsidDel="004927C6">
          <w:rPr>
            <w:rFonts w:asciiTheme="minorHAnsi" w:hAnsiTheme="minorHAnsi" w:cstheme="minorHAnsi"/>
            <w:sz w:val="22"/>
            <w:szCs w:val="22"/>
            <w:rPrChange w:id="1757" w:author="Windows User" w:date="2021-12-15T15:56:00Z">
              <w:rPr>
                <w:rFonts w:asciiTheme="minorHAnsi" w:hAnsiTheme="minorHAnsi" w:cstheme="minorHAnsi"/>
                <w:sz w:val="22"/>
                <w:szCs w:val="22"/>
              </w:rPr>
            </w:rPrChange>
          </w:rPr>
          <w:delText>d</w:delText>
        </w:r>
        <w:r w:rsidRPr="00864977" w:rsidDel="004927C6">
          <w:rPr>
            <w:rFonts w:asciiTheme="minorHAnsi" w:hAnsiTheme="minorHAnsi" w:cstheme="minorHAnsi"/>
            <w:sz w:val="22"/>
            <w:szCs w:val="22"/>
            <w:rPrChange w:id="1758" w:author="Windows User" w:date="2021-12-15T15:56:00Z">
              <w:rPr>
                <w:rFonts w:asciiTheme="minorHAnsi" w:hAnsiTheme="minorHAnsi" w:cstheme="minorHAnsi"/>
                <w:sz w:val="22"/>
                <w:szCs w:val="22"/>
              </w:rPr>
            </w:rPrChange>
          </w:rPr>
          <w:delText xml:space="preserve">ancing, </w:delText>
        </w:r>
        <w:r w:rsidR="00A564EA" w:rsidRPr="00864977" w:rsidDel="004927C6">
          <w:rPr>
            <w:rFonts w:asciiTheme="minorHAnsi" w:hAnsiTheme="minorHAnsi" w:cstheme="minorHAnsi"/>
            <w:sz w:val="22"/>
            <w:szCs w:val="22"/>
            <w:rPrChange w:id="1759" w:author="Windows User" w:date="2021-12-15T15:56:00Z">
              <w:rPr>
                <w:rFonts w:asciiTheme="minorHAnsi" w:hAnsiTheme="minorHAnsi" w:cstheme="minorHAnsi"/>
                <w:sz w:val="22"/>
                <w:szCs w:val="22"/>
              </w:rPr>
            </w:rPrChange>
          </w:rPr>
          <w:delText>s</w:delText>
        </w:r>
        <w:r w:rsidRPr="00864977" w:rsidDel="004927C6">
          <w:rPr>
            <w:rFonts w:asciiTheme="minorHAnsi" w:hAnsiTheme="minorHAnsi" w:cstheme="minorHAnsi"/>
            <w:sz w:val="22"/>
            <w:szCs w:val="22"/>
            <w:rPrChange w:id="1760" w:author="Windows User" w:date="2021-12-15T15:56:00Z">
              <w:rPr>
                <w:rFonts w:asciiTheme="minorHAnsi" w:hAnsiTheme="minorHAnsi" w:cstheme="minorHAnsi"/>
                <w:sz w:val="22"/>
                <w:szCs w:val="22"/>
              </w:rPr>
            </w:rPrChange>
          </w:rPr>
          <w:delText xml:space="preserve">kipping, </w:delText>
        </w:r>
        <w:r w:rsidR="00A564EA" w:rsidRPr="00864977" w:rsidDel="004927C6">
          <w:rPr>
            <w:rFonts w:asciiTheme="minorHAnsi" w:hAnsiTheme="minorHAnsi" w:cstheme="minorHAnsi"/>
            <w:sz w:val="22"/>
            <w:szCs w:val="22"/>
            <w:rPrChange w:id="1761" w:author="Windows User" w:date="2021-12-15T15:56:00Z">
              <w:rPr>
                <w:rFonts w:asciiTheme="minorHAnsi" w:hAnsiTheme="minorHAnsi" w:cstheme="minorHAnsi"/>
                <w:sz w:val="22"/>
                <w:szCs w:val="22"/>
              </w:rPr>
            </w:rPrChange>
          </w:rPr>
          <w:delText>c</w:delText>
        </w:r>
        <w:r w:rsidRPr="00864977" w:rsidDel="004927C6">
          <w:rPr>
            <w:rFonts w:asciiTheme="minorHAnsi" w:hAnsiTheme="minorHAnsi" w:cstheme="minorHAnsi"/>
            <w:sz w:val="22"/>
            <w:szCs w:val="22"/>
            <w:rPrChange w:id="1762" w:author="Windows User" w:date="2021-12-15T15:56:00Z">
              <w:rPr>
                <w:rFonts w:asciiTheme="minorHAnsi" w:hAnsiTheme="minorHAnsi" w:cstheme="minorHAnsi"/>
                <w:sz w:val="22"/>
                <w:szCs w:val="22"/>
              </w:rPr>
            </w:rPrChange>
          </w:rPr>
          <w:delText xml:space="preserve">ycling </w:delText>
        </w:r>
      </w:del>
    </w:p>
    <w:p w14:paraId="7CD2773C" w14:textId="0F66A83A" w:rsidR="003B1CBA" w:rsidRPr="00864977" w:rsidDel="004927C6" w:rsidRDefault="003B1CBA" w:rsidP="005E17D4">
      <w:pPr>
        <w:pStyle w:val="Default"/>
        <w:numPr>
          <w:ilvl w:val="0"/>
          <w:numId w:val="25"/>
        </w:numPr>
        <w:rPr>
          <w:del w:id="1763" w:author="Windows User" w:date="2021-12-08T11:24:00Z"/>
          <w:rFonts w:asciiTheme="minorHAnsi" w:hAnsiTheme="minorHAnsi" w:cstheme="minorHAnsi"/>
          <w:sz w:val="22"/>
          <w:szCs w:val="22"/>
          <w:rPrChange w:id="1764" w:author="Windows User" w:date="2021-12-15T15:56:00Z">
            <w:rPr>
              <w:del w:id="1765" w:author="Windows User" w:date="2021-12-08T11:24:00Z"/>
              <w:rFonts w:asciiTheme="minorHAnsi" w:hAnsiTheme="minorHAnsi" w:cstheme="minorHAnsi"/>
              <w:sz w:val="22"/>
              <w:szCs w:val="22"/>
            </w:rPr>
          </w:rPrChange>
        </w:rPr>
      </w:pPr>
      <w:del w:id="1766" w:author="Windows User" w:date="2021-12-08T11:24:00Z">
        <w:r w:rsidRPr="00864977" w:rsidDel="004927C6">
          <w:rPr>
            <w:rFonts w:asciiTheme="minorHAnsi" w:hAnsiTheme="minorHAnsi" w:cstheme="minorHAnsi"/>
            <w:sz w:val="22"/>
            <w:szCs w:val="22"/>
            <w:rPrChange w:id="1767" w:author="Windows User" w:date="2021-12-15T15:56:00Z">
              <w:rPr>
                <w:rFonts w:asciiTheme="minorHAnsi" w:hAnsiTheme="minorHAnsi" w:cstheme="minorHAnsi"/>
                <w:sz w:val="22"/>
                <w:szCs w:val="22"/>
              </w:rPr>
            </w:rPrChange>
          </w:rPr>
          <w:delText xml:space="preserve">Awareness and </w:delText>
        </w:r>
        <w:r w:rsidR="00A564EA" w:rsidRPr="00864977" w:rsidDel="004927C6">
          <w:rPr>
            <w:rFonts w:asciiTheme="minorHAnsi" w:hAnsiTheme="minorHAnsi" w:cstheme="minorHAnsi"/>
            <w:sz w:val="22"/>
            <w:szCs w:val="22"/>
            <w:rPrChange w:id="1768" w:author="Windows User" w:date="2021-12-15T15:56:00Z">
              <w:rPr>
                <w:rFonts w:asciiTheme="minorHAnsi" w:hAnsiTheme="minorHAnsi" w:cstheme="minorHAnsi"/>
                <w:sz w:val="22"/>
                <w:szCs w:val="22"/>
              </w:rPr>
            </w:rPrChange>
          </w:rPr>
          <w:delText>e</w:delText>
        </w:r>
        <w:r w:rsidRPr="00864977" w:rsidDel="004927C6">
          <w:rPr>
            <w:rFonts w:asciiTheme="minorHAnsi" w:hAnsiTheme="minorHAnsi" w:cstheme="minorHAnsi"/>
            <w:sz w:val="22"/>
            <w:szCs w:val="22"/>
            <w:rPrChange w:id="1769" w:author="Windows User" w:date="2021-12-15T15:56:00Z">
              <w:rPr>
                <w:rFonts w:asciiTheme="minorHAnsi" w:hAnsiTheme="minorHAnsi" w:cstheme="minorHAnsi"/>
                <w:sz w:val="22"/>
                <w:szCs w:val="22"/>
              </w:rPr>
            </w:rPrChange>
          </w:rPr>
          <w:delText xml:space="preserve">ducation </w:delText>
        </w:r>
        <w:r w:rsidR="00D62B1A" w:rsidRPr="00864977" w:rsidDel="004927C6">
          <w:rPr>
            <w:rFonts w:asciiTheme="minorHAnsi" w:hAnsiTheme="minorHAnsi" w:cstheme="minorHAnsi"/>
            <w:sz w:val="22"/>
            <w:szCs w:val="22"/>
            <w:rPrChange w:id="1770" w:author="Windows User" w:date="2021-12-15T15:56:00Z">
              <w:rPr>
                <w:rFonts w:asciiTheme="minorHAnsi" w:hAnsiTheme="minorHAnsi" w:cstheme="minorHAnsi"/>
                <w:sz w:val="22"/>
                <w:szCs w:val="22"/>
              </w:rPr>
            </w:rPrChange>
          </w:rPr>
          <w:delText>programmes</w:delText>
        </w:r>
        <w:r w:rsidRPr="00864977" w:rsidDel="004927C6">
          <w:rPr>
            <w:rFonts w:asciiTheme="minorHAnsi" w:hAnsiTheme="minorHAnsi" w:cstheme="minorHAnsi"/>
            <w:sz w:val="22"/>
            <w:szCs w:val="22"/>
            <w:rPrChange w:id="1771" w:author="Windows User" w:date="2021-12-15T15:56:00Z">
              <w:rPr>
                <w:rFonts w:asciiTheme="minorHAnsi" w:hAnsiTheme="minorHAnsi" w:cstheme="minorHAnsi"/>
                <w:sz w:val="22"/>
                <w:szCs w:val="22"/>
              </w:rPr>
            </w:rPrChange>
          </w:rPr>
          <w:delText xml:space="preserve"> </w:delText>
        </w:r>
      </w:del>
    </w:p>
    <w:p w14:paraId="31353D32" w14:textId="64C8CA18" w:rsidR="003B1CBA" w:rsidRPr="00864977" w:rsidDel="004927C6" w:rsidRDefault="003B1CBA" w:rsidP="005E17D4">
      <w:pPr>
        <w:pStyle w:val="Default"/>
        <w:numPr>
          <w:ilvl w:val="0"/>
          <w:numId w:val="25"/>
        </w:numPr>
        <w:rPr>
          <w:del w:id="1772" w:author="Windows User" w:date="2021-12-08T11:24:00Z"/>
          <w:rFonts w:asciiTheme="minorHAnsi" w:hAnsiTheme="minorHAnsi" w:cstheme="minorHAnsi"/>
          <w:sz w:val="22"/>
          <w:szCs w:val="22"/>
          <w:rPrChange w:id="1773" w:author="Windows User" w:date="2021-12-15T15:56:00Z">
            <w:rPr>
              <w:del w:id="1774" w:author="Windows User" w:date="2021-12-08T11:24:00Z"/>
              <w:rFonts w:asciiTheme="minorHAnsi" w:hAnsiTheme="minorHAnsi" w:cstheme="minorHAnsi"/>
              <w:sz w:val="22"/>
              <w:szCs w:val="22"/>
            </w:rPr>
          </w:rPrChange>
        </w:rPr>
      </w:pPr>
      <w:del w:id="1775" w:author="Windows User" w:date="2021-12-08T11:24:00Z">
        <w:r w:rsidRPr="00864977" w:rsidDel="004927C6">
          <w:rPr>
            <w:rFonts w:asciiTheme="minorHAnsi" w:hAnsiTheme="minorHAnsi" w:cstheme="minorHAnsi"/>
            <w:sz w:val="22"/>
            <w:szCs w:val="22"/>
            <w:lang w:bidi="ar-SA"/>
            <w:rPrChange w:id="1776" w:author="Windows User" w:date="2021-12-15T15:56:00Z">
              <w:rPr>
                <w:rFonts w:asciiTheme="minorHAnsi" w:hAnsiTheme="minorHAnsi" w:cstheme="minorHAnsi"/>
                <w:sz w:val="22"/>
                <w:szCs w:val="22"/>
                <w:lang w:bidi="ar-SA"/>
              </w:rPr>
            </w:rPrChange>
          </w:rPr>
          <w:delText xml:space="preserve">Orientation </w:delText>
        </w:r>
        <w:r w:rsidR="00A564EA" w:rsidRPr="00864977" w:rsidDel="004927C6">
          <w:rPr>
            <w:rFonts w:asciiTheme="minorHAnsi" w:hAnsiTheme="minorHAnsi" w:cstheme="minorHAnsi"/>
            <w:sz w:val="22"/>
            <w:szCs w:val="22"/>
            <w:lang w:bidi="ar-SA"/>
            <w:rPrChange w:id="1777" w:author="Windows User" w:date="2021-12-15T15:56:00Z">
              <w:rPr>
                <w:rFonts w:asciiTheme="minorHAnsi" w:hAnsiTheme="minorHAnsi" w:cstheme="minorHAnsi"/>
                <w:sz w:val="22"/>
                <w:szCs w:val="22"/>
                <w:lang w:bidi="ar-SA"/>
              </w:rPr>
            </w:rPrChange>
          </w:rPr>
          <w:delText>t</w:delText>
        </w:r>
        <w:r w:rsidRPr="00864977" w:rsidDel="004927C6">
          <w:rPr>
            <w:rFonts w:asciiTheme="minorHAnsi" w:hAnsiTheme="minorHAnsi" w:cstheme="minorHAnsi"/>
            <w:sz w:val="22"/>
            <w:szCs w:val="22"/>
            <w:lang w:bidi="ar-SA"/>
            <w:rPrChange w:id="1778" w:author="Windows User" w:date="2021-12-15T15:56:00Z">
              <w:rPr>
                <w:rFonts w:asciiTheme="minorHAnsi" w:hAnsiTheme="minorHAnsi" w:cstheme="minorHAnsi"/>
                <w:sz w:val="22"/>
                <w:szCs w:val="22"/>
                <w:lang w:bidi="ar-SA"/>
              </w:rPr>
            </w:rPrChange>
          </w:rPr>
          <w:delText xml:space="preserve">raining </w:delText>
        </w:r>
        <w:r w:rsidR="00D62B1A" w:rsidRPr="00864977" w:rsidDel="004927C6">
          <w:rPr>
            <w:rFonts w:asciiTheme="minorHAnsi" w:hAnsiTheme="minorHAnsi" w:cstheme="minorHAnsi"/>
            <w:sz w:val="22"/>
            <w:szCs w:val="22"/>
            <w:lang w:bidi="ar-SA"/>
            <w:rPrChange w:id="1779" w:author="Windows User" w:date="2021-12-15T15:56:00Z">
              <w:rPr>
                <w:rFonts w:asciiTheme="minorHAnsi" w:hAnsiTheme="minorHAnsi" w:cstheme="minorHAnsi"/>
                <w:sz w:val="22"/>
                <w:szCs w:val="22"/>
                <w:lang w:bidi="ar-SA"/>
              </w:rPr>
            </w:rPrChange>
          </w:rPr>
          <w:delText>Programmes</w:delText>
        </w:r>
        <w:r w:rsidRPr="00864977" w:rsidDel="004927C6">
          <w:rPr>
            <w:rFonts w:asciiTheme="minorHAnsi" w:hAnsiTheme="minorHAnsi" w:cstheme="minorHAnsi"/>
            <w:sz w:val="22"/>
            <w:szCs w:val="22"/>
            <w:lang w:bidi="ar-SA"/>
            <w:rPrChange w:id="1780" w:author="Windows User" w:date="2021-12-15T15:56:00Z">
              <w:rPr>
                <w:rFonts w:asciiTheme="minorHAnsi" w:hAnsiTheme="minorHAnsi" w:cstheme="minorHAnsi"/>
                <w:sz w:val="22"/>
                <w:szCs w:val="22"/>
                <w:lang w:bidi="ar-SA"/>
              </w:rPr>
            </w:rPrChange>
          </w:rPr>
          <w:delText xml:space="preserve"> </w:delText>
        </w:r>
      </w:del>
    </w:p>
    <w:p w14:paraId="62797F81" w14:textId="6456BC9B" w:rsidR="003B1CBA" w:rsidRPr="00864977" w:rsidDel="004927C6" w:rsidRDefault="003B1CBA" w:rsidP="005E17D4">
      <w:pPr>
        <w:pStyle w:val="ListParagraph"/>
        <w:numPr>
          <w:ilvl w:val="0"/>
          <w:numId w:val="25"/>
        </w:numPr>
        <w:autoSpaceDE w:val="0"/>
        <w:autoSpaceDN w:val="0"/>
        <w:adjustRightInd w:val="0"/>
        <w:spacing w:after="49" w:line="240" w:lineRule="auto"/>
        <w:rPr>
          <w:del w:id="1781" w:author="Windows User" w:date="2021-12-08T11:24:00Z"/>
          <w:rFonts w:cstheme="minorHAnsi"/>
          <w:color w:val="000000"/>
          <w:szCs w:val="22"/>
          <w:lang w:bidi="ar-SA"/>
          <w:rPrChange w:id="1782" w:author="Windows User" w:date="2021-12-15T15:56:00Z">
            <w:rPr>
              <w:del w:id="1783" w:author="Windows User" w:date="2021-12-08T11:24:00Z"/>
              <w:rFonts w:cstheme="minorHAnsi"/>
              <w:color w:val="000000"/>
              <w:szCs w:val="22"/>
              <w:lang w:bidi="ar-SA"/>
            </w:rPr>
          </w:rPrChange>
        </w:rPr>
      </w:pPr>
      <w:del w:id="1784" w:author="Windows User" w:date="2021-12-08T11:24:00Z">
        <w:r w:rsidRPr="00864977" w:rsidDel="004927C6">
          <w:rPr>
            <w:rFonts w:cstheme="minorHAnsi"/>
            <w:color w:val="000000"/>
            <w:szCs w:val="22"/>
            <w:lang w:bidi="ar-SA"/>
            <w:rPrChange w:id="1785" w:author="Windows User" w:date="2021-12-15T15:56:00Z">
              <w:rPr>
                <w:rFonts w:cstheme="minorHAnsi"/>
                <w:color w:val="000000"/>
                <w:szCs w:val="22"/>
                <w:lang w:bidi="ar-SA"/>
              </w:rPr>
            </w:rPrChange>
          </w:rPr>
          <w:delText xml:space="preserve">Screening of </w:delText>
        </w:r>
        <w:r w:rsidR="00A564EA" w:rsidRPr="00864977" w:rsidDel="004927C6">
          <w:rPr>
            <w:rFonts w:cstheme="minorHAnsi"/>
            <w:color w:val="000000"/>
            <w:szCs w:val="22"/>
            <w:lang w:bidi="ar-SA"/>
            <w:rPrChange w:id="1786" w:author="Windows User" w:date="2021-12-15T15:56:00Z">
              <w:rPr>
                <w:rFonts w:cstheme="minorHAnsi"/>
                <w:color w:val="000000"/>
                <w:szCs w:val="22"/>
                <w:lang w:bidi="ar-SA"/>
              </w:rPr>
            </w:rPrChange>
          </w:rPr>
          <w:delText>d</w:delText>
        </w:r>
        <w:r w:rsidRPr="00864977" w:rsidDel="004927C6">
          <w:rPr>
            <w:rFonts w:cstheme="minorHAnsi"/>
            <w:color w:val="000000"/>
            <w:szCs w:val="22"/>
            <w:lang w:bidi="ar-SA"/>
            <w:rPrChange w:id="1787" w:author="Windows User" w:date="2021-12-15T15:56:00Z">
              <w:rPr>
                <w:rFonts w:cstheme="minorHAnsi"/>
                <w:color w:val="000000"/>
                <w:szCs w:val="22"/>
                <w:lang w:bidi="ar-SA"/>
              </w:rPr>
            </w:rPrChange>
          </w:rPr>
          <w:delText xml:space="preserve">ocumentaries </w:delText>
        </w:r>
      </w:del>
    </w:p>
    <w:p w14:paraId="6A1D579F" w14:textId="7F98ACF4" w:rsidR="003B1CBA" w:rsidRPr="00864977" w:rsidDel="004927C6" w:rsidRDefault="003B1CBA" w:rsidP="005E17D4">
      <w:pPr>
        <w:pStyle w:val="ListParagraph"/>
        <w:numPr>
          <w:ilvl w:val="0"/>
          <w:numId w:val="25"/>
        </w:numPr>
        <w:autoSpaceDE w:val="0"/>
        <w:autoSpaceDN w:val="0"/>
        <w:adjustRightInd w:val="0"/>
        <w:spacing w:after="49" w:line="240" w:lineRule="auto"/>
        <w:rPr>
          <w:del w:id="1788" w:author="Windows User" w:date="2021-12-08T11:24:00Z"/>
          <w:rFonts w:cstheme="minorHAnsi"/>
          <w:color w:val="000000"/>
          <w:szCs w:val="22"/>
          <w:lang w:bidi="ar-SA"/>
          <w:rPrChange w:id="1789" w:author="Windows User" w:date="2021-12-15T15:56:00Z">
            <w:rPr>
              <w:del w:id="1790" w:author="Windows User" w:date="2021-12-08T11:24:00Z"/>
              <w:rFonts w:cstheme="minorHAnsi"/>
              <w:color w:val="000000"/>
              <w:szCs w:val="22"/>
              <w:lang w:bidi="ar-SA"/>
            </w:rPr>
          </w:rPrChange>
        </w:rPr>
      </w:pPr>
      <w:del w:id="1791" w:author="Windows User" w:date="2021-12-08T11:24:00Z">
        <w:r w:rsidRPr="00864977" w:rsidDel="004927C6">
          <w:rPr>
            <w:rFonts w:cstheme="minorHAnsi"/>
            <w:color w:val="000000"/>
            <w:szCs w:val="22"/>
            <w:lang w:bidi="ar-SA"/>
            <w:rPrChange w:id="1792" w:author="Windows User" w:date="2021-12-15T15:56:00Z">
              <w:rPr>
                <w:rFonts w:cstheme="minorHAnsi"/>
                <w:color w:val="000000"/>
                <w:szCs w:val="22"/>
                <w:lang w:bidi="ar-SA"/>
              </w:rPr>
            </w:rPrChange>
          </w:rPr>
          <w:delText xml:space="preserve">Lectures, </w:delText>
        </w:r>
        <w:r w:rsidR="00A564EA" w:rsidRPr="00864977" w:rsidDel="004927C6">
          <w:rPr>
            <w:rFonts w:cstheme="minorHAnsi"/>
            <w:color w:val="000000"/>
            <w:szCs w:val="22"/>
            <w:lang w:bidi="ar-SA"/>
            <w:rPrChange w:id="1793" w:author="Windows User" w:date="2021-12-15T15:56:00Z">
              <w:rPr>
                <w:rFonts w:cstheme="minorHAnsi"/>
                <w:color w:val="000000"/>
                <w:szCs w:val="22"/>
                <w:lang w:bidi="ar-SA"/>
              </w:rPr>
            </w:rPrChange>
          </w:rPr>
          <w:delText>t</w:delText>
        </w:r>
        <w:r w:rsidRPr="00864977" w:rsidDel="004927C6">
          <w:rPr>
            <w:rFonts w:cstheme="minorHAnsi"/>
            <w:color w:val="000000"/>
            <w:szCs w:val="22"/>
            <w:lang w:bidi="ar-SA"/>
            <w:rPrChange w:id="1794" w:author="Windows User" w:date="2021-12-15T15:56:00Z">
              <w:rPr>
                <w:rFonts w:cstheme="minorHAnsi"/>
                <w:color w:val="000000"/>
                <w:szCs w:val="22"/>
                <w:lang w:bidi="ar-SA"/>
              </w:rPr>
            </w:rPrChange>
          </w:rPr>
          <w:delText xml:space="preserve">alks &amp; </w:delText>
        </w:r>
        <w:r w:rsidR="00A564EA" w:rsidRPr="00864977" w:rsidDel="004927C6">
          <w:rPr>
            <w:rFonts w:cstheme="minorHAnsi"/>
            <w:color w:val="000000"/>
            <w:szCs w:val="22"/>
            <w:lang w:bidi="ar-SA"/>
            <w:rPrChange w:id="1795" w:author="Windows User" w:date="2021-12-15T15:56:00Z">
              <w:rPr>
                <w:rFonts w:cstheme="minorHAnsi"/>
                <w:color w:val="000000"/>
                <w:szCs w:val="22"/>
                <w:lang w:bidi="ar-SA"/>
              </w:rPr>
            </w:rPrChange>
          </w:rPr>
          <w:delText>d</w:delText>
        </w:r>
        <w:r w:rsidRPr="00864977" w:rsidDel="004927C6">
          <w:rPr>
            <w:rFonts w:cstheme="minorHAnsi"/>
            <w:color w:val="000000"/>
            <w:szCs w:val="22"/>
            <w:lang w:bidi="ar-SA"/>
            <w:rPrChange w:id="1796" w:author="Windows User" w:date="2021-12-15T15:56:00Z">
              <w:rPr>
                <w:rFonts w:cstheme="minorHAnsi"/>
                <w:color w:val="000000"/>
                <w:szCs w:val="22"/>
                <w:lang w:bidi="ar-SA"/>
              </w:rPr>
            </w:rPrChange>
          </w:rPr>
          <w:delText xml:space="preserve">iscussion by experts </w:delText>
        </w:r>
      </w:del>
    </w:p>
    <w:p w14:paraId="02B74DDA" w14:textId="14C78996" w:rsidR="003B1CBA" w:rsidRPr="00864977" w:rsidDel="004927C6" w:rsidRDefault="003B1CBA" w:rsidP="005E17D4">
      <w:pPr>
        <w:pStyle w:val="ListParagraph"/>
        <w:numPr>
          <w:ilvl w:val="0"/>
          <w:numId w:val="25"/>
        </w:numPr>
        <w:autoSpaceDE w:val="0"/>
        <w:autoSpaceDN w:val="0"/>
        <w:adjustRightInd w:val="0"/>
        <w:spacing w:after="49" w:line="240" w:lineRule="auto"/>
        <w:rPr>
          <w:del w:id="1797" w:author="Windows User" w:date="2021-12-08T11:24:00Z"/>
          <w:rFonts w:cstheme="minorHAnsi"/>
          <w:color w:val="000000"/>
          <w:szCs w:val="22"/>
          <w:lang w:bidi="ar-SA"/>
          <w:rPrChange w:id="1798" w:author="Windows User" w:date="2021-12-15T15:56:00Z">
            <w:rPr>
              <w:del w:id="1799" w:author="Windows User" w:date="2021-12-08T11:24:00Z"/>
              <w:rFonts w:cstheme="minorHAnsi"/>
              <w:color w:val="000000"/>
              <w:szCs w:val="22"/>
              <w:lang w:bidi="ar-SA"/>
            </w:rPr>
          </w:rPrChange>
        </w:rPr>
      </w:pPr>
      <w:del w:id="1800" w:author="Windows User" w:date="2021-12-08T11:24:00Z">
        <w:r w:rsidRPr="00864977" w:rsidDel="004927C6">
          <w:rPr>
            <w:rFonts w:cstheme="minorHAnsi"/>
            <w:color w:val="000000"/>
            <w:szCs w:val="22"/>
            <w:lang w:bidi="ar-SA"/>
            <w:rPrChange w:id="1801" w:author="Windows User" w:date="2021-12-15T15:56:00Z">
              <w:rPr>
                <w:rFonts w:cstheme="minorHAnsi"/>
                <w:color w:val="000000"/>
                <w:szCs w:val="22"/>
                <w:lang w:bidi="ar-SA"/>
              </w:rPr>
            </w:rPrChange>
          </w:rPr>
          <w:delText xml:space="preserve">Youth </w:delText>
        </w:r>
        <w:r w:rsidR="00A564EA" w:rsidRPr="00864977" w:rsidDel="004927C6">
          <w:rPr>
            <w:rFonts w:cstheme="minorHAnsi"/>
            <w:color w:val="000000"/>
            <w:szCs w:val="22"/>
            <w:lang w:bidi="ar-SA"/>
            <w:rPrChange w:id="1802" w:author="Windows User" w:date="2021-12-15T15:56:00Z">
              <w:rPr>
                <w:rFonts w:cstheme="minorHAnsi"/>
                <w:color w:val="000000"/>
                <w:szCs w:val="22"/>
                <w:lang w:bidi="ar-SA"/>
              </w:rPr>
            </w:rPrChange>
          </w:rPr>
          <w:delText>h</w:delText>
        </w:r>
        <w:r w:rsidRPr="00864977" w:rsidDel="004927C6">
          <w:rPr>
            <w:rFonts w:cstheme="minorHAnsi"/>
            <w:color w:val="000000"/>
            <w:szCs w:val="22"/>
            <w:lang w:bidi="ar-SA"/>
            <w:rPrChange w:id="1803" w:author="Windows User" w:date="2021-12-15T15:56:00Z">
              <w:rPr>
                <w:rFonts w:cstheme="minorHAnsi"/>
                <w:color w:val="000000"/>
                <w:szCs w:val="22"/>
                <w:lang w:bidi="ar-SA"/>
              </w:rPr>
            </w:rPrChange>
          </w:rPr>
          <w:delText xml:space="preserve">ealth </w:delText>
        </w:r>
        <w:r w:rsidR="00A564EA" w:rsidRPr="00864977" w:rsidDel="004927C6">
          <w:rPr>
            <w:rFonts w:cstheme="minorHAnsi"/>
            <w:color w:val="000000"/>
            <w:szCs w:val="22"/>
            <w:lang w:bidi="ar-SA"/>
            <w:rPrChange w:id="1804" w:author="Windows User" w:date="2021-12-15T15:56:00Z">
              <w:rPr>
                <w:rFonts w:cstheme="minorHAnsi"/>
                <w:color w:val="000000"/>
                <w:szCs w:val="22"/>
                <w:lang w:bidi="ar-SA"/>
              </w:rPr>
            </w:rPrChange>
          </w:rPr>
          <w:delText>c</w:delText>
        </w:r>
        <w:r w:rsidRPr="00864977" w:rsidDel="004927C6">
          <w:rPr>
            <w:rFonts w:cstheme="minorHAnsi"/>
            <w:color w:val="000000"/>
            <w:szCs w:val="22"/>
            <w:lang w:bidi="ar-SA"/>
            <w:rPrChange w:id="1805" w:author="Windows User" w:date="2021-12-15T15:56:00Z">
              <w:rPr>
                <w:rFonts w:cstheme="minorHAnsi"/>
                <w:color w:val="000000"/>
                <w:szCs w:val="22"/>
                <w:lang w:bidi="ar-SA"/>
              </w:rPr>
            </w:rPrChange>
          </w:rPr>
          <w:delText>heck</w:delText>
        </w:r>
        <w:r w:rsidR="00A564EA" w:rsidRPr="00864977" w:rsidDel="004927C6">
          <w:rPr>
            <w:rFonts w:cstheme="minorHAnsi"/>
            <w:color w:val="000000"/>
            <w:szCs w:val="22"/>
            <w:lang w:bidi="ar-SA"/>
            <w:rPrChange w:id="1806" w:author="Windows User" w:date="2021-12-15T15:56:00Z">
              <w:rPr>
                <w:rFonts w:cstheme="minorHAnsi"/>
                <w:color w:val="000000"/>
                <w:szCs w:val="22"/>
                <w:lang w:bidi="ar-SA"/>
              </w:rPr>
            </w:rPrChange>
          </w:rPr>
          <w:delText>-</w:delText>
        </w:r>
        <w:r w:rsidRPr="00864977" w:rsidDel="004927C6">
          <w:rPr>
            <w:rFonts w:cstheme="minorHAnsi"/>
            <w:color w:val="000000"/>
            <w:szCs w:val="22"/>
            <w:lang w:bidi="ar-SA"/>
            <w:rPrChange w:id="1807" w:author="Windows User" w:date="2021-12-15T15:56:00Z">
              <w:rPr>
                <w:rFonts w:cstheme="minorHAnsi"/>
                <w:color w:val="000000"/>
                <w:szCs w:val="22"/>
                <w:lang w:bidi="ar-SA"/>
              </w:rPr>
            </w:rPrChange>
          </w:rPr>
          <w:delText xml:space="preserve">up </w:delText>
        </w:r>
        <w:r w:rsidR="00A564EA" w:rsidRPr="00864977" w:rsidDel="004927C6">
          <w:rPr>
            <w:rFonts w:cstheme="minorHAnsi"/>
            <w:color w:val="000000"/>
            <w:szCs w:val="22"/>
            <w:lang w:bidi="ar-SA"/>
            <w:rPrChange w:id="1808" w:author="Windows User" w:date="2021-12-15T15:56:00Z">
              <w:rPr>
                <w:rFonts w:cstheme="minorHAnsi"/>
                <w:color w:val="000000"/>
                <w:szCs w:val="22"/>
                <w:lang w:bidi="ar-SA"/>
              </w:rPr>
            </w:rPrChange>
          </w:rPr>
          <w:delText>c</w:delText>
        </w:r>
        <w:r w:rsidRPr="00864977" w:rsidDel="004927C6">
          <w:rPr>
            <w:rFonts w:cstheme="minorHAnsi"/>
            <w:color w:val="000000"/>
            <w:szCs w:val="22"/>
            <w:lang w:bidi="ar-SA"/>
            <w:rPrChange w:id="1809" w:author="Windows User" w:date="2021-12-15T15:56:00Z">
              <w:rPr>
                <w:rFonts w:cstheme="minorHAnsi"/>
                <w:color w:val="000000"/>
                <w:szCs w:val="22"/>
                <w:lang w:bidi="ar-SA"/>
              </w:rPr>
            </w:rPrChange>
          </w:rPr>
          <w:delText xml:space="preserve">amps </w:delText>
        </w:r>
      </w:del>
    </w:p>
    <w:p w14:paraId="4D324490" w14:textId="26DBB6B3" w:rsidR="003B1CBA" w:rsidRPr="00864977" w:rsidDel="004927C6" w:rsidRDefault="003B1CBA" w:rsidP="005E17D4">
      <w:pPr>
        <w:pStyle w:val="ListParagraph"/>
        <w:numPr>
          <w:ilvl w:val="0"/>
          <w:numId w:val="25"/>
        </w:numPr>
        <w:autoSpaceDE w:val="0"/>
        <w:autoSpaceDN w:val="0"/>
        <w:adjustRightInd w:val="0"/>
        <w:spacing w:after="49" w:line="240" w:lineRule="auto"/>
        <w:rPr>
          <w:del w:id="1810" w:author="Windows User" w:date="2021-12-08T11:24:00Z"/>
          <w:rFonts w:cstheme="minorHAnsi"/>
          <w:color w:val="000000"/>
          <w:szCs w:val="22"/>
          <w:lang w:bidi="ar-SA"/>
          <w:rPrChange w:id="1811" w:author="Windows User" w:date="2021-12-15T15:56:00Z">
            <w:rPr>
              <w:del w:id="1812" w:author="Windows User" w:date="2021-12-08T11:24:00Z"/>
              <w:rFonts w:cstheme="minorHAnsi"/>
              <w:color w:val="000000"/>
              <w:szCs w:val="22"/>
              <w:lang w:bidi="ar-SA"/>
            </w:rPr>
          </w:rPrChange>
        </w:rPr>
      </w:pPr>
      <w:del w:id="1813" w:author="Windows User" w:date="2021-12-08T11:24:00Z">
        <w:r w:rsidRPr="00864977" w:rsidDel="004927C6">
          <w:rPr>
            <w:rFonts w:cstheme="minorHAnsi"/>
            <w:color w:val="000000"/>
            <w:szCs w:val="22"/>
            <w:lang w:bidi="ar-SA"/>
            <w:rPrChange w:id="1814" w:author="Windows User" w:date="2021-12-15T15:56:00Z">
              <w:rPr>
                <w:rFonts w:cstheme="minorHAnsi"/>
                <w:color w:val="000000"/>
                <w:szCs w:val="22"/>
                <w:lang w:bidi="ar-SA"/>
              </w:rPr>
            </w:rPrChange>
          </w:rPr>
          <w:delText xml:space="preserve">Vaccination </w:delText>
        </w:r>
        <w:r w:rsidR="00756286" w:rsidRPr="00864977" w:rsidDel="004927C6">
          <w:rPr>
            <w:rFonts w:cstheme="minorHAnsi"/>
            <w:color w:val="000000"/>
            <w:szCs w:val="22"/>
            <w:lang w:bidi="ar-SA"/>
            <w:rPrChange w:id="1815" w:author="Windows User" w:date="2021-12-15T15:56:00Z">
              <w:rPr>
                <w:rFonts w:cstheme="minorHAnsi"/>
                <w:color w:val="000000"/>
                <w:szCs w:val="22"/>
                <w:lang w:bidi="ar-SA"/>
              </w:rPr>
            </w:rPrChange>
          </w:rPr>
          <w:delText xml:space="preserve"> to children </w:delText>
        </w:r>
        <w:r w:rsidRPr="00864977" w:rsidDel="004927C6">
          <w:rPr>
            <w:rFonts w:cstheme="minorHAnsi"/>
            <w:color w:val="000000"/>
            <w:szCs w:val="22"/>
            <w:lang w:bidi="ar-SA"/>
            <w:rPrChange w:id="1816" w:author="Windows User" w:date="2021-12-15T15:56:00Z">
              <w:rPr>
                <w:rFonts w:cstheme="minorHAnsi"/>
                <w:color w:val="000000"/>
                <w:szCs w:val="22"/>
                <w:lang w:bidi="ar-SA"/>
              </w:rPr>
            </w:rPrChange>
          </w:rPr>
          <w:delText>including</w:delText>
        </w:r>
        <w:r w:rsidR="00756286" w:rsidRPr="00864977" w:rsidDel="004927C6">
          <w:rPr>
            <w:rFonts w:cstheme="minorHAnsi"/>
            <w:color w:val="000000"/>
            <w:szCs w:val="22"/>
            <w:lang w:bidi="ar-SA"/>
            <w:rPrChange w:id="1817" w:author="Windows User" w:date="2021-12-15T15:56:00Z">
              <w:rPr>
                <w:rFonts w:cstheme="minorHAnsi"/>
                <w:color w:val="000000"/>
                <w:szCs w:val="22"/>
                <w:lang w:bidi="ar-SA"/>
              </w:rPr>
            </w:rPrChange>
          </w:rPr>
          <w:delText xml:space="preserve"> to</w:delText>
        </w:r>
        <w:r w:rsidRPr="00864977" w:rsidDel="004927C6">
          <w:rPr>
            <w:rFonts w:cstheme="minorHAnsi"/>
            <w:color w:val="000000"/>
            <w:szCs w:val="22"/>
            <w:lang w:bidi="ar-SA"/>
            <w:rPrChange w:id="1818" w:author="Windows User" w:date="2021-12-15T15:56:00Z">
              <w:rPr>
                <w:rFonts w:cstheme="minorHAnsi"/>
                <w:color w:val="000000"/>
                <w:szCs w:val="22"/>
                <w:lang w:bidi="ar-SA"/>
              </w:rPr>
            </w:rPrChange>
          </w:rPr>
          <w:delText xml:space="preserve"> </w:delText>
        </w:r>
        <w:r w:rsidR="00756286" w:rsidRPr="00864977" w:rsidDel="004927C6">
          <w:rPr>
            <w:rFonts w:cstheme="minorHAnsi"/>
            <w:color w:val="000000"/>
            <w:szCs w:val="22"/>
            <w:lang w:bidi="ar-SA"/>
            <w:rPrChange w:id="1819" w:author="Windows User" w:date="2021-12-15T15:56:00Z">
              <w:rPr>
                <w:rFonts w:cstheme="minorHAnsi"/>
                <w:color w:val="000000"/>
                <w:szCs w:val="22"/>
                <w:lang w:bidi="ar-SA"/>
              </w:rPr>
            </w:rPrChange>
          </w:rPr>
          <w:delText>pregnant</w:delText>
        </w:r>
        <w:r w:rsidRPr="00864977" w:rsidDel="004927C6">
          <w:rPr>
            <w:rFonts w:cstheme="minorHAnsi"/>
            <w:color w:val="000000"/>
            <w:szCs w:val="22"/>
            <w:lang w:bidi="ar-SA"/>
            <w:rPrChange w:id="1820" w:author="Windows User" w:date="2021-12-15T15:56:00Z">
              <w:rPr>
                <w:rFonts w:cstheme="minorHAnsi"/>
                <w:color w:val="000000"/>
                <w:szCs w:val="22"/>
                <w:lang w:bidi="ar-SA"/>
              </w:rPr>
            </w:rPrChange>
          </w:rPr>
          <w:delText xml:space="preserve"> women </w:delText>
        </w:r>
      </w:del>
    </w:p>
    <w:p w14:paraId="1C7D3424" w14:textId="4CD70649" w:rsidR="003B1CBA" w:rsidRPr="00864977" w:rsidDel="004927C6" w:rsidRDefault="003B1CBA" w:rsidP="005E17D4">
      <w:pPr>
        <w:pStyle w:val="ListParagraph"/>
        <w:numPr>
          <w:ilvl w:val="0"/>
          <w:numId w:val="25"/>
        </w:numPr>
        <w:autoSpaceDE w:val="0"/>
        <w:autoSpaceDN w:val="0"/>
        <w:adjustRightInd w:val="0"/>
        <w:spacing w:after="49" w:line="240" w:lineRule="auto"/>
        <w:rPr>
          <w:del w:id="1821" w:author="Windows User" w:date="2021-12-08T11:24:00Z"/>
          <w:rFonts w:cstheme="minorHAnsi"/>
          <w:color w:val="000000"/>
          <w:szCs w:val="22"/>
          <w:lang w:bidi="ar-SA"/>
          <w:rPrChange w:id="1822" w:author="Windows User" w:date="2021-12-15T15:56:00Z">
            <w:rPr>
              <w:del w:id="1823" w:author="Windows User" w:date="2021-12-08T11:24:00Z"/>
              <w:rFonts w:cstheme="minorHAnsi"/>
              <w:color w:val="000000"/>
              <w:szCs w:val="22"/>
              <w:lang w:bidi="ar-SA"/>
            </w:rPr>
          </w:rPrChange>
        </w:rPr>
      </w:pPr>
      <w:del w:id="1824" w:author="Windows User" w:date="2021-12-08T11:24:00Z">
        <w:r w:rsidRPr="00864977" w:rsidDel="004927C6">
          <w:rPr>
            <w:rFonts w:cstheme="minorHAnsi"/>
            <w:color w:val="000000"/>
            <w:szCs w:val="22"/>
            <w:lang w:bidi="ar-SA"/>
            <w:rPrChange w:id="1825" w:author="Windows User" w:date="2021-12-15T15:56:00Z">
              <w:rPr>
                <w:rFonts w:cstheme="minorHAnsi"/>
                <w:color w:val="000000"/>
                <w:szCs w:val="22"/>
                <w:lang w:bidi="ar-SA"/>
              </w:rPr>
            </w:rPrChange>
          </w:rPr>
          <w:delText xml:space="preserve">Blood </w:delText>
        </w:r>
        <w:r w:rsidR="00A564EA" w:rsidRPr="00864977" w:rsidDel="004927C6">
          <w:rPr>
            <w:rFonts w:cstheme="minorHAnsi"/>
            <w:color w:val="000000"/>
            <w:szCs w:val="22"/>
            <w:lang w:bidi="ar-SA"/>
            <w:rPrChange w:id="1826" w:author="Windows User" w:date="2021-12-15T15:56:00Z">
              <w:rPr>
                <w:rFonts w:cstheme="minorHAnsi"/>
                <w:color w:val="000000"/>
                <w:szCs w:val="22"/>
                <w:lang w:bidi="ar-SA"/>
              </w:rPr>
            </w:rPrChange>
          </w:rPr>
          <w:delText>d</w:delText>
        </w:r>
        <w:r w:rsidRPr="00864977" w:rsidDel="004927C6">
          <w:rPr>
            <w:rFonts w:cstheme="minorHAnsi"/>
            <w:color w:val="000000"/>
            <w:szCs w:val="22"/>
            <w:lang w:bidi="ar-SA"/>
            <w:rPrChange w:id="1827" w:author="Windows User" w:date="2021-12-15T15:56:00Z">
              <w:rPr>
                <w:rFonts w:cstheme="minorHAnsi"/>
                <w:color w:val="000000"/>
                <w:szCs w:val="22"/>
                <w:lang w:bidi="ar-SA"/>
              </w:rPr>
            </w:rPrChange>
          </w:rPr>
          <w:delText xml:space="preserve">onation activities </w:delText>
        </w:r>
      </w:del>
    </w:p>
    <w:p w14:paraId="0A45FBCF" w14:textId="09B4AAD2" w:rsidR="003B1CBA" w:rsidRPr="00864977" w:rsidDel="004927C6" w:rsidRDefault="003B1CBA" w:rsidP="005E17D4">
      <w:pPr>
        <w:pStyle w:val="ListParagraph"/>
        <w:numPr>
          <w:ilvl w:val="0"/>
          <w:numId w:val="25"/>
        </w:numPr>
        <w:autoSpaceDE w:val="0"/>
        <w:autoSpaceDN w:val="0"/>
        <w:adjustRightInd w:val="0"/>
        <w:spacing w:after="49" w:line="240" w:lineRule="auto"/>
        <w:rPr>
          <w:del w:id="1828" w:author="Windows User" w:date="2021-12-08T11:24:00Z"/>
          <w:rFonts w:cstheme="minorHAnsi"/>
          <w:color w:val="000000"/>
          <w:szCs w:val="22"/>
          <w:lang w:bidi="ar-SA"/>
          <w:rPrChange w:id="1829" w:author="Windows User" w:date="2021-12-15T15:56:00Z">
            <w:rPr>
              <w:del w:id="1830" w:author="Windows User" w:date="2021-12-08T11:24:00Z"/>
              <w:rFonts w:cstheme="minorHAnsi"/>
              <w:color w:val="000000"/>
              <w:szCs w:val="22"/>
              <w:lang w:bidi="ar-SA"/>
            </w:rPr>
          </w:rPrChange>
        </w:rPr>
      </w:pPr>
      <w:del w:id="1831" w:author="Windows User" w:date="2021-12-08T11:24:00Z">
        <w:r w:rsidRPr="00864977" w:rsidDel="004927C6">
          <w:rPr>
            <w:rFonts w:cstheme="minorHAnsi"/>
            <w:color w:val="000000"/>
            <w:szCs w:val="22"/>
            <w:lang w:bidi="ar-SA"/>
            <w:rPrChange w:id="1832" w:author="Windows User" w:date="2021-12-15T15:56:00Z">
              <w:rPr>
                <w:rFonts w:cstheme="minorHAnsi"/>
                <w:color w:val="000000"/>
                <w:szCs w:val="22"/>
                <w:lang w:bidi="ar-SA"/>
              </w:rPr>
            </w:rPrChange>
          </w:rPr>
          <w:delText xml:space="preserve">Competitions viz. essay, quiz, poster making, painting, slogan writing </w:delText>
        </w:r>
      </w:del>
    </w:p>
    <w:p w14:paraId="39D9E68D" w14:textId="489937AF" w:rsidR="003B1CBA" w:rsidRPr="00864977" w:rsidDel="004927C6" w:rsidRDefault="003B1CBA" w:rsidP="005E17D4">
      <w:pPr>
        <w:pStyle w:val="ListParagraph"/>
        <w:numPr>
          <w:ilvl w:val="0"/>
          <w:numId w:val="25"/>
        </w:numPr>
        <w:autoSpaceDE w:val="0"/>
        <w:autoSpaceDN w:val="0"/>
        <w:adjustRightInd w:val="0"/>
        <w:spacing w:after="0" w:line="240" w:lineRule="auto"/>
        <w:rPr>
          <w:del w:id="1833" w:author="Windows User" w:date="2021-12-08T11:24:00Z"/>
          <w:rFonts w:cstheme="minorHAnsi"/>
          <w:color w:val="000000"/>
          <w:szCs w:val="22"/>
          <w:lang w:bidi="ar-SA"/>
          <w:rPrChange w:id="1834" w:author="Windows User" w:date="2021-12-15T15:56:00Z">
            <w:rPr>
              <w:del w:id="1835" w:author="Windows User" w:date="2021-12-08T11:24:00Z"/>
              <w:rFonts w:cstheme="minorHAnsi"/>
              <w:color w:val="000000"/>
              <w:szCs w:val="22"/>
              <w:lang w:bidi="ar-SA"/>
            </w:rPr>
          </w:rPrChange>
        </w:rPr>
      </w:pPr>
      <w:del w:id="1836" w:author="Windows User" w:date="2021-12-08T11:24:00Z">
        <w:r w:rsidRPr="00864977" w:rsidDel="004927C6">
          <w:rPr>
            <w:rFonts w:cstheme="minorHAnsi"/>
            <w:color w:val="000000"/>
            <w:szCs w:val="22"/>
            <w:lang w:bidi="ar-SA"/>
            <w:rPrChange w:id="1837" w:author="Windows User" w:date="2021-12-15T15:56:00Z">
              <w:rPr>
                <w:rFonts w:cstheme="minorHAnsi"/>
                <w:color w:val="000000"/>
                <w:szCs w:val="22"/>
                <w:lang w:bidi="ar-SA"/>
              </w:rPr>
            </w:rPrChange>
          </w:rPr>
          <w:delText>Village</w:delText>
        </w:r>
        <w:r w:rsidR="00613F0B" w:rsidRPr="00864977" w:rsidDel="004927C6">
          <w:rPr>
            <w:rFonts w:cstheme="minorHAnsi"/>
            <w:color w:val="000000"/>
            <w:szCs w:val="22"/>
            <w:lang w:bidi="ar-SA"/>
            <w:rPrChange w:id="1838" w:author="Windows User" w:date="2021-12-15T15:56:00Z">
              <w:rPr>
                <w:rFonts w:cstheme="minorHAnsi"/>
                <w:color w:val="000000"/>
                <w:szCs w:val="22"/>
                <w:lang w:bidi="ar-SA"/>
              </w:rPr>
            </w:rPrChange>
          </w:rPr>
          <w:delText>-</w:delText>
        </w:r>
        <w:r w:rsidRPr="00864977" w:rsidDel="004927C6">
          <w:rPr>
            <w:rFonts w:cstheme="minorHAnsi"/>
            <w:color w:val="000000"/>
            <w:szCs w:val="22"/>
            <w:lang w:bidi="ar-SA"/>
            <w:rPrChange w:id="1839" w:author="Windows User" w:date="2021-12-15T15:56:00Z">
              <w:rPr>
                <w:rFonts w:cstheme="minorHAnsi"/>
                <w:color w:val="000000"/>
                <w:szCs w:val="22"/>
                <w:lang w:bidi="ar-SA"/>
              </w:rPr>
            </w:rPrChange>
          </w:rPr>
          <w:delText xml:space="preserve">based activities to practice </w:delText>
        </w:r>
        <w:r w:rsidR="00A564EA" w:rsidRPr="00864977" w:rsidDel="004927C6">
          <w:rPr>
            <w:rFonts w:cstheme="minorHAnsi"/>
            <w:color w:val="000000"/>
            <w:szCs w:val="22"/>
            <w:lang w:bidi="ar-SA"/>
            <w:rPrChange w:id="1840" w:author="Windows User" w:date="2021-12-15T15:56:00Z">
              <w:rPr>
                <w:rFonts w:cstheme="minorHAnsi"/>
                <w:color w:val="000000"/>
                <w:szCs w:val="22"/>
                <w:lang w:bidi="ar-SA"/>
              </w:rPr>
            </w:rPrChange>
          </w:rPr>
          <w:delText>f</w:delText>
        </w:r>
        <w:r w:rsidRPr="00864977" w:rsidDel="004927C6">
          <w:rPr>
            <w:rFonts w:cstheme="minorHAnsi"/>
            <w:color w:val="000000"/>
            <w:szCs w:val="22"/>
            <w:lang w:bidi="ar-SA"/>
            <w:rPrChange w:id="1841" w:author="Windows User" w:date="2021-12-15T15:56:00Z">
              <w:rPr>
                <w:rFonts w:cstheme="minorHAnsi"/>
                <w:color w:val="000000"/>
                <w:szCs w:val="22"/>
                <w:lang w:bidi="ar-SA"/>
              </w:rPr>
            </w:rPrChange>
          </w:rPr>
          <w:delText xml:space="preserve">undamental </w:delText>
        </w:r>
        <w:r w:rsidR="00A564EA" w:rsidRPr="00864977" w:rsidDel="004927C6">
          <w:rPr>
            <w:rFonts w:cstheme="minorHAnsi"/>
            <w:color w:val="000000"/>
            <w:szCs w:val="22"/>
            <w:lang w:bidi="ar-SA"/>
            <w:rPrChange w:id="1842" w:author="Windows User" w:date="2021-12-15T15:56:00Z">
              <w:rPr>
                <w:rFonts w:cstheme="minorHAnsi"/>
                <w:color w:val="000000"/>
                <w:szCs w:val="22"/>
                <w:lang w:bidi="ar-SA"/>
              </w:rPr>
            </w:rPrChange>
          </w:rPr>
          <w:delText>d</w:delText>
        </w:r>
        <w:r w:rsidRPr="00864977" w:rsidDel="004927C6">
          <w:rPr>
            <w:rFonts w:cstheme="minorHAnsi"/>
            <w:color w:val="000000"/>
            <w:szCs w:val="22"/>
            <w:lang w:bidi="ar-SA"/>
            <w:rPrChange w:id="1843" w:author="Windows User" w:date="2021-12-15T15:56:00Z">
              <w:rPr>
                <w:rFonts w:cstheme="minorHAnsi"/>
                <w:color w:val="000000"/>
                <w:szCs w:val="22"/>
                <w:lang w:bidi="ar-SA"/>
              </w:rPr>
            </w:rPrChange>
          </w:rPr>
          <w:delText xml:space="preserve">uties </w:delText>
        </w:r>
      </w:del>
    </w:p>
    <w:p w14:paraId="493283CD" w14:textId="38FA08DF" w:rsidR="00132ED9" w:rsidRPr="00864977" w:rsidDel="004927C6" w:rsidRDefault="00132ED9" w:rsidP="00132ED9">
      <w:pPr>
        <w:pStyle w:val="Default"/>
        <w:rPr>
          <w:del w:id="1844" w:author="Windows User" w:date="2021-12-08T11:24:00Z"/>
          <w:rFonts w:asciiTheme="minorHAnsi" w:hAnsiTheme="minorHAnsi" w:cstheme="minorHAnsi"/>
          <w:sz w:val="22"/>
          <w:szCs w:val="22"/>
          <w:rPrChange w:id="1845" w:author="Windows User" w:date="2021-12-15T15:56:00Z">
            <w:rPr>
              <w:del w:id="1846" w:author="Windows User" w:date="2021-12-08T11:24:00Z"/>
              <w:rFonts w:asciiTheme="minorHAnsi" w:hAnsiTheme="minorHAnsi" w:cstheme="minorHAnsi"/>
              <w:b/>
              <w:sz w:val="22"/>
              <w:szCs w:val="22"/>
            </w:rPr>
          </w:rPrChange>
        </w:rPr>
      </w:pPr>
    </w:p>
    <w:p w14:paraId="71187DD2" w14:textId="6B3313BF" w:rsidR="00132ED9" w:rsidRPr="00864977" w:rsidDel="004927C6" w:rsidRDefault="00132ED9" w:rsidP="00132ED9">
      <w:pPr>
        <w:pStyle w:val="Default"/>
        <w:rPr>
          <w:del w:id="1847" w:author="Windows User" w:date="2021-12-08T11:24:00Z"/>
          <w:rFonts w:asciiTheme="minorHAnsi" w:hAnsiTheme="minorHAnsi" w:cstheme="minorHAnsi"/>
          <w:sz w:val="22"/>
          <w:szCs w:val="22"/>
          <w:rPrChange w:id="1848" w:author="Windows User" w:date="2021-12-15T15:56:00Z">
            <w:rPr>
              <w:del w:id="1849" w:author="Windows User" w:date="2021-12-08T11:24:00Z"/>
              <w:rFonts w:asciiTheme="minorHAnsi" w:hAnsiTheme="minorHAnsi" w:cstheme="minorHAnsi"/>
              <w:b/>
              <w:sz w:val="22"/>
              <w:szCs w:val="22"/>
            </w:rPr>
          </w:rPrChange>
        </w:rPr>
      </w:pPr>
    </w:p>
    <w:p w14:paraId="733701AC" w14:textId="33A124BE" w:rsidR="002E3880" w:rsidRPr="00864977" w:rsidDel="004927C6" w:rsidRDefault="00132ED9" w:rsidP="003B1CBA">
      <w:pPr>
        <w:pStyle w:val="Default"/>
        <w:rPr>
          <w:del w:id="1850" w:author="Windows User" w:date="2021-12-08T11:24:00Z"/>
          <w:rFonts w:asciiTheme="minorHAnsi" w:hAnsiTheme="minorHAnsi" w:cstheme="minorHAnsi"/>
          <w:sz w:val="22"/>
          <w:szCs w:val="22"/>
          <w:rPrChange w:id="1851" w:author="Windows User" w:date="2021-12-15T15:56:00Z">
            <w:rPr>
              <w:del w:id="1852" w:author="Windows User" w:date="2021-12-08T11:24:00Z"/>
              <w:rFonts w:asciiTheme="minorHAnsi" w:hAnsiTheme="minorHAnsi" w:cstheme="minorHAnsi"/>
              <w:sz w:val="22"/>
              <w:szCs w:val="22"/>
            </w:rPr>
          </w:rPrChange>
        </w:rPr>
      </w:pPr>
      <w:del w:id="1853" w:author="Windows User" w:date="2021-12-08T11:24:00Z">
        <w:r w:rsidRPr="00864977" w:rsidDel="004927C6">
          <w:rPr>
            <w:rFonts w:asciiTheme="minorHAnsi" w:hAnsiTheme="minorHAnsi" w:cstheme="minorHAnsi"/>
            <w:sz w:val="22"/>
            <w:szCs w:val="22"/>
            <w:rPrChange w:id="1854" w:author="Windows User" w:date="2021-12-15T15:56:00Z">
              <w:rPr>
                <w:rFonts w:asciiTheme="minorHAnsi" w:hAnsiTheme="minorHAnsi" w:cstheme="minorHAnsi"/>
                <w:b/>
                <w:sz w:val="22"/>
                <w:szCs w:val="22"/>
              </w:rPr>
            </w:rPrChange>
          </w:rPr>
          <w:delText>Slide 4.15</w:delText>
        </w:r>
      </w:del>
    </w:p>
    <w:p w14:paraId="776E8B75" w14:textId="763437F3" w:rsidR="003B1CBA" w:rsidRPr="00864977" w:rsidDel="004927C6" w:rsidRDefault="003B1CBA" w:rsidP="003B1CBA">
      <w:pPr>
        <w:pStyle w:val="Default"/>
        <w:rPr>
          <w:del w:id="1855" w:author="Windows User" w:date="2021-12-08T11:24:00Z"/>
          <w:rFonts w:asciiTheme="minorHAnsi" w:hAnsiTheme="minorHAnsi" w:cstheme="minorHAnsi"/>
          <w:sz w:val="22"/>
          <w:szCs w:val="22"/>
          <w:rPrChange w:id="1856" w:author="Windows User" w:date="2021-12-15T15:56:00Z">
            <w:rPr>
              <w:del w:id="1857" w:author="Windows User" w:date="2021-12-08T11:24:00Z"/>
              <w:rFonts w:asciiTheme="minorHAnsi" w:hAnsiTheme="minorHAnsi" w:cstheme="minorHAnsi"/>
              <w:sz w:val="22"/>
              <w:szCs w:val="22"/>
            </w:rPr>
          </w:rPrChange>
        </w:rPr>
      </w:pPr>
      <w:del w:id="1858" w:author="Windows User" w:date="2021-12-08T11:24:00Z">
        <w:r w:rsidRPr="00864977" w:rsidDel="004927C6">
          <w:rPr>
            <w:rFonts w:asciiTheme="minorHAnsi" w:hAnsiTheme="minorHAnsi" w:cstheme="minorHAnsi"/>
            <w:sz w:val="22"/>
            <w:szCs w:val="22"/>
            <w:rPrChange w:id="1859" w:author="Windows User" w:date="2021-12-15T15:56:00Z">
              <w:rPr>
                <w:rFonts w:asciiTheme="minorHAnsi" w:hAnsiTheme="minorHAnsi" w:cstheme="minorHAnsi"/>
                <w:b/>
                <w:bCs/>
                <w:sz w:val="22"/>
                <w:szCs w:val="22"/>
              </w:rPr>
            </w:rPrChange>
          </w:rPr>
          <w:delText xml:space="preserve">Strategies </w:delText>
        </w:r>
      </w:del>
    </w:p>
    <w:p w14:paraId="66E8F858" w14:textId="1E5FF369" w:rsidR="003B1CBA" w:rsidRPr="00864977" w:rsidDel="004927C6" w:rsidRDefault="003B1CBA" w:rsidP="005E17D4">
      <w:pPr>
        <w:pStyle w:val="Default"/>
        <w:numPr>
          <w:ilvl w:val="0"/>
          <w:numId w:val="26"/>
        </w:numPr>
        <w:spacing w:after="50"/>
        <w:rPr>
          <w:del w:id="1860" w:author="Windows User" w:date="2021-12-08T11:24:00Z"/>
          <w:rFonts w:asciiTheme="minorHAnsi" w:hAnsiTheme="minorHAnsi" w:cstheme="minorHAnsi"/>
          <w:sz w:val="22"/>
          <w:szCs w:val="22"/>
          <w:rPrChange w:id="1861" w:author="Windows User" w:date="2021-12-15T15:56:00Z">
            <w:rPr>
              <w:del w:id="1862" w:author="Windows User" w:date="2021-12-08T11:24:00Z"/>
              <w:rFonts w:asciiTheme="minorHAnsi" w:hAnsiTheme="minorHAnsi" w:cstheme="minorHAnsi"/>
              <w:sz w:val="22"/>
              <w:szCs w:val="22"/>
            </w:rPr>
          </w:rPrChange>
        </w:rPr>
      </w:pPr>
      <w:del w:id="1863" w:author="Windows User" w:date="2021-12-08T11:24:00Z">
        <w:r w:rsidRPr="00864977" w:rsidDel="004927C6">
          <w:rPr>
            <w:rFonts w:asciiTheme="minorHAnsi" w:hAnsiTheme="minorHAnsi" w:cstheme="minorHAnsi"/>
            <w:sz w:val="22"/>
            <w:szCs w:val="22"/>
            <w:rPrChange w:id="1864" w:author="Windows User" w:date="2021-12-15T15:56:00Z">
              <w:rPr>
                <w:rFonts w:asciiTheme="minorHAnsi" w:hAnsiTheme="minorHAnsi" w:cstheme="minorHAnsi"/>
                <w:sz w:val="22"/>
                <w:szCs w:val="22"/>
              </w:rPr>
            </w:rPrChange>
          </w:rPr>
          <w:delText>Village</w:delText>
        </w:r>
        <w:r w:rsidR="00613F0B" w:rsidRPr="00864977" w:rsidDel="004927C6">
          <w:rPr>
            <w:rFonts w:asciiTheme="minorHAnsi" w:hAnsiTheme="minorHAnsi" w:cstheme="minorHAnsi"/>
            <w:sz w:val="22"/>
            <w:szCs w:val="22"/>
            <w:rPrChange w:id="1865" w:author="Windows User" w:date="2021-12-15T15:56:00Z">
              <w:rPr>
                <w:rFonts w:asciiTheme="minorHAnsi" w:hAnsiTheme="minorHAnsi" w:cstheme="minorHAnsi"/>
                <w:sz w:val="22"/>
                <w:szCs w:val="22"/>
              </w:rPr>
            </w:rPrChange>
          </w:rPr>
          <w:delText>-</w:delText>
        </w:r>
        <w:r w:rsidRPr="00864977" w:rsidDel="004927C6">
          <w:rPr>
            <w:rFonts w:asciiTheme="minorHAnsi" w:hAnsiTheme="minorHAnsi" w:cstheme="minorHAnsi"/>
            <w:sz w:val="22"/>
            <w:szCs w:val="22"/>
            <w:rPrChange w:id="1866" w:author="Windows User" w:date="2021-12-15T15:56:00Z">
              <w:rPr>
                <w:rFonts w:asciiTheme="minorHAnsi" w:hAnsiTheme="minorHAnsi" w:cstheme="minorHAnsi"/>
                <w:sz w:val="22"/>
                <w:szCs w:val="22"/>
              </w:rPr>
            </w:rPrChange>
          </w:rPr>
          <w:delText xml:space="preserve">based Youth Club as the operational hub </w:delText>
        </w:r>
      </w:del>
    </w:p>
    <w:p w14:paraId="128C3717" w14:textId="3F6E3B07" w:rsidR="003B1CBA" w:rsidRPr="00864977" w:rsidDel="004927C6" w:rsidRDefault="003B1CBA" w:rsidP="005E17D4">
      <w:pPr>
        <w:pStyle w:val="Default"/>
        <w:numPr>
          <w:ilvl w:val="0"/>
          <w:numId w:val="26"/>
        </w:numPr>
        <w:spacing w:after="50"/>
        <w:rPr>
          <w:del w:id="1867" w:author="Windows User" w:date="2021-12-08T11:24:00Z"/>
          <w:rFonts w:asciiTheme="minorHAnsi" w:hAnsiTheme="minorHAnsi" w:cstheme="minorHAnsi"/>
          <w:sz w:val="22"/>
          <w:szCs w:val="22"/>
          <w:rPrChange w:id="1868" w:author="Windows User" w:date="2021-12-15T15:56:00Z">
            <w:rPr>
              <w:del w:id="1869" w:author="Windows User" w:date="2021-12-08T11:24:00Z"/>
              <w:rFonts w:asciiTheme="minorHAnsi" w:hAnsiTheme="minorHAnsi" w:cstheme="minorHAnsi"/>
              <w:sz w:val="22"/>
              <w:szCs w:val="22"/>
            </w:rPr>
          </w:rPrChange>
        </w:rPr>
      </w:pPr>
      <w:del w:id="1870" w:author="Windows User" w:date="2021-12-08T11:24:00Z">
        <w:r w:rsidRPr="00864977" w:rsidDel="004927C6">
          <w:rPr>
            <w:rFonts w:asciiTheme="minorHAnsi" w:hAnsiTheme="minorHAnsi" w:cstheme="minorHAnsi"/>
            <w:sz w:val="22"/>
            <w:szCs w:val="22"/>
            <w:rPrChange w:id="1871" w:author="Windows User" w:date="2021-12-15T15:56:00Z">
              <w:rPr>
                <w:rFonts w:asciiTheme="minorHAnsi" w:hAnsiTheme="minorHAnsi" w:cstheme="minorHAnsi"/>
                <w:sz w:val="22"/>
                <w:szCs w:val="22"/>
              </w:rPr>
            </w:rPrChange>
          </w:rPr>
          <w:delText xml:space="preserve">Adoption of </w:delText>
        </w:r>
        <w:r w:rsidR="00613F0B" w:rsidRPr="00864977" w:rsidDel="004927C6">
          <w:rPr>
            <w:rFonts w:asciiTheme="minorHAnsi" w:hAnsiTheme="minorHAnsi" w:cstheme="minorHAnsi"/>
            <w:sz w:val="22"/>
            <w:szCs w:val="22"/>
            <w:rPrChange w:id="1872" w:author="Windows User" w:date="2021-12-15T15:56:00Z">
              <w:rPr>
                <w:rFonts w:asciiTheme="minorHAnsi" w:hAnsiTheme="minorHAnsi" w:cstheme="minorHAnsi"/>
                <w:sz w:val="22"/>
                <w:szCs w:val="22"/>
              </w:rPr>
            </w:rPrChange>
          </w:rPr>
          <w:delText>f</w:delText>
        </w:r>
        <w:r w:rsidRPr="00864977" w:rsidDel="004927C6">
          <w:rPr>
            <w:rFonts w:asciiTheme="minorHAnsi" w:hAnsiTheme="minorHAnsi" w:cstheme="minorHAnsi"/>
            <w:sz w:val="22"/>
            <w:szCs w:val="22"/>
            <w:rPrChange w:id="1873" w:author="Windows User" w:date="2021-12-15T15:56:00Z">
              <w:rPr>
                <w:rFonts w:asciiTheme="minorHAnsi" w:hAnsiTheme="minorHAnsi" w:cstheme="minorHAnsi"/>
                <w:sz w:val="22"/>
                <w:szCs w:val="22"/>
              </w:rPr>
            </w:rPrChange>
          </w:rPr>
          <w:delText xml:space="preserve">amilies for fitness </w:delText>
        </w:r>
      </w:del>
    </w:p>
    <w:p w14:paraId="282A2F25" w14:textId="4016DA99" w:rsidR="003B1CBA" w:rsidRPr="00864977" w:rsidDel="004927C6" w:rsidRDefault="003B1CBA" w:rsidP="005E17D4">
      <w:pPr>
        <w:pStyle w:val="Default"/>
        <w:numPr>
          <w:ilvl w:val="0"/>
          <w:numId w:val="26"/>
        </w:numPr>
        <w:spacing w:after="50"/>
        <w:rPr>
          <w:del w:id="1874" w:author="Windows User" w:date="2021-12-08T11:24:00Z"/>
          <w:rFonts w:asciiTheme="minorHAnsi" w:hAnsiTheme="minorHAnsi" w:cstheme="minorHAnsi"/>
          <w:sz w:val="22"/>
          <w:szCs w:val="22"/>
          <w:rPrChange w:id="1875" w:author="Windows User" w:date="2021-12-15T15:56:00Z">
            <w:rPr>
              <w:del w:id="1876" w:author="Windows User" w:date="2021-12-08T11:24:00Z"/>
              <w:rFonts w:asciiTheme="minorHAnsi" w:hAnsiTheme="minorHAnsi" w:cstheme="minorHAnsi"/>
              <w:sz w:val="22"/>
              <w:szCs w:val="22"/>
            </w:rPr>
          </w:rPrChange>
        </w:rPr>
      </w:pPr>
      <w:del w:id="1877" w:author="Windows User" w:date="2021-12-08T11:24:00Z">
        <w:r w:rsidRPr="00864977" w:rsidDel="004927C6">
          <w:rPr>
            <w:rFonts w:asciiTheme="minorHAnsi" w:hAnsiTheme="minorHAnsi" w:cstheme="minorHAnsi"/>
            <w:sz w:val="22"/>
            <w:szCs w:val="22"/>
            <w:rPrChange w:id="1878" w:author="Windows User" w:date="2021-12-15T15:56:00Z">
              <w:rPr>
                <w:rFonts w:asciiTheme="minorHAnsi" w:hAnsiTheme="minorHAnsi" w:cstheme="minorHAnsi"/>
                <w:sz w:val="22"/>
                <w:szCs w:val="22"/>
              </w:rPr>
            </w:rPrChange>
          </w:rPr>
          <w:delText xml:space="preserve">Identification of </w:delText>
        </w:r>
        <w:r w:rsidR="00613F0B" w:rsidRPr="00864977" w:rsidDel="004927C6">
          <w:rPr>
            <w:rFonts w:asciiTheme="minorHAnsi" w:hAnsiTheme="minorHAnsi" w:cstheme="minorHAnsi"/>
            <w:sz w:val="22"/>
            <w:szCs w:val="22"/>
            <w:rPrChange w:id="1879" w:author="Windows User" w:date="2021-12-15T15:56:00Z">
              <w:rPr>
                <w:rFonts w:asciiTheme="minorHAnsi" w:hAnsiTheme="minorHAnsi" w:cstheme="minorHAnsi"/>
                <w:sz w:val="22"/>
                <w:szCs w:val="22"/>
              </w:rPr>
            </w:rPrChange>
          </w:rPr>
          <w:delText>y</w:delText>
        </w:r>
        <w:r w:rsidRPr="00864977" w:rsidDel="004927C6">
          <w:rPr>
            <w:rFonts w:asciiTheme="minorHAnsi" w:hAnsiTheme="minorHAnsi" w:cstheme="minorHAnsi"/>
            <w:sz w:val="22"/>
            <w:szCs w:val="22"/>
            <w:rPrChange w:id="1880" w:author="Windows User" w:date="2021-12-15T15:56:00Z">
              <w:rPr>
                <w:rFonts w:asciiTheme="minorHAnsi" w:hAnsiTheme="minorHAnsi" w:cstheme="minorHAnsi"/>
                <w:sz w:val="22"/>
                <w:szCs w:val="22"/>
              </w:rPr>
            </w:rPrChange>
          </w:rPr>
          <w:delText xml:space="preserve">outh </w:delText>
        </w:r>
        <w:r w:rsidR="00613F0B" w:rsidRPr="00864977" w:rsidDel="004927C6">
          <w:rPr>
            <w:rFonts w:asciiTheme="minorHAnsi" w:hAnsiTheme="minorHAnsi" w:cstheme="minorHAnsi"/>
            <w:sz w:val="22"/>
            <w:szCs w:val="22"/>
            <w:rPrChange w:id="1881" w:author="Windows User" w:date="2021-12-15T15:56:00Z">
              <w:rPr>
                <w:rFonts w:asciiTheme="minorHAnsi" w:hAnsiTheme="minorHAnsi" w:cstheme="minorHAnsi"/>
                <w:sz w:val="22"/>
                <w:szCs w:val="22"/>
              </w:rPr>
            </w:rPrChange>
          </w:rPr>
          <w:delText>l</w:delText>
        </w:r>
        <w:r w:rsidRPr="00864977" w:rsidDel="004927C6">
          <w:rPr>
            <w:rFonts w:asciiTheme="minorHAnsi" w:hAnsiTheme="minorHAnsi" w:cstheme="minorHAnsi"/>
            <w:sz w:val="22"/>
            <w:szCs w:val="22"/>
            <w:rPrChange w:id="1882" w:author="Windows User" w:date="2021-12-15T15:56:00Z">
              <w:rPr>
                <w:rFonts w:asciiTheme="minorHAnsi" w:hAnsiTheme="minorHAnsi" w:cstheme="minorHAnsi"/>
                <w:sz w:val="22"/>
                <w:szCs w:val="22"/>
              </w:rPr>
            </w:rPrChange>
          </w:rPr>
          <w:delText xml:space="preserve">eaders as Wellness and Positive Life Educators and Motivators </w:delText>
        </w:r>
      </w:del>
    </w:p>
    <w:p w14:paraId="755F6459" w14:textId="1F0AA494" w:rsidR="003B1CBA" w:rsidRPr="00864977" w:rsidDel="004927C6" w:rsidRDefault="003B1CBA" w:rsidP="005E17D4">
      <w:pPr>
        <w:pStyle w:val="Default"/>
        <w:numPr>
          <w:ilvl w:val="0"/>
          <w:numId w:val="26"/>
        </w:numPr>
        <w:spacing w:after="50"/>
        <w:rPr>
          <w:del w:id="1883" w:author="Windows User" w:date="2021-12-08T11:24:00Z"/>
          <w:rFonts w:asciiTheme="minorHAnsi" w:hAnsiTheme="minorHAnsi" w:cstheme="minorHAnsi"/>
          <w:sz w:val="22"/>
          <w:szCs w:val="22"/>
          <w:rPrChange w:id="1884" w:author="Windows User" w:date="2021-12-15T15:56:00Z">
            <w:rPr>
              <w:del w:id="1885" w:author="Windows User" w:date="2021-12-08T11:24:00Z"/>
              <w:rFonts w:asciiTheme="minorHAnsi" w:hAnsiTheme="minorHAnsi" w:cstheme="minorHAnsi"/>
              <w:sz w:val="22"/>
              <w:szCs w:val="22"/>
            </w:rPr>
          </w:rPrChange>
        </w:rPr>
      </w:pPr>
      <w:del w:id="1886" w:author="Windows User" w:date="2021-12-08T11:24:00Z">
        <w:r w:rsidRPr="00864977" w:rsidDel="004927C6">
          <w:rPr>
            <w:rFonts w:asciiTheme="minorHAnsi" w:hAnsiTheme="minorHAnsi" w:cstheme="minorHAnsi"/>
            <w:sz w:val="22"/>
            <w:szCs w:val="22"/>
            <w:rPrChange w:id="1887" w:author="Windows User" w:date="2021-12-15T15:56:00Z">
              <w:rPr>
                <w:rFonts w:asciiTheme="minorHAnsi" w:hAnsiTheme="minorHAnsi" w:cstheme="minorHAnsi"/>
                <w:sz w:val="22"/>
                <w:szCs w:val="22"/>
              </w:rPr>
            </w:rPrChange>
          </w:rPr>
          <w:delText xml:space="preserve">Environment building </w:delText>
        </w:r>
      </w:del>
    </w:p>
    <w:p w14:paraId="6799963A" w14:textId="20D4B8FF" w:rsidR="003B1CBA" w:rsidRPr="00864977" w:rsidDel="004927C6" w:rsidRDefault="003B1CBA" w:rsidP="005E17D4">
      <w:pPr>
        <w:pStyle w:val="Default"/>
        <w:numPr>
          <w:ilvl w:val="0"/>
          <w:numId w:val="26"/>
        </w:numPr>
        <w:spacing w:after="50"/>
        <w:rPr>
          <w:del w:id="1888" w:author="Windows User" w:date="2021-12-08T11:24:00Z"/>
          <w:rFonts w:asciiTheme="minorHAnsi" w:hAnsiTheme="minorHAnsi" w:cstheme="minorHAnsi"/>
          <w:sz w:val="22"/>
          <w:szCs w:val="22"/>
          <w:rPrChange w:id="1889" w:author="Windows User" w:date="2021-12-15T15:56:00Z">
            <w:rPr>
              <w:del w:id="1890" w:author="Windows User" w:date="2021-12-08T11:24:00Z"/>
              <w:rFonts w:asciiTheme="minorHAnsi" w:hAnsiTheme="minorHAnsi" w:cstheme="minorHAnsi"/>
              <w:sz w:val="22"/>
              <w:szCs w:val="22"/>
            </w:rPr>
          </w:rPrChange>
        </w:rPr>
      </w:pPr>
      <w:del w:id="1891" w:author="Windows User" w:date="2021-12-08T11:24:00Z">
        <w:r w:rsidRPr="00864977" w:rsidDel="004927C6">
          <w:rPr>
            <w:rFonts w:asciiTheme="minorHAnsi" w:hAnsiTheme="minorHAnsi" w:cstheme="minorHAnsi"/>
            <w:sz w:val="22"/>
            <w:szCs w:val="22"/>
            <w:rPrChange w:id="1892" w:author="Windows User" w:date="2021-12-15T15:56:00Z">
              <w:rPr>
                <w:rFonts w:asciiTheme="minorHAnsi" w:hAnsiTheme="minorHAnsi" w:cstheme="minorHAnsi"/>
                <w:sz w:val="22"/>
                <w:szCs w:val="22"/>
              </w:rPr>
            </w:rPrChange>
          </w:rPr>
          <w:delText>Awareness, education, motivation and Training of Trainers</w:delText>
        </w:r>
        <w:r w:rsidR="00613F0B" w:rsidRPr="00864977" w:rsidDel="004927C6">
          <w:rPr>
            <w:rFonts w:asciiTheme="minorHAnsi" w:hAnsiTheme="minorHAnsi" w:cstheme="minorHAnsi"/>
            <w:sz w:val="22"/>
            <w:szCs w:val="22"/>
            <w:rPrChange w:id="1893" w:author="Windows User" w:date="2021-12-15T15:56:00Z">
              <w:rPr>
                <w:rFonts w:asciiTheme="minorHAnsi" w:hAnsiTheme="minorHAnsi" w:cstheme="minorHAnsi"/>
                <w:sz w:val="22"/>
                <w:szCs w:val="22"/>
              </w:rPr>
            </w:rPrChange>
          </w:rPr>
          <w:delText xml:space="preserve"> (ToTs)</w:delText>
        </w:r>
        <w:r w:rsidRPr="00864977" w:rsidDel="004927C6">
          <w:rPr>
            <w:rFonts w:asciiTheme="minorHAnsi" w:hAnsiTheme="minorHAnsi" w:cstheme="minorHAnsi"/>
            <w:sz w:val="22"/>
            <w:szCs w:val="22"/>
            <w:rPrChange w:id="1894" w:author="Windows User" w:date="2021-12-15T15:56:00Z">
              <w:rPr>
                <w:rFonts w:asciiTheme="minorHAnsi" w:hAnsiTheme="minorHAnsi" w:cstheme="minorHAnsi"/>
                <w:sz w:val="22"/>
                <w:szCs w:val="22"/>
              </w:rPr>
            </w:rPrChange>
          </w:rPr>
          <w:delText xml:space="preserve"> </w:delText>
        </w:r>
        <w:r w:rsidR="00613F0B" w:rsidRPr="00864977" w:rsidDel="004927C6">
          <w:rPr>
            <w:rFonts w:asciiTheme="minorHAnsi" w:hAnsiTheme="minorHAnsi" w:cstheme="minorHAnsi"/>
            <w:sz w:val="22"/>
            <w:szCs w:val="22"/>
            <w:rPrChange w:id="1895" w:author="Windows User" w:date="2021-12-15T15:56:00Z">
              <w:rPr>
                <w:rFonts w:asciiTheme="minorHAnsi" w:hAnsiTheme="minorHAnsi" w:cstheme="minorHAnsi"/>
                <w:sz w:val="22"/>
                <w:szCs w:val="22"/>
              </w:rPr>
            </w:rPrChange>
          </w:rPr>
          <w:delText>p</w:delText>
        </w:r>
        <w:r w:rsidR="00D62B1A" w:rsidRPr="00864977" w:rsidDel="004927C6">
          <w:rPr>
            <w:rFonts w:asciiTheme="minorHAnsi" w:hAnsiTheme="minorHAnsi" w:cstheme="minorHAnsi"/>
            <w:sz w:val="22"/>
            <w:szCs w:val="22"/>
            <w:rPrChange w:id="1896" w:author="Windows User" w:date="2021-12-15T15:56:00Z">
              <w:rPr>
                <w:rFonts w:asciiTheme="minorHAnsi" w:hAnsiTheme="minorHAnsi" w:cstheme="minorHAnsi"/>
                <w:sz w:val="22"/>
                <w:szCs w:val="22"/>
              </w:rPr>
            </w:rPrChange>
          </w:rPr>
          <w:delText>rogrammes</w:delText>
        </w:r>
        <w:r w:rsidRPr="00864977" w:rsidDel="004927C6">
          <w:rPr>
            <w:rFonts w:asciiTheme="minorHAnsi" w:hAnsiTheme="minorHAnsi" w:cstheme="minorHAnsi"/>
            <w:sz w:val="22"/>
            <w:szCs w:val="22"/>
            <w:rPrChange w:id="1897" w:author="Windows User" w:date="2021-12-15T15:56:00Z">
              <w:rPr>
                <w:rFonts w:asciiTheme="minorHAnsi" w:hAnsiTheme="minorHAnsi" w:cstheme="minorHAnsi"/>
                <w:sz w:val="22"/>
                <w:szCs w:val="22"/>
              </w:rPr>
            </w:rPrChange>
          </w:rPr>
          <w:delText xml:space="preserve"> </w:delText>
        </w:r>
      </w:del>
    </w:p>
    <w:p w14:paraId="0A251E7E" w14:textId="6E388E51" w:rsidR="003B1CBA" w:rsidRPr="00864977" w:rsidDel="004927C6" w:rsidRDefault="00306961" w:rsidP="005E17D4">
      <w:pPr>
        <w:pStyle w:val="Default"/>
        <w:numPr>
          <w:ilvl w:val="0"/>
          <w:numId w:val="26"/>
        </w:numPr>
        <w:spacing w:after="50"/>
        <w:rPr>
          <w:del w:id="1898" w:author="Windows User" w:date="2021-12-08T11:24:00Z"/>
          <w:rFonts w:asciiTheme="minorHAnsi" w:hAnsiTheme="minorHAnsi" w:cstheme="minorHAnsi"/>
          <w:sz w:val="22"/>
          <w:szCs w:val="22"/>
          <w:rPrChange w:id="1899" w:author="Windows User" w:date="2021-12-15T15:56:00Z">
            <w:rPr>
              <w:del w:id="1900" w:author="Windows User" w:date="2021-12-08T11:24:00Z"/>
              <w:rFonts w:asciiTheme="minorHAnsi" w:hAnsiTheme="minorHAnsi" w:cstheme="minorHAnsi"/>
              <w:sz w:val="22"/>
              <w:szCs w:val="22"/>
            </w:rPr>
          </w:rPrChange>
        </w:rPr>
      </w:pPr>
      <w:del w:id="1901" w:author="Windows User" w:date="2021-12-08T11:24:00Z">
        <w:r w:rsidRPr="00864977" w:rsidDel="004927C6">
          <w:rPr>
            <w:rFonts w:asciiTheme="minorHAnsi" w:hAnsiTheme="minorHAnsi" w:cstheme="minorHAnsi"/>
            <w:sz w:val="22"/>
            <w:szCs w:val="22"/>
            <w:rPrChange w:id="1902" w:author="Windows User" w:date="2021-12-15T15:56:00Z">
              <w:rPr>
                <w:rFonts w:asciiTheme="minorHAnsi" w:hAnsiTheme="minorHAnsi" w:cstheme="minorHAnsi"/>
                <w:sz w:val="22"/>
                <w:szCs w:val="22"/>
              </w:rPr>
            </w:rPrChange>
          </w:rPr>
          <w:delText>Coordination</w:delText>
        </w:r>
        <w:r w:rsidR="003B1CBA" w:rsidRPr="00864977" w:rsidDel="004927C6">
          <w:rPr>
            <w:rFonts w:asciiTheme="minorHAnsi" w:hAnsiTheme="minorHAnsi" w:cstheme="minorHAnsi"/>
            <w:sz w:val="22"/>
            <w:szCs w:val="22"/>
            <w:rPrChange w:id="1903" w:author="Windows User" w:date="2021-12-15T15:56:00Z">
              <w:rPr>
                <w:rFonts w:asciiTheme="minorHAnsi" w:hAnsiTheme="minorHAnsi" w:cstheme="minorHAnsi"/>
                <w:sz w:val="22"/>
                <w:szCs w:val="22"/>
              </w:rPr>
            </w:rPrChange>
          </w:rPr>
          <w:delText xml:space="preserve"> with service providers </w:delText>
        </w:r>
      </w:del>
    </w:p>
    <w:p w14:paraId="4D0F7F12" w14:textId="6B93A8C9" w:rsidR="003B1CBA" w:rsidRPr="00864977" w:rsidDel="004927C6" w:rsidRDefault="003B1CBA" w:rsidP="005E17D4">
      <w:pPr>
        <w:pStyle w:val="Default"/>
        <w:numPr>
          <w:ilvl w:val="0"/>
          <w:numId w:val="26"/>
        </w:numPr>
        <w:spacing w:after="50"/>
        <w:rPr>
          <w:del w:id="1904" w:author="Windows User" w:date="2021-12-08T11:24:00Z"/>
          <w:rFonts w:asciiTheme="minorHAnsi" w:hAnsiTheme="minorHAnsi" w:cstheme="minorHAnsi"/>
          <w:sz w:val="22"/>
          <w:szCs w:val="22"/>
          <w:rPrChange w:id="1905" w:author="Windows User" w:date="2021-12-15T15:56:00Z">
            <w:rPr>
              <w:del w:id="1906" w:author="Windows User" w:date="2021-12-08T11:24:00Z"/>
              <w:rFonts w:asciiTheme="minorHAnsi" w:hAnsiTheme="minorHAnsi" w:cstheme="minorHAnsi"/>
              <w:sz w:val="22"/>
              <w:szCs w:val="22"/>
            </w:rPr>
          </w:rPrChange>
        </w:rPr>
      </w:pPr>
      <w:del w:id="1907" w:author="Windows User" w:date="2021-12-08T11:24:00Z">
        <w:r w:rsidRPr="00864977" w:rsidDel="004927C6">
          <w:rPr>
            <w:rFonts w:asciiTheme="minorHAnsi" w:hAnsiTheme="minorHAnsi" w:cstheme="minorHAnsi"/>
            <w:sz w:val="22"/>
            <w:szCs w:val="22"/>
            <w:rPrChange w:id="1908" w:author="Windows User" w:date="2021-12-15T15:56:00Z">
              <w:rPr>
                <w:rFonts w:asciiTheme="minorHAnsi" w:hAnsiTheme="minorHAnsi" w:cstheme="minorHAnsi"/>
                <w:sz w:val="22"/>
                <w:szCs w:val="22"/>
              </w:rPr>
            </w:rPrChange>
          </w:rPr>
          <w:delText xml:space="preserve">Camps </w:delText>
        </w:r>
      </w:del>
    </w:p>
    <w:p w14:paraId="668AB153" w14:textId="2F344B5A" w:rsidR="003B1CBA" w:rsidRPr="00864977" w:rsidDel="004927C6" w:rsidRDefault="003B1CBA" w:rsidP="005E17D4">
      <w:pPr>
        <w:pStyle w:val="Default"/>
        <w:numPr>
          <w:ilvl w:val="0"/>
          <w:numId w:val="26"/>
        </w:numPr>
        <w:spacing w:after="50"/>
        <w:rPr>
          <w:del w:id="1909" w:author="Windows User" w:date="2021-12-08T11:24:00Z"/>
          <w:rFonts w:asciiTheme="minorHAnsi" w:hAnsiTheme="minorHAnsi" w:cstheme="minorHAnsi"/>
          <w:sz w:val="22"/>
          <w:szCs w:val="22"/>
          <w:rPrChange w:id="1910" w:author="Windows User" w:date="2021-12-15T15:56:00Z">
            <w:rPr>
              <w:del w:id="1911" w:author="Windows User" w:date="2021-12-08T11:24:00Z"/>
              <w:rFonts w:asciiTheme="minorHAnsi" w:hAnsiTheme="minorHAnsi" w:cstheme="minorHAnsi"/>
              <w:sz w:val="22"/>
              <w:szCs w:val="22"/>
            </w:rPr>
          </w:rPrChange>
        </w:rPr>
      </w:pPr>
      <w:del w:id="1912" w:author="Windows User" w:date="2021-12-08T11:24:00Z">
        <w:r w:rsidRPr="00864977" w:rsidDel="004927C6">
          <w:rPr>
            <w:rFonts w:asciiTheme="minorHAnsi" w:hAnsiTheme="minorHAnsi" w:cstheme="minorHAnsi"/>
            <w:sz w:val="22"/>
            <w:szCs w:val="22"/>
            <w:rPrChange w:id="1913" w:author="Windows User" w:date="2021-12-15T15:56:00Z">
              <w:rPr>
                <w:rFonts w:asciiTheme="minorHAnsi" w:hAnsiTheme="minorHAnsi" w:cstheme="minorHAnsi"/>
                <w:sz w:val="22"/>
                <w:szCs w:val="22"/>
              </w:rPr>
            </w:rPrChange>
          </w:rPr>
          <w:delText xml:space="preserve">Access to services </w:delText>
        </w:r>
      </w:del>
    </w:p>
    <w:p w14:paraId="71C1AA8C" w14:textId="597A6A6D" w:rsidR="003B1CBA" w:rsidRPr="00864977" w:rsidDel="004927C6" w:rsidRDefault="003B1CBA" w:rsidP="005E17D4">
      <w:pPr>
        <w:pStyle w:val="Default"/>
        <w:numPr>
          <w:ilvl w:val="0"/>
          <w:numId w:val="26"/>
        </w:numPr>
        <w:rPr>
          <w:del w:id="1914" w:author="Windows User" w:date="2021-12-08T11:24:00Z"/>
          <w:rFonts w:asciiTheme="minorHAnsi" w:hAnsiTheme="minorHAnsi" w:cstheme="minorHAnsi"/>
          <w:sz w:val="22"/>
          <w:szCs w:val="22"/>
          <w:rPrChange w:id="1915" w:author="Windows User" w:date="2021-12-15T15:56:00Z">
            <w:rPr>
              <w:del w:id="1916" w:author="Windows User" w:date="2021-12-08T11:24:00Z"/>
              <w:rFonts w:asciiTheme="minorHAnsi" w:hAnsiTheme="minorHAnsi" w:cstheme="minorHAnsi"/>
              <w:sz w:val="22"/>
              <w:szCs w:val="22"/>
            </w:rPr>
          </w:rPrChange>
        </w:rPr>
      </w:pPr>
      <w:del w:id="1917" w:author="Windows User" w:date="2021-12-08T11:24:00Z">
        <w:r w:rsidRPr="00864977" w:rsidDel="004927C6">
          <w:rPr>
            <w:rFonts w:asciiTheme="minorHAnsi" w:hAnsiTheme="minorHAnsi" w:cstheme="minorHAnsi"/>
            <w:sz w:val="22"/>
            <w:szCs w:val="22"/>
            <w:rPrChange w:id="1918" w:author="Windows User" w:date="2021-12-15T15:56:00Z">
              <w:rPr>
                <w:rFonts w:asciiTheme="minorHAnsi" w:hAnsiTheme="minorHAnsi" w:cstheme="minorHAnsi"/>
                <w:sz w:val="22"/>
                <w:szCs w:val="22"/>
              </w:rPr>
            </w:rPrChange>
          </w:rPr>
          <w:delText>Follow</w:delText>
        </w:r>
        <w:r w:rsidR="00613F0B" w:rsidRPr="00864977" w:rsidDel="004927C6">
          <w:rPr>
            <w:rFonts w:asciiTheme="minorHAnsi" w:hAnsiTheme="minorHAnsi" w:cstheme="minorHAnsi"/>
            <w:sz w:val="22"/>
            <w:szCs w:val="22"/>
            <w:rPrChange w:id="1919" w:author="Windows User" w:date="2021-12-15T15:56:00Z">
              <w:rPr>
                <w:rFonts w:asciiTheme="minorHAnsi" w:hAnsiTheme="minorHAnsi" w:cstheme="minorHAnsi"/>
                <w:sz w:val="22"/>
                <w:szCs w:val="22"/>
              </w:rPr>
            </w:rPrChange>
          </w:rPr>
          <w:delText>-</w:delText>
        </w:r>
        <w:r w:rsidRPr="00864977" w:rsidDel="004927C6">
          <w:rPr>
            <w:rFonts w:asciiTheme="minorHAnsi" w:hAnsiTheme="minorHAnsi" w:cstheme="minorHAnsi"/>
            <w:sz w:val="22"/>
            <w:szCs w:val="22"/>
            <w:rPrChange w:id="1920" w:author="Windows User" w:date="2021-12-15T15:56:00Z">
              <w:rPr>
                <w:rFonts w:asciiTheme="minorHAnsi" w:hAnsiTheme="minorHAnsi" w:cstheme="minorHAnsi"/>
                <w:sz w:val="22"/>
                <w:szCs w:val="22"/>
              </w:rPr>
            </w:rPrChange>
          </w:rPr>
          <w:delText xml:space="preserve">up campaigns </w:delText>
        </w:r>
      </w:del>
    </w:p>
    <w:p w14:paraId="29BD7A1A" w14:textId="4851C7D7" w:rsidR="00132ED9" w:rsidRPr="00864977" w:rsidDel="004927C6" w:rsidRDefault="00132ED9" w:rsidP="00132ED9">
      <w:pPr>
        <w:pStyle w:val="Default"/>
        <w:rPr>
          <w:del w:id="1921" w:author="Windows User" w:date="2021-12-08T11:24:00Z"/>
          <w:rFonts w:asciiTheme="minorHAnsi" w:hAnsiTheme="minorHAnsi" w:cstheme="minorHAnsi"/>
          <w:sz w:val="22"/>
          <w:szCs w:val="22"/>
          <w:rPrChange w:id="1922" w:author="Windows User" w:date="2021-12-15T15:56:00Z">
            <w:rPr>
              <w:del w:id="1923" w:author="Windows User" w:date="2021-12-08T11:24:00Z"/>
              <w:rFonts w:asciiTheme="minorHAnsi" w:hAnsiTheme="minorHAnsi" w:cstheme="minorHAnsi"/>
              <w:b/>
              <w:sz w:val="22"/>
              <w:szCs w:val="22"/>
            </w:rPr>
          </w:rPrChange>
        </w:rPr>
      </w:pPr>
    </w:p>
    <w:p w14:paraId="6501FB41" w14:textId="046C60B2" w:rsidR="00132ED9" w:rsidRPr="00864977" w:rsidDel="004927C6" w:rsidRDefault="00132ED9" w:rsidP="00132ED9">
      <w:pPr>
        <w:pStyle w:val="Default"/>
        <w:rPr>
          <w:del w:id="1924" w:author="Windows User" w:date="2021-12-08T11:24:00Z"/>
          <w:rFonts w:asciiTheme="minorHAnsi" w:hAnsiTheme="minorHAnsi" w:cstheme="minorHAnsi"/>
          <w:sz w:val="22"/>
          <w:szCs w:val="22"/>
          <w:rPrChange w:id="1925" w:author="Windows User" w:date="2021-12-15T15:56:00Z">
            <w:rPr>
              <w:del w:id="1926" w:author="Windows User" w:date="2021-12-08T11:24:00Z"/>
              <w:rFonts w:asciiTheme="minorHAnsi" w:hAnsiTheme="minorHAnsi" w:cstheme="minorHAnsi"/>
              <w:b/>
              <w:sz w:val="22"/>
              <w:szCs w:val="22"/>
            </w:rPr>
          </w:rPrChange>
        </w:rPr>
      </w:pPr>
    </w:p>
    <w:p w14:paraId="2DB89E31" w14:textId="2D45C677" w:rsidR="003B1CBA" w:rsidRPr="00864977" w:rsidDel="004927C6" w:rsidRDefault="00132ED9" w:rsidP="003B1CBA">
      <w:pPr>
        <w:pStyle w:val="Default"/>
        <w:rPr>
          <w:del w:id="1927" w:author="Windows User" w:date="2021-12-08T11:24:00Z"/>
          <w:rFonts w:asciiTheme="minorHAnsi" w:hAnsiTheme="minorHAnsi" w:cstheme="minorHAnsi"/>
          <w:sz w:val="22"/>
          <w:szCs w:val="22"/>
          <w:rPrChange w:id="1928" w:author="Windows User" w:date="2021-12-15T15:56:00Z">
            <w:rPr>
              <w:del w:id="1929" w:author="Windows User" w:date="2021-12-08T11:24:00Z"/>
              <w:rFonts w:asciiTheme="minorHAnsi" w:hAnsiTheme="minorHAnsi" w:cstheme="minorHAnsi"/>
              <w:sz w:val="22"/>
              <w:szCs w:val="22"/>
            </w:rPr>
          </w:rPrChange>
        </w:rPr>
      </w:pPr>
      <w:del w:id="1930" w:author="Windows User" w:date="2021-12-08T11:24:00Z">
        <w:r w:rsidRPr="00864977" w:rsidDel="004927C6">
          <w:rPr>
            <w:rFonts w:asciiTheme="minorHAnsi" w:hAnsiTheme="minorHAnsi" w:cstheme="minorHAnsi"/>
            <w:sz w:val="22"/>
            <w:szCs w:val="22"/>
            <w:rPrChange w:id="1931" w:author="Windows User" w:date="2021-12-15T15:56:00Z">
              <w:rPr>
                <w:rFonts w:asciiTheme="minorHAnsi" w:hAnsiTheme="minorHAnsi" w:cstheme="minorHAnsi"/>
                <w:b/>
                <w:sz w:val="22"/>
                <w:szCs w:val="22"/>
              </w:rPr>
            </w:rPrChange>
          </w:rPr>
          <w:delText>Slide 4.16</w:delText>
        </w:r>
      </w:del>
    </w:p>
    <w:p w14:paraId="1E9995D8" w14:textId="4C6A8A1B" w:rsidR="003B1CBA" w:rsidRPr="00864977" w:rsidDel="004927C6" w:rsidRDefault="003B1CBA" w:rsidP="003B1CBA">
      <w:pPr>
        <w:pStyle w:val="Default"/>
        <w:rPr>
          <w:del w:id="1932" w:author="Windows User" w:date="2021-12-08T11:24:00Z"/>
          <w:rFonts w:asciiTheme="minorHAnsi" w:hAnsiTheme="minorHAnsi" w:cstheme="minorHAnsi"/>
          <w:sz w:val="22"/>
          <w:szCs w:val="22"/>
          <w:rPrChange w:id="1933" w:author="Windows User" w:date="2021-12-15T15:56:00Z">
            <w:rPr>
              <w:del w:id="1934" w:author="Windows User" w:date="2021-12-08T11:24:00Z"/>
              <w:rFonts w:asciiTheme="minorHAnsi" w:hAnsiTheme="minorHAnsi" w:cstheme="minorHAnsi"/>
              <w:sz w:val="22"/>
              <w:szCs w:val="22"/>
            </w:rPr>
          </w:rPrChange>
        </w:rPr>
      </w:pPr>
      <w:del w:id="1935" w:author="Windows User" w:date="2021-12-08T11:24:00Z">
        <w:r w:rsidRPr="00864977" w:rsidDel="004927C6">
          <w:rPr>
            <w:rFonts w:asciiTheme="minorHAnsi" w:hAnsiTheme="minorHAnsi" w:cstheme="minorHAnsi"/>
            <w:sz w:val="22"/>
            <w:szCs w:val="22"/>
            <w:rPrChange w:id="1936" w:author="Windows User" w:date="2021-12-15T15:56:00Z">
              <w:rPr>
                <w:rFonts w:asciiTheme="minorHAnsi" w:hAnsiTheme="minorHAnsi" w:cstheme="minorHAnsi"/>
                <w:b/>
                <w:bCs/>
                <w:sz w:val="22"/>
                <w:szCs w:val="22"/>
              </w:rPr>
            </w:rPrChange>
          </w:rPr>
          <w:delText xml:space="preserve">Collaborative Agencies </w:delText>
        </w:r>
      </w:del>
    </w:p>
    <w:p w14:paraId="0516435C" w14:textId="55D7DC6C" w:rsidR="003B1CBA" w:rsidRPr="00864977" w:rsidDel="004927C6" w:rsidRDefault="003B1CBA" w:rsidP="005E17D4">
      <w:pPr>
        <w:pStyle w:val="Default"/>
        <w:numPr>
          <w:ilvl w:val="0"/>
          <w:numId w:val="27"/>
        </w:numPr>
        <w:spacing w:after="49"/>
        <w:ind w:left="360"/>
        <w:rPr>
          <w:del w:id="1937" w:author="Windows User" w:date="2021-12-08T11:24:00Z"/>
          <w:rFonts w:asciiTheme="minorHAnsi" w:hAnsiTheme="minorHAnsi" w:cstheme="minorHAnsi"/>
          <w:sz w:val="22"/>
          <w:szCs w:val="22"/>
          <w:rPrChange w:id="1938" w:author="Windows User" w:date="2021-12-15T15:56:00Z">
            <w:rPr>
              <w:del w:id="1939" w:author="Windows User" w:date="2021-12-08T11:24:00Z"/>
              <w:rFonts w:asciiTheme="minorHAnsi" w:hAnsiTheme="minorHAnsi" w:cstheme="minorHAnsi"/>
              <w:sz w:val="22"/>
              <w:szCs w:val="22"/>
            </w:rPr>
          </w:rPrChange>
        </w:rPr>
      </w:pPr>
      <w:del w:id="1940" w:author="Windows User" w:date="2021-12-08T11:24:00Z">
        <w:r w:rsidRPr="00864977" w:rsidDel="004927C6">
          <w:rPr>
            <w:rFonts w:asciiTheme="minorHAnsi" w:hAnsiTheme="minorHAnsi" w:cstheme="minorHAnsi"/>
            <w:sz w:val="22"/>
            <w:szCs w:val="22"/>
            <w:rPrChange w:id="1941" w:author="Windows User" w:date="2021-12-15T15:56:00Z">
              <w:rPr>
                <w:rFonts w:asciiTheme="minorHAnsi" w:hAnsiTheme="minorHAnsi" w:cstheme="minorHAnsi"/>
                <w:sz w:val="22"/>
                <w:szCs w:val="22"/>
              </w:rPr>
            </w:rPrChange>
          </w:rPr>
          <w:delText xml:space="preserve">Sports Authority of India </w:delText>
        </w:r>
        <w:r w:rsidR="00613F0B" w:rsidRPr="00864977" w:rsidDel="004927C6">
          <w:rPr>
            <w:rFonts w:asciiTheme="minorHAnsi" w:hAnsiTheme="minorHAnsi" w:cstheme="minorHAnsi"/>
            <w:sz w:val="22"/>
            <w:szCs w:val="22"/>
            <w:rPrChange w:id="1942" w:author="Windows User" w:date="2021-12-15T15:56:00Z">
              <w:rPr>
                <w:rFonts w:asciiTheme="minorHAnsi" w:hAnsiTheme="minorHAnsi" w:cstheme="minorHAnsi"/>
                <w:sz w:val="22"/>
                <w:szCs w:val="22"/>
              </w:rPr>
            </w:rPrChange>
          </w:rPr>
          <w:delText>–</w:delText>
        </w:r>
        <w:r w:rsidRPr="00864977" w:rsidDel="004927C6">
          <w:rPr>
            <w:rFonts w:asciiTheme="minorHAnsi" w:hAnsiTheme="minorHAnsi" w:cstheme="minorHAnsi"/>
            <w:sz w:val="22"/>
            <w:szCs w:val="22"/>
            <w:rPrChange w:id="1943" w:author="Windows User" w:date="2021-12-15T15:56:00Z">
              <w:rPr>
                <w:rFonts w:asciiTheme="minorHAnsi" w:hAnsiTheme="minorHAnsi" w:cstheme="minorHAnsi"/>
                <w:sz w:val="22"/>
                <w:szCs w:val="22"/>
              </w:rPr>
            </w:rPrChange>
          </w:rPr>
          <w:delText xml:space="preserve"> Fit India Mission </w:delText>
        </w:r>
      </w:del>
    </w:p>
    <w:p w14:paraId="4222C344" w14:textId="327DE1E0" w:rsidR="003B1CBA" w:rsidRPr="00864977" w:rsidDel="004927C6" w:rsidRDefault="003B1CBA" w:rsidP="005E17D4">
      <w:pPr>
        <w:pStyle w:val="Default"/>
        <w:numPr>
          <w:ilvl w:val="0"/>
          <w:numId w:val="27"/>
        </w:numPr>
        <w:spacing w:after="49"/>
        <w:ind w:left="360"/>
        <w:rPr>
          <w:del w:id="1944" w:author="Windows User" w:date="2021-12-08T11:24:00Z"/>
          <w:rFonts w:asciiTheme="minorHAnsi" w:hAnsiTheme="minorHAnsi" w:cstheme="minorHAnsi"/>
          <w:sz w:val="22"/>
          <w:szCs w:val="22"/>
          <w:rPrChange w:id="1945" w:author="Windows User" w:date="2021-12-15T15:56:00Z">
            <w:rPr>
              <w:del w:id="1946" w:author="Windows User" w:date="2021-12-08T11:24:00Z"/>
              <w:rFonts w:asciiTheme="minorHAnsi" w:hAnsiTheme="minorHAnsi" w:cstheme="minorHAnsi"/>
              <w:sz w:val="22"/>
              <w:szCs w:val="22"/>
            </w:rPr>
          </w:rPrChange>
        </w:rPr>
      </w:pPr>
      <w:del w:id="1947" w:author="Windows User" w:date="2021-12-08T11:24:00Z">
        <w:r w:rsidRPr="00864977" w:rsidDel="004927C6">
          <w:rPr>
            <w:rFonts w:asciiTheme="minorHAnsi" w:hAnsiTheme="minorHAnsi" w:cstheme="minorHAnsi"/>
            <w:sz w:val="22"/>
            <w:szCs w:val="22"/>
            <w:rPrChange w:id="1948" w:author="Windows User" w:date="2021-12-15T15:56:00Z">
              <w:rPr>
                <w:rFonts w:asciiTheme="minorHAnsi" w:hAnsiTheme="minorHAnsi" w:cstheme="minorHAnsi"/>
                <w:sz w:val="22"/>
                <w:szCs w:val="22"/>
              </w:rPr>
            </w:rPrChange>
          </w:rPr>
          <w:delText xml:space="preserve">Sports </w:delText>
        </w:r>
        <w:r w:rsidR="00613F0B" w:rsidRPr="00864977" w:rsidDel="004927C6">
          <w:rPr>
            <w:rFonts w:asciiTheme="minorHAnsi" w:hAnsiTheme="minorHAnsi" w:cstheme="minorHAnsi"/>
            <w:sz w:val="22"/>
            <w:szCs w:val="22"/>
            <w:rPrChange w:id="1949" w:author="Windows User" w:date="2021-12-15T15:56:00Z">
              <w:rPr>
                <w:rFonts w:asciiTheme="minorHAnsi" w:hAnsiTheme="minorHAnsi" w:cstheme="minorHAnsi"/>
                <w:sz w:val="22"/>
                <w:szCs w:val="22"/>
              </w:rPr>
            </w:rPrChange>
          </w:rPr>
          <w:delText>d</w:delText>
        </w:r>
        <w:r w:rsidRPr="00864977" w:rsidDel="004927C6">
          <w:rPr>
            <w:rFonts w:asciiTheme="minorHAnsi" w:hAnsiTheme="minorHAnsi" w:cstheme="minorHAnsi"/>
            <w:sz w:val="22"/>
            <w:szCs w:val="22"/>
            <w:rPrChange w:id="1950" w:author="Windows User" w:date="2021-12-15T15:56:00Z">
              <w:rPr>
                <w:rFonts w:asciiTheme="minorHAnsi" w:hAnsiTheme="minorHAnsi" w:cstheme="minorHAnsi"/>
                <w:sz w:val="22"/>
                <w:szCs w:val="22"/>
              </w:rPr>
            </w:rPrChange>
          </w:rPr>
          <w:delText xml:space="preserve">epartments </w:delText>
        </w:r>
      </w:del>
    </w:p>
    <w:p w14:paraId="4AA9CCF0" w14:textId="51595C91" w:rsidR="003B1CBA" w:rsidRPr="00864977" w:rsidDel="004927C6" w:rsidRDefault="003B1CBA" w:rsidP="005E17D4">
      <w:pPr>
        <w:pStyle w:val="Default"/>
        <w:numPr>
          <w:ilvl w:val="0"/>
          <w:numId w:val="27"/>
        </w:numPr>
        <w:spacing w:after="49"/>
        <w:ind w:left="360"/>
        <w:rPr>
          <w:del w:id="1951" w:author="Windows User" w:date="2021-12-08T11:24:00Z"/>
          <w:rFonts w:asciiTheme="minorHAnsi" w:hAnsiTheme="minorHAnsi" w:cstheme="minorHAnsi"/>
          <w:sz w:val="22"/>
          <w:szCs w:val="22"/>
          <w:rPrChange w:id="1952" w:author="Windows User" w:date="2021-12-15T15:56:00Z">
            <w:rPr>
              <w:del w:id="1953" w:author="Windows User" w:date="2021-12-08T11:24:00Z"/>
              <w:rFonts w:asciiTheme="minorHAnsi" w:hAnsiTheme="minorHAnsi" w:cstheme="minorHAnsi"/>
              <w:sz w:val="22"/>
              <w:szCs w:val="22"/>
            </w:rPr>
          </w:rPrChange>
        </w:rPr>
      </w:pPr>
      <w:del w:id="1954" w:author="Windows User" w:date="2021-12-08T11:24:00Z">
        <w:r w:rsidRPr="00864977" w:rsidDel="004927C6">
          <w:rPr>
            <w:rFonts w:asciiTheme="minorHAnsi" w:hAnsiTheme="minorHAnsi" w:cstheme="minorHAnsi"/>
            <w:sz w:val="22"/>
            <w:szCs w:val="22"/>
            <w:rPrChange w:id="1955" w:author="Windows User" w:date="2021-12-15T15:56:00Z">
              <w:rPr>
                <w:rFonts w:asciiTheme="minorHAnsi" w:hAnsiTheme="minorHAnsi" w:cstheme="minorHAnsi"/>
                <w:sz w:val="22"/>
                <w:szCs w:val="22"/>
              </w:rPr>
            </w:rPrChange>
          </w:rPr>
          <w:delText xml:space="preserve">Health and Family Welfare Department </w:delText>
        </w:r>
      </w:del>
    </w:p>
    <w:p w14:paraId="6F27E6BB" w14:textId="152514F9" w:rsidR="003B1CBA" w:rsidRPr="00864977" w:rsidDel="004927C6" w:rsidRDefault="003B1CBA" w:rsidP="005E17D4">
      <w:pPr>
        <w:pStyle w:val="Default"/>
        <w:numPr>
          <w:ilvl w:val="0"/>
          <w:numId w:val="27"/>
        </w:numPr>
        <w:spacing w:after="49"/>
        <w:ind w:left="360"/>
        <w:rPr>
          <w:del w:id="1956" w:author="Windows User" w:date="2021-12-08T11:24:00Z"/>
          <w:rFonts w:asciiTheme="minorHAnsi" w:hAnsiTheme="minorHAnsi" w:cstheme="minorHAnsi"/>
          <w:sz w:val="22"/>
          <w:szCs w:val="22"/>
          <w:rPrChange w:id="1957" w:author="Windows User" w:date="2021-12-15T15:56:00Z">
            <w:rPr>
              <w:del w:id="1958" w:author="Windows User" w:date="2021-12-08T11:24:00Z"/>
              <w:rFonts w:asciiTheme="minorHAnsi" w:hAnsiTheme="minorHAnsi" w:cstheme="minorHAnsi"/>
              <w:sz w:val="22"/>
              <w:szCs w:val="22"/>
            </w:rPr>
          </w:rPrChange>
        </w:rPr>
      </w:pPr>
      <w:del w:id="1959" w:author="Windows User" w:date="2021-12-08T11:24:00Z">
        <w:r w:rsidRPr="00864977" w:rsidDel="004927C6">
          <w:rPr>
            <w:rFonts w:asciiTheme="minorHAnsi" w:hAnsiTheme="minorHAnsi" w:cstheme="minorHAnsi"/>
            <w:sz w:val="22"/>
            <w:szCs w:val="22"/>
            <w:rPrChange w:id="1960" w:author="Windows User" w:date="2021-12-15T15:56:00Z">
              <w:rPr>
                <w:rFonts w:asciiTheme="minorHAnsi" w:hAnsiTheme="minorHAnsi" w:cstheme="minorHAnsi"/>
                <w:sz w:val="22"/>
                <w:szCs w:val="22"/>
              </w:rPr>
            </w:rPrChange>
          </w:rPr>
          <w:delText xml:space="preserve">Social Welfare Department </w:delText>
        </w:r>
      </w:del>
    </w:p>
    <w:p w14:paraId="68CB8213" w14:textId="4F666538" w:rsidR="003B1CBA" w:rsidRPr="00864977" w:rsidDel="004927C6" w:rsidRDefault="003B1CBA" w:rsidP="005E17D4">
      <w:pPr>
        <w:pStyle w:val="Default"/>
        <w:numPr>
          <w:ilvl w:val="0"/>
          <w:numId w:val="27"/>
        </w:numPr>
        <w:spacing w:after="49"/>
        <w:ind w:left="360"/>
        <w:rPr>
          <w:del w:id="1961" w:author="Windows User" w:date="2021-12-08T11:24:00Z"/>
          <w:rFonts w:asciiTheme="minorHAnsi" w:hAnsiTheme="minorHAnsi" w:cstheme="minorHAnsi"/>
          <w:sz w:val="22"/>
          <w:szCs w:val="22"/>
          <w:rPrChange w:id="1962" w:author="Windows User" w:date="2021-12-15T15:56:00Z">
            <w:rPr>
              <w:del w:id="1963" w:author="Windows User" w:date="2021-12-08T11:24:00Z"/>
              <w:rFonts w:asciiTheme="minorHAnsi" w:hAnsiTheme="minorHAnsi" w:cstheme="minorHAnsi"/>
              <w:sz w:val="22"/>
              <w:szCs w:val="22"/>
            </w:rPr>
          </w:rPrChange>
        </w:rPr>
      </w:pPr>
      <w:del w:id="1964" w:author="Windows User" w:date="2021-12-08T11:24:00Z">
        <w:r w:rsidRPr="00864977" w:rsidDel="004927C6">
          <w:rPr>
            <w:rFonts w:asciiTheme="minorHAnsi" w:hAnsiTheme="minorHAnsi" w:cstheme="minorHAnsi"/>
            <w:sz w:val="22"/>
            <w:szCs w:val="22"/>
            <w:rPrChange w:id="1965" w:author="Windows User" w:date="2021-12-15T15:56:00Z">
              <w:rPr>
                <w:rFonts w:asciiTheme="minorHAnsi" w:hAnsiTheme="minorHAnsi" w:cstheme="minorHAnsi"/>
                <w:sz w:val="22"/>
                <w:szCs w:val="22"/>
              </w:rPr>
            </w:rPrChange>
          </w:rPr>
          <w:delText xml:space="preserve">Red Cross Society </w:delText>
        </w:r>
      </w:del>
    </w:p>
    <w:p w14:paraId="624A13B4" w14:textId="649C683E" w:rsidR="003B1CBA" w:rsidRPr="00864977" w:rsidDel="004927C6" w:rsidRDefault="003B1CBA" w:rsidP="005E17D4">
      <w:pPr>
        <w:pStyle w:val="Default"/>
        <w:numPr>
          <w:ilvl w:val="0"/>
          <w:numId w:val="27"/>
        </w:numPr>
        <w:spacing w:after="49"/>
        <w:ind w:left="360"/>
        <w:rPr>
          <w:del w:id="1966" w:author="Windows User" w:date="2021-12-08T11:24:00Z"/>
          <w:rFonts w:asciiTheme="minorHAnsi" w:hAnsiTheme="minorHAnsi" w:cstheme="minorHAnsi"/>
          <w:sz w:val="22"/>
          <w:szCs w:val="22"/>
          <w:rPrChange w:id="1967" w:author="Windows User" w:date="2021-12-15T15:56:00Z">
            <w:rPr>
              <w:del w:id="1968" w:author="Windows User" w:date="2021-12-08T11:24:00Z"/>
              <w:rFonts w:asciiTheme="minorHAnsi" w:hAnsiTheme="minorHAnsi" w:cstheme="minorHAnsi"/>
              <w:sz w:val="22"/>
              <w:szCs w:val="22"/>
            </w:rPr>
          </w:rPrChange>
        </w:rPr>
      </w:pPr>
      <w:del w:id="1969" w:author="Windows User" w:date="2021-12-08T11:24:00Z">
        <w:r w:rsidRPr="00864977" w:rsidDel="004927C6">
          <w:rPr>
            <w:rFonts w:asciiTheme="minorHAnsi" w:hAnsiTheme="minorHAnsi" w:cstheme="minorHAnsi"/>
            <w:sz w:val="22"/>
            <w:szCs w:val="22"/>
            <w:rPrChange w:id="1970" w:author="Windows User" w:date="2021-12-15T15:56:00Z">
              <w:rPr>
                <w:rFonts w:asciiTheme="minorHAnsi" w:hAnsiTheme="minorHAnsi" w:cstheme="minorHAnsi"/>
                <w:sz w:val="22"/>
                <w:szCs w:val="22"/>
              </w:rPr>
            </w:rPrChange>
          </w:rPr>
          <w:delText xml:space="preserve">Indian Medical Association </w:delText>
        </w:r>
      </w:del>
    </w:p>
    <w:p w14:paraId="4EE2C372" w14:textId="6FE62C78" w:rsidR="003B1CBA" w:rsidRPr="00864977" w:rsidDel="004927C6" w:rsidRDefault="003B1CBA" w:rsidP="005E17D4">
      <w:pPr>
        <w:pStyle w:val="Default"/>
        <w:numPr>
          <w:ilvl w:val="0"/>
          <w:numId w:val="27"/>
        </w:numPr>
        <w:spacing w:after="49"/>
        <w:ind w:left="360"/>
        <w:rPr>
          <w:del w:id="1971" w:author="Windows User" w:date="2021-12-08T11:24:00Z"/>
          <w:rFonts w:asciiTheme="minorHAnsi" w:hAnsiTheme="minorHAnsi" w:cstheme="minorHAnsi"/>
          <w:sz w:val="22"/>
          <w:szCs w:val="22"/>
          <w:rPrChange w:id="1972" w:author="Windows User" w:date="2021-12-15T15:56:00Z">
            <w:rPr>
              <w:del w:id="1973" w:author="Windows User" w:date="2021-12-08T11:24:00Z"/>
              <w:rFonts w:asciiTheme="minorHAnsi" w:hAnsiTheme="minorHAnsi" w:cstheme="minorHAnsi"/>
              <w:sz w:val="22"/>
              <w:szCs w:val="22"/>
            </w:rPr>
          </w:rPrChange>
        </w:rPr>
      </w:pPr>
      <w:del w:id="1974" w:author="Windows User" w:date="2021-12-08T11:24:00Z">
        <w:r w:rsidRPr="00864977" w:rsidDel="004927C6">
          <w:rPr>
            <w:rFonts w:asciiTheme="minorHAnsi" w:hAnsiTheme="minorHAnsi" w:cstheme="minorHAnsi"/>
            <w:i/>
            <w:sz w:val="22"/>
            <w:szCs w:val="22"/>
            <w:rPrChange w:id="1975" w:author="Windows User" w:date="2021-12-15T15:56:00Z">
              <w:rPr>
                <w:rFonts w:asciiTheme="minorHAnsi" w:hAnsiTheme="minorHAnsi" w:cstheme="minorHAnsi"/>
                <w:i/>
                <w:sz w:val="22"/>
                <w:szCs w:val="22"/>
              </w:rPr>
            </w:rPrChange>
          </w:rPr>
          <w:delText xml:space="preserve">Gram </w:delText>
        </w:r>
        <w:r w:rsidR="00613F0B" w:rsidRPr="00864977" w:rsidDel="004927C6">
          <w:rPr>
            <w:rFonts w:asciiTheme="minorHAnsi" w:hAnsiTheme="minorHAnsi" w:cstheme="minorHAnsi"/>
            <w:i/>
            <w:sz w:val="22"/>
            <w:szCs w:val="22"/>
            <w:rPrChange w:id="1976" w:author="Windows User" w:date="2021-12-15T15:56:00Z">
              <w:rPr>
                <w:rFonts w:asciiTheme="minorHAnsi" w:hAnsiTheme="minorHAnsi" w:cstheme="minorHAnsi"/>
                <w:i/>
                <w:sz w:val="22"/>
                <w:szCs w:val="22"/>
              </w:rPr>
            </w:rPrChange>
          </w:rPr>
          <w:delText>p</w:delText>
        </w:r>
        <w:r w:rsidRPr="00864977" w:rsidDel="004927C6">
          <w:rPr>
            <w:rFonts w:asciiTheme="minorHAnsi" w:hAnsiTheme="minorHAnsi" w:cstheme="minorHAnsi"/>
            <w:i/>
            <w:sz w:val="22"/>
            <w:szCs w:val="22"/>
            <w:rPrChange w:id="1977" w:author="Windows User" w:date="2021-12-15T15:56:00Z">
              <w:rPr>
                <w:rFonts w:asciiTheme="minorHAnsi" w:hAnsiTheme="minorHAnsi" w:cstheme="minorHAnsi"/>
                <w:i/>
                <w:sz w:val="22"/>
                <w:szCs w:val="22"/>
              </w:rPr>
            </w:rPrChange>
          </w:rPr>
          <w:delText>anchayat</w:delText>
        </w:r>
        <w:r w:rsidRPr="00864977" w:rsidDel="004927C6">
          <w:rPr>
            <w:rFonts w:asciiTheme="minorHAnsi" w:hAnsiTheme="minorHAnsi" w:cstheme="minorHAnsi"/>
            <w:sz w:val="22"/>
            <w:szCs w:val="22"/>
            <w:rPrChange w:id="1978" w:author="Windows User" w:date="2021-12-15T15:56:00Z">
              <w:rPr>
                <w:rFonts w:asciiTheme="minorHAnsi" w:hAnsiTheme="minorHAnsi" w:cstheme="minorHAnsi"/>
                <w:sz w:val="22"/>
                <w:szCs w:val="22"/>
              </w:rPr>
            </w:rPrChange>
          </w:rPr>
          <w:delText xml:space="preserve"> and </w:delText>
        </w:r>
        <w:r w:rsidR="00613F0B" w:rsidRPr="00864977" w:rsidDel="004927C6">
          <w:rPr>
            <w:rFonts w:asciiTheme="minorHAnsi" w:hAnsiTheme="minorHAnsi" w:cstheme="minorHAnsi"/>
            <w:sz w:val="22"/>
            <w:szCs w:val="22"/>
            <w:rPrChange w:id="1979" w:author="Windows User" w:date="2021-12-15T15:56:00Z">
              <w:rPr>
                <w:rFonts w:asciiTheme="minorHAnsi" w:hAnsiTheme="minorHAnsi" w:cstheme="minorHAnsi"/>
                <w:sz w:val="22"/>
                <w:szCs w:val="22"/>
              </w:rPr>
            </w:rPrChange>
          </w:rPr>
          <w:delText>v</w:delText>
        </w:r>
        <w:r w:rsidRPr="00864977" w:rsidDel="004927C6">
          <w:rPr>
            <w:rFonts w:asciiTheme="minorHAnsi" w:hAnsiTheme="minorHAnsi" w:cstheme="minorHAnsi"/>
            <w:sz w:val="22"/>
            <w:szCs w:val="22"/>
            <w:rPrChange w:id="1980" w:author="Windows User" w:date="2021-12-15T15:56:00Z">
              <w:rPr>
                <w:rFonts w:asciiTheme="minorHAnsi" w:hAnsiTheme="minorHAnsi" w:cstheme="minorHAnsi"/>
                <w:sz w:val="22"/>
                <w:szCs w:val="22"/>
              </w:rPr>
            </w:rPrChange>
          </w:rPr>
          <w:delText xml:space="preserve">illage </w:delText>
        </w:r>
        <w:r w:rsidR="00613F0B" w:rsidRPr="00864977" w:rsidDel="004927C6">
          <w:rPr>
            <w:rFonts w:asciiTheme="minorHAnsi" w:hAnsiTheme="minorHAnsi" w:cstheme="minorHAnsi"/>
            <w:sz w:val="22"/>
            <w:szCs w:val="22"/>
            <w:rPrChange w:id="1981" w:author="Windows User" w:date="2021-12-15T15:56:00Z">
              <w:rPr>
                <w:rFonts w:asciiTheme="minorHAnsi" w:hAnsiTheme="minorHAnsi" w:cstheme="minorHAnsi"/>
                <w:sz w:val="22"/>
                <w:szCs w:val="22"/>
              </w:rPr>
            </w:rPrChange>
          </w:rPr>
          <w:delText>s</w:delText>
        </w:r>
        <w:r w:rsidRPr="00864977" w:rsidDel="004927C6">
          <w:rPr>
            <w:rFonts w:asciiTheme="minorHAnsi" w:hAnsiTheme="minorHAnsi" w:cstheme="minorHAnsi"/>
            <w:sz w:val="22"/>
            <w:szCs w:val="22"/>
            <w:rPrChange w:id="1982" w:author="Windows User" w:date="2021-12-15T15:56:00Z">
              <w:rPr>
                <w:rFonts w:asciiTheme="minorHAnsi" w:hAnsiTheme="minorHAnsi" w:cstheme="minorHAnsi"/>
                <w:sz w:val="22"/>
                <w:szCs w:val="22"/>
              </w:rPr>
            </w:rPrChange>
          </w:rPr>
          <w:delText xml:space="preserve">pokespersons </w:delText>
        </w:r>
      </w:del>
    </w:p>
    <w:p w14:paraId="6C70CB32" w14:textId="291A6A84" w:rsidR="003B1CBA" w:rsidRPr="00864977" w:rsidDel="004927C6" w:rsidRDefault="003B1CBA" w:rsidP="005E17D4">
      <w:pPr>
        <w:pStyle w:val="Default"/>
        <w:numPr>
          <w:ilvl w:val="0"/>
          <w:numId w:val="27"/>
        </w:numPr>
        <w:spacing w:after="49"/>
        <w:ind w:left="360"/>
        <w:rPr>
          <w:del w:id="1983" w:author="Windows User" w:date="2021-12-08T11:24:00Z"/>
          <w:rFonts w:asciiTheme="minorHAnsi" w:hAnsiTheme="minorHAnsi" w:cstheme="minorHAnsi"/>
          <w:sz w:val="22"/>
          <w:szCs w:val="22"/>
          <w:rPrChange w:id="1984" w:author="Windows User" w:date="2021-12-15T15:56:00Z">
            <w:rPr>
              <w:del w:id="1985" w:author="Windows User" w:date="2021-12-08T11:24:00Z"/>
              <w:rFonts w:asciiTheme="minorHAnsi" w:hAnsiTheme="minorHAnsi" w:cstheme="minorHAnsi"/>
              <w:sz w:val="22"/>
              <w:szCs w:val="22"/>
            </w:rPr>
          </w:rPrChange>
        </w:rPr>
      </w:pPr>
      <w:del w:id="1986" w:author="Windows User" w:date="2021-12-08T11:24:00Z">
        <w:r w:rsidRPr="00864977" w:rsidDel="004927C6">
          <w:rPr>
            <w:rFonts w:asciiTheme="minorHAnsi" w:hAnsiTheme="minorHAnsi" w:cstheme="minorHAnsi"/>
            <w:sz w:val="22"/>
            <w:szCs w:val="22"/>
            <w:rPrChange w:id="1987" w:author="Windows User" w:date="2021-12-15T15:56:00Z">
              <w:rPr>
                <w:rFonts w:asciiTheme="minorHAnsi" w:hAnsiTheme="minorHAnsi" w:cstheme="minorHAnsi"/>
                <w:sz w:val="22"/>
                <w:szCs w:val="22"/>
              </w:rPr>
            </w:rPrChange>
          </w:rPr>
          <w:delText xml:space="preserve">Village Health, Sanitation and Nutrition Committee </w:delText>
        </w:r>
      </w:del>
    </w:p>
    <w:p w14:paraId="3E3034C0" w14:textId="7EF93756" w:rsidR="003B1CBA" w:rsidRPr="00864977" w:rsidDel="004927C6" w:rsidRDefault="00613F0B" w:rsidP="005E17D4">
      <w:pPr>
        <w:pStyle w:val="Default"/>
        <w:numPr>
          <w:ilvl w:val="0"/>
          <w:numId w:val="27"/>
        </w:numPr>
        <w:spacing w:after="49"/>
        <w:ind w:left="360"/>
        <w:rPr>
          <w:del w:id="1988" w:author="Windows User" w:date="2021-12-08T11:24:00Z"/>
          <w:rFonts w:asciiTheme="minorHAnsi" w:hAnsiTheme="minorHAnsi" w:cstheme="minorHAnsi"/>
          <w:sz w:val="22"/>
          <w:szCs w:val="22"/>
          <w:rPrChange w:id="1989" w:author="Windows User" w:date="2021-12-15T15:56:00Z">
            <w:rPr>
              <w:del w:id="1990" w:author="Windows User" w:date="2021-12-08T11:24:00Z"/>
              <w:rFonts w:asciiTheme="minorHAnsi" w:hAnsiTheme="minorHAnsi" w:cstheme="minorHAnsi"/>
              <w:sz w:val="22"/>
              <w:szCs w:val="22"/>
            </w:rPr>
          </w:rPrChange>
        </w:rPr>
      </w:pPr>
      <w:del w:id="1991" w:author="Windows User" w:date="2021-12-08T11:24:00Z">
        <w:r w:rsidRPr="00864977" w:rsidDel="004927C6">
          <w:rPr>
            <w:color w:val="4D5156"/>
            <w:sz w:val="21"/>
            <w:szCs w:val="21"/>
            <w:shd w:val="clear" w:color="auto" w:fill="FFFFFF"/>
            <w:rPrChange w:id="1992" w:author="Windows User" w:date="2021-12-15T15:56:00Z">
              <w:rPr>
                <w:color w:val="4D5156"/>
                <w:sz w:val="21"/>
                <w:szCs w:val="21"/>
                <w:shd w:val="clear" w:color="auto" w:fill="FFFFFF"/>
              </w:rPr>
            </w:rPrChange>
          </w:rPr>
          <w:delText>Accredited Social Health Activists (</w:delText>
        </w:r>
        <w:r w:rsidRPr="00864977" w:rsidDel="004927C6">
          <w:rPr>
            <w:rFonts w:asciiTheme="minorHAnsi" w:hAnsiTheme="minorHAnsi" w:cstheme="minorHAnsi"/>
            <w:sz w:val="22"/>
            <w:szCs w:val="22"/>
            <w:rPrChange w:id="1993" w:author="Windows User" w:date="2021-12-15T15:56:00Z">
              <w:rPr>
                <w:rFonts w:asciiTheme="minorHAnsi" w:hAnsiTheme="minorHAnsi" w:cstheme="minorHAnsi"/>
                <w:sz w:val="22"/>
                <w:szCs w:val="22"/>
              </w:rPr>
            </w:rPrChange>
          </w:rPr>
          <w:delText>ASHAs)</w:delText>
        </w:r>
      </w:del>
    </w:p>
    <w:p w14:paraId="5A647FB1" w14:textId="7922D65F" w:rsidR="003B1CBA" w:rsidRPr="00864977" w:rsidDel="004927C6" w:rsidRDefault="003B1CBA" w:rsidP="005E17D4">
      <w:pPr>
        <w:pStyle w:val="Default"/>
        <w:numPr>
          <w:ilvl w:val="0"/>
          <w:numId w:val="27"/>
        </w:numPr>
        <w:spacing w:after="49"/>
        <w:ind w:left="360"/>
        <w:rPr>
          <w:del w:id="1994" w:author="Windows User" w:date="2021-12-08T11:24:00Z"/>
          <w:rFonts w:asciiTheme="minorHAnsi" w:hAnsiTheme="minorHAnsi" w:cstheme="minorHAnsi"/>
          <w:sz w:val="22"/>
          <w:szCs w:val="22"/>
          <w:rPrChange w:id="1995" w:author="Windows User" w:date="2021-12-15T15:56:00Z">
            <w:rPr>
              <w:del w:id="1996" w:author="Windows User" w:date="2021-12-08T11:24:00Z"/>
              <w:rFonts w:asciiTheme="minorHAnsi" w:hAnsiTheme="minorHAnsi" w:cstheme="minorHAnsi"/>
              <w:sz w:val="22"/>
              <w:szCs w:val="22"/>
            </w:rPr>
          </w:rPrChange>
        </w:rPr>
      </w:pPr>
      <w:del w:id="1997" w:author="Windows User" w:date="2021-12-08T11:24:00Z">
        <w:r w:rsidRPr="00864977" w:rsidDel="004927C6">
          <w:rPr>
            <w:rFonts w:asciiTheme="minorHAnsi" w:hAnsiTheme="minorHAnsi" w:cstheme="minorHAnsi"/>
            <w:sz w:val="22"/>
            <w:szCs w:val="22"/>
            <w:rPrChange w:id="1998" w:author="Windows User" w:date="2021-12-15T15:56:00Z">
              <w:rPr>
                <w:rFonts w:asciiTheme="minorHAnsi" w:hAnsiTheme="minorHAnsi" w:cstheme="minorHAnsi"/>
                <w:sz w:val="22"/>
                <w:szCs w:val="22"/>
              </w:rPr>
            </w:rPrChange>
          </w:rPr>
          <w:delText xml:space="preserve">Opinion </w:delText>
        </w:r>
        <w:r w:rsidR="00613F0B" w:rsidRPr="00864977" w:rsidDel="004927C6">
          <w:rPr>
            <w:rFonts w:asciiTheme="minorHAnsi" w:hAnsiTheme="minorHAnsi" w:cstheme="minorHAnsi"/>
            <w:sz w:val="22"/>
            <w:szCs w:val="22"/>
            <w:rPrChange w:id="1999" w:author="Windows User" w:date="2021-12-15T15:56:00Z">
              <w:rPr>
                <w:rFonts w:asciiTheme="minorHAnsi" w:hAnsiTheme="minorHAnsi" w:cstheme="minorHAnsi"/>
                <w:sz w:val="22"/>
                <w:szCs w:val="22"/>
              </w:rPr>
            </w:rPrChange>
          </w:rPr>
          <w:delText>l</w:delText>
        </w:r>
        <w:r w:rsidRPr="00864977" w:rsidDel="004927C6">
          <w:rPr>
            <w:rFonts w:asciiTheme="minorHAnsi" w:hAnsiTheme="minorHAnsi" w:cstheme="minorHAnsi"/>
            <w:sz w:val="22"/>
            <w:szCs w:val="22"/>
            <w:rPrChange w:id="2000" w:author="Windows User" w:date="2021-12-15T15:56:00Z">
              <w:rPr>
                <w:rFonts w:asciiTheme="minorHAnsi" w:hAnsiTheme="minorHAnsi" w:cstheme="minorHAnsi"/>
                <w:sz w:val="22"/>
                <w:szCs w:val="22"/>
              </w:rPr>
            </w:rPrChange>
          </w:rPr>
          <w:delText xml:space="preserve">eaders </w:delText>
        </w:r>
      </w:del>
    </w:p>
    <w:p w14:paraId="5C839040" w14:textId="46FE66D9" w:rsidR="003B1CBA" w:rsidRPr="00864977" w:rsidRDefault="003B1CBA" w:rsidP="005E17D4">
      <w:pPr>
        <w:pStyle w:val="Default"/>
        <w:numPr>
          <w:ilvl w:val="0"/>
          <w:numId w:val="27"/>
        </w:numPr>
        <w:ind w:left="360"/>
        <w:rPr>
          <w:rFonts w:asciiTheme="minorHAnsi" w:hAnsiTheme="minorHAnsi" w:cstheme="minorHAnsi"/>
          <w:sz w:val="22"/>
          <w:szCs w:val="22"/>
          <w:rPrChange w:id="2001" w:author="Windows User" w:date="2021-12-15T15:56:00Z">
            <w:rPr>
              <w:rFonts w:asciiTheme="minorHAnsi" w:hAnsiTheme="minorHAnsi" w:cstheme="minorHAnsi"/>
              <w:sz w:val="22"/>
              <w:szCs w:val="22"/>
            </w:rPr>
          </w:rPrChange>
        </w:rPr>
      </w:pPr>
      <w:del w:id="2002" w:author="Windows User" w:date="2021-12-08T11:24:00Z">
        <w:r w:rsidRPr="00864977" w:rsidDel="004927C6">
          <w:rPr>
            <w:rFonts w:asciiTheme="minorHAnsi" w:hAnsiTheme="minorHAnsi" w:cstheme="minorHAnsi"/>
            <w:sz w:val="22"/>
            <w:szCs w:val="22"/>
            <w:rPrChange w:id="2003" w:author="Windows User" w:date="2021-12-15T15:56:00Z">
              <w:rPr>
                <w:rFonts w:asciiTheme="minorHAnsi" w:hAnsiTheme="minorHAnsi" w:cstheme="minorHAnsi"/>
                <w:sz w:val="22"/>
                <w:szCs w:val="22"/>
              </w:rPr>
            </w:rPrChange>
          </w:rPr>
          <w:delText xml:space="preserve">Subject </w:delText>
        </w:r>
        <w:r w:rsidR="00613F0B" w:rsidRPr="00864977" w:rsidDel="004927C6">
          <w:rPr>
            <w:rFonts w:asciiTheme="minorHAnsi" w:hAnsiTheme="minorHAnsi" w:cstheme="minorHAnsi"/>
            <w:sz w:val="22"/>
            <w:szCs w:val="22"/>
            <w:rPrChange w:id="2004" w:author="Windows User" w:date="2021-12-15T15:56:00Z">
              <w:rPr>
                <w:rFonts w:asciiTheme="minorHAnsi" w:hAnsiTheme="minorHAnsi" w:cstheme="minorHAnsi"/>
                <w:sz w:val="22"/>
                <w:szCs w:val="22"/>
              </w:rPr>
            </w:rPrChange>
          </w:rPr>
          <w:delText>e</w:delText>
        </w:r>
        <w:r w:rsidRPr="00864977" w:rsidDel="004927C6">
          <w:rPr>
            <w:rFonts w:asciiTheme="minorHAnsi" w:hAnsiTheme="minorHAnsi" w:cstheme="minorHAnsi"/>
            <w:sz w:val="22"/>
            <w:szCs w:val="22"/>
            <w:rPrChange w:id="2005" w:author="Windows User" w:date="2021-12-15T15:56:00Z">
              <w:rPr>
                <w:rFonts w:asciiTheme="minorHAnsi" w:hAnsiTheme="minorHAnsi" w:cstheme="minorHAnsi"/>
                <w:sz w:val="22"/>
                <w:szCs w:val="22"/>
              </w:rPr>
            </w:rPrChange>
          </w:rPr>
          <w:delText xml:space="preserve">xperts, </w:delText>
        </w:r>
        <w:r w:rsidR="00613F0B" w:rsidRPr="00864977" w:rsidDel="004927C6">
          <w:rPr>
            <w:rFonts w:asciiTheme="minorHAnsi" w:hAnsiTheme="minorHAnsi" w:cstheme="minorHAnsi"/>
            <w:sz w:val="22"/>
            <w:szCs w:val="22"/>
            <w:rPrChange w:id="2006" w:author="Windows User" w:date="2021-12-15T15:56:00Z">
              <w:rPr>
                <w:rFonts w:asciiTheme="minorHAnsi" w:hAnsiTheme="minorHAnsi" w:cstheme="minorHAnsi"/>
                <w:sz w:val="22"/>
                <w:szCs w:val="22"/>
              </w:rPr>
            </w:rPrChange>
          </w:rPr>
          <w:delText>r</w:delText>
        </w:r>
        <w:r w:rsidRPr="00864977" w:rsidDel="004927C6">
          <w:rPr>
            <w:rFonts w:asciiTheme="minorHAnsi" w:hAnsiTheme="minorHAnsi" w:cstheme="minorHAnsi"/>
            <w:sz w:val="22"/>
            <w:szCs w:val="22"/>
            <w:rPrChange w:id="2007" w:author="Windows User" w:date="2021-12-15T15:56:00Z">
              <w:rPr>
                <w:rFonts w:asciiTheme="minorHAnsi" w:hAnsiTheme="minorHAnsi" w:cstheme="minorHAnsi"/>
                <w:sz w:val="22"/>
                <w:szCs w:val="22"/>
              </w:rPr>
            </w:rPrChange>
          </w:rPr>
          <w:delText xml:space="preserve">esource </w:delText>
        </w:r>
        <w:r w:rsidR="00613F0B" w:rsidRPr="00864977" w:rsidDel="004927C6">
          <w:rPr>
            <w:rFonts w:asciiTheme="minorHAnsi" w:hAnsiTheme="minorHAnsi" w:cstheme="minorHAnsi"/>
            <w:sz w:val="22"/>
            <w:szCs w:val="22"/>
            <w:rPrChange w:id="2008" w:author="Windows User" w:date="2021-12-15T15:56:00Z">
              <w:rPr>
                <w:rFonts w:asciiTheme="minorHAnsi" w:hAnsiTheme="minorHAnsi" w:cstheme="minorHAnsi"/>
                <w:sz w:val="22"/>
                <w:szCs w:val="22"/>
              </w:rPr>
            </w:rPrChange>
          </w:rPr>
          <w:delText>p</w:delText>
        </w:r>
        <w:r w:rsidRPr="00864977" w:rsidDel="004927C6">
          <w:rPr>
            <w:rFonts w:asciiTheme="minorHAnsi" w:hAnsiTheme="minorHAnsi" w:cstheme="minorHAnsi"/>
            <w:sz w:val="22"/>
            <w:szCs w:val="22"/>
            <w:rPrChange w:id="2009" w:author="Windows User" w:date="2021-12-15T15:56:00Z">
              <w:rPr>
                <w:rFonts w:asciiTheme="minorHAnsi" w:hAnsiTheme="minorHAnsi" w:cstheme="minorHAnsi"/>
                <w:sz w:val="22"/>
                <w:szCs w:val="22"/>
              </w:rPr>
            </w:rPrChange>
          </w:rPr>
          <w:delText xml:space="preserve">ersons, </w:delText>
        </w:r>
        <w:r w:rsidR="00613F0B" w:rsidRPr="00864977" w:rsidDel="004927C6">
          <w:rPr>
            <w:rFonts w:asciiTheme="minorHAnsi" w:hAnsiTheme="minorHAnsi" w:cstheme="minorHAnsi"/>
            <w:sz w:val="22"/>
            <w:szCs w:val="22"/>
            <w:rPrChange w:id="2010" w:author="Windows User" w:date="2021-12-15T15:56:00Z">
              <w:rPr>
                <w:rFonts w:asciiTheme="minorHAnsi" w:hAnsiTheme="minorHAnsi" w:cstheme="minorHAnsi"/>
                <w:sz w:val="22"/>
                <w:szCs w:val="22"/>
              </w:rPr>
            </w:rPrChange>
          </w:rPr>
          <w:delText>c</w:delText>
        </w:r>
        <w:r w:rsidRPr="00864977" w:rsidDel="004927C6">
          <w:rPr>
            <w:rFonts w:asciiTheme="minorHAnsi" w:hAnsiTheme="minorHAnsi" w:cstheme="minorHAnsi"/>
            <w:sz w:val="22"/>
            <w:szCs w:val="22"/>
            <w:rPrChange w:id="2011" w:author="Windows User" w:date="2021-12-15T15:56:00Z">
              <w:rPr>
                <w:rFonts w:asciiTheme="minorHAnsi" w:hAnsiTheme="minorHAnsi" w:cstheme="minorHAnsi"/>
                <w:sz w:val="22"/>
                <w:szCs w:val="22"/>
              </w:rPr>
            </w:rPrChange>
          </w:rPr>
          <w:delText xml:space="preserve">ounsellors and </w:delText>
        </w:r>
        <w:r w:rsidR="00613F0B" w:rsidRPr="00864977" w:rsidDel="004927C6">
          <w:rPr>
            <w:rFonts w:asciiTheme="minorHAnsi" w:hAnsiTheme="minorHAnsi" w:cstheme="minorHAnsi"/>
            <w:sz w:val="22"/>
            <w:szCs w:val="22"/>
            <w:rPrChange w:id="2012" w:author="Windows User" w:date="2021-12-15T15:56:00Z">
              <w:rPr>
                <w:rFonts w:asciiTheme="minorHAnsi" w:hAnsiTheme="minorHAnsi" w:cstheme="minorHAnsi"/>
                <w:sz w:val="22"/>
                <w:szCs w:val="22"/>
              </w:rPr>
            </w:rPrChange>
          </w:rPr>
          <w:delText>l</w:delText>
        </w:r>
        <w:r w:rsidRPr="00864977" w:rsidDel="004927C6">
          <w:rPr>
            <w:rFonts w:asciiTheme="minorHAnsi" w:hAnsiTheme="minorHAnsi" w:cstheme="minorHAnsi"/>
            <w:sz w:val="22"/>
            <w:szCs w:val="22"/>
            <w:rPrChange w:id="2013" w:author="Windows User" w:date="2021-12-15T15:56:00Z">
              <w:rPr>
                <w:rFonts w:asciiTheme="minorHAnsi" w:hAnsiTheme="minorHAnsi" w:cstheme="minorHAnsi"/>
                <w:sz w:val="22"/>
                <w:szCs w:val="22"/>
              </w:rPr>
            </w:rPrChange>
          </w:rPr>
          <w:delText xml:space="preserve">ife </w:delText>
        </w:r>
        <w:r w:rsidR="00613F0B" w:rsidRPr="00864977" w:rsidDel="004927C6">
          <w:rPr>
            <w:rFonts w:asciiTheme="minorHAnsi" w:hAnsiTheme="minorHAnsi" w:cstheme="minorHAnsi"/>
            <w:sz w:val="22"/>
            <w:szCs w:val="22"/>
            <w:rPrChange w:id="2014" w:author="Windows User" w:date="2021-12-15T15:56:00Z">
              <w:rPr>
                <w:rFonts w:asciiTheme="minorHAnsi" w:hAnsiTheme="minorHAnsi" w:cstheme="minorHAnsi"/>
                <w:sz w:val="22"/>
                <w:szCs w:val="22"/>
              </w:rPr>
            </w:rPrChange>
          </w:rPr>
          <w:delText>c</w:delText>
        </w:r>
        <w:r w:rsidRPr="00864977" w:rsidDel="004927C6">
          <w:rPr>
            <w:rFonts w:asciiTheme="minorHAnsi" w:hAnsiTheme="minorHAnsi" w:cstheme="minorHAnsi"/>
            <w:sz w:val="22"/>
            <w:szCs w:val="22"/>
            <w:rPrChange w:id="2015" w:author="Windows User" w:date="2021-12-15T15:56:00Z">
              <w:rPr>
                <w:rFonts w:asciiTheme="minorHAnsi" w:hAnsiTheme="minorHAnsi" w:cstheme="minorHAnsi"/>
                <w:sz w:val="22"/>
                <w:szCs w:val="22"/>
              </w:rPr>
            </w:rPrChange>
          </w:rPr>
          <w:delText xml:space="preserve">oaches </w:delText>
        </w:r>
      </w:del>
    </w:p>
    <w:p w14:paraId="5CA3DC42" w14:textId="77777777" w:rsidR="00861913" w:rsidRPr="002045C4" w:rsidRDefault="00861913" w:rsidP="002E3880">
      <w:pPr>
        <w:shd w:val="clear" w:color="auto" w:fill="FFFFFF"/>
        <w:spacing w:after="0" w:line="240" w:lineRule="auto"/>
        <w:jc w:val="both"/>
        <w:rPr>
          <w:rFonts w:eastAsia="Times New Roman" w:cstheme="minorHAnsi"/>
          <w:b/>
          <w:bCs/>
          <w:color w:val="000000"/>
          <w:szCs w:val="22"/>
          <w:lang w:eastAsia="en-IN"/>
        </w:rPr>
      </w:pPr>
    </w:p>
    <w:p w14:paraId="001E2D44" w14:textId="77777777" w:rsidR="00AD7D9D" w:rsidRPr="002045C4" w:rsidRDefault="00AD7D9D" w:rsidP="00AD7D9D">
      <w:pPr>
        <w:shd w:val="clear" w:color="auto" w:fill="FFFFFF"/>
        <w:spacing w:after="0" w:line="240" w:lineRule="auto"/>
        <w:jc w:val="both"/>
        <w:rPr>
          <w:rFonts w:eastAsia="Times New Roman" w:cstheme="minorHAnsi"/>
          <w:color w:val="000000"/>
          <w:szCs w:val="22"/>
          <w:lang w:eastAsia="en-IN"/>
        </w:rPr>
      </w:pPr>
    </w:p>
    <w:p w14:paraId="0A61FB88" w14:textId="77777777" w:rsidR="001328B1" w:rsidRPr="001328B1" w:rsidRDefault="001328B1" w:rsidP="001328B1">
      <w:pPr>
        <w:shd w:val="clear" w:color="auto" w:fill="FFFFFF"/>
        <w:spacing w:after="0" w:line="240" w:lineRule="auto"/>
        <w:jc w:val="both"/>
        <w:rPr>
          <w:ins w:id="2016" w:author="Windows User" w:date="2021-12-08T11:34:00Z"/>
          <w:rFonts w:eastAsia="Times New Roman" w:cstheme="minorHAnsi"/>
          <w:b/>
          <w:bCs/>
          <w:color w:val="000000"/>
          <w:szCs w:val="22"/>
          <w:lang w:eastAsia="en-IN"/>
        </w:rPr>
      </w:pPr>
      <w:ins w:id="2017" w:author="Windows User" w:date="2021-12-08T11:34:00Z">
        <w:r w:rsidRPr="001328B1">
          <w:rPr>
            <w:rFonts w:eastAsia="Times New Roman" w:cstheme="minorHAnsi"/>
            <w:b/>
            <w:bCs/>
            <w:color w:val="000000"/>
            <w:szCs w:val="22"/>
            <w:lang w:eastAsia="en-IN"/>
          </w:rPr>
          <w:t xml:space="preserve">5. </w:t>
        </w:r>
        <w:r w:rsidRPr="001328B1">
          <w:rPr>
            <w:rFonts w:eastAsia="Times New Roman" w:cs="Nirmala UI"/>
            <w:b/>
            <w:bCs/>
            <w:color w:val="000000"/>
            <w:szCs w:val="22"/>
            <w:cs/>
            <w:lang w:eastAsia="en-IN"/>
          </w:rPr>
          <w:t>स्वच्छ गांव-हरित गांव अभियान</w:t>
        </w:r>
      </w:ins>
    </w:p>
    <w:p w14:paraId="6BFB41C8" w14:textId="77777777" w:rsidR="001328B1" w:rsidRPr="00864977" w:rsidRDefault="001328B1" w:rsidP="001328B1">
      <w:pPr>
        <w:shd w:val="clear" w:color="auto" w:fill="FFFFFF"/>
        <w:spacing w:after="0" w:line="240" w:lineRule="auto"/>
        <w:jc w:val="both"/>
        <w:rPr>
          <w:ins w:id="2018" w:author="Windows User" w:date="2021-12-08T11:34:00Z"/>
          <w:rFonts w:eastAsia="Times New Roman" w:cstheme="minorHAnsi"/>
          <w:color w:val="000000"/>
          <w:szCs w:val="22"/>
          <w:lang w:eastAsia="en-IN"/>
          <w:rPrChange w:id="2019" w:author="Windows User" w:date="2021-12-15T15:56:00Z">
            <w:rPr>
              <w:ins w:id="2020" w:author="Windows User" w:date="2021-12-08T11:34:00Z"/>
              <w:rFonts w:eastAsia="Times New Roman" w:cstheme="minorHAnsi"/>
              <w:b/>
              <w:bCs/>
              <w:color w:val="000000"/>
              <w:szCs w:val="22"/>
              <w:lang w:eastAsia="en-IN"/>
            </w:rPr>
          </w:rPrChange>
        </w:rPr>
      </w:pPr>
      <w:ins w:id="2021" w:author="Windows User" w:date="2021-12-08T11:34:00Z">
        <w:r w:rsidRPr="00864977">
          <w:rPr>
            <w:rFonts w:eastAsia="Times New Roman" w:cs="Nirmala UI"/>
            <w:color w:val="000000"/>
            <w:szCs w:val="22"/>
            <w:cs/>
            <w:lang w:eastAsia="en-IN"/>
            <w:rPrChange w:id="2022" w:author="Windows User" w:date="2021-12-15T15:56:00Z">
              <w:rPr>
                <w:rFonts w:eastAsia="Times New Roman" w:cs="Nirmala UI"/>
                <w:b/>
                <w:bCs/>
                <w:color w:val="000000"/>
                <w:szCs w:val="22"/>
                <w:cs/>
                <w:lang w:eastAsia="en-IN"/>
              </w:rPr>
            </w:rPrChange>
          </w:rPr>
          <w:t>हरित भारत मिशन</w:t>
        </w:r>
        <w:r w:rsidRPr="00864977">
          <w:rPr>
            <w:rFonts w:eastAsia="Times New Roman" w:cstheme="minorHAnsi"/>
            <w:color w:val="000000"/>
            <w:szCs w:val="22"/>
            <w:lang w:eastAsia="en-IN"/>
            <w:rPrChange w:id="2023"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024" w:author="Windows User" w:date="2021-12-15T15:56:00Z">
              <w:rPr>
                <w:rFonts w:eastAsia="Times New Roman" w:cs="Nirmala UI"/>
                <w:b/>
                <w:bCs/>
                <w:color w:val="000000"/>
                <w:szCs w:val="22"/>
                <w:cs/>
                <w:lang w:eastAsia="en-IN"/>
              </w:rPr>
            </w:rPrChange>
          </w:rPr>
          <w:t>जलवायु परिवर्तन पर राष्ट्रीय कार्य योजना (एनएपीसीसी) के आठ मिशनों के तहत एक राष्ट्रीय मिशन</w:t>
        </w:r>
        <w:r w:rsidRPr="00864977">
          <w:rPr>
            <w:rFonts w:eastAsia="Times New Roman" w:cstheme="minorHAnsi"/>
            <w:color w:val="000000"/>
            <w:szCs w:val="22"/>
            <w:lang w:eastAsia="en-IN"/>
            <w:rPrChange w:id="2025"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026" w:author="Windows User" w:date="2021-12-15T15:56:00Z">
              <w:rPr>
                <w:rFonts w:eastAsia="Times New Roman" w:cs="Nirmala UI"/>
                <w:b/>
                <w:bCs/>
                <w:color w:val="000000"/>
                <w:szCs w:val="22"/>
                <w:cs/>
                <w:lang w:eastAsia="en-IN"/>
              </w:rPr>
            </w:rPrChange>
          </w:rPr>
          <w:t>यह मानता है कि जलवायु परिवर्तन की घटनाएं देश के प्राकृतिक जैविक संसाधनों के वितरण</w:t>
        </w:r>
        <w:r w:rsidRPr="00864977">
          <w:rPr>
            <w:rFonts w:eastAsia="Times New Roman" w:cstheme="minorHAnsi"/>
            <w:color w:val="000000"/>
            <w:szCs w:val="22"/>
            <w:lang w:eastAsia="en-IN"/>
            <w:rPrChange w:id="2027"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028" w:author="Windows User" w:date="2021-12-15T15:56:00Z">
              <w:rPr>
                <w:rFonts w:eastAsia="Times New Roman" w:cs="Nirmala UI"/>
                <w:b/>
                <w:bCs/>
                <w:color w:val="000000"/>
                <w:szCs w:val="22"/>
                <w:cs/>
                <w:lang w:eastAsia="en-IN"/>
              </w:rPr>
            </w:rPrChange>
          </w:rPr>
          <w:t>प्रकार और गुणवत्ता और संबंधित  लोगो की  आजीविका को गंभीर रूप से प्रभावित और बदल देंगी।</w:t>
        </w:r>
        <w:del w:id="2029" w:author="Admin" w:date="2021-12-13T16:53:00Z">
          <w:r w:rsidRPr="00864977" w:rsidDel="008333E4">
            <w:rPr>
              <w:rFonts w:eastAsia="Times New Roman" w:cs="Nirmala UI"/>
              <w:color w:val="000000"/>
              <w:szCs w:val="22"/>
              <w:cs/>
              <w:lang w:eastAsia="en-IN"/>
              <w:rPrChange w:id="2030" w:author="Windows User" w:date="2021-12-15T15:56:00Z">
                <w:rPr>
                  <w:rFonts w:eastAsia="Times New Roman" w:cs="Nirmala UI"/>
                  <w:b/>
                  <w:bCs/>
                  <w:color w:val="000000"/>
                  <w:szCs w:val="22"/>
                  <w:cs/>
                  <w:lang w:eastAsia="en-IN"/>
                </w:rPr>
              </w:rPrChange>
            </w:rPr>
            <w:delText>।</w:delText>
          </w:r>
        </w:del>
        <w:r w:rsidRPr="00864977">
          <w:rPr>
            <w:rFonts w:eastAsia="Times New Roman" w:cs="Nirmala UI"/>
            <w:color w:val="000000"/>
            <w:szCs w:val="22"/>
            <w:cs/>
            <w:lang w:eastAsia="en-IN"/>
            <w:rPrChange w:id="2031" w:author="Windows User" w:date="2021-12-15T15:56:00Z">
              <w:rPr>
                <w:rFonts w:eastAsia="Times New Roman" w:cs="Nirmala UI"/>
                <w:b/>
                <w:bCs/>
                <w:color w:val="000000"/>
                <w:szCs w:val="22"/>
                <w:cs/>
                <w:lang w:eastAsia="en-IN"/>
              </w:rPr>
            </w:rPrChange>
          </w:rPr>
          <w:t xml:space="preserve"> इसलिए</w:t>
        </w:r>
        <w:r w:rsidRPr="00864977">
          <w:rPr>
            <w:rFonts w:eastAsia="Times New Roman" w:cstheme="minorHAnsi"/>
            <w:color w:val="000000"/>
            <w:szCs w:val="22"/>
            <w:lang w:eastAsia="en-IN"/>
            <w:rPrChange w:id="2032"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033" w:author="Windows User" w:date="2021-12-15T15:56:00Z">
              <w:rPr>
                <w:rFonts w:eastAsia="Times New Roman" w:cs="Nirmala UI"/>
                <w:b/>
                <w:bCs/>
                <w:color w:val="000000"/>
                <w:szCs w:val="22"/>
                <w:cs/>
                <w:lang w:eastAsia="en-IN"/>
              </w:rPr>
            </w:rPrChange>
          </w:rPr>
          <w:t>सतत विकास का आनंद लेने के लिए</w:t>
        </w:r>
        <w:r w:rsidRPr="00864977">
          <w:rPr>
            <w:rFonts w:eastAsia="Times New Roman" w:cstheme="minorHAnsi"/>
            <w:color w:val="000000"/>
            <w:szCs w:val="22"/>
            <w:lang w:eastAsia="en-IN"/>
            <w:rPrChange w:id="2034"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035" w:author="Windows User" w:date="2021-12-15T15:56:00Z">
              <w:rPr>
                <w:rFonts w:eastAsia="Times New Roman" w:cs="Nirmala UI"/>
                <w:b/>
                <w:bCs/>
                <w:color w:val="000000"/>
                <w:szCs w:val="22"/>
                <w:cs/>
                <w:lang w:eastAsia="en-IN"/>
              </w:rPr>
            </w:rPrChange>
          </w:rPr>
          <w:t>हरित और स्वच्छ भारत के मिशन को बढ़ावा देना और उसमें भाग लेना समय की मांग है।</w:t>
        </w:r>
      </w:ins>
    </w:p>
    <w:p w14:paraId="21178A66" w14:textId="77777777" w:rsidR="001328B1" w:rsidRPr="00864977" w:rsidRDefault="001328B1" w:rsidP="001328B1">
      <w:pPr>
        <w:shd w:val="clear" w:color="auto" w:fill="FFFFFF"/>
        <w:spacing w:after="0" w:line="240" w:lineRule="auto"/>
        <w:jc w:val="both"/>
        <w:rPr>
          <w:ins w:id="2036" w:author="Windows User" w:date="2021-12-08T11:34:00Z"/>
          <w:rFonts w:eastAsia="Times New Roman" w:cstheme="minorHAnsi"/>
          <w:color w:val="000000"/>
          <w:szCs w:val="22"/>
          <w:lang w:eastAsia="en-IN"/>
          <w:rPrChange w:id="2037" w:author="Windows User" w:date="2021-12-15T15:56:00Z">
            <w:rPr>
              <w:ins w:id="2038" w:author="Windows User" w:date="2021-12-08T11:34:00Z"/>
              <w:rFonts w:eastAsia="Times New Roman" w:cstheme="minorHAnsi"/>
              <w:b/>
              <w:bCs/>
              <w:color w:val="000000"/>
              <w:szCs w:val="22"/>
              <w:lang w:eastAsia="en-IN"/>
            </w:rPr>
          </w:rPrChange>
        </w:rPr>
      </w:pPr>
    </w:p>
    <w:p w14:paraId="1F251E88" w14:textId="77777777" w:rsidR="001328B1" w:rsidRPr="001328B1" w:rsidRDefault="001328B1" w:rsidP="001328B1">
      <w:pPr>
        <w:shd w:val="clear" w:color="auto" w:fill="FFFFFF"/>
        <w:spacing w:after="0" w:line="240" w:lineRule="auto"/>
        <w:jc w:val="both"/>
        <w:rPr>
          <w:ins w:id="2039" w:author="Windows User" w:date="2021-12-08T11:34:00Z"/>
          <w:rFonts w:eastAsia="Times New Roman" w:cstheme="minorHAnsi"/>
          <w:b/>
          <w:bCs/>
          <w:color w:val="000000"/>
          <w:szCs w:val="22"/>
          <w:lang w:eastAsia="en-IN"/>
        </w:rPr>
      </w:pPr>
      <w:ins w:id="2040" w:author="Windows User" w:date="2021-12-08T11:34:00Z">
        <w:r w:rsidRPr="001328B1">
          <w:rPr>
            <w:rFonts w:eastAsia="Times New Roman" w:cs="Nirmala UI"/>
            <w:b/>
            <w:bCs/>
            <w:color w:val="000000"/>
            <w:szCs w:val="22"/>
            <w:cs/>
            <w:lang w:eastAsia="en-IN"/>
          </w:rPr>
          <w:t>बुनियादी व्यवसायों में शिक्षा के उद्देश्य</w:t>
        </w:r>
      </w:ins>
    </w:p>
    <w:p w14:paraId="6E111913" w14:textId="77777777" w:rsidR="001328B1" w:rsidRPr="001328B1" w:rsidRDefault="001328B1" w:rsidP="001328B1">
      <w:pPr>
        <w:shd w:val="clear" w:color="auto" w:fill="FFFFFF"/>
        <w:spacing w:after="0" w:line="240" w:lineRule="auto"/>
        <w:jc w:val="both"/>
        <w:rPr>
          <w:ins w:id="2041" w:author="Windows User" w:date="2021-12-08T11:34:00Z"/>
          <w:rFonts w:eastAsia="Times New Roman" w:cstheme="minorHAnsi"/>
          <w:b/>
          <w:bCs/>
          <w:color w:val="000000"/>
          <w:szCs w:val="22"/>
          <w:lang w:eastAsia="en-IN"/>
        </w:rPr>
      </w:pPr>
    </w:p>
    <w:p w14:paraId="20FBEDA8" w14:textId="77777777" w:rsidR="001328B1" w:rsidRPr="00864977" w:rsidRDefault="001328B1" w:rsidP="001328B1">
      <w:pPr>
        <w:shd w:val="clear" w:color="auto" w:fill="FFFFFF"/>
        <w:spacing w:after="0" w:line="240" w:lineRule="auto"/>
        <w:jc w:val="both"/>
        <w:rPr>
          <w:ins w:id="2042" w:author="Windows User" w:date="2021-12-08T11:34:00Z"/>
          <w:rFonts w:eastAsia="Times New Roman" w:cstheme="minorHAnsi"/>
          <w:color w:val="000000"/>
          <w:szCs w:val="22"/>
          <w:lang w:eastAsia="en-IN"/>
          <w:rPrChange w:id="2043" w:author="Windows User" w:date="2021-12-15T15:56:00Z">
            <w:rPr>
              <w:ins w:id="2044" w:author="Windows User" w:date="2021-12-08T11:34:00Z"/>
              <w:rFonts w:eastAsia="Times New Roman" w:cstheme="minorHAnsi"/>
              <w:b/>
              <w:bCs/>
              <w:color w:val="000000"/>
              <w:szCs w:val="22"/>
              <w:lang w:eastAsia="en-IN"/>
            </w:rPr>
          </w:rPrChange>
        </w:rPr>
      </w:pPr>
      <w:ins w:id="2045" w:author="Windows User" w:date="2021-12-08T11:34:00Z">
        <w:r w:rsidRPr="00864977">
          <w:rPr>
            <w:rFonts w:eastAsia="Times New Roman" w:cs="Nirmala UI"/>
            <w:color w:val="000000"/>
            <w:szCs w:val="22"/>
            <w:cs/>
            <w:lang w:eastAsia="en-IN"/>
            <w:rPrChange w:id="2046" w:author="Windows User" w:date="2021-12-15T15:56:00Z">
              <w:rPr>
                <w:rFonts w:eastAsia="Times New Roman" w:cs="Nirmala UI"/>
                <w:b/>
                <w:bCs/>
                <w:color w:val="000000"/>
                <w:szCs w:val="22"/>
                <w:cs/>
                <w:lang w:eastAsia="en-IN"/>
              </w:rPr>
            </w:rPrChange>
          </w:rPr>
          <w:t>लोगों को स्वच्छता</w:t>
        </w:r>
        <w:r w:rsidRPr="00864977">
          <w:rPr>
            <w:rFonts w:eastAsia="Times New Roman" w:cstheme="minorHAnsi"/>
            <w:color w:val="000000"/>
            <w:szCs w:val="22"/>
            <w:lang w:eastAsia="en-IN"/>
            <w:rPrChange w:id="2047"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048" w:author="Windows User" w:date="2021-12-15T15:56:00Z">
              <w:rPr>
                <w:rFonts w:eastAsia="Times New Roman" w:cs="Nirmala UI"/>
                <w:b/>
                <w:bCs/>
                <w:color w:val="000000"/>
                <w:szCs w:val="22"/>
                <w:cs/>
                <w:lang w:eastAsia="en-IN"/>
              </w:rPr>
            </w:rPrChange>
          </w:rPr>
          <w:t>हरियाली और प्लास्टिक सामग्री के गैर-उपयोग की आवश्यकता और महत्व के प्रति जागरूक और प्रेरित करना</w:t>
        </w:r>
      </w:ins>
    </w:p>
    <w:p w14:paraId="7BD91454" w14:textId="77777777" w:rsidR="001328B1" w:rsidRPr="00864977" w:rsidRDefault="001328B1" w:rsidP="001328B1">
      <w:pPr>
        <w:shd w:val="clear" w:color="auto" w:fill="FFFFFF"/>
        <w:spacing w:after="0" w:line="240" w:lineRule="auto"/>
        <w:jc w:val="both"/>
        <w:rPr>
          <w:ins w:id="2049" w:author="Windows User" w:date="2021-12-08T11:34:00Z"/>
          <w:rFonts w:eastAsia="Times New Roman" w:cstheme="minorHAnsi"/>
          <w:color w:val="000000"/>
          <w:szCs w:val="22"/>
          <w:lang w:eastAsia="en-IN"/>
          <w:rPrChange w:id="2050" w:author="Windows User" w:date="2021-12-15T15:56:00Z">
            <w:rPr>
              <w:ins w:id="2051" w:author="Windows User" w:date="2021-12-08T11:34:00Z"/>
              <w:rFonts w:eastAsia="Times New Roman" w:cstheme="minorHAnsi"/>
              <w:b/>
              <w:bCs/>
              <w:color w:val="000000"/>
              <w:szCs w:val="22"/>
              <w:lang w:eastAsia="en-IN"/>
            </w:rPr>
          </w:rPrChange>
        </w:rPr>
      </w:pPr>
    </w:p>
    <w:p w14:paraId="51EDD399" w14:textId="77777777" w:rsidR="001328B1" w:rsidRPr="00864977" w:rsidRDefault="001328B1" w:rsidP="001328B1">
      <w:pPr>
        <w:shd w:val="clear" w:color="auto" w:fill="FFFFFF"/>
        <w:spacing w:after="0" w:line="240" w:lineRule="auto"/>
        <w:jc w:val="both"/>
        <w:rPr>
          <w:ins w:id="2052" w:author="Windows User" w:date="2021-12-08T11:34:00Z"/>
          <w:rFonts w:eastAsia="Times New Roman" w:cstheme="minorHAnsi"/>
          <w:color w:val="000000"/>
          <w:szCs w:val="22"/>
          <w:lang w:eastAsia="en-IN"/>
          <w:rPrChange w:id="2053" w:author="Windows User" w:date="2021-12-15T15:56:00Z">
            <w:rPr>
              <w:ins w:id="2054" w:author="Windows User" w:date="2021-12-08T11:34:00Z"/>
              <w:rFonts w:eastAsia="Times New Roman" w:cstheme="minorHAnsi"/>
              <w:b/>
              <w:bCs/>
              <w:color w:val="000000"/>
              <w:szCs w:val="22"/>
              <w:lang w:eastAsia="en-IN"/>
            </w:rPr>
          </w:rPrChange>
        </w:rPr>
      </w:pPr>
      <w:ins w:id="2055" w:author="Windows User" w:date="2021-12-08T11:34:00Z">
        <w:r w:rsidRPr="00864977">
          <w:rPr>
            <w:rFonts w:eastAsia="Times New Roman" w:cstheme="minorHAnsi"/>
            <w:color w:val="000000"/>
            <w:szCs w:val="22"/>
            <w:lang w:eastAsia="en-IN"/>
            <w:rPrChange w:id="2056"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057" w:author="Windows User" w:date="2021-12-15T15:56:00Z">
              <w:rPr>
                <w:rFonts w:eastAsia="Times New Roman" w:cs="Nirmala UI"/>
                <w:b/>
                <w:bCs/>
                <w:color w:val="000000"/>
                <w:szCs w:val="22"/>
                <w:cs/>
                <w:lang w:eastAsia="en-IN"/>
              </w:rPr>
            </w:rPrChange>
          </w:rPr>
          <w:t>गांवों को स्वच्छ</w:t>
        </w:r>
        <w:r w:rsidRPr="00864977">
          <w:rPr>
            <w:rFonts w:eastAsia="Times New Roman" w:cstheme="minorHAnsi"/>
            <w:color w:val="000000"/>
            <w:szCs w:val="22"/>
            <w:lang w:eastAsia="en-IN"/>
            <w:rPrChange w:id="2058"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059" w:author="Windows User" w:date="2021-12-15T15:56:00Z">
              <w:rPr>
                <w:rFonts w:eastAsia="Times New Roman" w:cs="Nirmala UI"/>
                <w:b/>
                <w:bCs/>
                <w:color w:val="000000"/>
                <w:szCs w:val="22"/>
                <w:cs/>
                <w:lang w:eastAsia="en-IN"/>
              </w:rPr>
            </w:rPrChange>
          </w:rPr>
          <w:t>प्लास्टिक मुक्त और हरा-भरा बनाने के लिए चुनौतियों और बाधाओं का समाधान करना</w:t>
        </w:r>
      </w:ins>
    </w:p>
    <w:p w14:paraId="2BDB82CE" w14:textId="77777777" w:rsidR="001328B1" w:rsidRPr="00864977" w:rsidRDefault="001328B1" w:rsidP="001328B1">
      <w:pPr>
        <w:shd w:val="clear" w:color="auto" w:fill="FFFFFF"/>
        <w:spacing w:after="0" w:line="240" w:lineRule="auto"/>
        <w:jc w:val="both"/>
        <w:rPr>
          <w:ins w:id="2060" w:author="Windows User" w:date="2021-12-08T11:34:00Z"/>
          <w:rFonts w:eastAsia="Times New Roman" w:cstheme="minorHAnsi"/>
          <w:color w:val="000000"/>
          <w:szCs w:val="22"/>
          <w:lang w:eastAsia="en-IN"/>
          <w:rPrChange w:id="2061" w:author="Windows User" w:date="2021-12-15T15:56:00Z">
            <w:rPr>
              <w:ins w:id="2062" w:author="Windows User" w:date="2021-12-08T11:34:00Z"/>
              <w:rFonts w:eastAsia="Times New Roman" w:cstheme="minorHAnsi"/>
              <w:b/>
              <w:bCs/>
              <w:color w:val="000000"/>
              <w:szCs w:val="22"/>
              <w:lang w:eastAsia="en-IN"/>
            </w:rPr>
          </w:rPrChange>
        </w:rPr>
      </w:pPr>
      <w:ins w:id="2063" w:author="Windows User" w:date="2021-12-08T11:34:00Z">
        <w:r w:rsidRPr="00864977">
          <w:rPr>
            <w:rFonts w:eastAsia="Times New Roman" w:cstheme="minorHAnsi"/>
            <w:color w:val="000000"/>
            <w:szCs w:val="22"/>
            <w:lang w:eastAsia="en-IN"/>
            <w:rPrChange w:id="2064"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065" w:author="Windows User" w:date="2021-12-15T15:56:00Z">
              <w:rPr>
                <w:rFonts w:eastAsia="Times New Roman" w:cs="Nirmala UI"/>
                <w:b/>
                <w:bCs/>
                <w:color w:val="000000"/>
                <w:szCs w:val="22"/>
                <w:cs/>
                <w:lang w:eastAsia="en-IN"/>
              </w:rPr>
            </w:rPrChange>
          </w:rPr>
          <w:t>अपने गांवों को सुंदर बनाने के लिए युवाओं को शामिल करना</w:t>
        </w:r>
      </w:ins>
    </w:p>
    <w:p w14:paraId="1F35D3BB" w14:textId="77777777" w:rsidR="001328B1" w:rsidRPr="00864977" w:rsidRDefault="001328B1" w:rsidP="001328B1">
      <w:pPr>
        <w:shd w:val="clear" w:color="auto" w:fill="FFFFFF"/>
        <w:spacing w:after="0" w:line="240" w:lineRule="auto"/>
        <w:jc w:val="both"/>
        <w:rPr>
          <w:ins w:id="2066" w:author="Windows User" w:date="2021-12-08T11:34:00Z"/>
          <w:rFonts w:eastAsia="Times New Roman" w:cstheme="minorHAnsi"/>
          <w:color w:val="000000"/>
          <w:szCs w:val="22"/>
          <w:lang w:eastAsia="en-IN"/>
          <w:rPrChange w:id="2067" w:author="Windows User" w:date="2021-12-15T15:56:00Z">
            <w:rPr>
              <w:ins w:id="2068" w:author="Windows User" w:date="2021-12-08T11:34:00Z"/>
              <w:rFonts w:eastAsia="Times New Roman" w:cstheme="minorHAnsi"/>
              <w:b/>
              <w:bCs/>
              <w:color w:val="000000"/>
              <w:szCs w:val="22"/>
              <w:lang w:eastAsia="en-IN"/>
            </w:rPr>
          </w:rPrChange>
        </w:rPr>
      </w:pPr>
      <w:ins w:id="2069" w:author="Windows User" w:date="2021-12-08T11:34:00Z">
        <w:r w:rsidRPr="00864977">
          <w:rPr>
            <w:rFonts w:eastAsia="Times New Roman" w:cstheme="minorHAnsi"/>
            <w:color w:val="000000"/>
            <w:szCs w:val="22"/>
            <w:lang w:eastAsia="en-IN"/>
            <w:rPrChange w:id="2070"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071" w:author="Windows User" w:date="2021-12-15T15:56:00Z">
              <w:rPr>
                <w:rFonts w:eastAsia="Times New Roman" w:cs="Nirmala UI"/>
                <w:b/>
                <w:bCs/>
                <w:color w:val="000000"/>
                <w:szCs w:val="22"/>
                <w:cs/>
                <w:lang w:eastAsia="en-IN"/>
              </w:rPr>
            </w:rPrChange>
          </w:rPr>
          <w:t>आस-पास के स्मारकों और सांस्कृतिक विरासत स्थलों को साफ रखने के लिए युवाओं को प्रेरित करना</w:t>
        </w:r>
      </w:ins>
    </w:p>
    <w:p w14:paraId="6F087DEE" w14:textId="77777777" w:rsidR="001328B1" w:rsidRPr="00864977" w:rsidRDefault="001328B1" w:rsidP="001328B1">
      <w:pPr>
        <w:shd w:val="clear" w:color="auto" w:fill="FFFFFF"/>
        <w:spacing w:after="0" w:line="240" w:lineRule="auto"/>
        <w:jc w:val="both"/>
        <w:rPr>
          <w:ins w:id="2072" w:author="Windows User" w:date="2021-12-08T11:34:00Z"/>
          <w:rFonts w:eastAsia="Times New Roman" w:cstheme="minorHAnsi"/>
          <w:color w:val="000000"/>
          <w:szCs w:val="22"/>
          <w:lang w:eastAsia="en-IN"/>
          <w:rPrChange w:id="2073" w:author="Windows User" w:date="2021-12-15T15:56:00Z">
            <w:rPr>
              <w:ins w:id="2074" w:author="Windows User" w:date="2021-12-08T11:34:00Z"/>
              <w:rFonts w:eastAsia="Times New Roman" w:cstheme="minorHAnsi"/>
              <w:b/>
              <w:bCs/>
              <w:color w:val="000000"/>
              <w:szCs w:val="22"/>
              <w:lang w:eastAsia="en-IN"/>
            </w:rPr>
          </w:rPrChange>
        </w:rPr>
      </w:pPr>
      <w:ins w:id="2075" w:author="Windows User" w:date="2021-12-08T11:34:00Z">
        <w:r w:rsidRPr="00864977">
          <w:rPr>
            <w:rFonts w:eastAsia="Times New Roman" w:cstheme="minorHAnsi"/>
            <w:color w:val="000000"/>
            <w:szCs w:val="22"/>
            <w:lang w:eastAsia="en-IN"/>
            <w:rPrChange w:id="2076"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077" w:author="Windows User" w:date="2021-12-15T15:56:00Z">
              <w:rPr>
                <w:rFonts w:eastAsia="Times New Roman" w:cs="Nirmala UI"/>
                <w:b/>
                <w:bCs/>
                <w:color w:val="000000"/>
                <w:szCs w:val="22"/>
                <w:cs/>
                <w:lang w:eastAsia="en-IN"/>
              </w:rPr>
            </w:rPrChange>
          </w:rPr>
          <w:t xml:space="preserve">गांवों </w:t>
        </w:r>
        <w:proofErr w:type="gramStart"/>
        <w:r w:rsidRPr="00864977">
          <w:rPr>
            <w:rFonts w:eastAsia="Times New Roman" w:cs="Nirmala UI"/>
            <w:color w:val="000000"/>
            <w:szCs w:val="22"/>
            <w:cs/>
            <w:lang w:eastAsia="en-IN"/>
            <w:rPrChange w:id="2078" w:author="Windows User" w:date="2021-12-15T15:56:00Z">
              <w:rPr>
                <w:rFonts w:eastAsia="Times New Roman" w:cs="Nirmala UI"/>
                <w:b/>
                <w:bCs/>
                <w:color w:val="000000"/>
                <w:szCs w:val="22"/>
                <w:cs/>
                <w:lang w:eastAsia="en-IN"/>
              </w:rPr>
            </w:rPrChange>
          </w:rPr>
          <w:t>को  गंदगी</w:t>
        </w:r>
        <w:proofErr w:type="gramEnd"/>
        <w:r w:rsidRPr="00864977">
          <w:rPr>
            <w:rFonts w:eastAsia="Times New Roman" w:cs="Nirmala UI"/>
            <w:color w:val="000000"/>
            <w:szCs w:val="22"/>
            <w:cs/>
            <w:lang w:eastAsia="en-IN"/>
            <w:rPrChange w:id="2079" w:author="Windows User" w:date="2021-12-15T15:56:00Z">
              <w:rPr>
                <w:rFonts w:eastAsia="Times New Roman" w:cs="Nirmala UI"/>
                <w:b/>
                <w:bCs/>
                <w:color w:val="000000"/>
                <w:szCs w:val="22"/>
                <w:cs/>
                <w:lang w:eastAsia="en-IN"/>
              </w:rPr>
            </w:rPrChange>
          </w:rPr>
          <w:t xml:space="preserve"> और प्लास्टिक मुक्त और हरा-भरा बनाना</w:t>
        </w:r>
      </w:ins>
    </w:p>
    <w:p w14:paraId="33D3FADD" w14:textId="77777777" w:rsidR="001328B1" w:rsidRPr="00864977" w:rsidRDefault="001328B1" w:rsidP="001328B1">
      <w:pPr>
        <w:shd w:val="clear" w:color="auto" w:fill="FFFFFF"/>
        <w:spacing w:after="0" w:line="240" w:lineRule="auto"/>
        <w:jc w:val="both"/>
        <w:rPr>
          <w:ins w:id="2080" w:author="Windows User" w:date="2021-12-08T11:34:00Z"/>
          <w:rFonts w:eastAsia="Times New Roman" w:cstheme="minorHAnsi"/>
          <w:color w:val="000000"/>
          <w:szCs w:val="22"/>
          <w:lang w:eastAsia="en-IN"/>
          <w:rPrChange w:id="2081" w:author="Windows User" w:date="2021-12-15T15:56:00Z">
            <w:rPr>
              <w:ins w:id="2082" w:author="Windows User" w:date="2021-12-08T11:34:00Z"/>
              <w:rFonts w:eastAsia="Times New Roman" w:cstheme="minorHAnsi"/>
              <w:b/>
              <w:bCs/>
              <w:color w:val="000000"/>
              <w:szCs w:val="22"/>
              <w:lang w:eastAsia="en-IN"/>
            </w:rPr>
          </w:rPrChange>
        </w:rPr>
      </w:pPr>
      <w:ins w:id="2083" w:author="Windows User" w:date="2021-12-08T11:34:00Z">
        <w:r w:rsidRPr="00864977">
          <w:rPr>
            <w:rFonts w:eastAsia="Times New Roman" w:cstheme="minorHAnsi"/>
            <w:color w:val="000000"/>
            <w:szCs w:val="22"/>
            <w:lang w:eastAsia="en-IN"/>
            <w:rPrChange w:id="2084"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085" w:author="Windows User" w:date="2021-12-15T15:56:00Z">
              <w:rPr>
                <w:rFonts w:eastAsia="Times New Roman" w:cs="Nirmala UI"/>
                <w:b/>
                <w:bCs/>
                <w:color w:val="000000"/>
                <w:szCs w:val="22"/>
                <w:cs/>
                <w:lang w:eastAsia="en-IN"/>
              </w:rPr>
            </w:rPrChange>
          </w:rPr>
          <w:t>स्वैच्छिक श्रम की आवश्यकता और महत्व के बारे में जागरूकता पैदा करना और सामाजिक समरसता और श्रम की गरिमा की भावना की दिशा में इसके योगदान के बारे में जागरूकता पैदा करना</w:t>
        </w:r>
      </w:ins>
    </w:p>
    <w:p w14:paraId="664BBD3C" w14:textId="77777777" w:rsidR="001328B1" w:rsidRPr="00864977" w:rsidRDefault="001328B1" w:rsidP="001328B1">
      <w:pPr>
        <w:shd w:val="clear" w:color="auto" w:fill="FFFFFF"/>
        <w:spacing w:after="0" w:line="240" w:lineRule="auto"/>
        <w:jc w:val="both"/>
        <w:rPr>
          <w:ins w:id="2086" w:author="Windows User" w:date="2021-12-08T11:34:00Z"/>
          <w:rFonts w:eastAsia="Times New Roman" w:cstheme="minorHAnsi"/>
          <w:color w:val="000000"/>
          <w:szCs w:val="22"/>
          <w:lang w:eastAsia="en-IN"/>
          <w:rPrChange w:id="2087" w:author="Windows User" w:date="2021-12-15T15:56:00Z">
            <w:rPr>
              <w:ins w:id="2088" w:author="Windows User" w:date="2021-12-08T11:34:00Z"/>
              <w:rFonts w:eastAsia="Times New Roman" w:cstheme="minorHAnsi"/>
              <w:b/>
              <w:bCs/>
              <w:color w:val="000000"/>
              <w:szCs w:val="22"/>
              <w:lang w:eastAsia="en-IN"/>
            </w:rPr>
          </w:rPrChange>
        </w:rPr>
      </w:pPr>
    </w:p>
    <w:p w14:paraId="02A7958C" w14:textId="77777777" w:rsidR="001328B1" w:rsidRPr="001328B1" w:rsidRDefault="001328B1" w:rsidP="001328B1">
      <w:pPr>
        <w:shd w:val="clear" w:color="auto" w:fill="FFFFFF"/>
        <w:spacing w:after="0" w:line="240" w:lineRule="auto"/>
        <w:jc w:val="both"/>
        <w:rPr>
          <w:ins w:id="2089" w:author="Windows User" w:date="2021-12-08T11:34:00Z"/>
          <w:rFonts w:eastAsia="Times New Roman" w:cstheme="minorHAnsi"/>
          <w:b/>
          <w:bCs/>
          <w:color w:val="000000"/>
          <w:szCs w:val="22"/>
          <w:lang w:eastAsia="en-IN"/>
        </w:rPr>
      </w:pPr>
    </w:p>
    <w:p w14:paraId="7220BACD" w14:textId="77777777" w:rsidR="001328B1" w:rsidRPr="001328B1" w:rsidRDefault="001328B1" w:rsidP="001328B1">
      <w:pPr>
        <w:shd w:val="clear" w:color="auto" w:fill="FFFFFF"/>
        <w:spacing w:after="0" w:line="240" w:lineRule="auto"/>
        <w:jc w:val="both"/>
        <w:rPr>
          <w:ins w:id="2090" w:author="Windows User" w:date="2021-12-08T11:34:00Z"/>
          <w:rFonts w:eastAsia="Times New Roman" w:cstheme="minorHAnsi"/>
          <w:b/>
          <w:bCs/>
          <w:color w:val="000000"/>
          <w:szCs w:val="22"/>
          <w:lang w:eastAsia="en-IN"/>
        </w:rPr>
      </w:pPr>
      <w:ins w:id="2091" w:author="Windows User" w:date="2021-12-08T11:34:00Z">
        <w:r w:rsidRPr="001328B1">
          <w:rPr>
            <w:rFonts w:eastAsia="Times New Roman" w:cs="Nirmala UI"/>
            <w:b/>
            <w:bCs/>
            <w:color w:val="000000"/>
            <w:szCs w:val="22"/>
            <w:cs/>
            <w:lang w:eastAsia="en-IN"/>
          </w:rPr>
          <w:t xml:space="preserve">सुझाव के तौर पर  कार्रवाई हेतु </w:t>
        </w:r>
      </w:ins>
    </w:p>
    <w:p w14:paraId="6CAB4B59" w14:textId="77777777" w:rsidR="001328B1" w:rsidRPr="001328B1" w:rsidRDefault="001328B1" w:rsidP="001328B1">
      <w:pPr>
        <w:shd w:val="clear" w:color="auto" w:fill="FFFFFF"/>
        <w:spacing w:after="0" w:line="240" w:lineRule="auto"/>
        <w:jc w:val="both"/>
        <w:rPr>
          <w:ins w:id="2092" w:author="Windows User" w:date="2021-12-08T11:34:00Z"/>
          <w:rFonts w:eastAsia="Times New Roman" w:cstheme="minorHAnsi"/>
          <w:b/>
          <w:bCs/>
          <w:color w:val="000000"/>
          <w:szCs w:val="22"/>
          <w:lang w:eastAsia="en-IN"/>
        </w:rPr>
      </w:pPr>
    </w:p>
    <w:p w14:paraId="02769670" w14:textId="77777777" w:rsidR="001328B1" w:rsidRPr="00864977" w:rsidRDefault="001328B1" w:rsidP="001328B1">
      <w:pPr>
        <w:shd w:val="clear" w:color="auto" w:fill="FFFFFF"/>
        <w:spacing w:after="0" w:line="240" w:lineRule="auto"/>
        <w:jc w:val="both"/>
        <w:rPr>
          <w:ins w:id="2093" w:author="Windows User" w:date="2021-12-08T11:34:00Z"/>
          <w:rFonts w:eastAsia="Times New Roman" w:cstheme="minorHAnsi"/>
          <w:color w:val="000000"/>
          <w:szCs w:val="22"/>
          <w:lang w:eastAsia="en-IN"/>
          <w:rPrChange w:id="2094" w:author="Windows User" w:date="2021-12-15T15:56:00Z">
            <w:rPr>
              <w:ins w:id="2095" w:author="Windows User" w:date="2021-12-08T11:34:00Z"/>
              <w:rFonts w:eastAsia="Times New Roman" w:cstheme="minorHAnsi"/>
              <w:b/>
              <w:bCs/>
              <w:color w:val="000000"/>
              <w:szCs w:val="22"/>
              <w:lang w:eastAsia="en-IN"/>
            </w:rPr>
          </w:rPrChange>
        </w:rPr>
      </w:pPr>
      <w:ins w:id="2096" w:author="Windows User" w:date="2021-12-08T11:34:00Z">
        <w:r w:rsidRPr="00864977">
          <w:rPr>
            <w:rFonts w:eastAsia="Times New Roman" w:cstheme="minorHAnsi"/>
            <w:color w:val="000000"/>
            <w:szCs w:val="22"/>
            <w:lang w:eastAsia="en-IN"/>
            <w:rPrChange w:id="2097"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098" w:author="Windows User" w:date="2021-12-15T15:56:00Z">
              <w:rPr>
                <w:rFonts w:eastAsia="Times New Roman" w:cs="Nirmala UI"/>
                <w:b/>
                <w:bCs/>
                <w:color w:val="000000"/>
                <w:szCs w:val="22"/>
                <w:cs/>
                <w:lang w:eastAsia="en-IN"/>
              </w:rPr>
            </w:rPrChange>
          </w:rPr>
          <w:t>सेवा भाव और सकारात्मक सोच के साथ गांवों में सफाई अभियान</w:t>
        </w:r>
      </w:ins>
    </w:p>
    <w:p w14:paraId="1A75F8F8" w14:textId="77777777" w:rsidR="001328B1" w:rsidRPr="00864977" w:rsidRDefault="001328B1" w:rsidP="001328B1">
      <w:pPr>
        <w:shd w:val="clear" w:color="auto" w:fill="FFFFFF"/>
        <w:spacing w:after="0" w:line="240" w:lineRule="auto"/>
        <w:jc w:val="both"/>
        <w:rPr>
          <w:ins w:id="2099" w:author="Windows User" w:date="2021-12-08T11:34:00Z"/>
          <w:rFonts w:eastAsia="Times New Roman" w:cstheme="minorHAnsi"/>
          <w:color w:val="000000"/>
          <w:szCs w:val="22"/>
          <w:lang w:eastAsia="en-IN"/>
          <w:rPrChange w:id="2100" w:author="Windows User" w:date="2021-12-15T15:56:00Z">
            <w:rPr>
              <w:ins w:id="2101" w:author="Windows User" w:date="2021-12-08T11:34:00Z"/>
              <w:rFonts w:eastAsia="Times New Roman" w:cstheme="minorHAnsi"/>
              <w:b/>
              <w:bCs/>
              <w:color w:val="000000"/>
              <w:szCs w:val="22"/>
              <w:lang w:eastAsia="en-IN"/>
            </w:rPr>
          </w:rPrChange>
        </w:rPr>
      </w:pPr>
      <w:ins w:id="2102" w:author="Windows User" w:date="2021-12-08T11:34:00Z">
        <w:r w:rsidRPr="00864977">
          <w:rPr>
            <w:rFonts w:eastAsia="Times New Roman" w:cstheme="minorHAnsi"/>
            <w:color w:val="000000"/>
            <w:szCs w:val="22"/>
            <w:lang w:eastAsia="en-IN"/>
            <w:rPrChange w:id="2103"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04" w:author="Windows User" w:date="2021-12-15T15:56:00Z">
              <w:rPr>
                <w:rFonts w:eastAsia="Times New Roman" w:cs="Nirmala UI"/>
                <w:b/>
                <w:bCs/>
                <w:color w:val="000000"/>
                <w:szCs w:val="22"/>
                <w:cs/>
                <w:lang w:eastAsia="en-IN"/>
              </w:rPr>
            </w:rPrChange>
          </w:rPr>
          <w:t>आस-पास के स्मारकों और सांस्कृतिक विरासत स्थलों की सफाई</w:t>
        </w:r>
      </w:ins>
    </w:p>
    <w:p w14:paraId="3ADCF100" w14:textId="77777777" w:rsidR="001328B1" w:rsidRPr="00864977" w:rsidRDefault="001328B1" w:rsidP="001328B1">
      <w:pPr>
        <w:shd w:val="clear" w:color="auto" w:fill="FFFFFF"/>
        <w:spacing w:after="0" w:line="240" w:lineRule="auto"/>
        <w:jc w:val="both"/>
        <w:rPr>
          <w:ins w:id="2105" w:author="Windows User" w:date="2021-12-08T11:34:00Z"/>
          <w:rFonts w:eastAsia="Times New Roman" w:cstheme="minorHAnsi"/>
          <w:color w:val="000000"/>
          <w:szCs w:val="22"/>
          <w:lang w:eastAsia="en-IN"/>
          <w:rPrChange w:id="2106" w:author="Windows User" w:date="2021-12-15T15:56:00Z">
            <w:rPr>
              <w:ins w:id="2107" w:author="Windows User" w:date="2021-12-08T11:34:00Z"/>
              <w:rFonts w:eastAsia="Times New Roman" w:cstheme="minorHAnsi"/>
              <w:b/>
              <w:bCs/>
              <w:color w:val="000000"/>
              <w:szCs w:val="22"/>
              <w:lang w:eastAsia="en-IN"/>
            </w:rPr>
          </w:rPrChange>
        </w:rPr>
      </w:pPr>
      <w:ins w:id="2108" w:author="Windows User" w:date="2021-12-08T11:34:00Z">
        <w:r w:rsidRPr="00864977">
          <w:rPr>
            <w:rFonts w:eastAsia="Times New Roman" w:cstheme="minorHAnsi"/>
            <w:color w:val="000000"/>
            <w:szCs w:val="22"/>
            <w:lang w:eastAsia="en-IN"/>
            <w:rPrChange w:id="2109" w:author="Windows User" w:date="2021-12-15T15:56:00Z">
              <w:rPr>
                <w:rFonts w:eastAsia="Times New Roman" w:cstheme="minorHAnsi"/>
                <w:b/>
                <w:bCs/>
                <w:color w:val="000000"/>
                <w:szCs w:val="22"/>
                <w:lang w:eastAsia="en-IN"/>
              </w:rPr>
            </w:rPrChange>
          </w:rPr>
          <w:lastRenderedPageBreak/>
          <w:t xml:space="preserve">• </w:t>
        </w:r>
        <w:r w:rsidRPr="00864977">
          <w:rPr>
            <w:rFonts w:eastAsia="Times New Roman" w:cs="Nirmala UI"/>
            <w:color w:val="000000"/>
            <w:szCs w:val="22"/>
            <w:cs/>
            <w:lang w:eastAsia="en-IN"/>
            <w:rPrChange w:id="2110" w:author="Windows User" w:date="2021-12-15T15:56:00Z">
              <w:rPr>
                <w:rFonts w:eastAsia="Times New Roman" w:cs="Nirmala UI"/>
                <w:b/>
                <w:bCs/>
                <w:color w:val="000000"/>
                <w:szCs w:val="22"/>
                <w:cs/>
                <w:lang w:eastAsia="en-IN"/>
              </w:rPr>
            </w:rPrChange>
          </w:rPr>
          <w:t>प्लास्टिक मुक्त होने तक गांव के सभी हिस्सों से प्लास्टिक सामग्री का संग्रह</w:t>
        </w:r>
      </w:ins>
    </w:p>
    <w:p w14:paraId="4916729A" w14:textId="77777777" w:rsidR="001328B1" w:rsidRPr="00864977" w:rsidRDefault="001328B1" w:rsidP="001328B1">
      <w:pPr>
        <w:shd w:val="clear" w:color="auto" w:fill="FFFFFF"/>
        <w:spacing w:after="0" w:line="240" w:lineRule="auto"/>
        <w:jc w:val="both"/>
        <w:rPr>
          <w:ins w:id="2111" w:author="Windows User" w:date="2021-12-08T11:34:00Z"/>
          <w:rFonts w:eastAsia="Times New Roman" w:cstheme="minorHAnsi"/>
          <w:color w:val="000000"/>
          <w:szCs w:val="22"/>
          <w:lang w:eastAsia="en-IN"/>
          <w:rPrChange w:id="2112" w:author="Windows User" w:date="2021-12-15T15:56:00Z">
            <w:rPr>
              <w:ins w:id="2113" w:author="Windows User" w:date="2021-12-08T11:34:00Z"/>
              <w:rFonts w:eastAsia="Times New Roman" w:cstheme="minorHAnsi"/>
              <w:b/>
              <w:bCs/>
              <w:color w:val="000000"/>
              <w:szCs w:val="22"/>
              <w:lang w:eastAsia="en-IN"/>
            </w:rPr>
          </w:rPrChange>
        </w:rPr>
      </w:pPr>
      <w:ins w:id="2114" w:author="Windows User" w:date="2021-12-08T11:34:00Z">
        <w:r w:rsidRPr="00864977">
          <w:rPr>
            <w:rFonts w:eastAsia="Times New Roman" w:cstheme="minorHAnsi"/>
            <w:color w:val="000000"/>
            <w:szCs w:val="22"/>
            <w:lang w:eastAsia="en-IN"/>
            <w:rPrChange w:id="2115"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16" w:author="Windows User" w:date="2021-12-15T15:56:00Z">
              <w:rPr>
                <w:rFonts w:eastAsia="Times New Roman" w:cs="Nirmala UI"/>
                <w:b/>
                <w:bCs/>
                <w:color w:val="000000"/>
                <w:szCs w:val="22"/>
                <w:cs/>
                <w:lang w:eastAsia="en-IN"/>
              </w:rPr>
            </w:rPrChange>
          </w:rPr>
          <w:t>प्रमुख स्थानों</w:t>
        </w:r>
        <w:r w:rsidRPr="00864977">
          <w:rPr>
            <w:rFonts w:eastAsia="Times New Roman" w:cstheme="minorHAnsi"/>
            <w:color w:val="000000"/>
            <w:szCs w:val="22"/>
            <w:lang w:eastAsia="en-IN"/>
            <w:rPrChange w:id="2117"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18" w:author="Windows User" w:date="2021-12-15T15:56:00Z">
              <w:rPr>
                <w:rFonts w:eastAsia="Times New Roman" w:cs="Nirmala UI"/>
                <w:b/>
                <w:bCs/>
                <w:color w:val="000000"/>
                <w:szCs w:val="22"/>
                <w:cs/>
                <w:lang w:eastAsia="en-IN"/>
              </w:rPr>
            </w:rPrChange>
          </w:rPr>
          <w:t>घरों</w:t>
        </w:r>
        <w:r w:rsidRPr="00864977">
          <w:rPr>
            <w:rFonts w:eastAsia="Times New Roman" w:cstheme="minorHAnsi"/>
            <w:color w:val="000000"/>
            <w:szCs w:val="22"/>
            <w:lang w:eastAsia="en-IN"/>
            <w:rPrChange w:id="2119"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20" w:author="Windows User" w:date="2021-12-15T15:56:00Z">
              <w:rPr>
                <w:rFonts w:eastAsia="Times New Roman" w:cs="Nirmala UI"/>
                <w:b/>
                <w:bCs/>
                <w:color w:val="000000"/>
                <w:szCs w:val="22"/>
                <w:cs/>
                <w:lang w:eastAsia="en-IN"/>
              </w:rPr>
            </w:rPrChange>
          </w:rPr>
          <w:t>स्कूलों</w:t>
        </w:r>
        <w:r w:rsidRPr="00864977">
          <w:rPr>
            <w:rFonts w:eastAsia="Times New Roman" w:cstheme="minorHAnsi"/>
            <w:color w:val="000000"/>
            <w:szCs w:val="22"/>
            <w:lang w:eastAsia="en-IN"/>
            <w:rPrChange w:id="2121"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22" w:author="Windows User" w:date="2021-12-15T15:56:00Z">
              <w:rPr>
                <w:rFonts w:eastAsia="Times New Roman" w:cs="Nirmala UI"/>
                <w:b/>
                <w:bCs/>
                <w:color w:val="000000"/>
                <w:szCs w:val="22"/>
                <w:cs/>
                <w:lang w:eastAsia="en-IN"/>
              </w:rPr>
            </w:rPrChange>
          </w:rPr>
          <w:t>दुकानों आदि पर प्लास्टिक का उपयोग न करने का प्रदर्शन</w:t>
        </w:r>
      </w:ins>
    </w:p>
    <w:p w14:paraId="7D376378" w14:textId="77777777" w:rsidR="001328B1" w:rsidRPr="00864977" w:rsidRDefault="001328B1" w:rsidP="001328B1">
      <w:pPr>
        <w:shd w:val="clear" w:color="auto" w:fill="FFFFFF"/>
        <w:spacing w:after="0" w:line="240" w:lineRule="auto"/>
        <w:jc w:val="both"/>
        <w:rPr>
          <w:ins w:id="2123" w:author="Windows User" w:date="2021-12-08T11:34:00Z"/>
          <w:rFonts w:eastAsia="Times New Roman" w:cstheme="minorHAnsi"/>
          <w:color w:val="000000"/>
          <w:szCs w:val="22"/>
          <w:lang w:eastAsia="en-IN"/>
          <w:rPrChange w:id="2124" w:author="Windows User" w:date="2021-12-15T15:56:00Z">
            <w:rPr>
              <w:ins w:id="2125" w:author="Windows User" w:date="2021-12-08T11:34:00Z"/>
              <w:rFonts w:eastAsia="Times New Roman" w:cstheme="minorHAnsi"/>
              <w:b/>
              <w:bCs/>
              <w:color w:val="000000"/>
              <w:szCs w:val="22"/>
              <w:lang w:eastAsia="en-IN"/>
            </w:rPr>
          </w:rPrChange>
        </w:rPr>
      </w:pPr>
      <w:ins w:id="2126" w:author="Windows User" w:date="2021-12-08T11:34:00Z">
        <w:r w:rsidRPr="00864977">
          <w:rPr>
            <w:rFonts w:eastAsia="Times New Roman" w:cstheme="minorHAnsi"/>
            <w:color w:val="000000"/>
            <w:szCs w:val="22"/>
            <w:lang w:eastAsia="en-IN"/>
            <w:rPrChange w:id="2127"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28" w:author="Windows User" w:date="2021-12-15T15:56:00Z">
              <w:rPr>
                <w:rFonts w:eastAsia="Times New Roman" w:cs="Nirmala UI"/>
                <w:b/>
                <w:bCs/>
                <w:color w:val="000000"/>
                <w:szCs w:val="22"/>
                <w:cs/>
                <w:lang w:eastAsia="en-IN"/>
              </w:rPr>
            </w:rPrChange>
          </w:rPr>
          <w:t>कपड़े की थैलियों और कूड़ेदानों का वितरण</w:t>
        </w:r>
      </w:ins>
    </w:p>
    <w:p w14:paraId="50EFF784" w14:textId="77777777" w:rsidR="001328B1" w:rsidRPr="00864977" w:rsidRDefault="001328B1" w:rsidP="001328B1">
      <w:pPr>
        <w:shd w:val="clear" w:color="auto" w:fill="FFFFFF"/>
        <w:spacing w:after="0" w:line="240" w:lineRule="auto"/>
        <w:jc w:val="both"/>
        <w:rPr>
          <w:ins w:id="2129" w:author="Windows User" w:date="2021-12-08T11:34:00Z"/>
          <w:rFonts w:eastAsia="Times New Roman" w:cstheme="minorHAnsi"/>
          <w:color w:val="000000"/>
          <w:szCs w:val="22"/>
          <w:lang w:eastAsia="en-IN"/>
          <w:rPrChange w:id="2130" w:author="Windows User" w:date="2021-12-15T15:56:00Z">
            <w:rPr>
              <w:ins w:id="2131" w:author="Windows User" w:date="2021-12-08T11:34:00Z"/>
              <w:rFonts w:eastAsia="Times New Roman" w:cstheme="minorHAnsi"/>
              <w:b/>
              <w:bCs/>
              <w:color w:val="000000"/>
              <w:szCs w:val="22"/>
              <w:lang w:eastAsia="en-IN"/>
            </w:rPr>
          </w:rPrChange>
        </w:rPr>
      </w:pPr>
      <w:ins w:id="2132" w:author="Windows User" w:date="2021-12-08T11:34:00Z">
        <w:r w:rsidRPr="00864977">
          <w:rPr>
            <w:rFonts w:eastAsia="Times New Roman" w:cstheme="minorHAnsi"/>
            <w:color w:val="000000"/>
            <w:szCs w:val="22"/>
            <w:lang w:eastAsia="en-IN"/>
            <w:rPrChange w:id="2133"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34" w:author="Windows User" w:date="2021-12-15T15:56:00Z">
              <w:rPr>
                <w:rFonts w:eastAsia="Times New Roman" w:cs="Nirmala UI"/>
                <w:b/>
                <w:bCs/>
                <w:color w:val="000000"/>
                <w:szCs w:val="22"/>
                <w:cs/>
                <w:lang w:eastAsia="en-IN"/>
              </w:rPr>
            </w:rPrChange>
          </w:rPr>
          <w:t xml:space="preserve">डोर-टू-डोर प्लास्टिक संग्रह </w:t>
        </w:r>
        <w:r w:rsidRPr="00864977">
          <w:rPr>
            <w:rFonts w:eastAsia="Times New Roman" w:cstheme="minorHAnsi"/>
            <w:color w:val="000000"/>
            <w:szCs w:val="22"/>
            <w:lang w:eastAsia="en-IN"/>
            <w:rPrChange w:id="2135" w:author="Windows User" w:date="2021-12-15T15:56:00Z">
              <w:rPr>
                <w:rFonts w:eastAsia="Times New Roman" w:cstheme="minorHAnsi"/>
                <w:b/>
                <w:bCs/>
                <w:color w:val="000000"/>
                <w:szCs w:val="22"/>
                <w:lang w:eastAsia="en-IN"/>
              </w:rPr>
            </w:rPrChange>
          </w:rPr>
          <w:t>'</w:t>
        </w:r>
        <w:r w:rsidRPr="00864977">
          <w:rPr>
            <w:rFonts w:eastAsia="Times New Roman" w:cs="Nirmala UI"/>
            <w:color w:val="000000"/>
            <w:szCs w:val="22"/>
            <w:cs/>
            <w:lang w:eastAsia="en-IN"/>
            <w:rPrChange w:id="2136" w:author="Windows User" w:date="2021-12-15T15:56:00Z">
              <w:rPr>
                <w:rFonts w:eastAsia="Times New Roman" w:cs="Nirmala UI"/>
                <w:b/>
                <w:bCs/>
                <w:color w:val="000000"/>
                <w:szCs w:val="22"/>
                <w:cs/>
                <w:lang w:eastAsia="en-IN"/>
              </w:rPr>
            </w:rPrChange>
          </w:rPr>
          <w:t>निष्काम कर्म</w:t>
        </w:r>
        <w:r w:rsidRPr="00864977">
          <w:rPr>
            <w:rFonts w:eastAsia="Times New Roman" w:cstheme="minorHAnsi"/>
            <w:color w:val="000000"/>
            <w:szCs w:val="22"/>
            <w:lang w:eastAsia="en-IN"/>
            <w:rPrChange w:id="2137" w:author="Windows User" w:date="2021-12-15T15:56:00Z">
              <w:rPr>
                <w:rFonts w:eastAsia="Times New Roman" w:cstheme="minorHAnsi"/>
                <w:b/>
                <w:bCs/>
                <w:color w:val="000000"/>
                <w:szCs w:val="22"/>
                <w:lang w:eastAsia="en-IN"/>
              </w:rPr>
            </w:rPrChange>
          </w:rPr>
          <w:t>'</w:t>
        </w:r>
      </w:ins>
    </w:p>
    <w:p w14:paraId="20F765C9" w14:textId="77777777" w:rsidR="001328B1" w:rsidRPr="00864977" w:rsidRDefault="001328B1" w:rsidP="001328B1">
      <w:pPr>
        <w:shd w:val="clear" w:color="auto" w:fill="FFFFFF"/>
        <w:spacing w:after="0" w:line="240" w:lineRule="auto"/>
        <w:jc w:val="both"/>
        <w:rPr>
          <w:ins w:id="2138" w:author="Windows User" w:date="2021-12-08T11:34:00Z"/>
          <w:rFonts w:eastAsia="Times New Roman" w:cstheme="minorHAnsi"/>
          <w:color w:val="000000"/>
          <w:szCs w:val="22"/>
          <w:lang w:eastAsia="en-IN"/>
          <w:rPrChange w:id="2139" w:author="Windows User" w:date="2021-12-15T15:56:00Z">
            <w:rPr>
              <w:ins w:id="2140" w:author="Windows User" w:date="2021-12-08T11:34:00Z"/>
              <w:rFonts w:eastAsia="Times New Roman" w:cstheme="minorHAnsi"/>
              <w:b/>
              <w:bCs/>
              <w:color w:val="000000"/>
              <w:szCs w:val="22"/>
              <w:lang w:eastAsia="en-IN"/>
            </w:rPr>
          </w:rPrChange>
        </w:rPr>
      </w:pPr>
      <w:ins w:id="2141" w:author="Windows User" w:date="2021-12-08T11:34:00Z">
        <w:r w:rsidRPr="00864977">
          <w:rPr>
            <w:rFonts w:eastAsia="Times New Roman" w:cstheme="minorHAnsi"/>
            <w:color w:val="000000"/>
            <w:szCs w:val="22"/>
            <w:lang w:eastAsia="en-IN"/>
            <w:rPrChange w:id="2142"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43" w:author="Windows User" w:date="2021-12-15T15:56:00Z">
              <w:rPr>
                <w:rFonts w:eastAsia="Times New Roman" w:cs="Nirmala UI"/>
                <w:b/>
                <w:bCs/>
                <w:color w:val="000000"/>
                <w:szCs w:val="22"/>
                <w:cs/>
                <w:lang w:eastAsia="en-IN"/>
              </w:rPr>
            </w:rPrChange>
          </w:rPr>
          <w:t>अपशिष्ट और प्लास्टिक सामग्री के पुनर्चक्रण के लिए प्रौद्योगिकियों को अपनाना</w:t>
        </w:r>
      </w:ins>
    </w:p>
    <w:p w14:paraId="4E0899E6" w14:textId="77777777" w:rsidR="001328B1" w:rsidRPr="00864977" w:rsidRDefault="001328B1" w:rsidP="001328B1">
      <w:pPr>
        <w:shd w:val="clear" w:color="auto" w:fill="FFFFFF"/>
        <w:spacing w:after="0" w:line="240" w:lineRule="auto"/>
        <w:jc w:val="both"/>
        <w:rPr>
          <w:ins w:id="2144" w:author="Windows User" w:date="2021-12-08T11:34:00Z"/>
          <w:rFonts w:eastAsia="Times New Roman" w:cstheme="minorHAnsi"/>
          <w:color w:val="000000"/>
          <w:szCs w:val="22"/>
          <w:lang w:eastAsia="en-IN"/>
          <w:rPrChange w:id="2145" w:author="Windows User" w:date="2021-12-15T15:56:00Z">
            <w:rPr>
              <w:ins w:id="2146" w:author="Windows User" w:date="2021-12-08T11:34:00Z"/>
              <w:rFonts w:eastAsia="Times New Roman" w:cstheme="minorHAnsi"/>
              <w:b/>
              <w:bCs/>
              <w:color w:val="000000"/>
              <w:szCs w:val="22"/>
              <w:lang w:eastAsia="en-IN"/>
            </w:rPr>
          </w:rPrChange>
        </w:rPr>
      </w:pPr>
      <w:ins w:id="2147" w:author="Windows User" w:date="2021-12-08T11:34:00Z">
        <w:r w:rsidRPr="00864977">
          <w:rPr>
            <w:rFonts w:eastAsia="Times New Roman" w:cstheme="minorHAnsi"/>
            <w:color w:val="000000"/>
            <w:szCs w:val="22"/>
            <w:lang w:eastAsia="en-IN"/>
            <w:rPrChange w:id="2148"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49" w:author="Windows User" w:date="2021-12-15T15:56:00Z">
              <w:rPr>
                <w:rFonts w:eastAsia="Times New Roman" w:cs="Nirmala UI"/>
                <w:b/>
                <w:bCs/>
                <w:color w:val="000000"/>
                <w:szCs w:val="22"/>
                <w:cs/>
                <w:lang w:eastAsia="en-IN"/>
              </w:rPr>
            </w:rPrChange>
          </w:rPr>
          <w:t>ग्राम सौंदर्यीकरण गतिविधियाँ (सामाजिक संपत्ति गोद लेना - गलियाँ</w:t>
        </w:r>
        <w:r w:rsidRPr="00864977">
          <w:rPr>
            <w:rFonts w:eastAsia="Times New Roman" w:cstheme="minorHAnsi"/>
            <w:color w:val="000000"/>
            <w:szCs w:val="22"/>
            <w:lang w:eastAsia="en-IN"/>
            <w:rPrChange w:id="2150"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51" w:author="Windows User" w:date="2021-12-15T15:56:00Z">
              <w:rPr>
                <w:rFonts w:eastAsia="Times New Roman" w:cs="Nirmala UI"/>
                <w:b/>
                <w:bCs/>
                <w:color w:val="000000"/>
                <w:szCs w:val="22"/>
                <w:cs/>
                <w:lang w:eastAsia="en-IN"/>
              </w:rPr>
            </w:rPrChange>
          </w:rPr>
          <w:t>पंचायत घर</w:t>
        </w:r>
        <w:r w:rsidRPr="00864977">
          <w:rPr>
            <w:rFonts w:eastAsia="Times New Roman" w:cstheme="minorHAnsi"/>
            <w:color w:val="000000"/>
            <w:szCs w:val="22"/>
            <w:lang w:eastAsia="en-IN"/>
            <w:rPrChange w:id="2152"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53" w:author="Windows User" w:date="2021-12-15T15:56:00Z">
              <w:rPr>
                <w:rFonts w:eastAsia="Times New Roman" w:cs="Nirmala UI"/>
                <w:b/>
                <w:bCs/>
                <w:color w:val="000000"/>
                <w:szCs w:val="22"/>
                <w:cs/>
                <w:lang w:eastAsia="en-IN"/>
              </w:rPr>
            </w:rPrChange>
          </w:rPr>
          <w:t>सामुदायिक स्थान</w:t>
        </w:r>
        <w:r w:rsidRPr="00864977">
          <w:rPr>
            <w:rFonts w:eastAsia="Times New Roman" w:cstheme="minorHAnsi"/>
            <w:color w:val="000000"/>
            <w:szCs w:val="22"/>
            <w:lang w:eastAsia="en-IN"/>
            <w:rPrChange w:id="2154"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55" w:author="Windows User" w:date="2021-12-15T15:56:00Z">
              <w:rPr>
                <w:rFonts w:eastAsia="Times New Roman" w:cs="Nirmala UI"/>
                <w:b/>
                <w:bCs/>
                <w:color w:val="000000"/>
                <w:szCs w:val="22"/>
                <w:cs/>
                <w:lang w:eastAsia="en-IN"/>
              </w:rPr>
            </w:rPrChange>
          </w:rPr>
          <w:t>स्कूल</w:t>
        </w:r>
        <w:r w:rsidRPr="00864977">
          <w:rPr>
            <w:rFonts w:eastAsia="Times New Roman" w:cstheme="minorHAnsi"/>
            <w:color w:val="000000"/>
            <w:szCs w:val="22"/>
            <w:lang w:eastAsia="en-IN"/>
            <w:rPrChange w:id="2156"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57" w:author="Windows User" w:date="2021-12-15T15:56:00Z">
              <w:rPr>
                <w:rFonts w:eastAsia="Times New Roman" w:cs="Nirmala UI"/>
                <w:b/>
                <w:bCs/>
                <w:color w:val="000000"/>
                <w:szCs w:val="22"/>
                <w:cs/>
                <w:lang w:eastAsia="en-IN"/>
              </w:rPr>
            </w:rPrChange>
          </w:rPr>
          <w:t>आंगनवाड़ी केंद्र</w:t>
        </w:r>
        <w:r w:rsidRPr="00864977">
          <w:rPr>
            <w:rFonts w:eastAsia="Times New Roman" w:cstheme="minorHAnsi"/>
            <w:color w:val="000000"/>
            <w:szCs w:val="22"/>
            <w:lang w:eastAsia="en-IN"/>
            <w:rPrChange w:id="2158"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59" w:author="Windows User" w:date="2021-12-15T15:56:00Z">
              <w:rPr>
                <w:rFonts w:eastAsia="Times New Roman" w:cs="Nirmala UI"/>
                <w:b/>
                <w:bCs/>
                <w:color w:val="000000"/>
                <w:szCs w:val="22"/>
                <w:cs/>
                <w:lang w:eastAsia="en-IN"/>
              </w:rPr>
            </w:rPrChange>
          </w:rPr>
          <w:t>पीएचसी</w:t>
        </w:r>
        <w:r w:rsidRPr="00864977">
          <w:rPr>
            <w:rFonts w:eastAsia="Times New Roman" w:cstheme="minorHAnsi"/>
            <w:color w:val="000000"/>
            <w:szCs w:val="22"/>
            <w:lang w:eastAsia="en-IN"/>
            <w:rPrChange w:id="2160"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61" w:author="Windows User" w:date="2021-12-15T15:56:00Z">
              <w:rPr>
                <w:rFonts w:eastAsia="Times New Roman" w:cs="Nirmala UI"/>
                <w:b/>
                <w:bCs/>
                <w:color w:val="000000"/>
                <w:szCs w:val="22"/>
                <w:cs/>
                <w:lang w:eastAsia="en-IN"/>
              </w:rPr>
            </w:rPrChange>
          </w:rPr>
          <w:t>आदि)</w:t>
        </w:r>
      </w:ins>
    </w:p>
    <w:p w14:paraId="3B04EA24" w14:textId="77777777" w:rsidR="001328B1" w:rsidRPr="00864977" w:rsidRDefault="001328B1" w:rsidP="001328B1">
      <w:pPr>
        <w:shd w:val="clear" w:color="auto" w:fill="FFFFFF"/>
        <w:spacing w:after="0" w:line="240" w:lineRule="auto"/>
        <w:jc w:val="both"/>
        <w:rPr>
          <w:ins w:id="2162" w:author="Windows User" w:date="2021-12-08T11:34:00Z"/>
          <w:rFonts w:eastAsia="Times New Roman" w:cstheme="minorHAnsi"/>
          <w:color w:val="000000"/>
          <w:szCs w:val="22"/>
          <w:lang w:eastAsia="en-IN"/>
          <w:rPrChange w:id="2163" w:author="Windows User" w:date="2021-12-15T15:56:00Z">
            <w:rPr>
              <w:ins w:id="2164" w:author="Windows User" w:date="2021-12-08T11:34:00Z"/>
              <w:rFonts w:eastAsia="Times New Roman" w:cstheme="minorHAnsi"/>
              <w:b/>
              <w:bCs/>
              <w:color w:val="000000"/>
              <w:szCs w:val="22"/>
              <w:lang w:eastAsia="en-IN"/>
            </w:rPr>
          </w:rPrChange>
        </w:rPr>
      </w:pPr>
      <w:ins w:id="2165" w:author="Windows User" w:date="2021-12-08T11:34:00Z">
        <w:r w:rsidRPr="00864977">
          <w:rPr>
            <w:rFonts w:eastAsia="Times New Roman" w:cstheme="minorHAnsi"/>
            <w:color w:val="000000"/>
            <w:szCs w:val="22"/>
            <w:lang w:eastAsia="en-IN"/>
            <w:rPrChange w:id="2166"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67" w:author="Windows User" w:date="2021-12-15T15:56:00Z">
              <w:rPr>
                <w:rFonts w:eastAsia="Times New Roman" w:cs="Nirmala UI"/>
                <w:b/>
                <w:bCs/>
                <w:color w:val="000000"/>
                <w:szCs w:val="22"/>
                <w:cs/>
                <w:lang w:eastAsia="en-IN"/>
              </w:rPr>
            </w:rPrChange>
          </w:rPr>
          <w:t xml:space="preserve">औषधीय और स्थानीय प्रजातियों </w:t>
        </w:r>
        <w:proofErr w:type="gramStart"/>
        <w:r w:rsidRPr="00864977">
          <w:rPr>
            <w:rFonts w:eastAsia="Times New Roman" w:cs="Nirmala UI"/>
            <w:color w:val="000000"/>
            <w:szCs w:val="22"/>
            <w:cs/>
            <w:lang w:eastAsia="en-IN"/>
            <w:rPrChange w:id="2168" w:author="Windows User" w:date="2021-12-15T15:56:00Z">
              <w:rPr>
                <w:rFonts w:eastAsia="Times New Roman" w:cs="Nirmala UI"/>
                <w:b/>
                <w:bCs/>
                <w:color w:val="000000"/>
                <w:szCs w:val="22"/>
                <w:cs/>
                <w:lang w:eastAsia="en-IN"/>
              </w:rPr>
            </w:rPrChange>
          </w:rPr>
          <w:t>का  पौधरोपण</w:t>
        </w:r>
        <w:proofErr w:type="gramEnd"/>
      </w:ins>
    </w:p>
    <w:p w14:paraId="46973BE6" w14:textId="77777777" w:rsidR="001328B1" w:rsidRPr="00864977" w:rsidRDefault="001328B1" w:rsidP="001328B1">
      <w:pPr>
        <w:shd w:val="clear" w:color="auto" w:fill="FFFFFF"/>
        <w:spacing w:after="0" w:line="240" w:lineRule="auto"/>
        <w:jc w:val="both"/>
        <w:rPr>
          <w:ins w:id="2169" w:author="Windows User" w:date="2021-12-08T11:34:00Z"/>
          <w:rFonts w:eastAsia="Times New Roman" w:cstheme="minorHAnsi"/>
          <w:color w:val="000000"/>
          <w:szCs w:val="22"/>
          <w:lang w:eastAsia="en-IN"/>
          <w:rPrChange w:id="2170" w:author="Windows User" w:date="2021-12-15T15:56:00Z">
            <w:rPr>
              <w:ins w:id="2171" w:author="Windows User" w:date="2021-12-08T11:34:00Z"/>
              <w:rFonts w:eastAsia="Times New Roman" w:cstheme="minorHAnsi"/>
              <w:b/>
              <w:bCs/>
              <w:color w:val="000000"/>
              <w:szCs w:val="22"/>
              <w:lang w:eastAsia="en-IN"/>
            </w:rPr>
          </w:rPrChange>
        </w:rPr>
      </w:pPr>
      <w:ins w:id="2172" w:author="Windows User" w:date="2021-12-08T11:34:00Z">
        <w:r w:rsidRPr="00864977">
          <w:rPr>
            <w:rFonts w:eastAsia="Times New Roman" w:cstheme="minorHAnsi"/>
            <w:color w:val="000000"/>
            <w:szCs w:val="22"/>
            <w:lang w:eastAsia="en-IN"/>
            <w:rPrChange w:id="2173"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74" w:author="Windows User" w:date="2021-12-15T15:56:00Z">
              <w:rPr>
                <w:rFonts w:eastAsia="Times New Roman" w:cs="Nirmala UI"/>
                <w:b/>
                <w:bCs/>
                <w:color w:val="000000"/>
                <w:szCs w:val="22"/>
                <w:cs/>
                <w:lang w:eastAsia="en-IN"/>
              </w:rPr>
            </w:rPrChange>
          </w:rPr>
          <w:t>युवाओं और ग्रामीणों द्वारा स्वच्छता अभियान और श्रमदान</w:t>
        </w:r>
      </w:ins>
    </w:p>
    <w:p w14:paraId="32E1B1B5" w14:textId="77777777" w:rsidR="001328B1" w:rsidRPr="00864977" w:rsidRDefault="001328B1" w:rsidP="001328B1">
      <w:pPr>
        <w:shd w:val="clear" w:color="auto" w:fill="FFFFFF"/>
        <w:spacing w:after="0" w:line="240" w:lineRule="auto"/>
        <w:jc w:val="both"/>
        <w:rPr>
          <w:ins w:id="2175" w:author="Windows User" w:date="2021-12-08T11:34:00Z"/>
          <w:rFonts w:eastAsia="Times New Roman" w:cstheme="minorHAnsi"/>
          <w:color w:val="000000"/>
          <w:szCs w:val="22"/>
          <w:lang w:eastAsia="en-IN"/>
          <w:rPrChange w:id="2176" w:author="Windows User" w:date="2021-12-15T15:56:00Z">
            <w:rPr>
              <w:ins w:id="2177" w:author="Windows User" w:date="2021-12-08T11:34:00Z"/>
              <w:rFonts w:eastAsia="Times New Roman" w:cstheme="minorHAnsi"/>
              <w:b/>
              <w:bCs/>
              <w:color w:val="000000"/>
              <w:szCs w:val="22"/>
              <w:lang w:eastAsia="en-IN"/>
            </w:rPr>
          </w:rPrChange>
        </w:rPr>
      </w:pPr>
    </w:p>
    <w:p w14:paraId="176B4DB7" w14:textId="77777777" w:rsidR="001328B1" w:rsidRPr="001328B1" w:rsidRDefault="001328B1" w:rsidP="001328B1">
      <w:pPr>
        <w:shd w:val="clear" w:color="auto" w:fill="FFFFFF"/>
        <w:spacing w:after="0" w:line="240" w:lineRule="auto"/>
        <w:jc w:val="both"/>
        <w:rPr>
          <w:ins w:id="2178" w:author="Windows User" w:date="2021-12-08T11:34:00Z"/>
          <w:rFonts w:eastAsia="Times New Roman" w:cstheme="minorHAnsi"/>
          <w:b/>
          <w:bCs/>
          <w:color w:val="000000"/>
          <w:szCs w:val="22"/>
          <w:lang w:eastAsia="en-IN"/>
        </w:rPr>
      </w:pPr>
    </w:p>
    <w:p w14:paraId="0A911A9C" w14:textId="77777777" w:rsidR="001328B1" w:rsidRPr="001328B1" w:rsidRDefault="001328B1" w:rsidP="001328B1">
      <w:pPr>
        <w:shd w:val="clear" w:color="auto" w:fill="FFFFFF"/>
        <w:spacing w:after="0" w:line="240" w:lineRule="auto"/>
        <w:jc w:val="both"/>
        <w:rPr>
          <w:ins w:id="2179" w:author="Windows User" w:date="2021-12-08T11:34:00Z"/>
          <w:rFonts w:eastAsia="Times New Roman" w:cstheme="minorHAnsi"/>
          <w:b/>
          <w:bCs/>
          <w:color w:val="000000"/>
          <w:szCs w:val="22"/>
          <w:lang w:eastAsia="en-IN"/>
        </w:rPr>
      </w:pPr>
      <w:ins w:id="2180" w:author="Windows User" w:date="2021-12-08T11:34:00Z">
        <w:r w:rsidRPr="001328B1">
          <w:rPr>
            <w:rFonts w:eastAsia="Times New Roman" w:cs="Nirmala UI"/>
            <w:b/>
            <w:bCs/>
            <w:color w:val="000000"/>
            <w:szCs w:val="22"/>
            <w:cs/>
            <w:lang w:eastAsia="en-IN"/>
          </w:rPr>
          <w:t>सहयोगी एजेंसियां</w:t>
        </w:r>
      </w:ins>
    </w:p>
    <w:p w14:paraId="7BB67DD4" w14:textId="77777777" w:rsidR="001328B1" w:rsidRPr="00864977" w:rsidRDefault="001328B1" w:rsidP="001328B1">
      <w:pPr>
        <w:shd w:val="clear" w:color="auto" w:fill="FFFFFF"/>
        <w:spacing w:after="0" w:line="240" w:lineRule="auto"/>
        <w:jc w:val="both"/>
        <w:rPr>
          <w:ins w:id="2181" w:author="Windows User" w:date="2021-12-08T11:34:00Z"/>
          <w:rFonts w:eastAsia="Times New Roman" w:cstheme="minorHAnsi"/>
          <w:color w:val="000000"/>
          <w:szCs w:val="22"/>
          <w:lang w:eastAsia="en-IN"/>
          <w:rPrChange w:id="2182" w:author="Windows User" w:date="2021-12-15T15:56:00Z">
            <w:rPr>
              <w:ins w:id="2183" w:author="Windows User" w:date="2021-12-08T11:34:00Z"/>
              <w:rFonts w:eastAsia="Times New Roman" w:cstheme="minorHAnsi"/>
              <w:b/>
              <w:bCs/>
              <w:color w:val="000000"/>
              <w:szCs w:val="22"/>
              <w:lang w:eastAsia="en-IN"/>
            </w:rPr>
          </w:rPrChange>
        </w:rPr>
      </w:pPr>
      <w:ins w:id="2184" w:author="Windows User" w:date="2021-12-08T11:34:00Z">
        <w:r w:rsidRPr="00864977">
          <w:rPr>
            <w:rFonts w:eastAsia="Times New Roman" w:cstheme="minorHAnsi"/>
            <w:color w:val="000000"/>
            <w:szCs w:val="22"/>
            <w:lang w:eastAsia="en-IN"/>
            <w:rPrChange w:id="2185"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86" w:author="Windows User" w:date="2021-12-15T15:56:00Z">
              <w:rPr>
                <w:rFonts w:eastAsia="Times New Roman" w:cs="Nirmala UI"/>
                <w:b/>
                <w:bCs/>
                <w:color w:val="000000"/>
                <w:szCs w:val="22"/>
                <w:cs/>
                <w:lang w:eastAsia="en-IN"/>
              </w:rPr>
            </w:rPrChange>
          </w:rPr>
          <w:t>ग्राम पंचायत और विचारक नेता</w:t>
        </w:r>
      </w:ins>
    </w:p>
    <w:p w14:paraId="23061FD5" w14:textId="77777777" w:rsidR="001328B1" w:rsidRPr="00864977" w:rsidRDefault="001328B1" w:rsidP="001328B1">
      <w:pPr>
        <w:shd w:val="clear" w:color="auto" w:fill="FFFFFF"/>
        <w:spacing w:after="0" w:line="240" w:lineRule="auto"/>
        <w:jc w:val="both"/>
        <w:rPr>
          <w:ins w:id="2187" w:author="Windows User" w:date="2021-12-08T11:34:00Z"/>
          <w:rFonts w:eastAsia="Times New Roman" w:cstheme="minorHAnsi"/>
          <w:color w:val="000000"/>
          <w:szCs w:val="22"/>
          <w:lang w:eastAsia="en-IN"/>
          <w:rPrChange w:id="2188" w:author="Windows User" w:date="2021-12-15T15:56:00Z">
            <w:rPr>
              <w:ins w:id="2189" w:author="Windows User" w:date="2021-12-08T11:34:00Z"/>
              <w:rFonts w:eastAsia="Times New Roman" w:cstheme="minorHAnsi"/>
              <w:b/>
              <w:bCs/>
              <w:color w:val="000000"/>
              <w:szCs w:val="22"/>
              <w:lang w:eastAsia="en-IN"/>
            </w:rPr>
          </w:rPrChange>
        </w:rPr>
      </w:pPr>
      <w:ins w:id="2190" w:author="Windows User" w:date="2021-12-08T11:34:00Z">
        <w:r w:rsidRPr="00864977">
          <w:rPr>
            <w:rFonts w:eastAsia="Times New Roman" w:cstheme="minorHAnsi"/>
            <w:color w:val="000000"/>
            <w:szCs w:val="22"/>
            <w:lang w:eastAsia="en-IN"/>
            <w:rPrChange w:id="2191"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92" w:author="Windows User" w:date="2021-12-15T15:56:00Z">
              <w:rPr>
                <w:rFonts w:eastAsia="Times New Roman" w:cs="Nirmala UI"/>
                <w:b/>
                <w:bCs/>
                <w:color w:val="000000"/>
                <w:szCs w:val="22"/>
                <w:cs/>
                <w:lang w:eastAsia="en-IN"/>
              </w:rPr>
            </w:rPrChange>
          </w:rPr>
          <w:t>भारतीय पुरातत्व सर्वेक्षण</w:t>
        </w:r>
      </w:ins>
    </w:p>
    <w:p w14:paraId="3D0004EC" w14:textId="77777777" w:rsidR="001328B1" w:rsidRPr="00864977" w:rsidRDefault="001328B1" w:rsidP="001328B1">
      <w:pPr>
        <w:shd w:val="clear" w:color="auto" w:fill="FFFFFF"/>
        <w:spacing w:after="0" w:line="240" w:lineRule="auto"/>
        <w:jc w:val="both"/>
        <w:rPr>
          <w:ins w:id="2193" w:author="Windows User" w:date="2021-12-08T11:34:00Z"/>
          <w:rFonts w:eastAsia="Times New Roman" w:cstheme="minorHAnsi"/>
          <w:color w:val="000000"/>
          <w:szCs w:val="22"/>
          <w:lang w:eastAsia="en-IN"/>
          <w:rPrChange w:id="2194" w:author="Windows User" w:date="2021-12-15T15:56:00Z">
            <w:rPr>
              <w:ins w:id="2195" w:author="Windows User" w:date="2021-12-08T11:34:00Z"/>
              <w:rFonts w:eastAsia="Times New Roman" w:cstheme="minorHAnsi"/>
              <w:b/>
              <w:bCs/>
              <w:color w:val="000000"/>
              <w:szCs w:val="22"/>
              <w:lang w:eastAsia="en-IN"/>
            </w:rPr>
          </w:rPrChange>
        </w:rPr>
      </w:pPr>
      <w:ins w:id="2196" w:author="Windows User" w:date="2021-12-08T11:34:00Z">
        <w:r w:rsidRPr="00864977">
          <w:rPr>
            <w:rFonts w:eastAsia="Times New Roman" w:cstheme="minorHAnsi"/>
            <w:color w:val="000000"/>
            <w:szCs w:val="22"/>
            <w:lang w:eastAsia="en-IN"/>
            <w:rPrChange w:id="2197"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198" w:author="Windows User" w:date="2021-12-15T15:56:00Z">
              <w:rPr>
                <w:rFonts w:eastAsia="Times New Roman" w:cs="Nirmala UI"/>
                <w:b/>
                <w:bCs/>
                <w:color w:val="000000"/>
                <w:szCs w:val="22"/>
                <w:cs/>
                <w:lang w:eastAsia="en-IN"/>
              </w:rPr>
            </w:rPrChange>
          </w:rPr>
          <w:t>वन</w:t>
        </w:r>
        <w:r w:rsidRPr="00864977">
          <w:rPr>
            <w:rFonts w:eastAsia="Times New Roman" w:cstheme="minorHAnsi"/>
            <w:color w:val="000000"/>
            <w:szCs w:val="22"/>
            <w:lang w:eastAsia="en-IN"/>
            <w:rPrChange w:id="2199"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200" w:author="Windows User" w:date="2021-12-15T15:56:00Z">
              <w:rPr>
                <w:rFonts w:eastAsia="Times New Roman" w:cs="Nirmala UI"/>
                <w:b/>
                <w:bCs/>
                <w:color w:val="000000"/>
                <w:szCs w:val="22"/>
                <w:cs/>
                <w:lang w:eastAsia="en-IN"/>
              </w:rPr>
            </w:rPrChange>
          </w:rPr>
          <w:t>फूलों की खेती और बागवानी विभाग</w:t>
        </w:r>
      </w:ins>
    </w:p>
    <w:p w14:paraId="44C9A3B5" w14:textId="77777777" w:rsidR="001328B1" w:rsidRPr="00864977" w:rsidRDefault="001328B1" w:rsidP="001328B1">
      <w:pPr>
        <w:shd w:val="clear" w:color="auto" w:fill="FFFFFF"/>
        <w:spacing w:after="0" w:line="240" w:lineRule="auto"/>
        <w:jc w:val="both"/>
        <w:rPr>
          <w:ins w:id="2201" w:author="Windows User" w:date="2021-12-08T11:34:00Z"/>
          <w:rFonts w:eastAsia="Times New Roman" w:cstheme="minorHAnsi"/>
          <w:color w:val="000000"/>
          <w:szCs w:val="22"/>
          <w:lang w:eastAsia="en-IN"/>
          <w:rPrChange w:id="2202" w:author="Windows User" w:date="2021-12-15T15:56:00Z">
            <w:rPr>
              <w:ins w:id="2203" w:author="Windows User" w:date="2021-12-08T11:34:00Z"/>
              <w:rFonts w:eastAsia="Times New Roman" w:cstheme="minorHAnsi"/>
              <w:b/>
              <w:bCs/>
              <w:color w:val="000000"/>
              <w:szCs w:val="22"/>
              <w:lang w:eastAsia="en-IN"/>
            </w:rPr>
          </w:rPrChange>
        </w:rPr>
      </w:pPr>
      <w:ins w:id="2204" w:author="Windows User" w:date="2021-12-08T11:34:00Z">
        <w:r w:rsidRPr="00864977">
          <w:rPr>
            <w:rFonts w:eastAsia="Times New Roman" w:cstheme="minorHAnsi"/>
            <w:color w:val="000000"/>
            <w:szCs w:val="22"/>
            <w:lang w:eastAsia="en-IN"/>
            <w:rPrChange w:id="2205"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206" w:author="Windows User" w:date="2021-12-15T15:56:00Z">
              <w:rPr>
                <w:rFonts w:eastAsia="Times New Roman" w:cs="Nirmala UI"/>
                <w:b/>
                <w:bCs/>
                <w:color w:val="000000"/>
                <w:szCs w:val="22"/>
                <w:cs/>
                <w:lang w:eastAsia="en-IN"/>
              </w:rPr>
            </w:rPrChange>
          </w:rPr>
          <w:t>जन स्वास्थ्य एवं स्वच्छता विभाग</w:t>
        </w:r>
      </w:ins>
    </w:p>
    <w:p w14:paraId="069A25A8" w14:textId="77777777" w:rsidR="001328B1" w:rsidRPr="00864977" w:rsidRDefault="001328B1" w:rsidP="001328B1">
      <w:pPr>
        <w:shd w:val="clear" w:color="auto" w:fill="FFFFFF"/>
        <w:spacing w:after="0" w:line="240" w:lineRule="auto"/>
        <w:jc w:val="both"/>
        <w:rPr>
          <w:ins w:id="2207" w:author="Windows User" w:date="2021-12-08T11:34:00Z"/>
          <w:rFonts w:eastAsia="Times New Roman" w:cstheme="minorHAnsi"/>
          <w:color w:val="000000"/>
          <w:szCs w:val="22"/>
          <w:lang w:eastAsia="en-IN"/>
          <w:rPrChange w:id="2208" w:author="Windows User" w:date="2021-12-15T15:56:00Z">
            <w:rPr>
              <w:ins w:id="2209" w:author="Windows User" w:date="2021-12-08T11:34:00Z"/>
              <w:rFonts w:eastAsia="Times New Roman" w:cstheme="minorHAnsi"/>
              <w:b/>
              <w:bCs/>
              <w:color w:val="000000"/>
              <w:szCs w:val="22"/>
              <w:lang w:eastAsia="en-IN"/>
            </w:rPr>
          </w:rPrChange>
        </w:rPr>
      </w:pPr>
      <w:ins w:id="2210" w:author="Windows User" w:date="2021-12-08T11:34:00Z">
        <w:r w:rsidRPr="00864977">
          <w:rPr>
            <w:rFonts w:eastAsia="Times New Roman" w:cstheme="minorHAnsi"/>
            <w:color w:val="000000"/>
            <w:szCs w:val="22"/>
            <w:lang w:eastAsia="en-IN"/>
            <w:rPrChange w:id="2211"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212" w:author="Windows User" w:date="2021-12-15T15:56:00Z">
              <w:rPr>
                <w:rFonts w:eastAsia="Times New Roman" w:cs="Nirmala UI"/>
                <w:b/>
                <w:bCs/>
                <w:color w:val="000000"/>
                <w:szCs w:val="22"/>
                <w:cs/>
                <w:lang w:eastAsia="en-IN"/>
              </w:rPr>
            </w:rPrChange>
          </w:rPr>
          <w:t>प्रदूषण नियंत्रण विभाग</w:t>
        </w:r>
      </w:ins>
    </w:p>
    <w:p w14:paraId="62A35BC5" w14:textId="77777777" w:rsidR="001328B1" w:rsidRPr="00864977" w:rsidRDefault="001328B1" w:rsidP="001328B1">
      <w:pPr>
        <w:shd w:val="clear" w:color="auto" w:fill="FFFFFF"/>
        <w:spacing w:after="0" w:line="240" w:lineRule="auto"/>
        <w:jc w:val="both"/>
        <w:rPr>
          <w:ins w:id="2213" w:author="Windows User" w:date="2021-12-08T11:34:00Z"/>
          <w:rFonts w:eastAsia="Times New Roman" w:cstheme="minorHAnsi"/>
          <w:color w:val="000000"/>
          <w:szCs w:val="22"/>
          <w:lang w:eastAsia="en-IN"/>
          <w:rPrChange w:id="2214" w:author="Windows User" w:date="2021-12-15T15:56:00Z">
            <w:rPr>
              <w:ins w:id="2215" w:author="Windows User" w:date="2021-12-08T11:34:00Z"/>
              <w:rFonts w:eastAsia="Times New Roman" w:cstheme="minorHAnsi"/>
              <w:b/>
              <w:bCs/>
              <w:color w:val="000000"/>
              <w:szCs w:val="22"/>
              <w:lang w:eastAsia="en-IN"/>
            </w:rPr>
          </w:rPrChange>
        </w:rPr>
      </w:pPr>
      <w:ins w:id="2216" w:author="Windows User" w:date="2021-12-08T11:34:00Z">
        <w:r w:rsidRPr="00864977">
          <w:rPr>
            <w:rFonts w:eastAsia="Times New Roman" w:cstheme="minorHAnsi"/>
            <w:color w:val="000000"/>
            <w:szCs w:val="22"/>
            <w:lang w:eastAsia="en-IN"/>
            <w:rPrChange w:id="2217"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218" w:author="Windows User" w:date="2021-12-15T15:56:00Z">
              <w:rPr>
                <w:rFonts w:eastAsia="Times New Roman" w:cs="Nirmala UI"/>
                <w:b/>
                <w:bCs/>
                <w:color w:val="000000"/>
                <w:szCs w:val="22"/>
                <w:cs/>
                <w:lang w:eastAsia="en-IN"/>
              </w:rPr>
            </w:rPrChange>
          </w:rPr>
          <w:t>व्यावसायिक प्रतिष्ठान</w:t>
        </w:r>
        <w:r w:rsidRPr="00864977">
          <w:rPr>
            <w:rFonts w:eastAsia="Times New Roman" w:cstheme="minorHAnsi"/>
            <w:color w:val="000000"/>
            <w:szCs w:val="22"/>
            <w:lang w:eastAsia="en-IN"/>
            <w:rPrChange w:id="2219"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220" w:author="Windows User" w:date="2021-12-15T15:56:00Z">
              <w:rPr>
                <w:rFonts w:eastAsia="Times New Roman" w:cs="Nirmala UI"/>
                <w:b/>
                <w:bCs/>
                <w:color w:val="000000"/>
                <w:szCs w:val="22"/>
                <w:cs/>
                <w:lang w:eastAsia="en-IN"/>
              </w:rPr>
            </w:rPrChange>
          </w:rPr>
          <w:t>दुकानें</w:t>
        </w:r>
        <w:r w:rsidRPr="00864977">
          <w:rPr>
            <w:rFonts w:eastAsia="Times New Roman" w:cstheme="minorHAnsi"/>
            <w:color w:val="000000"/>
            <w:szCs w:val="22"/>
            <w:lang w:eastAsia="en-IN"/>
            <w:rPrChange w:id="2221"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222" w:author="Windows User" w:date="2021-12-15T15:56:00Z">
              <w:rPr>
                <w:rFonts w:eastAsia="Times New Roman" w:cs="Nirmala UI"/>
                <w:b/>
                <w:bCs/>
                <w:color w:val="000000"/>
                <w:szCs w:val="22"/>
                <w:cs/>
                <w:lang w:eastAsia="en-IN"/>
              </w:rPr>
            </w:rPrChange>
          </w:rPr>
          <w:t>उद्योग</w:t>
        </w:r>
      </w:ins>
    </w:p>
    <w:p w14:paraId="3004882F" w14:textId="77777777" w:rsidR="001328B1" w:rsidRPr="00864977" w:rsidRDefault="001328B1" w:rsidP="001328B1">
      <w:pPr>
        <w:shd w:val="clear" w:color="auto" w:fill="FFFFFF"/>
        <w:spacing w:after="0" w:line="240" w:lineRule="auto"/>
        <w:jc w:val="both"/>
        <w:rPr>
          <w:ins w:id="2223" w:author="Windows User" w:date="2021-12-08T11:34:00Z"/>
          <w:rFonts w:eastAsia="Times New Roman" w:cstheme="minorHAnsi"/>
          <w:color w:val="000000"/>
          <w:szCs w:val="22"/>
          <w:lang w:eastAsia="en-IN"/>
          <w:rPrChange w:id="2224" w:author="Windows User" w:date="2021-12-15T15:56:00Z">
            <w:rPr>
              <w:ins w:id="2225" w:author="Windows User" w:date="2021-12-08T11:34:00Z"/>
              <w:rFonts w:eastAsia="Times New Roman" w:cstheme="minorHAnsi"/>
              <w:b/>
              <w:bCs/>
              <w:color w:val="000000"/>
              <w:szCs w:val="22"/>
              <w:lang w:eastAsia="en-IN"/>
            </w:rPr>
          </w:rPrChange>
        </w:rPr>
      </w:pPr>
      <w:ins w:id="2226" w:author="Windows User" w:date="2021-12-08T11:34:00Z">
        <w:r w:rsidRPr="00864977">
          <w:rPr>
            <w:rFonts w:eastAsia="Times New Roman" w:cstheme="minorHAnsi"/>
            <w:color w:val="000000"/>
            <w:szCs w:val="22"/>
            <w:lang w:eastAsia="en-IN"/>
            <w:rPrChange w:id="2227"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228" w:author="Windows User" w:date="2021-12-15T15:56:00Z">
              <w:rPr>
                <w:rFonts w:eastAsia="Times New Roman" w:cs="Nirmala UI"/>
                <w:b/>
                <w:bCs/>
                <w:color w:val="000000"/>
                <w:szCs w:val="22"/>
                <w:cs/>
                <w:lang w:eastAsia="en-IN"/>
              </w:rPr>
            </w:rPrChange>
          </w:rPr>
          <w:t>स्कूल और अन्य शैक्षणिक संस्थान</w:t>
        </w:r>
      </w:ins>
    </w:p>
    <w:p w14:paraId="38E930F7" w14:textId="77777777" w:rsidR="001328B1" w:rsidRPr="00864977" w:rsidRDefault="001328B1" w:rsidP="001328B1">
      <w:pPr>
        <w:shd w:val="clear" w:color="auto" w:fill="FFFFFF"/>
        <w:spacing w:after="0" w:line="240" w:lineRule="auto"/>
        <w:jc w:val="both"/>
        <w:rPr>
          <w:ins w:id="2229" w:author="Windows User" w:date="2021-12-08T11:34:00Z"/>
          <w:rFonts w:eastAsia="Times New Roman" w:cstheme="minorHAnsi"/>
          <w:color w:val="000000"/>
          <w:szCs w:val="22"/>
          <w:lang w:eastAsia="en-IN"/>
          <w:rPrChange w:id="2230" w:author="Windows User" w:date="2021-12-15T15:56:00Z">
            <w:rPr>
              <w:ins w:id="2231" w:author="Windows User" w:date="2021-12-08T11:34:00Z"/>
              <w:rFonts w:eastAsia="Times New Roman" w:cstheme="minorHAnsi"/>
              <w:b/>
              <w:bCs/>
              <w:color w:val="000000"/>
              <w:szCs w:val="22"/>
              <w:lang w:eastAsia="en-IN"/>
            </w:rPr>
          </w:rPrChange>
        </w:rPr>
      </w:pPr>
      <w:ins w:id="2232" w:author="Windows User" w:date="2021-12-08T11:34:00Z">
        <w:r w:rsidRPr="00864977">
          <w:rPr>
            <w:rFonts w:eastAsia="Times New Roman" w:cstheme="minorHAnsi"/>
            <w:color w:val="000000"/>
            <w:szCs w:val="22"/>
            <w:lang w:eastAsia="en-IN"/>
            <w:rPrChange w:id="2233"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234" w:author="Windows User" w:date="2021-12-15T15:56:00Z">
              <w:rPr>
                <w:rFonts w:eastAsia="Times New Roman" w:cs="Nirmala UI"/>
                <w:b/>
                <w:bCs/>
                <w:color w:val="000000"/>
                <w:szCs w:val="22"/>
                <w:cs/>
                <w:lang w:eastAsia="en-IN"/>
              </w:rPr>
            </w:rPrChange>
          </w:rPr>
          <w:t>ग्रामीण विकास विभाग</w:t>
        </w:r>
      </w:ins>
    </w:p>
    <w:p w14:paraId="3FC50EB1" w14:textId="65084EEB" w:rsidR="005D4468" w:rsidRPr="00864977" w:rsidDel="001328B1" w:rsidRDefault="001328B1" w:rsidP="001328B1">
      <w:pPr>
        <w:shd w:val="clear" w:color="auto" w:fill="FFFFFF"/>
        <w:spacing w:after="0" w:line="240" w:lineRule="auto"/>
        <w:jc w:val="both"/>
        <w:rPr>
          <w:del w:id="2235" w:author="Windows User" w:date="2021-12-08T11:34:00Z"/>
          <w:rFonts w:cstheme="minorHAnsi"/>
          <w:szCs w:val="22"/>
          <w:rPrChange w:id="2236" w:author="Windows User" w:date="2021-12-15T15:56:00Z">
            <w:rPr>
              <w:del w:id="2237" w:author="Windows User" w:date="2021-12-08T11:34:00Z"/>
              <w:rFonts w:cstheme="minorHAnsi"/>
              <w:b/>
              <w:bCs/>
              <w:szCs w:val="22"/>
            </w:rPr>
          </w:rPrChange>
        </w:rPr>
      </w:pPr>
      <w:ins w:id="2238" w:author="Windows User" w:date="2021-12-08T11:34:00Z">
        <w:r w:rsidRPr="00864977">
          <w:rPr>
            <w:rFonts w:eastAsia="Times New Roman" w:cstheme="minorHAnsi"/>
            <w:color w:val="000000"/>
            <w:szCs w:val="22"/>
            <w:lang w:eastAsia="en-IN"/>
            <w:rPrChange w:id="2239" w:author="Windows User" w:date="2021-12-15T15:56:00Z">
              <w:rPr>
                <w:rFonts w:eastAsia="Times New Roman" w:cstheme="minorHAnsi"/>
                <w:b/>
                <w:bCs/>
                <w:color w:val="000000"/>
                <w:szCs w:val="22"/>
                <w:lang w:eastAsia="en-IN"/>
              </w:rPr>
            </w:rPrChange>
          </w:rPr>
          <w:t xml:space="preserve">• </w:t>
        </w:r>
        <w:r w:rsidRPr="00864977">
          <w:rPr>
            <w:rFonts w:eastAsia="Times New Roman" w:cs="Nirmala UI"/>
            <w:color w:val="000000"/>
            <w:szCs w:val="22"/>
            <w:cs/>
            <w:lang w:eastAsia="en-IN"/>
            <w:rPrChange w:id="2240" w:author="Windows User" w:date="2021-12-15T15:56:00Z">
              <w:rPr>
                <w:rFonts w:eastAsia="Times New Roman" w:cs="Nirmala UI"/>
                <w:b/>
                <w:bCs/>
                <w:color w:val="000000"/>
                <w:szCs w:val="22"/>
                <w:cs/>
                <w:lang w:eastAsia="en-IN"/>
              </w:rPr>
            </w:rPrChange>
          </w:rPr>
          <w:t>आंगनवाड़ी कार्यकर्ता</w:t>
        </w:r>
      </w:ins>
      <w:del w:id="2241" w:author="Windows User" w:date="2021-12-08T11:34:00Z">
        <w:r w:rsidR="003B1CBA" w:rsidRPr="00864977" w:rsidDel="001328B1">
          <w:rPr>
            <w:rFonts w:eastAsia="Times New Roman" w:cstheme="minorHAnsi"/>
            <w:color w:val="000000"/>
            <w:szCs w:val="22"/>
            <w:lang w:eastAsia="en-IN"/>
            <w:rPrChange w:id="2242" w:author="Windows User" w:date="2021-12-15T15:56:00Z">
              <w:rPr>
                <w:rFonts w:eastAsia="Times New Roman" w:cstheme="minorHAnsi"/>
                <w:b/>
                <w:bCs/>
                <w:color w:val="000000"/>
                <w:szCs w:val="22"/>
                <w:lang w:eastAsia="en-IN"/>
              </w:rPr>
            </w:rPrChange>
          </w:rPr>
          <w:delText>Slide 4.</w:delText>
        </w:r>
        <w:r w:rsidR="00132ED9" w:rsidRPr="00864977" w:rsidDel="001328B1">
          <w:rPr>
            <w:rFonts w:eastAsia="Times New Roman" w:cstheme="minorHAnsi"/>
            <w:color w:val="000000"/>
            <w:szCs w:val="22"/>
            <w:lang w:eastAsia="en-IN"/>
            <w:rPrChange w:id="2243" w:author="Windows User" w:date="2021-12-15T15:56:00Z">
              <w:rPr>
                <w:rFonts w:eastAsia="Times New Roman" w:cstheme="minorHAnsi"/>
                <w:b/>
                <w:bCs/>
                <w:color w:val="000000"/>
                <w:szCs w:val="22"/>
                <w:lang w:eastAsia="en-IN"/>
              </w:rPr>
            </w:rPrChange>
          </w:rPr>
          <w:delText>1</w:delText>
        </w:r>
        <w:r w:rsidR="003B1CBA" w:rsidRPr="00864977" w:rsidDel="001328B1">
          <w:rPr>
            <w:rFonts w:eastAsia="Times New Roman" w:cstheme="minorHAnsi"/>
            <w:color w:val="000000"/>
            <w:szCs w:val="22"/>
            <w:lang w:eastAsia="en-IN"/>
            <w:rPrChange w:id="2244" w:author="Windows User" w:date="2021-12-15T15:56:00Z">
              <w:rPr>
                <w:rFonts w:eastAsia="Times New Roman" w:cstheme="minorHAnsi"/>
                <w:b/>
                <w:bCs/>
                <w:color w:val="000000"/>
                <w:szCs w:val="22"/>
                <w:lang w:eastAsia="en-IN"/>
              </w:rPr>
            </w:rPrChange>
          </w:rPr>
          <w:delText>7: 5</w:delText>
        </w:r>
        <w:r w:rsidR="00861913" w:rsidRPr="00864977" w:rsidDel="001328B1">
          <w:rPr>
            <w:rFonts w:eastAsia="Times New Roman" w:cstheme="minorHAnsi"/>
            <w:color w:val="000000"/>
            <w:szCs w:val="22"/>
            <w:lang w:eastAsia="en-IN"/>
            <w:rPrChange w:id="2245" w:author="Windows User" w:date="2021-12-15T15:56:00Z">
              <w:rPr>
                <w:rFonts w:eastAsia="Times New Roman" w:cstheme="minorHAnsi"/>
                <w:b/>
                <w:bCs/>
                <w:color w:val="000000"/>
                <w:szCs w:val="22"/>
                <w:lang w:eastAsia="en-IN"/>
              </w:rPr>
            </w:rPrChange>
          </w:rPr>
          <w:delText xml:space="preserve">. </w:delText>
        </w:r>
        <w:r w:rsidR="005D4468" w:rsidRPr="00864977" w:rsidDel="001328B1">
          <w:rPr>
            <w:rFonts w:cstheme="minorHAnsi"/>
            <w:szCs w:val="22"/>
            <w:rPrChange w:id="2246" w:author="Windows User" w:date="2021-12-15T15:56:00Z">
              <w:rPr>
                <w:rFonts w:cstheme="minorHAnsi"/>
                <w:b/>
                <w:bCs/>
                <w:szCs w:val="22"/>
              </w:rPr>
            </w:rPrChange>
          </w:rPr>
          <w:delText xml:space="preserve">Clean Village – Green Village Campaign </w:delText>
        </w:r>
      </w:del>
    </w:p>
    <w:p w14:paraId="0C470DCA" w14:textId="666C0522" w:rsidR="00AD7D9D" w:rsidRPr="00864977" w:rsidDel="001328B1" w:rsidRDefault="005D4468" w:rsidP="00AD7D9D">
      <w:pPr>
        <w:shd w:val="clear" w:color="auto" w:fill="FFFFFF"/>
        <w:spacing w:after="0" w:line="240" w:lineRule="auto"/>
        <w:jc w:val="both"/>
        <w:rPr>
          <w:del w:id="2247" w:author="Windows User" w:date="2021-12-08T11:34:00Z"/>
          <w:rFonts w:cstheme="minorHAnsi"/>
          <w:szCs w:val="22"/>
          <w:rPrChange w:id="2248" w:author="Windows User" w:date="2021-12-15T15:56:00Z">
            <w:rPr>
              <w:del w:id="2249" w:author="Windows User" w:date="2021-12-08T11:34:00Z"/>
              <w:rFonts w:cstheme="minorHAnsi"/>
              <w:szCs w:val="22"/>
            </w:rPr>
          </w:rPrChange>
        </w:rPr>
      </w:pPr>
      <w:del w:id="2250" w:author="Windows User" w:date="2021-12-08T11:34:00Z">
        <w:r w:rsidRPr="00864977" w:rsidDel="001328B1">
          <w:rPr>
            <w:rFonts w:cstheme="minorHAnsi"/>
            <w:szCs w:val="22"/>
            <w:rPrChange w:id="2251" w:author="Windows User" w:date="2021-12-15T15:56:00Z">
              <w:rPr>
                <w:rFonts w:cstheme="minorHAnsi"/>
                <w:szCs w:val="22"/>
              </w:rPr>
            </w:rPrChange>
          </w:rPr>
          <w:delText xml:space="preserve">Green India </w:delText>
        </w:r>
        <w:r w:rsidR="00613F0B" w:rsidRPr="00864977" w:rsidDel="001328B1">
          <w:rPr>
            <w:rFonts w:cstheme="minorHAnsi"/>
            <w:szCs w:val="22"/>
            <w:rPrChange w:id="2252" w:author="Windows User" w:date="2021-12-15T15:56:00Z">
              <w:rPr>
                <w:rFonts w:cstheme="minorHAnsi"/>
                <w:szCs w:val="22"/>
              </w:rPr>
            </w:rPrChange>
          </w:rPr>
          <w:delText>M</w:delText>
        </w:r>
        <w:r w:rsidRPr="00864977" w:rsidDel="001328B1">
          <w:rPr>
            <w:rFonts w:cstheme="minorHAnsi"/>
            <w:szCs w:val="22"/>
            <w:rPrChange w:id="2253" w:author="Windows User" w:date="2021-12-15T15:56:00Z">
              <w:rPr>
                <w:rFonts w:cstheme="minorHAnsi"/>
                <w:szCs w:val="22"/>
              </w:rPr>
            </w:rPrChange>
          </w:rPr>
          <w:delText>ission</w:delText>
        </w:r>
        <w:r w:rsidR="00613F0B" w:rsidRPr="00864977" w:rsidDel="001328B1">
          <w:rPr>
            <w:rFonts w:cstheme="minorHAnsi"/>
            <w:szCs w:val="22"/>
            <w:rPrChange w:id="2254" w:author="Windows User" w:date="2021-12-15T15:56:00Z">
              <w:rPr>
                <w:rFonts w:cstheme="minorHAnsi"/>
                <w:szCs w:val="22"/>
              </w:rPr>
            </w:rPrChange>
          </w:rPr>
          <w:delText>,</w:delText>
        </w:r>
        <w:r w:rsidRPr="00864977" w:rsidDel="001328B1">
          <w:rPr>
            <w:rFonts w:cstheme="minorHAnsi"/>
            <w:szCs w:val="22"/>
            <w:rPrChange w:id="2255" w:author="Windows User" w:date="2021-12-15T15:56:00Z">
              <w:rPr>
                <w:rFonts w:cstheme="minorHAnsi"/>
                <w:szCs w:val="22"/>
              </w:rPr>
            </w:rPrChange>
          </w:rPr>
          <w:delText xml:space="preserve"> a </w:delText>
        </w:r>
        <w:r w:rsidR="00613F0B" w:rsidRPr="00864977" w:rsidDel="001328B1">
          <w:rPr>
            <w:rFonts w:cstheme="minorHAnsi"/>
            <w:szCs w:val="22"/>
            <w:rPrChange w:id="2256" w:author="Windows User" w:date="2021-12-15T15:56:00Z">
              <w:rPr>
                <w:rFonts w:cstheme="minorHAnsi"/>
                <w:szCs w:val="22"/>
              </w:rPr>
            </w:rPrChange>
          </w:rPr>
          <w:delText>n</w:delText>
        </w:r>
        <w:r w:rsidRPr="00864977" w:rsidDel="001328B1">
          <w:rPr>
            <w:rFonts w:cstheme="minorHAnsi"/>
            <w:szCs w:val="22"/>
            <w:rPrChange w:id="2257" w:author="Windows User" w:date="2021-12-15T15:56:00Z">
              <w:rPr>
                <w:rFonts w:cstheme="minorHAnsi"/>
                <w:szCs w:val="22"/>
              </w:rPr>
            </w:rPrChange>
          </w:rPr>
          <w:delText xml:space="preserve">ational </w:delText>
        </w:r>
        <w:r w:rsidR="00613F0B" w:rsidRPr="00864977" w:rsidDel="001328B1">
          <w:rPr>
            <w:rFonts w:cstheme="minorHAnsi"/>
            <w:szCs w:val="22"/>
            <w:rPrChange w:id="2258" w:author="Windows User" w:date="2021-12-15T15:56:00Z">
              <w:rPr>
                <w:rFonts w:cstheme="minorHAnsi"/>
                <w:szCs w:val="22"/>
              </w:rPr>
            </w:rPrChange>
          </w:rPr>
          <w:delText>m</w:delText>
        </w:r>
        <w:r w:rsidRPr="00864977" w:rsidDel="001328B1">
          <w:rPr>
            <w:rFonts w:cstheme="minorHAnsi"/>
            <w:szCs w:val="22"/>
            <w:rPrChange w:id="2259" w:author="Windows User" w:date="2021-12-15T15:56:00Z">
              <w:rPr>
                <w:rFonts w:cstheme="minorHAnsi"/>
                <w:szCs w:val="22"/>
              </w:rPr>
            </w:rPrChange>
          </w:rPr>
          <w:delText xml:space="preserve">ission under eight </w:delText>
        </w:r>
        <w:r w:rsidR="00613F0B" w:rsidRPr="00864977" w:rsidDel="001328B1">
          <w:rPr>
            <w:rFonts w:cstheme="minorHAnsi"/>
            <w:szCs w:val="22"/>
            <w:rPrChange w:id="2260" w:author="Windows User" w:date="2021-12-15T15:56:00Z">
              <w:rPr>
                <w:rFonts w:cstheme="minorHAnsi"/>
                <w:szCs w:val="22"/>
              </w:rPr>
            </w:rPrChange>
          </w:rPr>
          <w:delText>m</w:delText>
        </w:r>
        <w:r w:rsidRPr="00864977" w:rsidDel="001328B1">
          <w:rPr>
            <w:rFonts w:cstheme="minorHAnsi"/>
            <w:szCs w:val="22"/>
            <w:rPrChange w:id="2261" w:author="Windows User" w:date="2021-12-15T15:56:00Z">
              <w:rPr>
                <w:rFonts w:cstheme="minorHAnsi"/>
                <w:szCs w:val="22"/>
              </w:rPr>
            </w:rPrChange>
          </w:rPr>
          <w:delText>issions of the National Action Plan on Climate Change (NAPCC), recognizes that climate change phenomena will seriously affect and alter the distribution, type and quality of natural biological resources of the country and the associated livelihoods of the people</w:delText>
        </w:r>
        <w:r w:rsidR="00BF0998" w:rsidRPr="00864977" w:rsidDel="001328B1">
          <w:rPr>
            <w:rFonts w:cstheme="minorHAnsi"/>
            <w:szCs w:val="22"/>
            <w:rPrChange w:id="2262" w:author="Windows User" w:date="2021-12-15T15:56:00Z">
              <w:rPr>
                <w:rFonts w:cstheme="minorHAnsi"/>
                <w:szCs w:val="22"/>
              </w:rPr>
            </w:rPrChange>
          </w:rPr>
          <w:delText>.</w:delText>
        </w:r>
        <w:r w:rsidRPr="00864977" w:rsidDel="001328B1">
          <w:rPr>
            <w:rFonts w:cstheme="minorHAnsi"/>
            <w:szCs w:val="22"/>
            <w:rPrChange w:id="2263" w:author="Windows User" w:date="2021-12-15T15:56:00Z">
              <w:rPr>
                <w:rFonts w:cstheme="minorHAnsi"/>
                <w:szCs w:val="22"/>
              </w:rPr>
            </w:rPrChange>
          </w:rPr>
          <w:delText xml:space="preserve"> Therefore, for enjoying sustainable development, the need of the hour is to promote and participate in the mission for Green and Clean India.</w:delText>
        </w:r>
      </w:del>
    </w:p>
    <w:p w14:paraId="74E173CF" w14:textId="590DDD0A" w:rsidR="00132ED9" w:rsidRPr="00864977" w:rsidDel="001328B1" w:rsidRDefault="00132ED9" w:rsidP="00AD7D9D">
      <w:pPr>
        <w:shd w:val="clear" w:color="auto" w:fill="FFFFFF"/>
        <w:spacing w:after="0" w:line="240" w:lineRule="auto"/>
        <w:jc w:val="both"/>
        <w:rPr>
          <w:del w:id="2264" w:author="Windows User" w:date="2021-12-08T11:34:00Z"/>
          <w:rFonts w:eastAsia="Times New Roman" w:cstheme="minorHAnsi"/>
          <w:color w:val="000000"/>
          <w:szCs w:val="22"/>
          <w:lang w:eastAsia="en-GB"/>
          <w:rPrChange w:id="2265" w:author="Windows User" w:date="2021-12-15T15:56:00Z">
            <w:rPr>
              <w:del w:id="2266" w:author="Windows User" w:date="2021-12-08T11:34:00Z"/>
              <w:rFonts w:eastAsia="Times New Roman" w:cstheme="minorHAnsi"/>
              <w:color w:val="000000"/>
              <w:szCs w:val="22"/>
              <w:lang w:eastAsia="en-GB"/>
            </w:rPr>
          </w:rPrChange>
        </w:rPr>
      </w:pPr>
    </w:p>
    <w:p w14:paraId="042A5AF8" w14:textId="03E5B3DC" w:rsidR="00132ED9" w:rsidRPr="00864977" w:rsidDel="001328B1" w:rsidRDefault="00132ED9" w:rsidP="00AD7D9D">
      <w:pPr>
        <w:shd w:val="clear" w:color="auto" w:fill="FFFFFF"/>
        <w:spacing w:after="0" w:line="240" w:lineRule="auto"/>
        <w:jc w:val="both"/>
        <w:rPr>
          <w:del w:id="2267" w:author="Windows User" w:date="2021-12-08T11:34:00Z"/>
          <w:rFonts w:eastAsia="Times New Roman" w:cstheme="minorHAnsi"/>
          <w:color w:val="000000"/>
          <w:szCs w:val="22"/>
          <w:lang w:eastAsia="en-GB"/>
          <w:rPrChange w:id="2268" w:author="Windows User" w:date="2021-12-15T15:56:00Z">
            <w:rPr>
              <w:del w:id="2269" w:author="Windows User" w:date="2021-12-08T11:34:00Z"/>
              <w:rFonts w:eastAsia="Times New Roman" w:cstheme="minorHAnsi"/>
              <w:color w:val="000000"/>
              <w:szCs w:val="22"/>
              <w:lang w:eastAsia="en-GB"/>
            </w:rPr>
          </w:rPrChange>
        </w:rPr>
      </w:pPr>
    </w:p>
    <w:p w14:paraId="2FC3FE1B" w14:textId="2C9E8E7E" w:rsidR="005D4468" w:rsidRPr="00864977" w:rsidDel="001328B1" w:rsidRDefault="008270F3" w:rsidP="00132ED9">
      <w:pPr>
        <w:shd w:val="clear" w:color="auto" w:fill="FFFFFF"/>
        <w:spacing w:after="0" w:line="240" w:lineRule="auto"/>
        <w:jc w:val="both"/>
        <w:rPr>
          <w:del w:id="2270" w:author="Windows User" w:date="2021-12-08T11:34:00Z"/>
          <w:rFonts w:eastAsia="Times New Roman" w:cstheme="minorHAnsi"/>
          <w:color w:val="000000"/>
          <w:szCs w:val="22"/>
          <w:lang w:eastAsia="en-IN"/>
          <w:rPrChange w:id="2271" w:author="Windows User" w:date="2021-12-15T15:56:00Z">
            <w:rPr>
              <w:del w:id="2272" w:author="Windows User" w:date="2021-12-08T11:34:00Z"/>
              <w:rFonts w:eastAsia="Times New Roman" w:cstheme="minorHAnsi"/>
              <w:color w:val="000000"/>
              <w:szCs w:val="22"/>
              <w:lang w:eastAsia="en-IN"/>
            </w:rPr>
          </w:rPrChange>
        </w:rPr>
      </w:pPr>
      <w:del w:id="2273" w:author="Windows User" w:date="2021-12-08T11:34:00Z">
        <w:r w:rsidRPr="00864977" w:rsidDel="001328B1">
          <w:rPr>
            <w:rFonts w:eastAsia="Times New Roman" w:cstheme="minorHAnsi"/>
            <w:color w:val="000000"/>
            <w:szCs w:val="22"/>
            <w:lang w:eastAsia="en-IN"/>
            <w:rPrChange w:id="2274" w:author="Windows User" w:date="2021-12-15T15:56:00Z">
              <w:rPr>
                <w:rFonts w:eastAsia="Times New Roman" w:cstheme="minorHAnsi"/>
                <w:b/>
                <w:bCs/>
                <w:color w:val="000000"/>
                <w:szCs w:val="22"/>
                <w:lang w:eastAsia="en-IN"/>
              </w:rPr>
            </w:rPrChange>
          </w:rPr>
          <w:delText>Slide 4.</w:delText>
        </w:r>
        <w:r w:rsidR="00132ED9" w:rsidRPr="00864977" w:rsidDel="001328B1">
          <w:rPr>
            <w:rFonts w:eastAsia="Times New Roman" w:cstheme="minorHAnsi"/>
            <w:color w:val="000000"/>
            <w:szCs w:val="22"/>
            <w:lang w:eastAsia="en-IN"/>
            <w:rPrChange w:id="2275" w:author="Windows User" w:date="2021-12-15T15:56:00Z">
              <w:rPr>
                <w:rFonts w:eastAsia="Times New Roman" w:cstheme="minorHAnsi"/>
                <w:b/>
                <w:bCs/>
                <w:color w:val="000000"/>
                <w:szCs w:val="22"/>
                <w:lang w:eastAsia="en-IN"/>
              </w:rPr>
            </w:rPrChange>
          </w:rPr>
          <w:delText>1</w:delText>
        </w:r>
        <w:r w:rsidRPr="00864977" w:rsidDel="001328B1">
          <w:rPr>
            <w:rFonts w:eastAsia="Times New Roman" w:cstheme="minorHAnsi"/>
            <w:color w:val="000000"/>
            <w:szCs w:val="22"/>
            <w:lang w:eastAsia="en-IN"/>
            <w:rPrChange w:id="2276" w:author="Windows User" w:date="2021-12-15T15:56:00Z">
              <w:rPr>
                <w:rFonts w:eastAsia="Times New Roman" w:cstheme="minorHAnsi"/>
                <w:b/>
                <w:bCs/>
                <w:color w:val="000000"/>
                <w:szCs w:val="22"/>
                <w:lang w:eastAsia="en-IN"/>
              </w:rPr>
            </w:rPrChange>
          </w:rPr>
          <w:delText xml:space="preserve">8: </w:delText>
        </w:r>
        <w:r w:rsidR="00AD7D9D" w:rsidRPr="00864977" w:rsidDel="001328B1">
          <w:rPr>
            <w:rFonts w:eastAsia="Times New Roman" w:cstheme="minorHAnsi"/>
            <w:color w:val="000000"/>
            <w:szCs w:val="22"/>
            <w:lang w:eastAsia="en-IN"/>
            <w:rPrChange w:id="2277" w:author="Windows User" w:date="2021-12-15T15:56:00Z">
              <w:rPr>
                <w:rFonts w:eastAsia="Times New Roman" w:cstheme="minorHAnsi"/>
                <w:b/>
                <w:bCs/>
                <w:color w:val="000000"/>
                <w:szCs w:val="22"/>
                <w:lang w:eastAsia="en-IN"/>
              </w:rPr>
            </w:rPrChange>
          </w:rPr>
          <w:delText>Objective</w:delText>
        </w:r>
        <w:r w:rsidR="00350479" w:rsidRPr="00864977" w:rsidDel="001328B1">
          <w:rPr>
            <w:rFonts w:eastAsia="Times New Roman" w:cstheme="minorHAnsi"/>
            <w:color w:val="000000"/>
            <w:szCs w:val="22"/>
            <w:lang w:eastAsia="en-IN"/>
            <w:rPrChange w:id="2278" w:author="Windows User" w:date="2021-12-15T15:56:00Z">
              <w:rPr>
                <w:rFonts w:eastAsia="Times New Roman" w:cstheme="minorHAnsi"/>
                <w:b/>
                <w:bCs/>
                <w:color w:val="000000"/>
                <w:szCs w:val="22"/>
                <w:lang w:eastAsia="en-IN"/>
              </w:rPr>
            </w:rPrChange>
          </w:rPr>
          <w:delText>s</w:delText>
        </w:r>
        <w:r w:rsidRPr="00864977" w:rsidDel="001328B1">
          <w:rPr>
            <w:rFonts w:eastAsia="Times New Roman" w:cstheme="minorHAnsi"/>
            <w:color w:val="000000"/>
            <w:szCs w:val="22"/>
            <w:lang w:eastAsia="en-IN"/>
            <w:rPrChange w:id="2279" w:author="Windows User" w:date="2021-12-15T15:56:00Z">
              <w:rPr>
                <w:rFonts w:eastAsia="Times New Roman" w:cstheme="minorHAnsi"/>
                <w:b/>
                <w:bCs/>
                <w:color w:val="000000"/>
                <w:szCs w:val="22"/>
                <w:lang w:eastAsia="en-IN"/>
              </w:rPr>
            </w:rPrChange>
          </w:rPr>
          <w:delText xml:space="preserve"> of Education in Basic Vocations</w:delText>
        </w:r>
      </w:del>
    </w:p>
    <w:p w14:paraId="0CF8158C" w14:textId="6E25AF00" w:rsidR="005D4468" w:rsidRPr="00864977" w:rsidDel="001328B1" w:rsidRDefault="005D4468" w:rsidP="005D4468">
      <w:pPr>
        <w:pStyle w:val="Default"/>
        <w:rPr>
          <w:del w:id="2280" w:author="Windows User" w:date="2021-12-08T11:34:00Z"/>
          <w:rFonts w:asciiTheme="minorHAnsi" w:hAnsiTheme="minorHAnsi" w:cstheme="minorHAnsi"/>
          <w:sz w:val="22"/>
          <w:szCs w:val="22"/>
          <w:rPrChange w:id="2281" w:author="Windows User" w:date="2021-12-15T15:56:00Z">
            <w:rPr>
              <w:del w:id="2282" w:author="Windows User" w:date="2021-12-08T11:34:00Z"/>
              <w:rFonts w:asciiTheme="minorHAnsi" w:hAnsiTheme="minorHAnsi" w:cstheme="minorHAnsi"/>
              <w:sz w:val="22"/>
              <w:szCs w:val="22"/>
            </w:rPr>
          </w:rPrChange>
        </w:rPr>
      </w:pPr>
      <w:del w:id="2283" w:author="Windows User" w:date="2021-12-08T11:34:00Z">
        <w:r w:rsidRPr="00864977" w:rsidDel="001328B1">
          <w:rPr>
            <w:rFonts w:asciiTheme="minorHAnsi" w:hAnsiTheme="minorHAnsi" w:cstheme="minorHAnsi"/>
            <w:sz w:val="22"/>
            <w:szCs w:val="22"/>
            <w:rPrChange w:id="2284" w:author="Windows User" w:date="2021-12-15T15:56:00Z">
              <w:rPr>
                <w:rFonts w:asciiTheme="minorHAnsi" w:hAnsiTheme="minorHAnsi" w:cstheme="minorHAnsi"/>
                <w:sz w:val="22"/>
                <w:szCs w:val="22"/>
              </w:rPr>
            </w:rPrChange>
          </w:rPr>
          <w:delText xml:space="preserve">To make aware and motivate people the need and importance of cleanliness, greenery and </w:delText>
        </w:r>
        <w:r w:rsidR="00EB1A97" w:rsidRPr="00864977" w:rsidDel="001328B1">
          <w:rPr>
            <w:rFonts w:asciiTheme="minorHAnsi" w:hAnsiTheme="minorHAnsi" w:cstheme="minorHAnsi"/>
            <w:sz w:val="22"/>
            <w:szCs w:val="22"/>
            <w:rPrChange w:id="2285" w:author="Windows User" w:date="2021-12-15T15:56:00Z">
              <w:rPr>
                <w:rFonts w:asciiTheme="minorHAnsi" w:hAnsiTheme="minorHAnsi" w:cstheme="minorHAnsi"/>
                <w:sz w:val="22"/>
                <w:szCs w:val="22"/>
              </w:rPr>
            </w:rPrChange>
          </w:rPr>
          <w:delText>non-use</w:delText>
        </w:r>
        <w:r w:rsidRPr="00864977" w:rsidDel="001328B1">
          <w:rPr>
            <w:rFonts w:asciiTheme="minorHAnsi" w:hAnsiTheme="minorHAnsi" w:cstheme="minorHAnsi"/>
            <w:sz w:val="22"/>
            <w:szCs w:val="22"/>
            <w:rPrChange w:id="2286" w:author="Windows User" w:date="2021-12-15T15:56:00Z">
              <w:rPr>
                <w:rFonts w:asciiTheme="minorHAnsi" w:hAnsiTheme="minorHAnsi" w:cstheme="minorHAnsi"/>
                <w:sz w:val="22"/>
                <w:szCs w:val="22"/>
              </w:rPr>
            </w:rPrChange>
          </w:rPr>
          <w:delText xml:space="preserve"> of plastic material </w:delText>
        </w:r>
      </w:del>
    </w:p>
    <w:p w14:paraId="245F5721" w14:textId="36B779BA" w:rsidR="005D4468" w:rsidRPr="00864977" w:rsidDel="001328B1" w:rsidRDefault="005D4468" w:rsidP="005D4468">
      <w:pPr>
        <w:pStyle w:val="Default"/>
        <w:rPr>
          <w:del w:id="2287" w:author="Windows User" w:date="2021-12-08T11:34:00Z"/>
          <w:rFonts w:asciiTheme="minorHAnsi" w:hAnsiTheme="minorHAnsi" w:cstheme="minorHAnsi"/>
          <w:sz w:val="22"/>
          <w:szCs w:val="22"/>
          <w:rPrChange w:id="2288" w:author="Windows User" w:date="2021-12-15T15:56:00Z">
            <w:rPr>
              <w:del w:id="2289" w:author="Windows User" w:date="2021-12-08T11:34:00Z"/>
              <w:rFonts w:asciiTheme="minorHAnsi" w:hAnsiTheme="minorHAnsi" w:cstheme="minorHAnsi"/>
              <w:sz w:val="22"/>
              <w:szCs w:val="22"/>
            </w:rPr>
          </w:rPrChange>
        </w:rPr>
      </w:pPr>
    </w:p>
    <w:p w14:paraId="6E015A06" w14:textId="35EEC1C0" w:rsidR="005D4468" w:rsidRPr="00864977" w:rsidDel="001328B1" w:rsidRDefault="005D4468" w:rsidP="005E17D4">
      <w:pPr>
        <w:pStyle w:val="Default"/>
        <w:numPr>
          <w:ilvl w:val="0"/>
          <w:numId w:val="28"/>
        </w:numPr>
        <w:ind w:left="360"/>
        <w:rPr>
          <w:del w:id="2290" w:author="Windows User" w:date="2021-12-08T11:34:00Z"/>
          <w:rFonts w:asciiTheme="minorHAnsi" w:eastAsia="MS Mincho" w:hAnsiTheme="minorHAnsi" w:cstheme="minorHAnsi"/>
          <w:sz w:val="22"/>
          <w:szCs w:val="22"/>
          <w:rPrChange w:id="2291" w:author="Windows User" w:date="2021-12-15T15:56:00Z">
            <w:rPr>
              <w:del w:id="2292" w:author="Windows User" w:date="2021-12-08T11:34:00Z"/>
              <w:rFonts w:asciiTheme="minorHAnsi" w:eastAsia="MS Mincho" w:hAnsiTheme="minorHAnsi" w:cstheme="minorHAnsi"/>
              <w:sz w:val="22"/>
              <w:szCs w:val="22"/>
            </w:rPr>
          </w:rPrChange>
        </w:rPr>
      </w:pPr>
      <w:del w:id="2293" w:author="Windows User" w:date="2021-12-08T11:34:00Z">
        <w:r w:rsidRPr="00864977" w:rsidDel="001328B1">
          <w:rPr>
            <w:rFonts w:asciiTheme="minorHAnsi" w:eastAsia="MS Mincho" w:hAnsiTheme="minorHAnsi" w:cstheme="minorHAnsi"/>
            <w:sz w:val="22"/>
            <w:szCs w:val="22"/>
            <w:rPrChange w:id="2294" w:author="Windows User" w:date="2021-12-15T15:56:00Z">
              <w:rPr>
                <w:rFonts w:asciiTheme="minorHAnsi" w:eastAsia="MS Mincho" w:hAnsiTheme="minorHAnsi" w:cstheme="minorHAnsi"/>
                <w:sz w:val="22"/>
                <w:szCs w:val="22"/>
              </w:rPr>
            </w:rPrChange>
          </w:rPr>
          <w:delText xml:space="preserve">To address challenges and barriers for making villages clean, plastic free and green </w:delText>
        </w:r>
      </w:del>
    </w:p>
    <w:p w14:paraId="022A0C3C" w14:textId="238BA091" w:rsidR="005D4468" w:rsidRPr="00864977" w:rsidDel="001328B1" w:rsidRDefault="005D4468" w:rsidP="005E17D4">
      <w:pPr>
        <w:pStyle w:val="Default"/>
        <w:numPr>
          <w:ilvl w:val="0"/>
          <w:numId w:val="28"/>
        </w:numPr>
        <w:ind w:left="360"/>
        <w:rPr>
          <w:del w:id="2295" w:author="Windows User" w:date="2021-12-08T11:34:00Z"/>
          <w:rFonts w:asciiTheme="minorHAnsi" w:eastAsia="MS Mincho" w:hAnsiTheme="minorHAnsi" w:cstheme="minorHAnsi"/>
          <w:sz w:val="22"/>
          <w:szCs w:val="22"/>
          <w:rPrChange w:id="2296" w:author="Windows User" w:date="2021-12-15T15:56:00Z">
            <w:rPr>
              <w:del w:id="2297" w:author="Windows User" w:date="2021-12-08T11:34:00Z"/>
              <w:rFonts w:asciiTheme="minorHAnsi" w:eastAsia="MS Mincho" w:hAnsiTheme="minorHAnsi" w:cstheme="minorHAnsi"/>
              <w:sz w:val="22"/>
              <w:szCs w:val="22"/>
            </w:rPr>
          </w:rPrChange>
        </w:rPr>
      </w:pPr>
      <w:del w:id="2298" w:author="Windows User" w:date="2021-12-08T11:34:00Z">
        <w:r w:rsidRPr="00864977" w:rsidDel="001328B1">
          <w:rPr>
            <w:rFonts w:asciiTheme="minorHAnsi" w:eastAsia="MS Mincho" w:hAnsiTheme="minorHAnsi" w:cstheme="minorHAnsi"/>
            <w:sz w:val="22"/>
            <w:szCs w:val="22"/>
            <w:rPrChange w:id="2299" w:author="Windows User" w:date="2021-12-15T15:56:00Z">
              <w:rPr>
                <w:rFonts w:asciiTheme="minorHAnsi" w:eastAsia="MS Mincho" w:hAnsiTheme="minorHAnsi" w:cstheme="minorHAnsi"/>
                <w:sz w:val="22"/>
                <w:szCs w:val="22"/>
              </w:rPr>
            </w:rPrChange>
          </w:rPr>
          <w:delText xml:space="preserve">To involve youth to beautify their villages </w:delText>
        </w:r>
      </w:del>
    </w:p>
    <w:p w14:paraId="5B4671CD" w14:textId="59BFDE6A" w:rsidR="005D4468" w:rsidRPr="00864977" w:rsidDel="001328B1" w:rsidRDefault="005D4468" w:rsidP="005E17D4">
      <w:pPr>
        <w:pStyle w:val="Default"/>
        <w:numPr>
          <w:ilvl w:val="0"/>
          <w:numId w:val="28"/>
        </w:numPr>
        <w:ind w:left="360"/>
        <w:rPr>
          <w:del w:id="2300" w:author="Windows User" w:date="2021-12-08T11:34:00Z"/>
          <w:rFonts w:asciiTheme="minorHAnsi" w:eastAsia="MS Mincho" w:hAnsiTheme="minorHAnsi" w:cstheme="minorHAnsi"/>
          <w:sz w:val="22"/>
          <w:szCs w:val="22"/>
          <w:rPrChange w:id="2301" w:author="Windows User" w:date="2021-12-15T15:56:00Z">
            <w:rPr>
              <w:del w:id="2302" w:author="Windows User" w:date="2021-12-08T11:34:00Z"/>
              <w:rFonts w:asciiTheme="minorHAnsi" w:eastAsia="MS Mincho" w:hAnsiTheme="minorHAnsi" w:cstheme="minorHAnsi"/>
              <w:sz w:val="22"/>
              <w:szCs w:val="22"/>
            </w:rPr>
          </w:rPrChange>
        </w:rPr>
      </w:pPr>
      <w:del w:id="2303" w:author="Windows User" w:date="2021-12-08T11:34:00Z">
        <w:r w:rsidRPr="00864977" w:rsidDel="001328B1">
          <w:rPr>
            <w:rFonts w:asciiTheme="minorHAnsi" w:eastAsia="MS Mincho" w:hAnsiTheme="minorHAnsi" w:cstheme="minorHAnsi"/>
            <w:sz w:val="22"/>
            <w:szCs w:val="22"/>
            <w:rPrChange w:id="2304" w:author="Windows User" w:date="2021-12-15T15:56:00Z">
              <w:rPr>
                <w:rFonts w:asciiTheme="minorHAnsi" w:eastAsia="MS Mincho" w:hAnsiTheme="minorHAnsi" w:cstheme="minorHAnsi"/>
                <w:sz w:val="22"/>
                <w:szCs w:val="22"/>
              </w:rPr>
            </w:rPrChange>
          </w:rPr>
          <w:delText xml:space="preserve">To motivate youth in keeping nearby </w:delText>
        </w:r>
        <w:r w:rsidR="00BF0998" w:rsidRPr="00864977" w:rsidDel="001328B1">
          <w:rPr>
            <w:rFonts w:asciiTheme="minorHAnsi" w:eastAsia="MS Mincho" w:hAnsiTheme="minorHAnsi" w:cstheme="minorHAnsi"/>
            <w:sz w:val="22"/>
            <w:szCs w:val="22"/>
            <w:rPrChange w:id="2305" w:author="Windows User" w:date="2021-12-15T15:56:00Z">
              <w:rPr>
                <w:rFonts w:asciiTheme="minorHAnsi" w:eastAsia="MS Mincho" w:hAnsiTheme="minorHAnsi" w:cstheme="minorHAnsi"/>
                <w:sz w:val="22"/>
                <w:szCs w:val="22"/>
              </w:rPr>
            </w:rPrChange>
          </w:rPr>
          <w:delText>m</w:delText>
        </w:r>
        <w:r w:rsidRPr="00864977" w:rsidDel="001328B1">
          <w:rPr>
            <w:rFonts w:asciiTheme="minorHAnsi" w:eastAsia="MS Mincho" w:hAnsiTheme="minorHAnsi" w:cstheme="minorHAnsi"/>
            <w:sz w:val="22"/>
            <w:szCs w:val="22"/>
            <w:rPrChange w:id="2306" w:author="Windows User" w:date="2021-12-15T15:56:00Z">
              <w:rPr>
                <w:rFonts w:asciiTheme="minorHAnsi" w:eastAsia="MS Mincho" w:hAnsiTheme="minorHAnsi" w:cstheme="minorHAnsi"/>
                <w:sz w:val="22"/>
                <w:szCs w:val="22"/>
              </w:rPr>
            </w:rPrChange>
          </w:rPr>
          <w:delText xml:space="preserve">onuments and </w:delText>
        </w:r>
        <w:r w:rsidR="00BF0998" w:rsidRPr="00864977" w:rsidDel="001328B1">
          <w:rPr>
            <w:rFonts w:asciiTheme="minorHAnsi" w:eastAsia="MS Mincho" w:hAnsiTheme="minorHAnsi" w:cstheme="minorHAnsi"/>
            <w:sz w:val="22"/>
            <w:szCs w:val="22"/>
            <w:rPrChange w:id="2307" w:author="Windows User" w:date="2021-12-15T15:56:00Z">
              <w:rPr>
                <w:rFonts w:asciiTheme="minorHAnsi" w:eastAsia="MS Mincho" w:hAnsiTheme="minorHAnsi" w:cstheme="minorHAnsi"/>
                <w:sz w:val="22"/>
                <w:szCs w:val="22"/>
              </w:rPr>
            </w:rPrChange>
          </w:rPr>
          <w:delText>c</w:delText>
        </w:r>
        <w:r w:rsidRPr="00864977" w:rsidDel="001328B1">
          <w:rPr>
            <w:rFonts w:asciiTheme="minorHAnsi" w:eastAsia="MS Mincho" w:hAnsiTheme="minorHAnsi" w:cstheme="minorHAnsi"/>
            <w:sz w:val="22"/>
            <w:szCs w:val="22"/>
            <w:rPrChange w:id="2308" w:author="Windows User" w:date="2021-12-15T15:56:00Z">
              <w:rPr>
                <w:rFonts w:asciiTheme="minorHAnsi" w:eastAsia="MS Mincho" w:hAnsiTheme="minorHAnsi" w:cstheme="minorHAnsi"/>
                <w:sz w:val="22"/>
                <w:szCs w:val="22"/>
              </w:rPr>
            </w:rPrChange>
          </w:rPr>
          <w:delText xml:space="preserve">ultural </w:delText>
        </w:r>
        <w:r w:rsidR="00BF0998" w:rsidRPr="00864977" w:rsidDel="001328B1">
          <w:rPr>
            <w:rFonts w:asciiTheme="minorHAnsi" w:eastAsia="MS Mincho" w:hAnsiTheme="minorHAnsi" w:cstheme="minorHAnsi"/>
            <w:sz w:val="22"/>
            <w:szCs w:val="22"/>
            <w:rPrChange w:id="2309" w:author="Windows User" w:date="2021-12-15T15:56:00Z">
              <w:rPr>
                <w:rFonts w:asciiTheme="minorHAnsi" w:eastAsia="MS Mincho" w:hAnsiTheme="minorHAnsi" w:cstheme="minorHAnsi"/>
                <w:sz w:val="22"/>
                <w:szCs w:val="22"/>
              </w:rPr>
            </w:rPrChange>
          </w:rPr>
          <w:delText>h</w:delText>
        </w:r>
        <w:r w:rsidRPr="00864977" w:rsidDel="001328B1">
          <w:rPr>
            <w:rFonts w:asciiTheme="minorHAnsi" w:eastAsia="MS Mincho" w:hAnsiTheme="minorHAnsi" w:cstheme="minorHAnsi"/>
            <w:sz w:val="22"/>
            <w:szCs w:val="22"/>
            <w:rPrChange w:id="2310" w:author="Windows User" w:date="2021-12-15T15:56:00Z">
              <w:rPr>
                <w:rFonts w:asciiTheme="minorHAnsi" w:eastAsia="MS Mincho" w:hAnsiTheme="minorHAnsi" w:cstheme="minorHAnsi"/>
                <w:sz w:val="22"/>
                <w:szCs w:val="22"/>
              </w:rPr>
            </w:rPrChange>
          </w:rPr>
          <w:delText xml:space="preserve">eritage </w:delText>
        </w:r>
        <w:r w:rsidR="00BF0998" w:rsidRPr="00864977" w:rsidDel="001328B1">
          <w:rPr>
            <w:rFonts w:asciiTheme="minorHAnsi" w:eastAsia="MS Mincho" w:hAnsiTheme="minorHAnsi" w:cstheme="minorHAnsi"/>
            <w:sz w:val="22"/>
            <w:szCs w:val="22"/>
            <w:rPrChange w:id="2311" w:author="Windows User" w:date="2021-12-15T15:56:00Z">
              <w:rPr>
                <w:rFonts w:asciiTheme="minorHAnsi" w:eastAsia="MS Mincho" w:hAnsiTheme="minorHAnsi" w:cstheme="minorHAnsi"/>
                <w:sz w:val="22"/>
                <w:szCs w:val="22"/>
              </w:rPr>
            </w:rPrChange>
          </w:rPr>
          <w:delText>s</w:delText>
        </w:r>
        <w:r w:rsidRPr="00864977" w:rsidDel="001328B1">
          <w:rPr>
            <w:rFonts w:asciiTheme="minorHAnsi" w:eastAsia="MS Mincho" w:hAnsiTheme="minorHAnsi" w:cstheme="minorHAnsi"/>
            <w:sz w:val="22"/>
            <w:szCs w:val="22"/>
            <w:rPrChange w:id="2312" w:author="Windows User" w:date="2021-12-15T15:56:00Z">
              <w:rPr>
                <w:rFonts w:asciiTheme="minorHAnsi" w:eastAsia="MS Mincho" w:hAnsiTheme="minorHAnsi" w:cstheme="minorHAnsi"/>
                <w:sz w:val="22"/>
                <w:szCs w:val="22"/>
              </w:rPr>
            </w:rPrChange>
          </w:rPr>
          <w:delText xml:space="preserve">ites clean </w:delText>
        </w:r>
      </w:del>
    </w:p>
    <w:p w14:paraId="7009270E" w14:textId="30C471EF" w:rsidR="005D4468" w:rsidRPr="00864977" w:rsidDel="001328B1" w:rsidRDefault="005D4468" w:rsidP="005E17D4">
      <w:pPr>
        <w:pStyle w:val="Default"/>
        <w:numPr>
          <w:ilvl w:val="0"/>
          <w:numId w:val="28"/>
        </w:numPr>
        <w:ind w:left="360"/>
        <w:rPr>
          <w:del w:id="2313" w:author="Windows User" w:date="2021-12-08T11:34:00Z"/>
          <w:rFonts w:asciiTheme="minorHAnsi" w:eastAsia="MS Mincho" w:hAnsiTheme="minorHAnsi" w:cstheme="minorHAnsi"/>
          <w:sz w:val="22"/>
          <w:szCs w:val="22"/>
          <w:rPrChange w:id="2314" w:author="Windows User" w:date="2021-12-15T15:56:00Z">
            <w:rPr>
              <w:del w:id="2315" w:author="Windows User" w:date="2021-12-08T11:34:00Z"/>
              <w:rFonts w:asciiTheme="minorHAnsi" w:eastAsia="MS Mincho" w:hAnsiTheme="minorHAnsi" w:cstheme="minorHAnsi"/>
              <w:sz w:val="22"/>
              <w:szCs w:val="22"/>
            </w:rPr>
          </w:rPrChange>
        </w:rPr>
      </w:pPr>
      <w:del w:id="2316" w:author="Windows User" w:date="2021-12-08T11:34:00Z">
        <w:r w:rsidRPr="00864977" w:rsidDel="001328B1">
          <w:rPr>
            <w:rFonts w:asciiTheme="minorHAnsi" w:eastAsia="MS Mincho" w:hAnsiTheme="minorHAnsi" w:cstheme="minorHAnsi"/>
            <w:sz w:val="22"/>
            <w:szCs w:val="22"/>
            <w:rPrChange w:id="2317" w:author="Windows User" w:date="2021-12-15T15:56:00Z">
              <w:rPr>
                <w:rFonts w:asciiTheme="minorHAnsi" w:eastAsia="MS Mincho" w:hAnsiTheme="minorHAnsi" w:cstheme="minorHAnsi"/>
                <w:sz w:val="22"/>
                <w:szCs w:val="22"/>
              </w:rPr>
            </w:rPrChange>
          </w:rPr>
          <w:delText xml:space="preserve">To make villages dirt, filth and plastic free and green </w:delText>
        </w:r>
      </w:del>
    </w:p>
    <w:p w14:paraId="2A2C329B" w14:textId="533E8303" w:rsidR="005D4468" w:rsidRPr="00864977" w:rsidDel="001328B1" w:rsidRDefault="005D4468" w:rsidP="005E17D4">
      <w:pPr>
        <w:pStyle w:val="Default"/>
        <w:numPr>
          <w:ilvl w:val="0"/>
          <w:numId w:val="28"/>
        </w:numPr>
        <w:ind w:left="360"/>
        <w:rPr>
          <w:del w:id="2318" w:author="Windows User" w:date="2021-12-08T11:34:00Z"/>
          <w:rFonts w:asciiTheme="minorHAnsi" w:eastAsia="MS Mincho" w:hAnsiTheme="minorHAnsi" w:cstheme="minorHAnsi"/>
          <w:sz w:val="22"/>
          <w:szCs w:val="22"/>
          <w:rPrChange w:id="2319" w:author="Windows User" w:date="2021-12-15T15:56:00Z">
            <w:rPr>
              <w:del w:id="2320" w:author="Windows User" w:date="2021-12-08T11:34:00Z"/>
              <w:rFonts w:asciiTheme="minorHAnsi" w:eastAsia="MS Mincho" w:hAnsiTheme="minorHAnsi" w:cstheme="minorHAnsi"/>
              <w:sz w:val="22"/>
              <w:szCs w:val="22"/>
            </w:rPr>
          </w:rPrChange>
        </w:rPr>
      </w:pPr>
      <w:del w:id="2321" w:author="Windows User" w:date="2021-12-08T11:34:00Z">
        <w:r w:rsidRPr="00864977" w:rsidDel="001328B1">
          <w:rPr>
            <w:rFonts w:asciiTheme="minorHAnsi" w:eastAsia="MS Mincho" w:hAnsiTheme="minorHAnsi" w:cstheme="minorHAnsi"/>
            <w:sz w:val="22"/>
            <w:szCs w:val="22"/>
            <w:rPrChange w:id="2322" w:author="Windows User" w:date="2021-12-15T15:56:00Z">
              <w:rPr>
                <w:rFonts w:asciiTheme="minorHAnsi" w:eastAsia="MS Mincho" w:hAnsiTheme="minorHAnsi" w:cstheme="minorHAnsi"/>
                <w:sz w:val="22"/>
                <w:szCs w:val="22"/>
              </w:rPr>
            </w:rPrChange>
          </w:rPr>
          <w:delText xml:space="preserve">To create awareness about the need and importance of voluntary labour and its contribution towards social coherence and feeling of dignity of labour </w:delText>
        </w:r>
      </w:del>
    </w:p>
    <w:p w14:paraId="5763C89F" w14:textId="2034D997" w:rsidR="00441348" w:rsidRPr="00864977" w:rsidDel="001328B1" w:rsidRDefault="00441348" w:rsidP="00441348">
      <w:pPr>
        <w:pStyle w:val="Default"/>
        <w:rPr>
          <w:del w:id="2323" w:author="Windows User" w:date="2021-12-08T11:34:00Z"/>
          <w:rFonts w:asciiTheme="minorHAnsi" w:eastAsia="MS Mincho" w:hAnsiTheme="minorHAnsi" w:cstheme="minorHAnsi"/>
          <w:sz w:val="22"/>
          <w:szCs w:val="22"/>
          <w:rPrChange w:id="2324" w:author="Windows User" w:date="2021-12-15T15:56:00Z">
            <w:rPr>
              <w:del w:id="2325" w:author="Windows User" w:date="2021-12-08T11:34:00Z"/>
              <w:rFonts w:asciiTheme="minorHAnsi" w:eastAsia="MS Mincho" w:hAnsiTheme="minorHAnsi" w:cstheme="minorHAnsi"/>
              <w:sz w:val="22"/>
              <w:szCs w:val="22"/>
            </w:rPr>
          </w:rPrChange>
        </w:rPr>
      </w:pPr>
    </w:p>
    <w:p w14:paraId="2A145634" w14:textId="268C44FB" w:rsidR="00441348" w:rsidRPr="00864977" w:rsidDel="001328B1" w:rsidRDefault="00441348" w:rsidP="00441348">
      <w:pPr>
        <w:pStyle w:val="Default"/>
        <w:rPr>
          <w:del w:id="2326" w:author="Windows User" w:date="2021-12-08T11:34:00Z"/>
          <w:rFonts w:asciiTheme="minorHAnsi" w:eastAsia="MS Mincho" w:hAnsiTheme="minorHAnsi" w:cstheme="minorHAnsi"/>
          <w:sz w:val="22"/>
          <w:szCs w:val="22"/>
          <w:rPrChange w:id="2327" w:author="Windows User" w:date="2021-12-15T15:56:00Z">
            <w:rPr>
              <w:del w:id="2328" w:author="Windows User" w:date="2021-12-08T11:34:00Z"/>
              <w:rFonts w:asciiTheme="minorHAnsi" w:eastAsia="MS Mincho" w:hAnsiTheme="minorHAnsi" w:cstheme="minorHAnsi"/>
              <w:sz w:val="22"/>
              <w:szCs w:val="22"/>
            </w:rPr>
          </w:rPrChange>
        </w:rPr>
      </w:pPr>
    </w:p>
    <w:p w14:paraId="693BC595" w14:textId="074E6345" w:rsidR="00441348" w:rsidRPr="00864977" w:rsidDel="001328B1" w:rsidRDefault="00441348" w:rsidP="00441348">
      <w:pPr>
        <w:pStyle w:val="Default"/>
        <w:rPr>
          <w:del w:id="2329" w:author="Windows User" w:date="2021-12-08T11:34:00Z"/>
          <w:rFonts w:asciiTheme="minorHAnsi" w:hAnsiTheme="minorHAnsi" w:cstheme="minorHAnsi"/>
          <w:sz w:val="22"/>
          <w:szCs w:val="22"/>
          <w:rPrChange w:id="2330" w:author="Windows User" w:date="2021-12-15T15:56:00Z">
            <w:rPr>
              <w:del w:id="2331" w:author="Windows User" w:date="2021-12-08T11:34:00Z"/>
              <w:rFonts w:asciiTheme="minorHAnsi" w:hAnsiTheme="minorHAnsi" w:cstheme="minorHAnsi"/>
              <w:sz w:val="22"/>
              <w:szCs w:val="22"/>
            </w:rPr>
          </w:rPrChange>
        </w:rPr>
      </w:pPr>
      <w:del w:id="2332" w:author="Windows User" w:date="2021-12-08T11:34:00Z">
        <w:r w:rsidRPr="00864977" w:rsidDel="001328B1">
          <w:rPr>
            <w:rFonts w:asciiTheme="minorHAnsi" w:hAnsiTheme="minorHAnsi" w:cstheme="minorHAnsi"/>
            <w:sz w:val="22"/>
            <w:szCs w:val="22"/>
            <w:rPrChange w:id="2333" w:author="Windows User" w:date="2021-12-15T15:56:00Z">
              <w:rPr>
                <w:rFonts w:asciiTheme="minorHAnsi" w:hAnsiTheme="minorHAnsi" w:cstheme="minorHAnsi"/>
                <w:b/>
                <w:sz w:val="22"/>
                <w:szCs w:val="22"/>
              </w:rPr>
            </w:rPrChange>
          </w:rPr>
          <w:delText>Slide 4.19</w:delText>
        </w:r>
      </w:del>
    </w:p>
    <w:p w14:paraId="7C9E3B26" w14:textId="585F6EFE" w:rsidR="005D4468" w:rsidRPr="00864977" w:rsidDel="001328B1" w:rsidRDefault="005D4468" w:rsidP="005D4468">
      <w:pPr>
        <w:pStyle w:val="Default"/>
        <w:rPr>
          <w:del w:id="2334" w:author="Windows User" w:date="2021-12-08T11:34:00Z"/>
          <w:rFonts w:asciiTheme="minorHAnsi" w:eastAsia="MS Mincho" w:hAnsiTheme="minorHAnsi" w:cstheme="minorHAnsi"/>
          <w:sz w:val="22"/>
          <w:szCs w:val="22"/>
          <w:rPrChange w:id="2335" w:author="Windows User" w:date="2021-12-15T15:56:00Z">
            <w:rPr>
              <w:del w:id="2336" w:author="Windows User" w:date="2021-12-08T11:34:00Z"/>
              <w:rFonts w:asciiTheme="minorHAnsi" w:eastAsia="MS Mincho" w:hAnsiTheme="minorHAnsi" w:cstheme="minorHAnsi"/>
              <w:sz w:val="22"/>
              <w:szCs w:val="22"/>
            </w:rPr>
          </w:rPrChange>
        </w:rPr>
      </w:pPr>
      <w:del w:id="2337" w:author="Windows User" w:date="2021-12-08T11:34:00Z">
        <w:r w:rsidRPr="00864977" w:rsidDel="001328B1">
          <w:rPr>
            <w:rFonts w:asciiTheme="minorHAnsi" w:eastAsia="MS Mincho" w:hAnsiTheme="minorHAnsi" w:cstheme="minorHAnsi"/>
            <w:sz w:val="22"/>
            <w:szCs w:val="22"/>
            <w:rPrChange w:id="2338" w:author="Windows User" w:date="2021-12-15T15:56:00Z">
              <w:rPr>
                <w:rFonts w:asciiTheme="minorHAnsi" w:eastAsia="MS Mincho" w:hAnsiTheme="minorHAnsi" w:cstheme="minorHAnsi"/>
                <w:b/>
                <w:bCs/>
                <w:sz w:val="22"/>
                <w:szCs w:val="22"/>
              </w:rPr>
            </w:rPrChange>
          </w:rPr>
          <w:delText xml:space="preserve">Suggestive Actions </w:delText>
        </w:r>
      </w:del>
    </w:p>
    <w:p w14:paraId="5D500EA6" w14:textId="21882382" w:rsidR="005D4468" w:rsidRPr="00864977" w:rsidDel="001328B1" w:rsidRDefault="005D4468" w:rsidP="005E17D4">
      <w:pPr>
        <w:pStyle w:val="Default"/>
        <w:numPr>
          <w:ilvl w:val="0"/>
          <w:numId w:val="29"/>
        </w:numPr>
        <w:spacing w:after="148"/>
        <w:rPr>
          <w:del w:id="2339" w:author="Windows User" w:date="2021-12-08T11:34:00Z"/>
          <w:rFonts w:asciiTheme="minorHAnsi" w:eastAsia="MS Mincho" w:hAnsiTheme="minorHAnsi" w:cstheme="minorHAnsi"/>
          <w:sz w:val="22"/>
          <w:szCs w:val="22"/>
          <w:rPrChange w:id="2340" w:author="Windows User" w:date="2021-12-15T15:56:00Z">
            <w:rPr>
              <w:del w:id="2341" w:author="Windows User" w:date="2021-12-08T11:34:00Z"/>
              <w:rFonts w:asciiTheme="minorHAnsi" w:eastAsia="MS Mincho" w:hAnsiTheme="minorHAnsi" w:cstheme="minorHAnsi"/>
              <w:sz w:val="22"/>
              <w:szCs w:val="22"/>
            </w:rPr>
          </w:rPrChange>
        </w:rPr>
      </w:pPr>
      <w:del w:id="2342" w:author="Windows User" w:date="2021-12-08T11:34:00Z">
        <w:r w:rsidRPr="00864977" w:rsidDel="001328B1">
          <w:rPr>
            <w:rFonts w:asciiTheme="minorHAnsi" w:eastAsia="MS Mincho" w:hAnsiTheme="minorHAnsi" w:cstheme="minorHAnsi"/>
            <w:sz w:val="22"/>
            <w:szCs w:val="22"/>
            <w:rPrChange w:id="2343" w:author="Windows User" w:date="2021-12-15T15:56:00Z">
              <w:rPr>
                <w:rFonts w:asciiTheme="minorHAnsi" w:eastAsia="MS Mincho" w:hAnsiTheme="minorHAnsi" w:cstheme="minorHAnsi"/>
                <w:sz w:val="22"/>
                <w:szCs w:val="22"/>
              </w:rPr>
            </w:rPrChange>
          </w:rPr>
          <w:delText xml:space="preserve">Cleanliness </w:delText>
        </w:r>
        <w:r w:rsidR="00BF0998" w:rsidRPr="00864977" w:rsidDel="001328B1">
          <w:rPr>
            <w:rFonts w:asciiTheme="minorHAnsi" w:eastAsia="MS Mincho" w:hAnsiTheme="minorHAnsi" w:cstheme="minorHAnsi"/>
            <w:sz w:val="22"/>
            <w:szCs w:val="22"/>
            <w:rPrChange w:id="2344" w:author="Windows User" w:date="2021-12-15T15:56:00Z">
              <w:rPr>
                <w:rFonts w:asciiTheme="minorHAnsi" w:eastAsia="MS Mincho" w:hAnsiTheme="minorHAnsi" w:cstheme="minorHAnsi"/>
                <w:sz w:val="22"/>
                <w:szCs w:val="22"/>
              </w:rPr>
            </w:rPrChange>
          </w:rPr>
          <w:delText>d</w:delText>
        </w:r>
        <w:r w:rsidRPr="00864977" w:rsidDel="001328B1">
          <w:rPr>
            <w:rFonts w:asciiTheme="minorHAnsi" w:eastAsia="MS Mincho" w:hAnsiTheme="minorHAnsi" w:cstheme="minorHAnsi"/>
            <w:sz w:val="22"/>
            <w:szCs w:val="22"/>
            <w:rPrChange w:id="2345" w:author="Windows User" w:date="2021-12-15T15:56:00Z">
              <w:rPr>
                <w:rFonts w:asciiTheme="minorHAnsi" w:eastAsia="MS Mincho" w:hAnsiTheme="minorHAnsi" w:cstheme="minorHAnsi"/>
                <w:sz w:val="22"/>
                <w:szCs w:val="22"/>
              </w:rPr>
            </w:rPrChange>
          </w:rPr>
          <w:delText>rives across village</w:delText>
        </w:r>
        <w:r w:rsidR="00BF0998" w:rsidRPr="00864977" w:rsidDel="001328B1">
          <w:rPr>
            <w:rFonts w:asciiTheme="minorHAnsi" w:eastAsia="MS Mincho" w:hAnsiTheme="minorHAnsi" w:cstheme="minorHAnsi"/>
            <w:sz w:val="22"/>
            <w:szCs w:val="22"/>
            <w:rPrChange w:id="2346" w:author="Windows User" w:date="2021-12-15T15:56:00Z">
              <w:rPr>
                <w:rFonts w:asciiTheme="minorHAnsi" w:eastAsia="MS Mincho" w:hAnsiTheme="minorHAnsi" w:cstheme="minorHAnsi"/>
                <w:sz w:val="22"/>
                <w:szCs w:val="22"/>
              </w:rPr>
            </w:rPrChange>
          </w:rPr>
          <w:delText>s</w:delText>
        </w:r>
        <w:r w:rsidRPr="00864977" w:rsidDel="001328B1">
          <w:rPr>
            <w:rFonts w:asciiTheme="minorHAnsi" w:eastAsia="MS Mincho" w:hAnsiTheme="minorHAnsi" w:cstheme="minorHAnsi"/>
            <w:sz w:val="22"/>
            <w:szCs w:val="22"/>
            <w:rPrChange w:id="2347" w:author="Windows User" w:date="2021-12-15T15:56:00Z">
              <w:rPr>
                <w:rFonts w:asciiTheme="minorHAnsi" w:eastAsia="MS Mincho" w:hAnsiTheme="minorHAnsi" w:cstheme="minorHAnsi"/>
                <w:sz w:val="22"/>
                <w:szCs w:val="22"/>
              </w:rPr>
            </w:rPrChange>
          </w:rPr>
          <w:delText xml:space="preserve"> with </w:delText>
        </w:r>
        <w:r w:rsidR="00BF0998" w:rsidRPr="00864977" w:rsidDel="001328B1">
          <w:rPr>
            <w:rFonts w:asciiTheme="minorHAnsi" w:eastAsia="MS Mincho" w:hAnsiTheme="minorHAnsi" w:cstheme="minorHAnsi"/>
            <w:i/>
            <w:sz w:val="22"/>
            <w:szCs w:val="22"/>
            <w:rPrChange w:id="2348" w:author="Windows User" w:date="2021-12-15T15:56:00Z">
              <w:rPr>
                <w:rFonts w:asciiTheme="minorHAnsi" w:eastAsia="MS Mincho" w:hAnsiTheme="minorHAnsi" w:cstheme="minorHAnsi"/>
                <w:i/>
                <w:sz w:val="22"/>
                <w:szCs w:val="22"/>
              </w:rPr>
            </w:rPrChange>
          </w:rPr>
          <w:delText>s</w:delText>
        </w:r>
        <w:r w:rsidRPr="00864977" w:rsidDel="001328B1">
          <w:rPr>
            <w:rFonts w:asciiTheme="minorHAnsi" w:eastAsia="MS Mincho" w:hAnsiTheme="minorHAnsi" w:cstheme="minorHAnsi"/>
            <w:i/>
            <w:sz w:val="22"/>
            <w:szCs w:val="22"/>
            <w:rPrChange w:id="2349" w:author="Windows User" w:date="2021-12-15T15:56:00Z">
              <w:rPr>
                <w:rFonts w:asciiTheme="minorHAnsi" w:eastAsia="MS Mincho" w:hAnsiTheme="minorHAnsi" w:cstheme="minorHAnsi"/>
                <w:i/>
                <w:sz w:val="22"/>
                <w:szCs w:val="22"/>
              </w:rPr>
            </w:rPrChange>
          </w:rPr>
          <w:delText xml:space="preserve">ewa </w:delText>
        </w:r>
        <w:r w:rsidR="00BF0998" w:rsidRPr="00864977" w:rsidDel="001328B1">
          <w:rPr>
            <w:rFonts w:asciiTheme="minorHAnsi" w:eastAsia="MS Mincho" w:hAnsiTheme="minorHAnsi" w:cstheme="minorHAnsi"/>
            <w:i/>
            <w:sz w:val="22"/>
            <w:szCs w:val="22"/>
            <w:rPrChange w:id="2350" w:author="Windows User" w:date="2021-12-15T15:56:00Z">
              <w:rPr>
                <w:rFonts w:asciiTheme="minorHAnsi" w:eastAsia="MS Mincho" w:hAnsiTheme="minorHAnsi" w:cstheme="minorHAnsi"/>
                <w:i/>
                <w:sz w:val="22"/>
                <w:szCs w:val="22"/>
              </w:rPr>
            </w:rPrChange>
          </w:rPr>
          <w:delText>b</w:delText>
        </w:r>
        <w:r w:rsidRPr="00864977" w:rsidDel="001328B1">
          <w:rPr>
            <w:rFonts w:asciiTheme="minorHAnsi" w:eastAsia="MS Mincho" w:hAnsiTheme="minorHAnsi" w:cstheme="minorHAnsi"/>
            <w:i/>
            <w:sz w:val="22"/>
            <w:szCs w:val="22"/>
            <w:rPrChange w:id="2351" w:author="Windows User" w:date="2021-12-15T15:56:00Z">
              <w:rPr>
                <w:rFonts w:asciiTheme="minorHAnsi" w:eastAsia="MS Mincho" w:hAnsiTheme="minorHAnsi" w:cstheme="minorHAnsi"/>
                <w:i/>
                <w:sz w:val="22"/>
                <w:szCs w:val="22"/>
              </w:rPr>
            </w:rPrChange>
          </w:rPr>
          <w:delText>haav</w:delText>
        </w:r>
        <w:r w:rsidRPr="00864977" w:rsidDel="001328B1">
          <w:rPr>
            <w:rFonts w:asciiTheme="minorHAnsi" w:eastAsia="MS Mincho" w:hAnsiTheme="minorHAnsi" w:cstheme="minorHAnsi"/>
            <w:sz w:val="22"/>
            <w:szCs w:val="22"/>
            <w:rPrChange w:id="2352" w:author="Windows User" w:date="2021-12-15T15:56:00Z">
              <w:rPr>
                <w:rFonts w:asciiTheme="minorHAnsi" w:eastAsia="MS Mincho" w:hAnsiTheme="minorHAnsi" w:cstheme="minorHAnsi"/>
                <w:sz w:val="22"/>
                <w:szCs w:val="22"/>
              </w:rPr>
            </w:rPrChange>
          </w:rPr>
          <w:delText xml:space="preserve"> and </w:delText>
        </w:r>
        <w:r w:rsidR="00BF0998" w:rsidRPr="00864977" w:rsidDel="001328B1">
          <w:rPr>
            <w:rFonts w:asciiTheme="minorHAnsi" w:eastAsia="MS Mincho" w:hAnsiTheme="minorHAnsi" w:cstheme="minorHAnsi"/>
            <w:sz w:val="22"/>
            <w:szCs w:val="22"/>
            <w:rPrChange w:id="2353" w:author="Windows User" w:date="2021-12-15T15:56:00Z">
              <w:rPr>
                <w:rFonts w:asciiTheme="minorHAnsi" w:eastAsia="MS Mincho" w:hAnsiTheme="minorHAnsi" w:cstheme="minorHAnsi"/>
                <w:sz w:val="22"/>
                <w:szCs w:val="22"/>
              </w:rPr>
            </w:rPrChange>
          </w:rPr>
          <w:delText xml:space="preserve">positive mindset </w:delText>
        </w:r>
      </w:del>
    </w:p>
    <w:p w14:paraId="634EDB3B" w14:textId="7B6FF800" w:rsidR="005D4468" w:rsidRPr="00864977" w:rsidDel="001328B1" w:rsidRDefault="005D4468" w:rsidP="005E17D4">
      <w:pPr>
        <w:pStyle w:val="Default"/>
        <w:numPr>
          <w:ilvl w:val="0"/>
          <w:numId w:val="29"/>
        </w:numPr>
        <w:spacing w:after="148"/>
        <w:rPr>
          <w:del w:id="2354" w:author="Windows User" w:date="2021-12-08T11:34:00Z"/>
          <w:rFonts w:asciiTheme="minorHAnsi" w:eastAsia="MS Mincho" w:hAnsiTheme="minorHAnsi" w:cstheme="minorHAnsi"/>
          <w:sz w:val="22"/>
          <w:szCs w:val="22"/>
          <w:rPrChange w:id="2355" w:author="Windows User" w:date="2021-12-15T15:56:00Z">
            <w:rPr>
              <w:del w:id="2356" w:author="Windows User" w:date="2021-12-08T11:34:00Z"/>
              <w:rFonts w:asciiTheme="minorHAnsi" w:eastAsia="MS Mincho" w:hAnsiTheme="minorHAnsi" w:cstheme="minorHAnsi"/>
              <w:sz w:val="22"/>
              <w:szCs w:val="22"/>
            </w:rPr>
          </w:rPrChange>
        </w:rPr>
      </w:pPr>
      <w:del w:id="2357" w:author="Windows User" w:date="2021-12-08T11:34:00Z">
        <w:r w:rsidRPr="00864977" w:rsidDel="001328B1">
          <w:rPr>
            <w:rFonts w:asciiTheme="minorHAnsi" w:eastAsia="MS Mincho" w:hAnsiTheme="minorHAnsi" w:cstheme="minorHAnsi"/>
            <w:sz w:val="22"/>
            <w:szCs w:val="22"/>
            <w:rPrChange w:id="2358" w:author="Windows User" w:date="2021-12-15T15:56:00Z">
              <w:rPr>
                <w:rFonts w:asciiTheme="minorHAnsi" w:eastAsia="MS Mincho" w:hAnsiTheme="minorHAnsi" w:cstheme="minorHAnsi"/>
                <w:sz w:val="22"/>
                <w:szCs w:val="22"/>
              </w:rPr>
            </w:rPrChange>
          </w:rPr>
          <w:delText xml:space="preserve">Cleanliness of nearby </w:delText>
        </w:r>
        <w:r w:rsidR="00BF0998" w:rsidRPr="00864977" w:rsidDel="001328B1">
          <w:rPr>
            <w:rFonts w:asciiTheme="minorHAnsi" w:eastAsia="MS Mincho" w:hAnsiTheme="minorHAnsi" w:cstheme="minorHAnsi"/>
            <w:sz w:val="22"/>
            <w:szCs w:val="22"/>
            <w:rPrChange w:id="2359" w:author="Windows User" w:date="2021-12-15T15:56:00Z">
              <w:rPr>
                <w:rFonts w:asciiTheme="minorHAnsi" w:eastAsia="MS Mincho" w:hAnsiTheme="minorHAnsi" w:cstheme="minorHAnsi"/>
                <w:sz w:val="22"/>
                <w:szCs w:val="22"/>
              </w:rPr>
            </w:rPrChange>
          </w:rPr>
          <w:delText xml:space="preserve">monuments and cultural heritage sites </w:delText>
        </w:r>
      </w:del>
    </w:p>
    <w:p w14:paraId="633D59F9" w14:textId="2596D4D5" w:rsidR="005D4468" w:rsidRPr="00864977" w:rsidDel="001328B1" w:rsidRDefault="005D4468" w:rsidP="005E17D4">
      <w:pPr>
        <w:pStyle w:val="Default"/>
        <w:numPr>
          <w:ilvl w:val="0"/>
          <w:numId w:val="29"/>
        </w:numPr>
        <w:spacing w:after="148"/>
        <w:rPr>
          <w:del w:id="2360" w:author="Windows User" w:date="2021-12-08T11:34:00Z"/>
          <w:rFonts w:asciiTheme="minorHAnsi" w:eastAsia="MS Mincho" w:hAnsiTheme="minorHAnsi" w:cstheme="minorHAnsi"/>
          <w:sz w:val="22"/>
          <w:szCs w:val="22"/>
          <w:rPrChange w:id="2361" w:author="Windows User" w:date="2021-12-15T15:56:00Z">
            <w:rPr>
              <w:del w:id="2362" w:author="Windows User" w:date="2021-12-08T11:34:00Z"/>
              <w:rFonts w:asciiTheme="minorHAnsi" w:eastAsia="MS Mincho" w:hAnsiTheme="minorHAnsi" w:cstheme="minorHAnsi"/>
              <w:sz w:val="22"/>
              <w:szCs w:val="22"/>
            </w:rPr>
          </w:rPrChange>
        </w:rPr>
      </w:pPr>
      <w:del w:id="2363" w:author="Windows User" w:date="2021-12-08T11:34:00Z">
        <w:r w:rsidRPr="00864977" w:rsidDel="001328B1">
          <w:rPr>
            <w:rFonts w:asciiTheme="minorHAnsi" w:eastAsia="MS Mincho" w:hAnsiTheme="minorHAnsi" w:cstheme="minorHAnsi"/>
            <w:sz w:val="22"/>
            <w:szCs w:val="22"/>
            <w:rPrChange w:id="2364" w:author="Windows User" w:date="2021-12-15T15:56:00Z">
              <w:rPr>
                <w:rFonts w:asciiTheme="minorHAnsi" w:eastAsia="MS Mincho" w:hAnsiTheme="minorHAnsi" w:cstheme="minorHAnsi"/>
                <w:sz w:val="22"/>
                <w:szCs w:val="22"/>
              </w:rPr>
            </w:rPrChange>
          </w:rPr>
          <w:delText xml:space="preserve">Collection of plastic material from all parts of village till it becomes </w:delText>
        </w:r>
        <w:r w:rsidR="00BF0998" w:rsidRPr="00864977" w:rsidDel="001328B1">
          <w:rPr>
            <w:rFonts w:asciiTheme="minorHAnsi" w:eastAsia="MS Mincho" w:hAnsiTheme="minorHAnsi" w:cstheme="minorHAnsi"/>
            <w:sz w:val="22"/>
            <w:szCs w:val="22"/>
            <w:rPrChange w:id="2365" w:author="Windows User" w:date="2021-12-15T15:56:00Z">
              <w:rPr>
                <w:rFonts w:asciiTheme="minorHAnsi" w:eastAsia="MS Mincho" w:hAnsiTheme="minorHAnsi" w:cstheme="minorHAnsi"/>
                <w:sz w:val="22"/>
                <w:szCs w:val="22"/>
              </w:rPr>
            </w:rPrChange>
          </w:rPr>
          <w:delText xml:space="preserve">plastic-free </w:delText>
        </w:r>
      </w:del>
    </w:p>
    <w:p w14:paraId="43B182BE" w14:textId="266FAF12" w:rsidR="005D4468" w:rsidRPr="00864977" w:rsidDel="001328B1" w:rsidRDefault="005D4468" w:rsidP="005E17D4">
      <w:pPr>
        <w:pStyle w:val="Default"/>
        <w:numPr>
          <w:ilvl w:val="0"/>
          <w:numId w:val="29"/>
        </w:numPr>
        <w:spacing w:after="148"/>
        <w:rPr>
          <w:del w:id="2366" w:author="Windows User" w:date="2021-12-08T11:34:00Z"/>
          <w:rFonts w:asciiTheme="minorHAnsi" w:eastAsia="MS Mincho" w:hAnsiTheme="minorHAnsi" w:cstheme="minorHAnsi"/>
          <w:sz w:val="22"/>
          <w:szCs w:val="22"/>
          <w:rPrChange w:id="2367" w:author="Windows User" w:date="2021-12-15T15:56:00Z">
            <w:rPr>
              <w:del w:id="2368" w:author="Windows User" w:date="2021-12-08T11:34:00Z"/>
              <w:rFonts w:asciiTheme="minorHAnsi" w:eastAsia="MS Mincho" w:hAnsiTheme="minorHAnsi" w:cstheme="minorHAnsi"/>
              <w:sz w:val="22"/>
              <w:szCs w:val="22"/>
            </w:rPr>
          </w:rPrChange>
        </w:rPr>
      </w:pPr>
      <w:del w:id="2369" w:author="Windows User" w:date="2021-12-08T11:34:00Z">
        <w:r w:rsidRPr="00864977" w:rsidDel="001328B1">
          <w:rPr>
            <w:rFonts w:asciiTheme="minorHAnsi" w:eastAsia="MS Mincho" w:hAnsiTheme="minorHAnsi" w:cstheme="minorHAnsi"/>
            <w:sz w:val="22"/>
            <w:szCs w:val="22"/>
            <w:rPrChange w:id="2370" w:author="Windows User" w:date="2021-12-15T15:56:00Z">
              <w:rPr>
                <w:rFonts w:asciiTheme="minorHAnsi" w:eastAsia="MS Mincho" w:hAnsiTheme="minorHAnsi" w:cstheme="minorHAnsi"/>
                <w:sz w:val="22"/>
                <w:szCs w:val="22"/>
              </w:rPr>
            </w:rPrChange>
          </w:rPr>
          <w:delText xml:space="preserve">Display of No Plastic Use at prominent places, houses, schools, shops, etc </w:delText>
        </w:r>
      </w:del>
    </w:p>
    <w:p w14:paraId="0BF19256" w14:textId="65AE92ED" w:rsidR="005D4468" w:rsidRPr="00864977" w:rsidDel="001328B1" w:rsidRDefault="005D4468" w:rsidP="005E17D4">
      <w:pPr>
        <w:pStyle w:val="Default"/>
        <w:numPr>
          <w:ilvl w:val="0"/>
          <w:numId w:val="29"/>
        </w:numPr>
        <w:spacing w:after="148"/>
        <w:rPr>
          <w:del w:id="2371" w:author="Windows User" w:date="2021-12-08T11:34:00Z"/>
          <w:rFonts w:asciiTheme="minorHAnsi" w:eastAsia="MS Mincho" w:hAnsiTheme="minorHAnsi" w:cstheme="minorHAnsi"/>
          <w:sz w:val="22"/>
          <w:szCs w:val="22"/>
          <w:rPrChange w:id="2372" w:author="Windows User" w:date="2021-12-15T15:56:00Z">
            <w:rPr>
              <w:del w:id="2373" w:author="Windows User" w:date="2021-12-08T11:34:00Z"/>
              <w:rFonts w:asciiTheme="minorHAnsi" w:eastAsia="MS Mincho" w:hAnsiTheme="minorHAnsi" w:cstheme="minorHAnsi"/>
              <w:sz w:val="22"/>
              <w:szCs w:val="22"/>
            </w:rPr>
          </w:rPrChange>
        </w:rPr>
      </w:pPr>
      <w:del w:id="2374" w:author="Windows User" w:date="2021-12-08T11:34:00Z">
        <w:r w:rsidRPr="00864977" w:rsidDel="001328B1">
          <w:rPr>
            <w:rFonts w:asciiTheme="minorHAnsi" w:eastAsia="MS Mincho" w:hAnsiTheme="minorHAnsi" w:cstheme="minorHAnsi"/>
            <w:sz w:val="22"/>
            <w:szCs w:val="22"/>
            <w:rPrChange w:id="2375" w:author="Windows User" w:date="2021-12-15T15:56:00Z">
              <w:rPr>
                <w:rFonts w:asciiTheme="minorHAnsi" w:eastAsia="MS Mincho" w:hAnsiTheme="minorHAnsi" w:cstheme="minorHAnsi"/>
                <w:sz w:val="22"/>
                <w:szCs w:val="22"/>
              </w:rPr>
            </w:rPrChange>
          </w:rPr>
          <w:delText xml:space="preserve">Distribution of </w:delText>
        </w:r>
        <w:r w:rsidR="00BF0998" w:rsidRPr="00864977" w:rsidDel="001328B1">
          <w:rPr>
            <w:rFonts w:asciiTheme="minorHAnsi" w:eastAsia="MS Mincho" w:hAnsiTheme="minorHAnsi" w:cstheme="minorHAnsi"/>
            <w:sz w:val="22"/>
            <w:szCs w:val="22"/>
            <w:rPrChange w:id="2376" w:author="Windows User" w:date="2021-12-15T15:56:00Z">
              <w:rPr>
                <w:rFonts w:asciiTheme="minorHAnsi" w:eastAsia="MS Mincho" w:hAnsiTheme="minorHAnsi" w:cstheme="minorHAnsi"/>
                <w:sz w:val="22"/>
                <w:szCs w:val="22"/>
              </w:rPr>
            </w:rPrChange>
          </w:rPr>
          <w:delText xml:space="preserve">cloth bags &amp; dust bins </w:delText>
        </w:r>
      </w:del>
    </w:p>
    <w:p w14:paraId="4D87A284" w14:textId="787CB23F" w:rsidR="005D4468" w:rsidRPr="00864977" w:rsidDel="001328B1" w:rsidRDefault="005D4468" w:rsidP="005E17D4">
      <w:pPr>
        <w:pStyle w:val="Default"/>
        <w:numPr>
          <w:ilvl w:val="0"/>
          <w:numId w:val="29"/>
        </w:numPr>
        <w:spacing w:after="148"/>
        <w:rPr>
          <w:del w:id="2377" w:author="Windows User" w:date="2021-12-08T11:34:00Z"/>
          <w:rFonts w:asciiTheme="minorHAnsi" w:eastAsia="MS Mincho" w:hAnsiTheme="minorHAnsi" w:cstheme="minorHAnsi"/>
          <w:sz w:val="22"/>
          <w:szCs w:val="22"/>
          <w:rPrChange w:id="2378" w:author="Windows User" w:date="2021-12-15T15:56:00Z">
            <w:rPr>
              <w:del w:id="2379" w:author="Windows User" w:date="2021-12-08T11:34:00Z"/>
              <w:rFonts w:asciiTheme="minorHAnsi" w:eastAsia="MS Mincho" w:hAnsiTheme="minorHAnsi" w:cstheme="minorHAnsi"/>
              <w:sz w:val="22"/>
              <w:szCs w:val="22"/>
            </w:rPr>
          </w:rPrChange>
        </w:rPr>
      </w:pPr>
      <w:del w:id="2380" w:author="Windows User" w:date="2021-12-08T11:34:00Z">
        <w:r w:rsidRPr="00864977" w:rsidDel="001328B1">
          <w:rPr>
            <w:rFonts w:asciiTheme="minorHAnsi" w:eastAsia="MS Mincho" w:hAnsiTheme="minorHAnsi" w:cstheme="minorHAnsi"/>
            <w:sz w:val="22"/>
            <w:szCs w:val="22"/>
            <w:rPrChange w:id="2381" w:author="Windows User" w:date="2021-12-15T15:56:00Z">
              <w:rPr>
                <w:rFonts w:asciiTheme="minorHAnsi" w:eastAsia="MS Mincho" w:hAnsiTheme="minorHAnsi" w:cstheme="minorHAnsi"/>
                <w:sz w:val="22"/>
                <w:szCs w:val="22"/>
              </w:rPr>
            </w:rPrChange>
          </w:rPr>
          <w:delText>Door</w:delText>
        </w:r>
        <w:r w:rsidR="00C6360C" w:rsidRPr="00864977" w:rsidDel="001328B1">
          <w:rPr>
            <w:rFonts w:asciiTheme="minorHAnsi" w:eastAsia="MS Mincho" w:hAnsiTheme="minorHAnsi" w:cstheme="minorHAnsi"/>
            <w:sz w:val="22"/>
            <w:szCs w:val="22"/>
            <w:rPrChange w:id="2382" w:author="Windows User" w:date="2021-12-15T15:56:00Z">
              <w:rPr>
                <w:rFonts w:asciiTheme="minorHAnsi" w:eastAsia="MS Mincho" w:hAnsiTheme="minorHAnsi" w:cstheme="minorHAnsi"/>
                <w:sz w:val="22"/>
                <w:szCs w:val="22"/>
              </w:rPr>
            </w:rPrChange>
          </w:rPr>
          <w:delText>-</w:delText>
        </w:r>
        <w:r w:rsidRPr="00864977" w:rsidDel="001328B1">
          <w:rPr>
            <w:rFonts w:asciiTheme="minorHAnsi" w:eastAsia="MS Mincho" w:hAnsiTheme="minorHAnsi" w:cstheme="minorHAnsi"/>
            <w:sz w:val="22"/>
            <w:szCs w:val="22"/>
            <w:rPrChange w:id="2383" w:author="Windows User" w:date="2021-12-15T15:56:00Z">
              <w:rPr>
                <w:rFonts w:asciiTheme="minorHAnsi" w:eastAsia="MS Mincho" w:hAnsiTheme="minorHAnsi" w:cstheme="minorHAnsi"/>
                <w:sz w:val="22"/>
                <w:szCs w:val="22"/>
              </w:rPr>
            </w:rPrChange>
          </w:rPr>
          <w:delText>to</w:delText>
        </w:r>
        <w:r w:rsidR="00C6360C" w:rsidRPr="00864977" w:rsidDel="001328B1">
          <w:rPr>
            <w:rFonts w:asciiTheme="minorHAnsi" w:eastAsia="MS Mincho" w:hAnsiTheme="minorHAnsi" w:cstheme="minorHAnsi"/>
            <w:sz w:val="22"/>
            <w:szCs w:val="22"/>
            <w:rPrChange w:id="2384" w:author="Windows User" w:date="2021-12-15T15:56:00Z">
              <w:rPr>
                <w:rFonts w:asciiTheme="minorHAnsi" w:eastAsia="MS Mincho" w:hAnsiTheme="minorHAnsi" w:cstheme="minorHAnsi"/>
                <w:sz w:val="22"/>
                <w:szCs w:val="22"/>
              </w:rPr>
            </w:rPrChange>
          </w:rPr>
          <w:delText>-d</w:delText>
        </w:r>
        <w:r w:rsidRPr="00864977" w:rsidDel="001328B1">
          <w:rPr>
            <w:rFonts w:asciiTheme="minorHAnsi" w:eastAsia="MS Mincho" w:hAnsiTheme="minorHAnsi" w:cstheme="minorHAnsi"/>
            <w:sz w:val="22"/>
            <w:szCs w:val="22"/>
            <w:rPrChange w:id="2385" w:author="Windows User" w:date="2021-12-15T15:56:00Z">
              <w:rPr>
                <w:rFonts w:asciiTheme="minorHAnsi" w:eastAsia="MS Mincho" w:hAnsiTheme="minorHAnsi" w:cstheme="minorHAnsi"/>
                <w:sz w:val="22"/>
                <w:szCs w:val="22"/>
              </w:rPr>
            </w:rPrChange>
          </w:rPr>
          <w:delText xml:space="preserve">oor </w:delText>
        </w:r>
        <w:r w:rsidR="00C6360C" w:rsidRPr="00864977" w:rsidDel="001328B1">
          <w:rPr>
            <w:rFonts w:asciiTheme="minorHAnsi" w:eastAsia="MS Mincho" w:hAnsiTheme="minorHAnsi" w:cstheme="minorHAnsi"/>
            <w:sz w:val="22"/>
            <w:szCs w:val="22"/>
            <w:rPrChange w:id="2386" w:author="Windows User" w:date="2021-12-15T15:56:00Z">
              <w:rPr>
                <w:rFonts w:asciiTheme="minorHAnsi" w:eastAsia="MS Mincho" w:hAnsiTheme="minorHAnsi" w:cstheme="minorHAnsi"/>
                <w:sz w:val="22"/>
                <w:szCs w:val="22"/>
              </w:rPr>
            </w:rPrChange>
          </w:rPr>
          <w:delText>p</w:delText>
        </w:r>
        <w:r w:rsidRPr="00864977" w:rsidDel="001328B1">
          <w:rPr>
            <w:rFonts w:asciiTheme="minorHAnsi" w:eastAsia="MS Mincho" w:hAnsiTheme="minorHAnsi" w:cstheme="minorHAnsi"/>
            <w:sz w:val="22"/>
            <w:szCs w:val="22"/>
            <w:rPrChange w:id="2387" w:author="Windows User" w:date="2021-12-15T15:56:00Z">
              <w:rPr>
                <w:rFonts w:asciiTheme="minorHAnsi" w:eastAsia="MS Mincho" w:hAnsiTheme="minorHAnsi" w:cstheme="minorHAnsi"/>
                <w:sz w:val="22"/>
                <w:szCs w:val="22"/>
              </w:rPr>
            </w:rPrChange>
          </w:rPr>
          <w:delText xml:space="preserve">lastic collection </w:delText>
        </w:r>
        <w:r w:rsidRPr="00864977" w:rsidDel="001328B1">
          <w:rPr>
            <w:rFonts w:asciiTheme="minorHAnsi" w:eastAsia="MS Mincho" w:hAnsiTheme="minorHAnsi" w:cstheme="minorHAnsi"/>
            <w:i/>
            <w:sz w:val="22"/>
            <w:szCs w:val="22"/>
            <w:rPrChange w:id="2388" w:author="Windows User" w:date="2021-12-15T15:56:00Z">
              <w:rPr>
                <w:rFonts w:asciiTheme="minorHAnsi" w:eastAsia="MS Mincho" w:hAnsiTheme="minorHAnsi" w:cstheme="minorHAnsi"/>
                <w:i/>
                <w:sz w:val="22"/>
                <w:szCs w:val="22"/>
              </w:rPr>
            </w:rPrChange>
          </w:rPr>
          <w:delText>‘NishKaam Karma’</w:delText>
        </w:r>
        <w:r w:rsidRPr="00864977" w:rsidDel="001328B1">
          <w:rPr>
            <w:rFonts w:asciiTheme="minorHAnsi" w:eastAsia="MS Mincho" w:hAnsiTheme="minorHAnsi" w:cstheme="minorHAnsi"/>
            <w:sz w:val="22"/>
            <w:szCs w:val="22"/>
            <w:rPrChange w:id="2389" w:author="Windows User" w:date="2021-12-15T15:56:00Z">
              <w:rPr>
                <w:rFonts w:asciiTheme="minorHAnsi" w:eastAsia="MS Mincho" w:hAnsiTheme="minorHAnsi" w:cstheme="minorHAnsi"/>
                <w:sz w:val="22"/>
                <w:szCs w:val="22"/>
              </w:rPr>
            </w:rPrChange>
          </w:rPr>
          <w:delText xml:space="preserve"> </w:delText>
        </w:r>
      </w:del>
    </w:p>
    <w:p w14:paraId="67728169" w14:textId="62CF21FB" w:rsidR="005D4468" w:rsidRPr="00864977" w:rsidDel="001328B1" w:rsidRDefault="005D4468" w:rsidP="005E17D4">
      <w:pPr>
        <w:pStyle w:val="Default"/>
        <w:numPr>
          <w:ilvl w:val="0"/>
          <w:numId w:val="29"/>
        </w:numPr>
        <w:spacing w:after="148"/>
        <w:rPr>
          <w:del w:id="2390" w:author="Windows User" w:date="2021-12-08T11:34:00Z"/>
          <w:rFonts w:asciiTheme="minorHAnsi" w:eastAsia="MS Mincho" w:hAnsiTheme="minorHAnsi" w:cstheme="minorHAnsi"/>
          <w:sz w:val="22"/>
          <w:szCs w:val="22"/>
          <w:rPrChange w:id="2391" w:author="Windows User" w:date="2021-12-15T15:56:00Z">
            <w:rPr>
              <w:del w:id="2392" w:author="Windows User" w:date="2021-12-08T11:34:00Z"/>
              <w:rFonts w:asciiTheme="minorHAnsi" w:eastAsia="MS Mincho" w:hAnsiTheme="minorHAnsi" w:cstheme="minorHAnsi"/>
              <w:sz w:val="22"/>
              <w:szCs w:val="22"/>
            </w:rPr>
          </w:rPrChange>
        </w:rPr>
      </w:pPr>
      <w:del w:id="2393" w:author="Windows User" w:date="2021-12-08T11:34:00Z">
        <w:r w:rsidRPr="00864977" w:rsidDel="001328B1">
          <w:rPr>
            <w:rFonts w:asciiTheme="minorHAnsi" w:eastAsia="MS Mincho" w:hAnsiTheme="minorHAnsi" w:cstheme="minorHAnsi"/>
            <w:sz w:val="22"/>
            <w:szCs w:val="22"/>
            <w:rPrChange w:id="2394" w:author="Windows User" w:date="2021-12-15T15:56:00Z">
              <w:rPr>
                <w:rFonts w:asciiTheme="minorHAnsi" w:eastAsia="MS Mincho" w:hAnsiTheme="minorHAnsi" w:cstheme="minorHAnsi"/>
                <w:sz w:val="22"/>
                <w:szCs w:val="22"/>
              </w:rPr>
            </w:rPrChange>
          </w:rPr>
          <w:delText xml:space="preserve">Adopt technologies for recycling of waste and plastic material </w:delText>
        </w:r>
      </w:del>
    </w:p>
    <w:p w14:paraId="2EDB82B8" w14:textId="79FD9160" w:rsidR="005D4468" w:rsidRPr="00864977" w:rsidDel="001328B1" w:rsidRDefault="005D4468" w:rsidP="005E17D4">
      <w:pPr>
        <w:pStyle w:val="Default"/>
        <w:numPr>
          <w:ilvl w:val="0"/>
          <w:numId w:val="29"/>
        </w:numPr>
        <w:spacing w:after="148"/>
        <w:rPr>
          <w:del w:id="2395" w:author="Windows User" w:date="2021-12-08T11:34:00Z"/>
          <w:rFonts w:asciiTheme="minorHAnsi" w:eastAsia="MS Mincho" w:hAnsiTheme="minorHAnsi" w:cstheme="minorHAnsi"/>
          <w:sz w:val="22"/>
          <w:szCs w:val="22"/>
          <w:rPrChange w:id="2396" w:author="Windows User" w:date="2021-12-15T15:56:00Z">
            <w:rPr>
              <w:del w:id="2397" w:author="Windows User" w:date="2021-12-08T11:34:00Z"/>
              <w:rFonts w:asciiTheme="minorHAnsi" w:eastAsia="MS Mincho" w:hAnsiTheme="minorHAnsi" w:cstheme="minorHAnsi"/>
              <w:sz w:val="22"/>
              <w:szCs w:val="22"/>
            </w:rPr>
          </w:rPrChange>
        </w:rPr>
      </w:pPr>
      <w:del w:id="2398" w:author="Windows User" w:date="2021-12-08T11:34:00Z">
        <w:r w:rsidRPr="00864977" w:rsidDel="001328B1">
          <w:rPr>
            <w:rFonts w:asciiTheme="minorHAnsi" w:eastAsia="MS Mincho" w:hAnsiTheme="minorHAnsi" w:cstheme="minorHAnsi"/>
            <w:sz w:val="22"/>
            <w:szCs w:val="22"/>
            <w:rPrChange w:id="2399" w:author="Windows User" w:date="2021-12-15T15:56:00Z">
              <w:rPr>
                <w:rFonts w:asciiTheme="minorHAnsi" w:eastAsia="MS Mincho" w:hAnsiTheme="minorHAnsi" w:cstheme="minorHAnsi"/>
                <w:sz w:val="22"/>
                <w:szCs w:val="22"/>
              </w:rPr>
            </w:rPrChange>
          </w:rPr>
          <w:delText xml:space="preserve">Village </w:delText>
        </w:r>
        <w:r w:rsidR="00C6360C" w:rsidRPr="00864977" w:rsidDel="001328B1">
          <w:rPr>
            <w:rFonts w:asciiTheme="minorHAnsi" w:eastAsia="MS Mincho" w:hAnsiTheme="minorHAnsi" w:cstheme="minorHAnsi"/>
            <w:sz w:val="22"/>
            <w:szCs w:val="22"/>
            <w:rPrChange w:id="2400" w:author="Windows User" w:date="2021-12-15T15:56:00Z">
              <w:rPr>
                <w:rFonts w:asciiTheme="minorHAnsi" w:eastAsia="MS Mincho" w:hAnsiTheme="minorHAnsi" w:cstheme="minorHAnsi"/>
                <w:sz w:val="22"/>
                <w:szCs w:val="22"/>
              </w:rPr>
            </w:rPrChange>
          </w:rPr>
          <w:delText>b</w:delText>
        </w:r>
        <w:r w:rsidRPr="00864977" w:rsidDel="001328B1">
          <w:rPr>
            <w:rFonts w:asciiTheme="minorHAnsi" w:eastAsia="MS Mincho" w:hAnsiTheme="minorHAnsi" w:cstheme="minorHAnsi"/>
            <w:sz w:val="22"/>
            <w:szCs w:val="22"/>
            <w:rPrChange w:id="2401" w:author="Windows User" w:date="2021-12-15T15:56:00Z">
              <w:rPr>
                <w:rFonts w:asciiTheme="minorHAnsi" w:eastAsia="MS Mincho" w:hAnsiTheme="minorHAnsi" w:cstheme="minorHAnsi"/>
                <w:sz w:val="22"/>
                <w:szCs w:val="22"/>
              </w:rPr>
            </w:rPrChange>
          </w:rPr>
          <w:delText xml:space="preserve">eautification activities (Social </w:delText>
        </w:r>
        <w:r w:rsidR="00C6360C" w:rsidRPr="00864977" w:rsidDel="001328B1">
          <w:rPr>
            <w:rFonts w:asciiTheme="minorHAnsi" w:eastAsia="MS Mincho" w:hAnsiTheme="minorHAnsi" w:cstheme="minorHAnsi"/>
            <w:sz w:val="22"/>
            <w:szCs w:val="22"/>
            <w:rPrChange w:id="2402" w:author="Windows User" w:date="2021-12-15T15:56:00Z">
              <w:rPr>
                <w:rFonts w:asciiTheme="minorHAnsi" w:eastAsia="MS Mincho" w:hAnsiTheme="minorHAnsi" w:cstheme="minorHAnsi"/>
                <w:sz w:val="22"/>
                <w:szCs w:val="22"/>
              </w:rPr>
            </w:rPrChange>
          </w:rPr>
          <w:delText>a</w:delText>
        </w:r>
        <w:r w:rsidRPr="00864977" w:rsidDel="001328B1">
          <w:rPr>
            <w:rFonts w:asciiTheme="minorHAnsi" w:eastAsia="MS Mincho" w:hAnsiTheme="minorHAnsi" w:cstheme="minorHAnsi"/>
            <w:sz w:val="22"/>
            <w:szCs w:val="22"/>
            <w:rPrChange w:id="2403" w:author="Windows User" w:date="2021-12-15T15:56:00Z">
              <w:rPr>
                <w:rFonts w:asciiTheme="minorHAnsi" w:eastAsia="MS Mincho" w:hAnsiTheme="minorHAnsi" w:cstheme="minorHAnsi"/>
                <w:sz w:val="22"/>
                <w:szCs w:val="22"/>
              </w:rPr>
            </w:rPrChange>
          </w:rPr>
          <w:delText xml:space="preserve">ssets </w:delText>
        </w:r>
        <w:r w:rsidR="00C6360C" w:rsidRPr="00864977" w:rsidDel="001328B1">
          <w:rPr>
            <w:rFonts w:asciiTheme="minorHAnsi" w:eastAsia="MS Mincho" w:hAnsiTheme="minorHAnsi" w:cstheme="minorHAnsi"/>
            <w:sz w:val="22"/>
            <w:szCs w:val="22"/>
            <w:rPrChange w:id="2404" w:author="Windows User" w:date="2021-12-15T15:56:00Z">
              <w:rPr>
                <w:rFonts w:asciiTheme="minorHAnsi" w:eastAsia="MS Mincho" w:hAnsiTheme="minorHAnsi" w:cstheme="minorHAnsi"/>
                <w:sz w:val="22"/>
                <w:szCs w:val="22"/>
              </w:rPr>
            </w:rPrChange>
          </w:rPr>
          <w:delText>a</w:delText>
        </w:r>
        <w:r w:rsidRPr="00864977" w:rsidDel="001328B1">
          <w:rPr>
            <w:rFonts w:asciiTheme="minorHAnsi" w:eastAsia="MS Mincho" w:hAnsiTheme="minorHAnsi" w:cstheme="minorHAnsi"/>
            <w:sz w:val="22"/>
            <w:szCs w:val="22"/>
            <w:rPrChange w:id="2405" w:author="Windows User" w:date="2021-12-15T15:56:00Z">
              <w:rPr>
                <w:rFonts w:asciiTheme="minorHAnsi" w:eastAsia="MS Mincho" w:hAnsiTheme="minorHAnsi" w:cstheme="minorHAnsi"/>
                <w:sz w:val="22"/>
                <w:szCs w:val="22"/>
              </w:rPr>
            </w:rPrChange>
          </w:rPr>
          <w:delText xml:space="preserve">doption – </w:delText>
        </w:r>
        <w:r w:rsidR="00C6360C" w:rsidRPr="00864977" w:rsidDel="001328B1">
          <w:rPr>
            <w:rFonts w:asciiTheme="minorHAnsi" w:eastAsia="MS Mincho" w:hAnsiTheme="minorHAnsi" w:cstheme="minorHAnsi"/>
            <w:sz w:val="22"/>
            <w:szCs w:val="22"/>
            <w:rPrChange w:id="2406" w:author="Windows User" w:date="2021-12-15T15:56:00Z">
              <w:rPr>
                <w:rFonts w:asciiTheme="minorHAnsi" w:eastAsia="MS Mincho" w:hAnsiTheme="minorHAnsi" w:cstheme="minorHAnsi"/>
                <w:sz w:val="22"/>
                <w:szCs w:val="22"/>
              </w:rPr>
            </w:rPrChange>
          </w:rPr>
          <w:delText xml:space="preserve">streets, </w:delText>
        </w:r>
        <w:r w:rsidR="00C6360C" w:rsidRPr="00864977" w:rsidDel="001328B1">
          <w:rPr>
            <w:rFonts w:asciiTheme="minorHAnsi" w:eastAsia="MS Mincho" w:hAnsiTheme="minorHAnsi" w:cstheme="minorHAnsi"/>
            <w:i/>
            <w:sz w:val="22"/>
            <w:szCs w:val="22"/>
            <w:rPrChange w:id="2407" w:author="Windows User" w:date="2021-12-15T15:56:00Z">
              <w:rPr>
                <w:rFonts w:asciiTheme="minorHAnsi" w:eastAsia="MS Mincho" w:hAnsiTheme="minorHAnsi" w:cstheme="minorHAnsi"/>
                <w:i/>
                <w:sz w:val="22"/>
                <w:szCs w:val="22"/>
              </w:rPr>
            </w:rPrChange>
          </w:rPr>
          <w:delText>panchayat ghar</w:delText>
        </w:r>
        <w:r w:rsidR="00C6360C" w:rsidRPr="00864977" w:rsidDel="001328B1">
          <w:rPr>
            <w:rFonts w:asciiTheme="minorHAnsi" w:eastAsia="MS Mincho" w:hAnsiTheme="minorHAnsi" w:cstheme="minorHAnsi"/>
            <w:sz w:val="22"/>
            <w:szCs w:val="22"/>
            <w:rPrChange w:id="2408" w:author="Windows User" w:date="2021-12-15T15:56:00Z">
              <w:rPr>
                <w:rFonts w:asciiTheme="minorHAnsi" w:eastAsia="MS Mincho" w:hAnsiTheme="minorHAnsi" w:cstheme="minorHAnsi"/>
                <w:sz w:val="22"/>
                <w:szCs w:val="22"/>
              </w:rPr>
            </w:rPrChange>
          </w:rPr>
          <w:delText>, community places, schools, anganwadi centres, phcs</w:delText>
        </w:r>
        <w:r w:rsidRPr="00864977" w:rsidDel="001328B1">
          <w:rPr>
            <w:rFonts w:asciiTheme="minorHAnsi" w:eastAsia="MS Mincho" w:hAnsiTheme="minorHAnsi" w:cstheme="minorHAnsi"/>
            <w:sz w:val="22"/>
            <w:szCs w:val="22"/>
            <w:rPrChange w:id="2409" w:author="Windows User" w:date="2021-12-15T15:56:00Z">
              <w:rPr>
                <w:rFonts w:asciiTheme="minorHAnsi" w:eastAsia="MS Mincho" w:hAnsiTheme="minorHAnsi" w:cstheme="minorHAnsi"/>
                <w:sz w:val="22"/>
                <w:szCs w:val="22"/>
              </w:rPr>
            </w:rPrChange>
          </w:rPr>
          <w:delText xml:space="preserve">, etc) </w:delText>
        </w:r>
      </w:del>
    </w:p>
    <w:p w14:paraId="3632A410" w14:textId="7B04EA59" w:rsidR="005D4468" w:rsidRPr="00864977" w:rsidDel="001328B1" w:rsidRDefault="005D4468" w:rsidP="005E17D4">
      <w:pPr>
        <w:pStyle w:val="Default"/>
        <w:numPr>
          <w:ilvl w:val="0"/>
          <w:numId w:val="29"/>
        </w:numPr>
        <w:spacing w:after="148"/>
        <w:rPr>
          <w:del w:id="2410" w:author="Windows User" w:date="2021-12-08T11:34:00Z"/>
          <w:rFonts w:asciiTheme="minorHAnsi" w:eastAsia="MS Mincho" w:hAnsiTheme="minorHAnsi" w:cstheme="minorHAnsi"/>
          <w:sz w:val="22"/>
          <w:szCs w:val="22"/>
          <w:rPrChange w:id="2411" w:author="Windows User" w:date="2021-12-15T15:56:00Z">
            <w:rPr>
              <w:del w:id="2412" w:author="Windows User" w:date="2021-12-08T11:34:00Z"/>
              <w:rFonts w:asciiTheme="minorHAnsi" w:eastAsia="MS Mincho" w:hAnsiTheme="minorHAnsi" w:cstheme="minorHAnsi"/>
              <w:sz w:val="22"/>
              <w:szCs w:val="22"/>
            </w:rPr>
          </w:rPrChange>
        </w:rPr>
      </w:pPr>
      <w:del w:id="2413" w:author="Windows User" w:date="2021-12-08T11:34:00Z">
        <w:r w:rsidRPr="00864977" w:rsidDel="001328B1">
          <w:rPr>
            <w:rFonts w:asciiTheme="minorHAnsi" w:eastAsia="MS Mincho" w:hAnsiTheme="minorHAnsi" w:cstheme="minorHAnsi"/>
            <w:sz w:val="22"/>
            <w:szCs w:val="22"/>
            <w:rPrChange w:id="2414" w:author="Windows User" w:date="2021-12-15T15:56:00Z">
              <w:rPr>
                <w:rFonts w:asciiTheme="minorHAnsi" w:eastAsia="MS Mincho" w:hAnsiTheme="minorHAnsi" w:cstheme="minorHAnsi"/>
                <w:sz w:val="22"/>
                <w:szCs w:val="22"/>
              </w:rPr>
            </w:rPrChange>
          </w:rPr>
          <w:delText xml:space="preserve">Medicinal and </w:delText>
        </w:r>
        <w:r w:rsidR="00C6360C" w:rsidRPr="00864977" w:rsidDel="001328B1">
          <w:rPr>
            <w:rFonts w:asciiTheme="minorHAnsi" w:eastAsia="MS Mincho" w:hAnsiTheme="minorHAnsi" w:cstheme="minorHAnsi"/>
            <w:sz w:val="22"/>
            <w:szCs w:val="22"/>
            <w:rPrChange w:id="2415" w:author="Windows User" w:date="2021-12-15T15:56:00Z">
              <w:rPr>
                <w:rFonts w:asciiTheme="minorHAnsi" w:eastAsia="MS Mincho" w:hAnsiTheme="minorHAnsi" w:cstheme="minorHAnsi"/>
                <w:sz w:val="22"/>
                <w:szCs w:val="22"/>
              </w:rPr>
            </w:rPrChange>
          </w:rPr>
          <w:delText xml:space="preserve">local species sapling plantation </w:delText>
        </w:r>
      </w:del>
    </w:p>
    <w:p w14:paraId="4FCCBDC6" w14:textId="563EE6BC" w:rsidR="005D4468" w:rsidRPr="00864977" w:rsidDel="001328B1" w:rsidRDefault="005D4468" w:rsidP="005E17D4">
      <w:pPr>
        <w:pStyle w:val="Default"/>
        <w:numPr>
          <w:ilvl w:val="0"/>
          <w:numId w:val="29"/>
        </w:numPr>
        <w:rPr>
          <w:del w:id="2416" w:author="Windows User" w:date="2021-12-08T11:34:00Z"/>
          <w:rFonts w:asciiTheme="minorHAnsi" w:eastAsia="MS Mincho" w:hAnsiTheme="minorHAnsi" w:cstheme="minorHAnsi"/>
          <w:sz w:val="22"/>
          <w:szCs w:val="22"/>
          <w:rPrChange w:id="2417" w:author="Windows User" w:date="2021-12-15T15:56:00Z">
            <w:rPr>
              <w:del w:id="2418" w:author="Windows User" w:date="2021-12-08T11:34:00Z"/>
              <w:rFonts w:asciiTheme="minorHAnsi" w:eastAsia="MS Mincho" w:hAnsiTheme="minorHAnsi" w:cstheme="minorHAnsi"/>
              <w:sz w:val="22"/>
              <w:szCs w:val="22"/>
            </w:rPr>
          </w:rPrChange>
        </w:rPr>
      </w:pPr>
      <w:del w:id="2419" w:author="Windows User" w:date="2021-12-08T11:34:00Z">
        <w:r w:rsidRPr="00864977" w:rsidDel="001328B1">
          <w:rPr>
            <w:rFonts w:asciiTheme="minorHAnsi" w:eastAsia="MS Mincho" w:hAnsiTheme="minorHAnsi" w:cstheme="minorHAnsi"/>
            <w:i/>
            <w:sz w:val="22"/>
            <w:szCs w:val="22"/>
            <w:rPrChange w:id="2420" w:author="Windows User" w:date="2021-12-15T15:56:00Z">
              <w:rPr>
                <w:rFonts w:asciiTheme="minorHAnsi" w:eastAsia="MS Mincho" w:hAnsiTheme="minorHAnsi" w:cstheme="minorHAnsi"/>
                <w:i/>
                <w:sz w:val="22"/>
                <w:szCs w:val="22"/>
              </w:rPr>
            </w:rPrChange>
          </w:rPr>
          <w:delText>Swachhta Abhiyan</w:delText>
        </w:r>
        <w:r w:rsidRPr="00864977" w:rsidDel="001328B1">
          <w:rPr>
            <w:rFonts w:asciiTheme="minorHAnsi" w:eastAsia="MS Mincho" w:hAnsiTheme="minorHAnsi" w:cstheme="minorHAnsi"/>
            <w:sz w:val="22"/>
            <w:szCs w:val="22"/>
            <w:rPrChange w:id="2421" w:author="Windows User" w:date="2021-12-15T15:56:00Z">
              <w:rPr>
                <w:rFonts w:asciiTheme="minorHAnsi" w:eastAsia="MS Mincho" w:hAnsiTheme="minorHAnsi" w:cstheme="minorHAnsi"/>
                <w:sz w:val="22"/>
                <w:szCs w:val="22"/>
              </w:rPr>
            </w:rPrChange>
          </w:rPr>
          <w:delText xml:space="preserve"> and </w:delText>
        </w:r>
        <w:r w:rsidRPr="00864977" w:rsidDel="001328B1">
          <w:rPr>
            <w:rFonts w:asciiTheme="minorHAnsi" w:eastAsia="MS Mincho" w:hAnsiTheme="minorHAnsi" w:cstheme="minorHAnsi"/>
            <w:i/>
            <w:sz w:val="22"/>
            <w:szCs w:val="22"/>
            <w:rPrChange w:id="2422" w:author="Windows User" w:date="2021-12-15T15:56:00Z">
              <w:rPr>
                <w:rFonts w:asciiTheme="minorHAnsi" w:eastAsia="MS Mincho" w:hAnsiTheme="minorHAnsi" w:cstheme="minorHAnsi"/>
                <w:i/>
                <w:sz w:val="22"/>
                <w:szCs w:val="22"/>
              </w:rPr>
            </w:rPrChange>
          </w:rPr>
          <w:delText>Shramdaan</w:delText>
        </w:r>
        <w:r w:rsidRPr="00864977" w:rsidDel="001328B1">
          <w:rPr>
            <w:rFonts w:asciiTheme="minorHAnsi" w:eastAsia="MS Mincho" w:hAnsiTheme="minorHAnsi" w:cstheme="minorHAnsi"/>
            <w:sz w:val="22"/>
            <w:szCs w:val="22"/>
            <w:rPrChange w:id="2423" w:author="Windows User" w:date="2021-12-15T15:56:00Z">
              <w:rPr>
                <w:rFonts w:asciiTheme="minorHAnsi" w:eastAsia="MS Mincho" w:hAnsiTheme="minorHAnsi" w:cstheme="minorHAnsi"/>
                <w:sz w:val="22"/>
                <w:szCs w:val="22"/>
              </w:rPr>
            </w:rPrChange>
          </w:rPr>
          <w:delText xml:space="preserve"> by youth and villagers </w:delText>
        </w:r>
      </w:del>
    </w:p>
    <w:p w14:paraId="57076564" w14:textId="4626A897" w:rsidR="00441348" w:rsidRPr="00864977" w:rsidDel="001328B1" w:rsidRDefault="00441348" w:rsidP="00441348">
      <w:pPr>
        <w:pStyle w:val="Default"/>
        <w:ind w:left="360"/>
        <w:rPr>
          <w:del w:id="2424" w:author="Windows User" w:date="2021-12-08T11:34:00Z"/>
          <w:rFonts w:asciiTheme="minorHAnsi" w:eastAsia="MS Mincho" w:hAnsiTheme="minorHAnsi" w:cstheme="minorHAnsi"/>
          <w:sz w:val="22"/>
          <w:szCs w:val="22"/>
          <w:rPrChange w:id="2425" w:author="Windows User" w:date="2021-12-15T15:56:00Z">
            <w:rPr>
              <w:del w:id="2426" w:author="Windows User" w:date="2021-12-08T11:34:00Z"/>
              <w:rFonts w:asciiTheme="minorHAnsi" w:eastAsia="MS Mincho" w:hAnsiTheme="minorHAnsi" w:cstheme="minorHAnsi"/>
              <w:sz w:val="22"/>
              <w:szCs w:val="22"/>
            </w:rPr>
          </w:rPrChange>
        </w:rPr>
      </w:pPr>
    </w:p>
    <w:p w14:paraId="3BCC08DD" w14:textId="541E9114" w:rsidR="00441348" w:rsidRPr="00864977" w:rsidDel="001328B1" w:rsidRDefault="00441348" w:rsidP="00441348">
      <w:pPr>
        <w:pStyle w:val="Default"/>
        <w:ind w:left="360"/>
        <w:rPr>
          <w:del w:id="2427" w:author="Windows User" w:date="2021-12-08T11:34:00Z"/>
          <w:rFonts w:asciiTheme="minorHAnsi" w:eastAsia="MS Mincho" w:hAnsiTheme="minorHAnsi" w:cstheme="minorHAnsi"/>
          <w:sz w:val="22"/>
          <w:szCs w:val="22"/>
          <w:rPrChange w:id="2428" w:author="Windows User" w:date="2021-12-15T15:56:00Z">
            <w:rPr>
              <w:del w:id="2429" w:author="Windows User" w:date="2021-12-08T11:34:00Z"/>
              <w:rFonts w:asciiTheme="minorHAnsi" w:eastAsia="MS Mincho" w:hAnsiTheme="minorHAnsi" w:cstheme="minorHAnsi"/>
              <w:sz w:val="22"/>
              <w:szCs w:val="22"/>
            </w:rPr>
          </w:rPrChange>
        </w:rPr>
      </w:pPr>
    </w:p>
    <w:p w14:paraId="1D7CCC0C" w14:textId="19E3FFA4" w:rsidR="00441348" w:rsidRPr="00864977" w:rsidDel="001328B1" w:rsidRDefault="00441348" w:rsidP="00441348">
      <w:pPr>
        <w:pStyle w:val="Default"/>
        <w:rPr>
          <w:del w:id="2430" w:author="Windows User" w:date="2021-12-08T11:34:00Z"/>
          <w:rFonts w:asciiTheme="minorHAnsi" w:hAnsiTheme="minorHAnsi" w:cstheme="minorHAnsi"/>
          <w:sz w:val="22"/>
          <w:szCs w:val="22"/>
          <w:rPrChange w:id="2431" w:author="Windows User" w:date="2021-12-15T15:56:00Z">
            <w:rPr>
              <w:del w:id="2432" w:author="Windows User" w:date="2021-12-08T11:34:00Z"/>
              <w:rFonts w:asciiTheme="minorHAnsi" w:hAnsiTheme="minorHAnsi" w:cstheme="minorHAnsi"/>
              <w:sz w:val="22"/>
              <w:szCs w:val="22"/>
            </w:rPr>
          </w:rPrChange>
        </w:rPr>
      </w:pPr>
      <w:del w:id="2433" w:author="Windows User" w:date="2021-12-08T11:34:00Z">
        <w:r w:rsidRPr="00864977" w:rsidDel="001328B1">
          <w:rPr>
            <w:rFonts w:asciiTheme="minorHAnsi" w:hAnsiTheme="minorHAnsi" w:cstheme="minorHAnsi"/>
            <w:sz w:val="22"/>
            <w:szCs w:val="22"/>
            <w:rPrChange w:id="2434" w:author="Windows User" w:date="2021-12-15T15:56:00Z">
              <w:rPr>
                <w:rFonts w:asciiTheme="minorHAnsi" w:hAnsiTheme="minorHAnsi" w:cstheme="minorHAnsi"/>
                <w:b/>
                <w:sz w:val="22"/>
                <w:szCs w:val="22"/>
              </w:rPr>
            </w:rPrChange>
          </w:rPr>
          <w:delText>Slides 4.20</w:delText>
        </w:r>
      </w:del>
    </w:p>
    <w:p w14:paraId="3B233ADA" w14:textId="6BB426DD" w:rsidR="005D4468" w:rsidRPr="00864977" w:rsidDel="001328B1" w:rsidRDefault="005D4468" w:rsidP="005D4468">
      <w:pPr>
        <w:pStyle w:val="Default"/>
        <w:rPr>
          <w:del w:id="2435" w:author="Windows User" w:date="2021-12-08T11:34:00Z"/>
          <w:rFonts w:asciiTheme="minorHAnsi" w:hAnsiTheme="minorHAnsi" w:cstheme="minorHAnsi"/>
          <w:sz w:val="22"/>
          <w:szCs w:val="22"/>
          <w:rPrChange w:id="2436" w:author="Windows User" w:date="2021-12-15T15:56:00Z">
            <w:rPr>
              <w:del w:id="2437" w:author="Windows User" w:date="2021-12-08T11:34:00Z"/>
              <w:rFonts w:asciiTheme="minorHAnsi" w:hAnsiTheme="minorHAnsi" w:cstheme="minorHAnsi"/>
              <w:sz w:val="22"/>
              <w:szCs w:val="22"/>
            </w:rPr>
          </w:rPrChange>
        </w:rPr>
      </w:pPr>
      <w:del w:id="2438" w:author="Windows User" w:date="2021-12-08T11:34:00Z">
        <w:r w:rsidRPr="00864977" w:rsidDel="001328B1">
          <w:rPr>
            <w:rFonts w:asciiTheme="minorHAnsi" w:hAnsiTheme="minorHAnsi" w:cstheme="minorHAnsi"/>
            <w:sz w:val="22"/>
            <w:szCs w:val="22"/>
            <w:rPrChange w:id="2439" w:author="Windows User" w:date="2021-12-15T15:56:00Z">
              <w:rPr>
                <w:rFonts w:asciiTheme="minorHAnsi" w:hAnsiTheme="minorHAnsi" w:cstheme="minorHAnsi"/>
                <w:b/>
                <w:bCs/>
                <w:sz w:val="22"/>
                <w:szCs w:val="22"/>
              </w:rPr>
            </w:rPrChange>
          </w:rPr>
          <w:delText xml:space="preserve">Collaborative Agencies </w:delText>
        </w:r>
      </w:del>
    </w:p>
    <w:p w14:paraId="5195861A" w14:textId="424DB806" w:rsidR="005D4468" w:rsidRPr="00864977" w:rsidDel="001328B1" w:rsidRDefault="005D4468" w:rsidP="005E17D4">
      <w:pPr>
        <w:pStyle w:val="Default"/>
        <w:numPr>
          <w:ilvl w:val="0"/>
          <w:numId w:val="30"/>
        </w:numPr>
        <w:spacing w:after="155"/>
        <w:rPr>
          <w:del w:id="2440" w:author="Windows User" w:date="2021-12-08T11:34:00Z"/>
          <w:rFonts w:asciiTheme="minorHAnsi" w:hAnsiTheme="minorHAnsi" w:cstheme="minorHAnsi"/>
          <w:sz w:val="22"/>
          <w:szCs w:val="22"/>
          <w:rPrChange w:id="2441" w:author="Windows User" w:date="2021-12-15T15:56:00Z">
            <w:rPr>
              <w:del w:id="2442" w:author="Windows User" w:date="2021-12-08T11:34:00Z"/>
              <w:rFonts w:asciiTheme="minorHAnsi" w:hAnsiTheme="minorHAnsi" w:cstheme="minorHAnsi"/>
              <w:sz w:val="22"/>
              <w:szCs w:val="22"/>
            </w:rPr>
          </w:rPrChange>
        </w:rPr>
      </w:pPr>
      <w:del w:id="2443" w:author="Windows User" w:date="2021-12-08T11:34:00Z">
        <w:r w:rsidRPr="00864977" w:rsidDel="001328B1">
          <w:rPr>
            <w:rFonts w:asciiTheme="minorHAnsi" w:hAnsiTheme="minorHAnsi" w:cstheme="minorHAnsi"/>
            <w:i/>
            <w:sz w:val="22"/>
            <w:szCs w:val="22"/>
            <w:rPrChange w:id="2444" w:author="Windows User" w:date="2021-12-15T15:56:00Z">
              <w:rPr>
                <w:rFonts w:asciiTheme="minorHAnsi" w:hAnsiTheme="minorHAnsi" w:cstheme="minorHAnsi"/>
                <w:i/>
                <w:sz w:val="22"/>
                <w:szCs w:val="22"/>
              </w:rPr>
            </w:rPrChange>
          </w:rPr>
          <w:delText xml:space="preserve">Gram </w:delText>
        </w:r>
        <w:r w:rsidR="00C6360C" w:rsidRPr="00864977" w:rsidDel="001328B1">
          <w:rPr>
            <w:rFonts w:asciiTheme="minorHAnsi" w:hAnsiTheme="minorHAnsi" w:cstheme="minorHAnsi"/>
            <w:i/>
            <w:sz w:val="22"/>
            <w:szCs w:val="22"/>
            <w:rPrChange w:id="2445" w:author="Windows User" w:date="2021-12-15T15:56:00Z">
              <w:rPr>
                <w:rFonts w:asciiTheme="minorHAnsi" w:hAnsiTheme="minorHAnsi" w:cstheme="minorHAnsi"/>
                <w:i/>
                <w:sz w:val="22"/>
                <w:szCs w:val="22"/>
              </w:rPr>
            </w:rPrChange>
          </w:rPr>
          <w:delText>p</w:delText>
        </w:r>
        <w:r w:rsidRPr="00864977" w:rsidDel="001328B1">
          <w:rPr>
            <w:rFonts w:asciiTheme="minorHAnsi" w:hAnsiTheme="minorHAnsi" w:cstheme="minorHAnsi"/>
            <w:i/>
            <w:sz w:val="22"/>
            <w:szCs w:val="22"/>
            <w:rPrChange w:id="2446" w:author="Windows User" w:date="2021-12-15T15:56:00Z">
              <w:rPr>
                <w:rFonts w:asciiTheme="minorHAnsi" w:hAnsiTheme="minorHAnsi" w:cstheme="minorHAnsi"/>
                <w:i/>
                <w:sz w:val="22"/>
                <w:szCs w:val="22"/>
              </w:rPr>
            </w:rPrChange>
          </w:rPr>
          <w:delText>anchayat</w:delText>
        </w:r>
        <w:r w:rsidRPr="00864977" w:rsidDel="001328B1">
          <w:rPr>
            <w:rFonts w:asciiTheme="minorHAnsi" w:hAnsiTheme="minorHAnsi" w:cstheme="minorHAnsi"/>
            <w:sz w:val="22"/>
            <w:szCs w:val="22"/>
            <w:rPrChange w:id="2447" w:author="Windows User" w:date="2021-12-15T15:56:00Z">
              <w:rPr>
                <w:rFonts w:asciiTheme="minorHAnsi" w:hAnsiTheme="minorHAnsi" w:cstheme="minorHAnsi"/>
                <w:sz w:val="22"/>
                <w:szCs w:val="22"/>
              </w:rPr>
            </w:rPrChange>
          </w:rPr>
          <w:delText xml:space="preserve"> and </w:delText>
        </w:r>
        <w:r w:rsidR="00C6360C" w:rsidRPr="00864977" w:rsidDel="001328B1">
          <w:rPr>
            <w:rFonts w:asciiTheme="minorHAnsi" w:hAnsiTheme="minorHAnsi" w:cstheme="minorHAnsi"/>
            <w:sz w:val="22"/>
            <w:szCs w:val="22"/>
            <w:rPrChange w:id="2448" w:author="Windows User" w:date="2021-12-15T15:56:00Z">
              <w:rPr>
                <w:rFonts w:asciiTheme="minorHAnsi" w:hAnsiTheme="minorHAnsi" w:cstheme="minorHAnsi"/>
                <w:sz w:val="22"/>
                <w:szCs w:val="22"/>
              </w:rPr>
            </w:rPrChange>
          </w:rPr>
          <w:delText>o</w:delText>
        </w:r>
        <w:r w:rsidRPr="00864977" w:rsidDel="001328B1">
          <w:rPr>
            <w:rFonts w:asciiTheme="minorHAnsi" w:hAnsiTheme="minorHAnsi" w:cstheme="minorHAnsi"/>
            <w:sz w:val="22"/>
            <w:szCs w:val="22"/>
            <w:rPrChange w:id="2449" w:author="Windows User" w:date="2021-12-15T15:56:00Z">
              <w:rPr>
                <w:rFonts w:asciiTheme="minorHAnsi" w:hAnsiTheme="minorHAnsi" w:cstheme="minorHAnsi"/>
                <w:sz w:val="22"/>
                <w:szCs w:val="22"/>
              </w:rPr>
            </w:rPrChange>
          </w:rPr>
          <w:delText xml:space="preserve">pinion </w:delText>
        </w:r>
        <w:r w:rsidR="00C6360C" w:rsidRPr="00864977" w:rsidDel="001328B1">
          <w:rPr>
            <w:rFonts w:asciiTheme="minorHAnsi" w:hAnsiTheme="minorHAnsi" w:cstheme="minorHAnsi"/>
            <w:sz w:val="22"/>
            <w:szCs w:val="22"/>
            <w:rPrChange w:id="2450" w:author="Windows User" w:date="2021-12-15T15:56:00Z">
              <w:rPr>
                <w:rFonts w:asciiTheme="minorHAnsi" w:hAnsiTheme="minorHAnsi" w:cstheme="minorHAnsi"/>
                <w:sz w:val="22"/>
                <w:szCs w:val="22"/>
              </w:rPr>
            </w:rPrChange>
          </w:rPr>
          <w:delText>l</w:delText>
        </w:r>
        <w:r w:rsidRPr="00864977" w:rsidDel="001328B1">
          <w:rPr>
            <w:rFonts w:asciiTheme="minorHAnsi" w:hAnsiTheme="minorHAnsi" w:cstheme="minorHAnsi"/>
            <w:sz w:val="22"/>
            <w:szCs w:val="22"/>
            <w:rPrChange w:id="2451" w:author="Windows User" w:date="2021-12-15T15:56:00Z">
              <w:rPr>
                <w:rFonts w:asciiTheme="minorHAnsi" w:hAnsiTheme="minorHAnsi" w:cstheme="minorHAnsi"/>
                <w:sz w:val="22"/>
                <w:szCs w:val="22"/>
              </w:rPr>
            </w:rPrChange>
          </w:rPr>
          <w:delText xml:space="preserve">eaders </w:delText>
        </w:r>
      </w:del>
    </w:p>
    <w:p w14:paraId="7046632B" w14:textId="2FD19BDB" w:rsidR="005D4468" w:rsidRPr="00864977" w:rsidDel="001328B1" w:rsidRDefault="00EB1A97" w:rsidP="005E17D4">
      <w:pPr>
        <w:pStyle w:val="Default"/>
        <w:numPr>
          <w:ilvl w:val="0"/>
          <w:numId w:val="30"/>
        </w:numPr>
        <w:spacing w:after="155"/>
        <w:rPr>
          <w:del w:id="2452" w:author="Windows User" w:date="2021-12-08T11:34:00Z"/>
          <w:rFonts w:asciiTheme="minorHAnsi" w:hAnsiTheme="minorHAnsi" w:cstheme="minorHAnsi"/>
          <w:sz w:val="22"/>
          <w:szCs w:val="22"/>
          <w:rPrChange w:id="2453" w:author="Windows User" w:date="2021-12-15T15:56:00Z">
            <w:rPr>
              <w:del w:id="2454" w:author="Windows User" w:date="2021-12-08T11:34:00Z"/>
              <w:rFonts w:asciiTheme="minorHAnsi" w:hAnsiTheme="minorHAnsi" w:cstheme="minorHAnsi"/>
              <w:sz w:val="22"/>
              <w:szCs w:val="22"/>
            </w:rPr>
          </w:rPrChange>
        </w:rPr>
      </w:pPr>
      <w:del w:id="2455" w:author="Windows User" w:date="2021-12-08T11:34:00Z">
        <w:r w:rsidRPr="00864977" w:rsidDel="001328B1">
          <w:rPr>
            <w:rFonts w:asciiTheme="minorHAnsi" w:hAnsiTheme="minorHAnsi" w:cstheme="minorHAnsi"/>
            <w:sz w:val="22"/>
            <w:szCs w:val="22"/>
            <w:rPrChange w:id="2456" w:author="Windows User" w:date="2021-12-15T15:56:00Z">
              <w:rPr>
                <w:rFonts w:asciiTheme="minorHAnsi" w:hAnsiTheme="minorHAnsi" w:cstheme="minorHAnsi"/>
                <w:sz w:val="22"/>
                <w:szCs w:val="22"/>
              </w:rPr>
            </w:rPrChange>
          </w:rPr>
          <w:delText>Archaeological</w:delText>
        </w:r>
        <w:r w:rsidR="005D4468" w:rsidRPr="00864977" w:rsidDel="001328B1">
          <w:rPr>
            <w:rFonts w:asciiTheme="minorHAnsi" w:hAnsiTheme="minorHAnsi" w:cstheme="minorHAnsi"/>
            <w:sz w:val="22"/>
            <w:szCs w:val="22"/>
            <w:rPrChange w:id="2457" w:author="Windows User" w:date="2021-12-15T15:56:00Z">
              <w:rPr>
                <w:rFonts w:asciiTheme="minorHAnsi" w:hAnsiTheme="minorHAnsi" w:cstheme="minorHAnsi"/>
                <w:sz w:val="22"/>
                <w:szCs w:val="22"/>
              </w:rPr>
            </w:rPrChange>
          </w:rPr>
          <w:delText xml:space="preserve"> Survey of India </w:delText>
        </w:r>
      </w:del>
    </w:p>
    <w:p w14:paraId="57574CA6" w14:textId="1754DD54" w:rsidR="005D4468" w:rsidRPr="00864977" w:rsidDel="001328B1" w:rsidRDefault="005D4468" w:rsidP="005E17D4">
      <w:pPr>
        <w:pStyle w:val="Default"/>
        <w:numPr>
          <w:ilvl w:val="0"/>
          <w:numId w:val="30"/>
        </w:numPr>
        <w:spacing w:after="155"/>
        <w:rPr>
          <w:del w:id="2458" w:author="Windows User" w:date="2021-12-08T11:34:00Z"/>
          <w:rFonts w:asciiTheme="minorHAnsi" w:hAnsiTheme="minorHAnsi" w:cstheme="minorHAnsi"/>
          <w:sz w:val="22"/>
          <w:szCs w:val="22"/>
          <w:rPrChange w:id="2459" w:author="Windows User" w:date="2021-12-15T15:56:00Z">
            <w:rPr>
              <w:del w:id="2460" w:author="Windows User" w:date="2021-12-08T11:34:00Z"/>
              <w:rFonts w:asciiTheme="minorHAnsi" w:hAnsiTheme="minorHAnsi" w:cstheme="minorHAnsi"/>
              <w:sz w:val="22"/>
              <w:szCs w:val="22"/>
            </w:rPr>
          </w:rPrChange>
        </w:rPr>
      </w:pPr>
      <w:del w:id="2461" w:author="Windows User" w:date="2021-12-08T11:34:00Z">
        <w:r w:rsidRPr="00864977" w:rsidDel="001328B1">
          <w:rPr>
            <w:rFonts w:asciiTheme="minorHAnsi" w:hAnsiTheme="minorHAnsi" w:cstheme="minorHAnsi"/>
            <w:sz w:val="22"/>
            <w:szCs w:val="22"/>
            <w:rPrChange w:id="2462" w:author="Windows User" w:date="2021-12-15T15:56:00Z">
              <w:rPr>
                <w:rFonts w:asciiTheme="minorHAnsi" w:hAnsiTheme="minorHAnsi" w:cstheme="minorHAnsi"/>
                <w:sz w:val="22"/>
                <w:szCs w:val="22"/>
              </w:rPr>
            </w:rPrChange>
          </w:rPr>
          <w:delText xml:space="preserve">Forest, Floriculture and Horticulture Department </w:delText>
        </w:r>
      </w:del>
    </w:p>
    <w:p w14:paraId="4B246906" w14:textId="11CBF763" w:rsidR="005D4468" w:rsidRPr="00864977" w:rsidDel="001328B1" w:rsidRDefault="005D4468" w:rsidP="005E17D4">
      <w:pPr>
        <w:pStyle w:val="Default"/>
        <w:numPr>
          <w:ilvl w:val="0"/>
          <w:numId w:val="30"/>
        </w:numPr>
        <w:spacing w:after="155"/>
        <w:rPr>
          <w:del w:id="2463" w:author="Windows User" w:date="2021-12-08T11:34:00Z"/>
          <w:rFonts w:asciiTheme="minorHAnsi" w:hAnsiTheme="minorHAnsi" w:cstheme="minorHAnsi"/>
          <w:sz w:val="22"/>
          <w:szCs w:val="22"/>
          <w:rPrChange w:id="2464" w:author="Windows User" w:date="2021-12-15T15:56:00Z">
            <w:rPr>
              <w:del w:id="2465" w:author="Windows User" w:date="2021-12-08T11:34:00Z"/>
              <w:rFonts w:asciiTheme="minorHAnsi" w:hAnsiTheme="minorHAnsi" w:cstheme="minorHAnsi"/>
              <w:sz w:val="22"/>
              <w:szCs w:val="22"/>
            </w:rPr>
          </w:rPrChange>
        </w:rPr>
      </w:pPr>
      <w:del w:id="2466" w:author="Windows User" w:date="2021-12-08T11:34:00Z">
        <w:r w:rsidRPr="00864977" w:rsidDel="001328B1">
          <w:rPr>
            <w:rFonts w:asciiTheme="minorHAnsi" w:hAnsiTheme="minorHAnsi" w:cstheme="minorHAnsi"/>
            <w:sz w:val="22"/>
            <w:szCs w:val="22"/>
            <w:rPrChange w:id="2467" w:author="Windows User" w:date="2021-12-15T15:56:00Z">
              <w:rPr>
                <w:rFonts w:asciiTheme="minorHAnsi" w:hAnsiTheme="minorHAnsi" w:cstheme="minorHAnsi"/>
                <w:sz w:val="22"/>
                <w:szCs w:val="22"/>
              </w:rPr>
            </w:rPrChange>
          </w:rPr>
          <w:delText xml:space="preserve">Public Health &amp; Sanitation Departments </w:delText>
        </w:r>
      </w:del>
    </w:p>
    <w:p w14:paraId="4EDDFA86" w14:textId="58DE40EB" w:rsidR="005D4468" w:rsidRPr="00864977" w:rsidDel="001328B1" w:rsidRDefault="005D4468" w:rsidP="005E17D4">
      <w:pPr>
        <w:pStyle w:val="Default"/>
        <w:numPr>
          <w:ilvl w:val="0"/>
          <w:numId w:val="30"/>
        </w:numPr>
        <w:spacing w:after="155"/>
        <w:rPr>
          <w:del w:id="2468" w:author="Windows User" w:date="2021-12-08T11:34:00Z"/>
          <w:rFonts w:asciiTheme="minorHAnsi" w:hAnsiTheme="minorHAnsi" w:cstheme="minorHAnsi"/>
          <w:sz w:val="22"/>
          <w:szCs w:val="22"/>
          <w:rPrChange w:id="2469" w:author="Windows User" w:date="2021-12-15T15:56:00Z">
            <w:rPr>
              <w:del w:id="2470" w:author="Windows User" w:date="2021-12-08T11:34:00Z"/>
              <w:rFonts w:asciiTheme="minorHAnsi" w:hAnsiTheme="minorHAnsi" w:cstheme="minorHAnsi"/>
              <w:sz w:val="22"/>
              <w:szCs w:val="22"/>
            </w:rPr>
          </w:rPrChange>
        </w:rPr>
      </w:pPr>
      <w:del w:id="2471" w:author="Windows User" w:date="2021-12-08T11:34:00Z">
        <w:r w:rsidRPr="00864977" w:rsidDel="001328B1">
          <w:rPr>
            <w:rFonts w:asciiTheme="minorHAnsi" w:hAnsiTheme="minorHAnsi" w:cstheme="minorHAnsi"/>
            <w:sz w:val="22"/>
            <w:szCs w:val="22"/>
            <w:rPrChange w:id="2472" w:author="Windows User" w:date="2021-12-15T15:56:00Z">
              <w:rPr>
                <w:rFonts w:asciiTheme="minorHAnsi" w:hAnsiTheme="minorHAnsi" w:cstheme="minorHAnsi"/>
                <w:sz w:val="22"/>
                <w:szCs w:val="22"/>
              </w:rPr>
            </w:rPrChange>
          </w:rPr>
          <w:delText xml:space="preserve">Pollution Control Department </w:delText>
        </w:r>
      </w:del>
    </w:p>
    <w:p w14:paraId="34E0BD5F" w14:textId="44E9EA4A" w:rsidR="005D4468" w:rsidRPr="00864977" w:rsidDel="001328B1" w:rsidRDefault="005D4468" w:rsidP="005E17D4">
      <w:pPr>
        <w:pStyle w:val="Default"/>
        <w:numPr>
          <w:ilvl w:val="0"/>
          <w:numId w:val="30"/>
        </w:numPr>
        <w:spacing w:after="155"/>
        <w:rPr>
          <w:del w:id="2473" w:author="Windows User" w:date="2021-12-08T11:34:00Z"/>
          <w:rFonts w:asciiTheme="minorHAnsi" w:hAnsiTheme="minorHAnsi" w:cstheme="minorHAnsi"/>
          <w:sz w:val="22"/>
          <w:szCs w:val="22"/>
          <w:rPrChange w:id="2474" w:author="Windows User" w:date="2021-12-15T15:56:00Z">
            <w:rPr>
              <w:del w:id="2475" w:author="Windows User" w:date="2021-12-08T11:34:00Z"/>
              <w:rFonts w:asciiTheme="minorHAnsi" w:hAnsiTheme="minorHAnsi" w:cstheme="minorHAnsi"/>
              <w:sz w:val="22"/>
              <w:szCs w:val="22"/>
            </w:rPr>
          </w:rPrChange>
        </w:rPr>
      </w:pPr>
      <w:del w:id="2476" w:author="Windows User" w:date="2021-12-08T11:34:00Z">
        <w:r w:rsidRPr="00864977" w:rsidDel="001328B1">
          <w:rPr>
            <w:rFonts w:asciiTheme="minorHAnsi" w:hAnsiTheme="minorHAnsi" w:cstheme="minorHAnsi"/>
            <w:sz w:val="22"/>
            <w:szCs w:val="22"/>
            <w:rPrChange w:id="2477" w:author="Windows User" w:date="2021-12-15T15:56:00Z">
              <w:rPr>
                <w:rFonts w:asciiTheme="minorHAnsi" w:hAnsiTheme="minorHAnsi" w:cstheme="minorHAnsi"/>
                <w:sz w:val="22"/>
                <w:szCs w:val="22"/>
              </w:rPr>
            </w:rPrChange>
          </w:rPr>
          <w:delText xml:space="preserve">Business </w:delText>
        </w:r>
        <w:r w:rsidR="00C6360C" w:rsidRPr="00864977" w:rsidDel="001328B1">
          <w:rPr>
            <w:rFonts w:asciiTheme="minorHAnsi" w:hAnsiTheme="minorHAnsi" w:cstheme="minorHAnsi"/>
            <w:sz w:val="22"/>
            <w:szCs w:val="22"/>
            <w:rPrChange w:id="2478" w:author="Windows User" w:date="2021-12-15T15:56:00Z">
              <w:rPr>
                <w:rFonts w:asciiTheme="minorHAnsi" w:hAnsiTheme="minorHAnsi" w:cstheme="minorHAnsi"/>
                <w:sz w:val="22"/>
                <w:szCs w:val="22"/>
              </w:rPr>
            </w:rPrChange>
          </w:rPr>
          <w:delText>e</w:delText>
        </w:r>
        <w:r w:rsidRPr="00864977" w:rsidDel="001328B1">
          <w:rPr>
            <w:rFonts w:asciiTheme="minorHAnsi" w:hAnsiTheme="minorHAnsi" w:cstheme="minorHAnsi"/>
            <w:sz w:val="22"/>
            <w:szCs w:val="22"/>
            <w:rPrChange w:id="2479" w:author="Windows User" w:date="2021-12-15T15:56:00Z">
              <w:rPr>
                <w:rFonts w:asciiTheme="minorHAnsi" w:hAnsiTheme="minorHAnsi" w:cstheme="minorHAnsi"/>
                <w:sz w:val="22"/>
                <w:szCs w:val="22"/>
              </w:rPr>
            </w:rPrChange>
          </w:rPr>
          <w:delText xml:space="preserve">stablishments, </w:delText>
        </w:r>
        <w:r w:rsidR="00C6360C" w:rsidRPr="00864977" w:rsidDel="001328B1">
          <w:rPr>
            <w:rFonts w:asciiTheme="minorHAnsi" w:hAnsiTheme="minorHAnsi" w:cstheme="minorHAnsi"/>
            <w:sz w:val="22"/>
            <w:szCs w:val="22"/>
            <w:rPrChange w:id="2480" w:author="Windows User" w:date="2021-12-15T15:56:00Z">
              <w:rPr>
                <w:rFonts w:asciiTheme="minorHAnsi" w:hAnsiTheme="minorHAnsi" w:cstheme="minorHAnsi"/>
                <w:sz w:val="22"/>
                <w:szCs w:val="22"/>
              </w:rPr>
            </w:rPrChange>
          </w:rPr>
          <w:delText>s</w:delText>
        </w:r>
        <w:r w:rsidRPr="00864977" w:rsidDel="001328B1">
          <w:rPr>
            <w:rFonts w:asciiTheme="minorHAnsi" w:hAnsiTheme="minorHAnsi" w:cstheme="minorHAnsi"/>
            <w:sz w:val="22"/>
            <w:szCs w:val="22"/>
            <w:rPrChange w:id="2481" w:author="Windows User" w:date="2021-12-15T15:56:00Z">
              <w:rPr>
                <w:rFonts w:asciiTheme="minorHAnsi" w:hAnsiTheme="minorHAnsi" w:cstheme="minorHAnsi"/>
                <w:sz w:val="22"/>
                <w:szCs w:val="22"/>
              </w:rPr>
            </w:rPrChange>
          </w:rPr>
          <w:delText xml:space="preserve">hops, </w:delText>
        </w:r>
        <w:r w:rsidR="00C6360C" w:rsidRPr="00864977" w:rsidDel="001328B1">
          <w:rPr>
            <w:rFonts w:asciiTheme="minorHAnsi" w:hAnsiTheme="minorHAnsi" w:cstheme="minorHAnsi"/>
            <w:sz w:val="22"/>
            <w:szCs w:val="22"/>
            <w:rPrChange w:id="2482" w:author="Windows User" w:date="2021-12-15T15:56:00Z">
              <w:rPr>
                <w:rFonts w:asciiTheme="minorHAnsi" w:hAnsiTheme="minorHAnsi" w:cstheme="minorHAnsi"/>
                <w:sz w:val="22"/>
                <w:szCs w:val="22"/>
              </w:rPr>
            </w:rPrChange>
          </w:rPr>
          <w:delText>i</w:delText>
        </w:r>
        <w:r w:rsidRPr="00864977" w:rsidDel="001328B1">
          <w:rPr>
            <w:rFonts w:asciiTheme="minorHAnsi" w:hAnsiTheme="minorHAnsi" w:cstheme="minorHAnsi"/>
            <w:sz w:val="22"/>
            <w:szCs w:val="22"/>
            <w:rPrChange w:id="2483" w:author="Windows User" w:date="2021-12-15T15:56:00Z">
              <w:rPr>
                <w:rFonts w:asciiTheme="minorHAnsi" w:hAnsiTheme="minorHAnsi" w:cstheme="minorHAnsi"/>
                <w:sz w:val="22"/>
                <w:szCs w:val="22"/>
              </w:rPr>
            </w:rPrChange>
          </w:rPr>
          <w:delText xml:space="preserve">ndustry </w:delText>
        </w:r>
      </w:del>
    </w:p>
    <w:p w14:paraId="2CCDC56C" w14:textId="4D30B249" w:rsidR="005D4468" w:rsidRPr="00864977" w:rsidDel="001328B1" w:rsidRDefault="005D4468" w:rsidP="005E17D4">
      <w:pPr>
        <w:pStyle w:val="Default"/>
        <w:numPr>
          <w:ilvl w:val="0"/>
          <w:numId w:val="30"/>
        </w:numPr>
        <w:spacing w:after="155"/>
        <w:rPr>
          <w:del w:id="2484" w:author="Windows User" w:date="2021-12-08T11:34:00Z"/>
          <w:rFonts w:asciiTheme="minorHAnsi" w:hAnsiTheme="minorHAnsi" w:cstheme="minorHAnsi"/>
          <w:sz w:val="22"/>
          <w:szCs w:val="22"/>
          <w:rPrChange w:id="2485" w:author="Windows User" w:date="2021-12-15T15:56:00Z">
            <w:rPr>
              <w:del w:id="2486" w:author="Windows User" w:date="2021-12-08T11:34:00Z"/>
              <w:rFonts w:asciiTheme="minorHAnsi" w:hAnsiTheme="minorHAnsi" w:cstheme="minorHAnsi"/>
              <w:sz w:val="22"/>
              <w:szCs w:val="22"/>
            </w:rPr>
          </w:rPrChange>
        </w:rPr>
      </w:pPr>
      <w:del w:id="2487" w:author="Windows User" w:date="2021-12-08T11:34:00Z">
        <w:r w:rsidRPr="00864977" w:rsidDel="001328B1">
          <w:rPr>
            <w:rFonts w:asciiTheme="minorHAnsi" w:hAnsiTheme="minorHAnsi" w:cstheme="minorHAnsi"/>
            <w:sz w:val="22"/>
            <w:szCs w:val="22"/>
            <w:rPrChange w:id="2488" w:author="Windows User" w:date="2021-12-15T15:56:00Z">
              <w:rPr>
                <w:rFonts w:asciiTheme="minorHAnsi" w:hAnsiTheme="minorHAnsi" w:cstheme="minorHAnsi"/>
                <w:sz w:val="22"/>
                <w:szCs w:val="22"/>
              </w:rPr>
            </w:rPrChange>
          </w:rPr>
          <w:delText xml:space="preserve">Schools and other </w:delText>
        </w:r>
        <w:r w:rsidR="00C6360C" w:rsidRPr="00864977" w:rsidDel="001328B1">
          <w:rPr>
            <w:rFonts w:asciiTheme="minorHAnsi" w:hAnsiTheme="minorHAnsi" w:cstheme="minorHAnsi"/>
            <w:sz w:val="22"/>
            <w:szCs w:val="22"/>
            <w:rPrChange w:id="2489" w:author="Windows User" w:date="2021-12-15T15:56:00Z">
              <w:rPr>
                <w:rFonts w:asciiTheme="minorHAnsi" w:hAnsiTheme="minorHAnsi" w:cstheme="minorHAnsi"/>
                <w:sz w:val="22"/>
                <w:szCs w:val="22"/>
              </w:rPr>
            </w:rPrChange>
          </w:rPr>
          <w:delText>e</w:delText>
        </w:r>
        <w:r w:rsidRPr="00864977" w:rsidDel="001328B1">
          <w:rPr>
            <w:rFonts w:asciiTheme="minorHAnsi" w:hAnsiTheme="minorHAnsi" w:cstheme="minorHAnsi"/>
            <w:sz w:val="22"/>
            <w:szCs w:val="22"/>
            <w:rPrChange w:id="2490" w:author="Windows User" w:date="2021-12-15T15:56:00Z">
              <w:rPr>
                <w:rFonts w:asciiTheme="minorHAnsi" w:hAnsiTheme="minorHAnsi" w:cstheme="minorHAnsi"/>
                <w:sz w:val="22"/>
                <w:szCs w:val="22"/>
              </w:rPr>
            </w:rPrChange>
          </w:rPr>
          <w:delText>ducational Institut</w:delText>
        </w:r>
        <w:r w:rsidR="00C6360C" w:rsidRPr="00864977" w:rsidDel="001328B1">
          <w:rPr>
            <w:rFonts w:asciiTheme="minorHAnsi" w:hAnsiTheme="minorHAnsi" w:cstheme="minorHAnsi"/>
            <w:sz w:val="22"/>
            <w:szCs w:val="22"/>
            <w:rPrChange w:id="2491" w:author="Windows User" w:date="2021-12-15T15:56:00Z">
              <w:rPr>
                <w:rFonts w:asciiTheme="minorHAnsi" w:hAnsiTheme="minorHAnsi" w:cstheme="minorHAnsi"/>
                <w:sz w:val="22"/>
                <w:szCs w:val="22"/>
              </w:rPr>
            </w:rPrChange>
          </w:rPr>
          <w:delText>ions</w:delText>
        </w:r>
        <w:r w:rsidRPr="00864977" w:rsidDel="001328B1">
          <w:rPr>
            <w:rFonts w:asciiTheme="minorHAnsi" w:hAnsiTheme="minorHAnsi" w:cstheme="minorHAnsi"/>
            <w:sz w:val="22"/>
            <w:szCs w:val="22"/>
            <w:rPrChange w:id="2492" w:author="Windows User" w:date="2021-12-15T15:56:00Z">
              <w:rPr>
                <w:rFonts w:asciiTheme="minorHAnsi" w:hAnsiTheme="minorHAnsi" w:cstheme="minorHAnsi"/>
                <w:sz w:val="22"/>
                <w:szCs w:val="22"/>
              </w:rPr>
            </w:rPrChange>
          </w:rPr>
          <w:delText xml:space="preserve"> </w:delText>
        </w:r>
      </w:del>
    </w:p>
    <w:p w14:paraId="6D1B86E4" w14:textId="60346E96" w:rsidR="005D4468" w:rsidRPr="00864977" w:rsidDel="001328B1" w:rsidRDefault="005D4468" w:rsidP="005E17D4">
      <w:pPr>
        <w:pStyle w:val="Default"/>
        <w:numPr>
          <w:ilvl w:val="0"/>
          <w:numId w:val="30"/>
        </w:numPr>
        <w:spacing w:after="155"/>
        <w:rPr>
          <w:del w:id="2493" w:author="Windows User" w:date="2021-12-08T11:34:00Z"/>
          <w:rFonts w:asciiTheme="minorHAnsi" w:hAnsiTheme="minorHAnsi" w:cstheme="minorHAnsi"/>
          <w:sz w:val="22"/>
          <w:szCs w:val="22"/>
          <w:rPrChange w:id="2494" w:author="Windows User" w:date="2021-12-15T15:56:00Z">
            <w:rPr>
              <w:del w:id="2495" w:author="Windows User" w:date="2021-12-08T11:34:00Z"/>
              <w:rFonts w:asciiTheme="minorHAnsi" w:hAnsiTheme="minorHAnsi" w:cstheme="minorHAnsi"/>
              <w:sz w:val="22"/>
              <w:szCs w:val="22"/>
            </w:rPr>
          </w:rPrChange>
        </w:rPr>
      </w:pPr>
      <w:del w:id="2496" w:author="Windows User" w:date="2021-12-08T11:34:00Z">
        <w:r w:rsidRPr="00864977" w:rsidDel="001328B1">
          <w:rPr>
            <w:rFonts w:asciiTheme="minorHAnsi" w:hAnsiTheme="minorHAnsi" w:cstheme="minorHAnsi"/>
            <w:sz w:val="22"/>
            <w:szCs w:val="22"/>
            <w:rPrChange w:id="2497" w:author="Windows User" w:date="2021-12-15T15:56:00Z">
              <w:rPr>
                <w:rFonts w:asciiTheme="minorHAnsi" w:hAnsiTheme="minorHAnsi" w:cstheme="minorHAnsi"/>
                <w:sz w:val="22"/>
                <w:szCs w:val="22"/>
              </w:rPr>
            </w:rPrChange>
          </w:rPr>
          <w:delText xml:space="preserve">Department of Rural Development </w:delText>
        </w:r>
      </w:del>
    </w:p>
    <w:p w14:paraId="5412BDAE" w14:textId="5683690D" w:rsidR="005D4468" w:rsidRPr="00864977" w:rsidDel="001328B1" w:rsidRDefault="005D4468" w:rsidP="005E17D4">
      <w:pPr>
        <w:pStyle w:val="Default"/>
        <w:numPr>
          <w:ilvl w:val="0"/>
          <w:numId w:val="30"/>
        </w:numPr>
        <w:rPr>
          <w:del w:id="2498" w:author="Windows User" w:date="2021-12-08T11:34:00Z"/>
          <w:rFonts w:asciiTheme="minorHAnsi" w:hAnsiTheme="minorHAnsi" w:cstheme="minorHAnsi"/>
          <w:sz w:val="22"/>
          <w:szCs w:val="22"/>
          <w:rPrChange w:id="2499" w:author="Windows User" w:date="2021-12-15T15:56:00Z">
            <w:rPr>
              <w:del w:id="2500" w:author="Windows User" w:date="2021-12-08T11:34:00Z"/>
              <w:rFonts w:asciiTheme="minorHAnsi" w:hAnsiTheme="minorHAnsi" w:cstheme="minorHAnsi"/>
              <w:sz w:val="22"/>
              <w:szCs w:val="22"/>
            </w:rPr>
          </w:rPrChange>
        </w:rPr>
      </w:pPr>
      <w:del w:id="2501" w:author="Windows User" w:date="2021-12-08T11:34:00Z">
        <w:r w:rsidRPr="00864977" w:rsidDel="001328B1">
          <w:rPr>
            <w:rFonts w:asciiTheme="minorHAnsi" w:hAnsiTheme="minorHAnsi" w:cstheme="minorHAnsi"/>
            <w:sz w:val="22"/>
            <w:szCs w:val="22"/>
            <w:rPrChange w:id="2502" w:author="Windows User" w:date="2021-12-15T15:56:00Z">
              <w:rPr>
                <w:rFonts w:asciiTheme="minorHAnsi" w:hAnsiTheme="minorHAnsi" w:cstheme="minorHAnsi"/>
                <w:sz w:val="22"/>
                <w:szCs w:val="22"/>
              </w:rPr>
            </w:rPrChange>
          </w:rPr>
          <w:delText xml:space="preserve">Anganwadi Workers </w:delText>
        </w:r>
      </w:del>
    </w:p>
    <w:p w14:paraId="643131DA" w14:textId="1A313DED" w:rsidR="00AD7D9D" w:rsidRPr="00864977" w:rsidRDefault="00AD7D9D" w:rsidP="005D4468">
      <w:pPr>
        <w:ind w:left="720" w:hanging="720"/>
        <w:rPr>
          <w:rFonts w:cstheme="minorHAnsi"/>
          <w:i/>
          <w:szCs w:val="22"/>
          <w:rPrChange w:id="2503" w:author="Windows User" w:date="2021-12-15T15:56:00Z">
            <w:rPr>
              <w:rFonts w:cstheme="minorHAnsi"/>
              <w:i/>
              <w:szCs w:val="22"/>
            </w:rPr>
          </w:rPrChange>
        </w:rPr>
      </w:pPr>
    </w:p>
    <w:p w14:paraId="0EBF6FEC" w14:textId="77777777" w:rsidR="005212DB" w:rsidRPr="005212DB" w:rsidRDefault="005212DB" w:rsidP="005212DB">
      <w:pPr>
        <w:ind w:left="720" w:hanging="720"/>
        <w:rPr>
          <w:ins w:id="2504" w:author="Windows User" w:date="2021-12-08T11:50:00Z"/>
          <w:rFonts w:ascii="Arial" w:eastAsia="Times New Roman" w:hAnsi="Arial" w:cstheme="minorHAnsi"/>
          <w:b/>
          <w:bCs/>
          <w:color w:val="000000"/>
          <w:sz w:val="24"/>
          <w:szCs w:val="22"/>
          <w:lang w:eastAsia="en-IN"/>
        </w:rPr>
      </w:pPr>
      <w:ins w:id="2505" w:author="Windows User" w:date="2021-12-08T11:50:00Z">
        <w:r w:rsidRPr="005212DB">
          <w:rPr>
            <w:rFonts w:ascii="Arial" w:eastAsia="Times New Roman" w:hAnsi="Arial" w:cstheme="minorHAnsi"/>
            <w:b/>
            <w:bCs/>
            <w:color w:val="000000"/>
            <w:sz w:val="24"/>
            <w:szCs w:val="22"/>
            <w:lang w:eastAsia="en-IN"/>
          </w:rPr>
          <w:t xml:space="preserve">6. </w:t>
        </w:r>
        <w:r w:rsidRPr="005212DB">
          <w:rPr>
            <w:rFonts w:ascii="Nirmala UI" w:eastAsia="Times New Roman" w:hAnsi="Nirmala UI" w:cs="Nirmala UI" w:hint="cs"/>
            <w:b/>
            <w:bCs/>
            <w:color w:val="000000"/>
            <w:sz w:val="24"/>
            <w:szCs w:val="22"/>
            <w:cs/>
            <w:lang w:eastAsia="en-IN"/>
          </w:rPr>
          <w:t>जल</w:t>
        </w:r>
        <w:r w:rsidRPr="005212DB">
          <w:rPr>
            <w:rFonts w:ascii="Arial" w:eastAsia="Times New Roman" w:hAnsi="Arial" w:cs="Mangal"/>
            <w:b/>
            <w:bCs/>
            <w:color w:val="000000"/>
            <w:sz w:val="24"/>
            <w:szCs w:val="22"/>
            <w:cs/>
            <w:lang w:eastAsia="en-IN"/>
          </w:rPr>
          <w:t xml:space="preserve"> </w:t>
        </w:r>
        <w:r w:rsidRPr="005212DB">
          <w:rPr>
            <w:rFonts w:ascii="Nirmala UI" w:eastAsia="Times New Roman" w:hAnsi="Nirmala UI" w:cs="Nirmala UI" w:hint="cs"/>
            <w:b/>
            <w:bCs/>
            <w:color w:val="000000"/>
            <w:sz w:val="24"/>
            <w:szCs w:val="22"/>
            <w:cs/>
            <w:lang w:eastAsia="en-IN"/>
          </w:rPr>
          <w:t>जागरण</w:t>
        </w:r>
        <w:r w:rsidRPr="005212DB">
          <w:rPr>
            <w:rFonts w:ascii="Arial" w:eastAsia="Times New Roman" w:hAnsi="Arial" w:cs="Mangal"/>
            <w:b/>
            <w:bCs/>
            <w:color w:val="000000"/>
            <w:sz w:val="24"/>
            <w:szCs w:val="22"/>
            <w:cs/>
            <w:lang w:eastAsia="en-IN"/>
          </w:rPr>
          <w:t xml:space="preserve"> </w:t>
        </w:r>
        <w:r w:rsidRPr="005212DB">
          <w:rPr>
            <w:rFonts w:ascii="Nirmala UI" w:eastAsia="Times New Roman" w:hAnsi="Nirmala UI" w:cs="Nirmala UI" w:hint="cs"/>
            <w:b/>
            <w:bCs/>
            <w:color w:val="000000"/>
            <w:sz w:val="24"/>
            <w:szCs w:val="22"/>
            <w:cs/>
            <w:lang w:eastAsia="en-IN"/>
          </w:rPr>
          <w:t>अभियान</w:t>
        </w:r>
      </w:ins>
    </w:p>
    <w:p w14:paraId="61357465" w14:textId="77777777" w:rsidR="005212DB" w:rsidRPr="00864977" w:rsidRDefault="005212DB" w:rsidP="005212DB">
      <w:pPr>
        <w:ind w:left="720" w:hanging="720"/>
        <w:rPr>
          <w:ins w:id="2506" w:author="Windows User" w:date="2021-12-08T11:50:00Z"/>
          <w:rFonts w:ascii="Arial" w:eastAsia="Times New Roman" w:hAnsi="Arial" w:cstheme="minorHAnsi"/>
          <w:color w:val="000000"/>
          <w:sz w:val="24"/>
          <w:szCs w:val="22"/>
          <w:lang w:eastAsia="en-IN"/>
          <w:rPrChange w:id="2507" w:author="Windows User" w:date="2021-12-15T15:56:00Z">
            <w:rPr>
              <w:ins w:id="2508" w:author="Windows User" w:date="2021-12-08T11:50:00Z"/>
              <w:rFonts w:ascii="Arial" w:eastAsia="Times New Roman" w:hAnsi="Arial" w:cstheme="minorHAnsi"/>
              <w:b/>
              <w:bCs/>
              <w:color w:val="000000"/>
              <w:sz w:val="24"/>
              <w:szCs w:val="22"/>
              <w:lang w:eastAsia="en-IN"/>
            </w:rPr>
          </w:rPrChange>
        </w:rPr>
      </w:pPr>
    </w:p>
    <w:p w14:paraId="5ABF215A" w14:textId="77777777" w:rsidR="005212DB" w:rsidRPr="00864977" w:rsidRDefault="005212DB" w:rsidP="005212DB">
      <w:pPr>
        <w:ind w:left="720" w:hanging="720"/>
        <w:rPr>
          <w:ins w:id="2509" w:author="Windows User" w:date="2021-12-08T11:50:00Z"/>
          <w:rFonts w:ascii="Arial" w:eastAsia="Times New Roman" w:hAnsi="Arial" w:cstheme="minorHAnsi"/>
          <w:color w:val="000000"/>
          <w:sz w:val="24"/>
          <w:szCs w:val="22"/>
          <w:lang w:eastAsia="en-IN"/>
          <w:rPrChange w:id="2510" w:author="Windows User" w:date="2021-12-15T15:56:00Z">
            <w:rPr>
              <w:ins w:id="2511" w:author="Windows User" w:date="2021-12-08T11:50:00Z"/>
              <w:rFonts w:ascii="Arial" w:eastAsia="Times New Roman" w:hAnsi="Arial" w:cstheme="minorHAnsi"/>
              <w:b/>
              <w:bCs/>
              <w:color w:val="000000"/>
              <w:sz w:val="24"/>
              <w:szCs w:val="22"/>
              <w:lang w:eastAsia="en-IN"/>
            </w:rPr>
          </w:rPrChange>
        </w:rPr>
      </w:pPr>
      <w:ins w:id="2512" w:author="Windows User" w:date="2021-12-08T11:50:00Z">
        <w:r w:rsidRPr="00864977">
          <w:rPr>
            <w:rFonts w:ascii="Nirmala UI" w:eastAsia="Times New Roman" w:hAnsi="Nirmala UI" w:cs="Nirmala UI" w:hint="cs"/>
            <w:color w:val="000000"/>
            <w:sz w:val="24"/>
            <w:szCs w:val="22"/>
            <w:cs/>
            <w:lang w:eastAsia="en-IN"/>
            <w:rPrChange w:id="2513" w:author="Windows User" w:date="2021-12-15T15:56:00Z">
              <w:rPr>
                <w:rFonts w:ascii="Nirmala UI" w:eastAsia="Times New Roman" w:hAnsi="Nirmala UI" w:cs="Nirmala UI" w:hint="cs"/>
                <w:b/>
                <w:bCs/>
                <w:color w:val="000000"/>
                <w:sz w:val="24"/>
                <w:szCs w:val="22"/>
                <w:cs/>
                <w:lang w:eastAsia="en-IN"/>
              </w:rPr>
            </w:rPrChange>
          </w:rPr>
          <w:t>राष्ट्रीय</w:t>
        </w:r>
        <w:r w:rsidRPr="00864977">
          <w:rPr>
            <w:rFonts w:ascii="Arial" w:eastAsia="Times New Roman" w:hAnsi="Arial" w:cs="Mangal"/>
            <w:color w:val="000000"/>
            <w:sz w:val="24"/>
            <w:szCs w:val="22"/>
            <w:cs/>
            <w:lang w:eastAsia="en-IN"/>
            <w:rPrChange w:id="251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15" w:author="Windows User" w:date="2021-12-15T15:56:00Z">
              <w:rPr>
                <w:rFonts w:ascii="Nirmala UI" w:eastAsia="Times New Roman" w:hAnsi="Nirmala UI" w:cs="Nirmala UI" w:hint="cs"/>
                <w:b/>
                <w:bCs/>
                <w:color w:val="000000"/>
                <w:sz w:val="24"/>
                <w:szCs w:val="22"/>
                <w:cs/>
                <w:lang w:eastAsia="en-IN"/>
              </w:rPr>
            </w:rPrChange>
          </w:rPr>
          <w:t>जल</w:t>
        </w:r>
        <w:r w:rsidRPr="00864977">
          <w:rPr>
            <w:rFonts w:ascii="Arial" w:eastAsia="Times New Roman" w:hAnsi="Arial" w:cs="Mangal"/>
            <w:color w:val="000000"/>
            <w:sz w:val="24"/>
            <w:szCs w:val="22"/>
            <w:cs/>
            <w:lang w:eastAsia="en-IN"/>
            <w:rPrChange w:id="251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17" w:author="Windows User" w:date="2021-12-15T15:56:00Z">
              <w:rPr>
                <w:rFonts w:ascii="Nirmala UI" w:eastAsia="Times New Roman" w:hAnsi="Nirmala UI" w:cs="Nirmala UI" w:hint="cs"/>
                <w:b/>
                <w:bCs/>
                <w:color w:val="000000"/>
                <w:sz w:val="24"/>
                <w:szCs w:val="22"/>
                <w:cs/>
                <w:lang w:eastAsia="en-IN"/>
              </w:rPr>
            </w:rPrChange>
          </w:rPr>
          <w:t>मिशन</w:t>
        </w:r>
        <w:r w:rsidRPr="00864977">
          <w:rPr>
            <w:rFonts w:ascii="Arial" w:eastAsia="Times New Roman" w:hAnsi="Arial" w:cs="Mangal"/>
            <w:color w:val="000000"/>
            <w:sz w:val="24"/>
            <w:szCs w:val="22"/>
            <w:cs/>
            <w:lang w:eastAsia="en-IN"/>
            <w:rPrChange w:id="251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19" w:author="Windows User" w:date="2021-12-15T15:56:00Z">
              <w:rPr>
                <w:rFonts w:ascii="Nirmala UI" w:eastAsia="Times New Roman" w:hAnsi="Nirmala UI" w:cs="Nirmala UI" w:hint="cs"/>
                <w:b/>
                <w:bCs/>
                <w:color w:val="000000"/>
                <w:sz w:val="24"/>
                <w:szCs w:val="22"/>
                <w:cs/>
                <w:lang w:eastAsia="en-IN"/>
              </w:rPr>
            </w:rPrChange>
          </w:rPr>
          <w:t>एनडब्ल्यूएम</w:t>
        </w:r>
        <w:r w:rsidRPr="00864977">
          <w:rPr>
            <w:rFonts w:ascii="Arial" w:eastAsia="Times New Roman" w:hAnsi="Arial" w:cs="Mangal"/>
            <w:color w:val="000000"/>
            <w:sz w:val="24"/>
            <w:szCs w:val="22"/>
            <w:cs/>
            <w:lang w:eastAsia="en-IN"/>
            <w:rPrChange w:id="252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21"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52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23" w:author="Windows User" w:date="2021-12-15T15:56:00Z">
              <w:rPr>
                <w:rFonts w:ascii="Nirmala UI" w:eastAsia="Times New Roman" w:hAnsi="Nirmala UI" w:cs="Nirmala UI" w:hint="cs"/>
                <w:b/>
                <w:bCs/>
                <w:color w:val="000000"/>
                <w:sz w:val="24"/>
                <w:szCs w:val="22"/>
                <w:cs/>
                <w:lang w:eastAsia="en-IN"/>
              </w:rPr>
            </w:rPrChange>
          </w:rPr>
          <w:t>अभियान</w:t>
        </w:r>
        <w:r w:rsidRPr="00864977">
          <w:rPr>
            <w:rFonts w:ascii="Arial" w:eastAsia="Times New Roman" w:hAnsi="Arial" w:cs="Mangal"/>
            <w:color w:val="000000"/>
            <w:sz w:val="24"/>
            <w:szCs w:val="22"/>
            <w:cs/>
            <w:lang w:eastAsia="en-IN"/>
            <w:rPrChange w:id="252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25" w:author="Windows User" w:date="2021-12-15T15:56:00Z">
              <w:rPr>
                <w:rFonts w:ascii="Nirmala UI" w:eastAsia="Times New Roman" w:hAnsi="Nirmala UI" w:cs="Nirmala UI" w:hint="cs"/>
                <w:b/>
                <w:bCs/>
                <w:color w:val="000000"/>
                <w:sz w:val="24"/>
                <w:szCs w:val="22"/>
                <w:cs/>
                <w:lang w:eastAsia="en-IN"/>
              </w:rPr>
            </w:rPrChange>
          </w:rPr>
          <w:t>कैच</w:t>
        </w:r>
        <w:r w:rsidRPr="00864977">
          <w:rPr>
            <w:rFonts w:ascii="Arial" w:eastAsia="Times New Roman" w:hAnsi="Arial" w:cs="Mangal"/>
            <w:color w:val="000000"/>
            <w:sz w:val="24"/>
            <w:szCs w:val="22"/>
            <w:cs/>
            <w:lang w:eastAsia="en-IN"/>
            <w:rPrChange w:id="252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27" w:author="Windows User" w:date="2021-12-15T15:56:00Z">
              <w:rPr>
                <w:rFonts w:ascii="Nirmala UI" w:eastAsia="Times New Roman" w:hAnsi="Nirmala UI" w:cs="Nirmala UI" w:hint="cs"/>
                <w:b/>
                <w:bCs/>
                <w:color w:val="000000"/>
                <w:sz w:val="24"/>
                <w:szCs w:val="22"/>
                <w:cs/>
                <w:lang w:eastAsia="en-IN"/>
              </w:rPr>
            </w:rPrChange>
          </w:rPr>
          <w:t>द</w:t>
        </w:r>
        <w:r w:rsidRPr="00864977">
          <w:rPr>
            <w:rFonts w:ascii="Arial" w:eastAsia="Times New Roman" w:hAnsi="Arial" w:cs="Mangal"/>
            <w:color w:val="000000"/>
            <w:sz w:val="24"/>
            <w:szCs w:val="22"/>
            <w:cs/>
            <w:lang w:eastAsia="en-IN"/>
            <w:rPrChange w:id="252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29" w:author="Windows User" w:date="2021-12-15T15:56:00Z">
              <w:rPr>
                <w:rFonts w:ascii="Nirmala UI" w:eastAsia="Times New Roman" w:hAnsi="Nirmala UI" w:cs="Nirmala UI" w:hint="cs"/>
                <w:b/>
                <w:bCs/>
                <w:color w:val="000000"/>
                <w:sz w:val="24"/>
                <w:szCs w:val="22"/>
                <w:cs/>
                <w:lang w:eastAsia="en-IN"/>
              </w:rPr>
            </w:rPrChange>
          </w:rPr>
          <w:t>रेन</w:t>
        </w:r>
        <w:r w:rsidRPr="00864977">
          <w:rPr>
            <w:rFonts w:ascii="Arial" w:eastAsia="Times New Roman" w:hAnsi="Arial" w:cs="Mangal"/>
            <w:color w:val="000000"/>
            <w:sz w:val="24"/>
            <w:szCs w:val="22"/>
            <w:cs/>
            <w:lang w:eastAsia="en-IN"/>
            <w:rPrChange w:id="253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31" w:author="Windows User" w:date="2021-12-15T15:56:00Z">
              <w:rPr>
                <w:rFonts w:ascii="Nirmala UI" w:eastAsia="Times New Roman" w:hAnsi="Nirmala UI" w:cs="Nirmala UI" w:hint="cs"/>
                <w:b/>
                <w:bCs/>
                <w:color w:val="000000"/>
                <w:sz w:val="24"/>
                <w:szCs w:val="22"/>
                <w:cs/>
                <w:lang w:eastAsia="en-IN"/>
              </w:rPr>
            </w:rPrChange>
          </w:rPr>
          <w:t>टैगलाइन</w:t>
        </w:r>
        <w:r w:rsidRPr="00864977">
          <w:rPr>
            <w:rFonts w:ascii="Arial" w:eastAsia="Times New Roman" w:hAnsi="Arial" w:cs="Mangal"/>
            <w:color w:val="000000"/>
            <w:sz w:val="24"/>
            <w:szCs w:val="22"/>
            <w:cs/>
            <w:lang w:eastAsia="en-IN"/>
            <w:rPrChange w:id="253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33" w:author="Windows User" w:date="2021-12-15T15:56:00Z">
              <w:rPr>
                <w:rFonts w:ascii="Nirmala UI" w:eastAsia="Times New Roman" w:hAnsi="Nirmala UI" w:cs="Nirmala UI" w:hint="cs"/>
                <w:b/>
                <w:bCs/>
                <w:color w:val="000000"/>
                <w:sz w:val="24"/>
                <w:szCs w:val="22"/>
                <w:cs/>
                <w:lang w:eastAsia="en-IN"/>
              </w:rPr>
            </w:rPrChange>
          </w:rPr>
          <w:t>कैच</w:t>
        </w:r>
        <w:r w:rsidRPr="00864977">
          <w:rPr>
            <w:rFonts w:ascii="Arial" w:eastAsia="Times New Roman" w:hAnsi="Arial" w:cs="Mangal"/>
            <w:color w:val="000000"/>
            <w:sz w:val="24"/>
            <w:szCs w:val="22"/>
            <w:cs/>
            <w:lang w:eastAsia="en-IN"/>
            <w:rPrChange w:id="253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35" w:author="Windows User" w:date="2021-12-15T15:56:00Z">
              <w:rPr>
                <w:rFonts w:ascii="Nirmala UI" w:eastAsia="Times New Roman" w:hAnsi="Nirmala UI" w:cs="Nirmala UI" w:hint="cs"/>
                <w:b/>
                <w:bCs/>
                <w:color w:val="000000"/>
                <w:sz w:val="24"/>
                <w:szCs w:val="22"/>
                <w:cs/>
                <w:lang w:eastAsia="en-IN"/>
              </w:rPr>
            </w:rPrChange>
          </w:rPr>
          <w:t>द</w:t>
        </w:r>
        <w:r w:rsidRPr="00864977">
          <w:rPr>
            <w:rFonts w:ascii="Arial" w:eastAsia="Times New Roman" w:hAnsi="Arial" w:cs="Mangal"/>
            <w:color w:val="000000"/>
            <w:sz w:val="24"/>
            <w:szCs w:val="22"/>
            <w:cs/>
            <w:lang w:eastAsia="en-IN"/>
            <w:rPrChange w:id="253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37" w:author="Windows User" w:date="2021-12-15T15:56:00Z">
              <w:rPr>
                <w:rFonts w:ascii="Nirmala UI" w:eastAsia="Times New Roman" w:hAnsi="Nirmala UI" w:cs="Nirmala UI" w:hint="cs"/>
                <w:b/>
                <w:bCs/>
                <w:color w:val="000000"/>
                <w:sz w:val="24"/>
                <w:szCs w:val="22"/>
                <w:cs/>
                <w:lang w:eastAsia="en-IN"/>
              </w:rPr>
            </w:rPrChange>
          </w:rPr>
          <w:t>रेन</w:t>
        </w:r>
        <w:r w:rsidRPr="00864977">
          <w:rPr>
            <w:rFonts w:ascii="Arial" w:eastAsia="Times New Roman" w:hAnsi="Arial" w:cstheme="minorHAnsi"/>
            <w:color w:val="000000"/>
            <w:sz w:val="24"/>
            <w:szCs w:val="22"/>
            <w:lang w:eastAsia="en-IN"/>
            <w:rPrChange w:id="2538" w:author="Windows User" w:date="2021-12-15T15:56: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2539" w:author="Windows User" w:date="2021-12-15T15:56:00Z">
              <w:rPr>
                <w:rFonts w:ascii="Nirmala UI" w:eastAsia="Times New Roman" w:hAnsi="Nirmala UI" w:cs="Nirmala UI" w:hint="cs"/>
                <w:b/>
                <w:bCs/>
                <w:color w:val="000000"/>
                <w:sz w:val="24"/>
                <w:szCs w:val="22"/>
                <w:cs/>
                <w:lang w:eastAsia="en-IN"/>
              </w:rPr>
            </w:rPrChange>
          </w:rPr>
          <w:t>व्हेयर</w:t>
        </w:r>
        <w:r w:rsidRPr="00864977">
          <w:rPr>
            <w:rFonts w:ascii="Arial" w:eastAsia="Times New Roman" w:hAnsi="Arial" w:cs="Mangal"/>
            <w:color w:val="000000"/>
            <w:sz w:val="24"/>
            <w:szCs w:val="22"/>
            <w:cs/>
            <w:lang w:eastAsia="en-IN"/>
            <w:rPrChange w:id="254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41" w:author="Windows User" w:date="2021-12-15T15:56:00Z">
              <w:rPr>
                <w:rFonts w:ascii="Nirmala UI" w:eastAsia="Times New Roman" w:hAnsi="Nirmala UI" w:cs="Nirmala UI" w:hint="cs"/>
                <w:b/>
                <w:bCs/>
                <w:color w:val="000000"/>
                <w:sz w:val="24"/>
                <w:szCs w:val="22"/>
                <w:cs/>
                <w:lang w:eastAsia="en-IN"/>
              </w:rPr>
            </w:rPrChange>
          </w:rPr>
          <w:t>फॉल्स</w:t>
        </w:r>
        <w:r w:rsidRPr="00864977">
          <w:rPr>
            <w:rFonts w:ascii="Arial" w:eastAsia="Times New Roman" w:hAnsi="Arial" w:cstheme="minorHAnsi"/>
            <w:color w:val="000000"/>
            <w:sz w:val="24"/>
            <w:szCs w:val="22"/>
            <w:lang w:eastAsia="en-IN"/>
            <w:rPrChange w:id="2542" w:author="Windows User" w:date="2021-12-15T15:56: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2543" w:author="Windows User" w:date="2021-12-15T15:56:00Z">
              <w:rPr>
                <w:rFonts w:ascii="Nirmala UI" w:eastAsia="Times New Roman" w:hAnsi="Nirmala UI" w:cs="Nirmala UI" w:hint="cs"/>
                <w:b/>
                <w:bCs/>
                <w:color w:val="000000"/>
                <w:sz w:val="24"/>
                <w:szCs w:val="22"/>
                <w:cs/>
                <w:lang w:eastAsia="en-IN"/>
              </w:rPr>
            </w:rPrChange>
          </w:rPr>
          <w:t>व्हेन</w:t>
        </w:r>
        <w:r w:rsidRPr="00864977">
          <w:rPr>
            <w:rFonts w:ascii="Arial" w:eastAsia="Times New Roman" w:hAnsi="Arial" w:cs="Mangal"/>
            <w:color w:val="000000"/>
            <w:sz w:val="24"/>
            <w:szCs w:val="22"/>
            <w:cs/>
            <w:lang w:eastAsia="en-IN"/>
            <w:rPrChange w:id="254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45" w:author="Windows User" w:date="2021-12-15T15:56:00Z">
              <w:rPr>
                <w:rFonts w:ascii="Nirmala UI" w:eastAsia="Times New Roman" w:hAnsi="Nirmala UI" w:cs="Nirmala UI" w:hint="cs"/>
                <w:b/>
                <w:bCs/>
                <w:color w:val="000000"/>
                <w:sz w:val="24"/>
                <w:szCs w:val="22"/>
                <w:cs/>
                <w:lang w:eastAsia="en-IN"/>
              </w:rPr>
            </w:rPrChange>
          </w:rPr>
          <w:t>फॉल्स</w:t>
        </w:r>
        <w:r w:rsidRPr="00864977">
          <w:rPr>
            <w:rFonts w:ascii="Arial" w:eastAsia="Times New Roman" w:hAnsi="Arial" w:cs="Mangal"/>
            <w:color w:val="000000"/>
            <w:sz w:val="24"/>
            <w:szCs w:val="22"/>
            <w:cs/>
            <w:lang w:eastAsia="en-IN"/>
            <w:rPrChange w:id="254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47"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54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49" w:author="Windows User" w:date="2021-12-15T15:56:00Z">
              <w:rPr>
                <w:rFonts w:ascii="Nirmala UI" w:eastAsia="Times New Roman" w:hAnsi="Nirmala UI" w:cs="Nirmala UI" w:hint="cs"/>
                <w:b/>
                <w:bCs/>
                <w:color w:val="000000"/>
                <w:sz w:val="24"/>
                <w:szCs w:val="22"/>
                <w:cs/>
                <w:lang w:eastAsia="en-IN"/>
              </w:rPr>
            </w:rPrChange>
          </w:rPr>
          <w:t>साथ</w:t>
        </w:r>
        <w:r w:rsidRPr="00864977">
          <w:rPr>
            <w:rFonts w:ascii="Arial" w:eastAsia="Times New Roman" w:hAnsi="Arial" w:cs="Mangal"/>
            <w:color w:val="000000"/>
            <w:sz w:val="24"/>
            <w:szCs w:val="22"/>
            <w:cs/>
            <w:lang w:eastAsia="en-IN"/>
            <w:rPrChange w:id="255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51" w:author="Windows User" w:date="2021-12-15T15:56:00Z">
              <w:rPr>
                <w:rFonts w:ascii="Nirmala UI" w:eastAsia="Times New Roman" w:hAnsi="Nirmala UI" w:cs="Nirmala UI" w:hint="cs"/>
                <w:b/>
                <w:bCs/>
                <w:color w:val="000000"/>
                <w:sz w:val="24"/>
                <w:szCs w:val="22"/>
                <w:cs/>
                <w:lang w:eastAsia="en-IN"/>
              </w:rPr>
            </w:rPrChange>
          </w:rPr>
          <w:t>राज्यों</w:t>
        </w:r>
        <w:r w:rsidRPr="00864977">
          <w:rPr>
            <w:rFonts w:ascii="Arial" w:eastAsia="Times New Roman" w:hAnsi="Arial" w:cs="Mangal"/>
            <w:color w:val="000000"/>
            <w:sz w:val="24"/>
            <w:szCs w:val="22"/>
            <w:cs/>
            <w:lang w:eastAsia="en-IN"/>
            <w:rPrChange w:id="255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53" w:author="Windows User" w:date="2021-12-15T15:56: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255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55" w:author="Windows User" w:date="2021-12-15T15:56:00Z">
              <w:rPr>
                <w:rFonts w:ascii="Nirmala UI" w:eastAsia="Times New Roman" w:hAnsi="Nirmala UI" w:cs="Nirmala UI" w:hint="cs"/>
                <w:b/>
                <w:bCs/>
                <w:color w:val="000000"/>
                <w:sz w:val="24"/>
                <w:szCs w:val="22"/>
                <w:cs/>
                <w:lang w:eastAsia="en-IN"/>
              </w:rPr>
            </w:rPrChange>
          </w:rPr>
          <w:t>हितधारकों</w:t>
        </w:r>
        <w:r w:rsidRPr="00864977">
          <w:rPr>
            <w:rFonts w:ascii="Arial" w:eastAsia="Times New Roman" w:hAnsi="Arial" w:cs="Mangal"/>
            <w:color w:val="000000"/>
            <w:sz w:val="24"/>
            <w:szCs w:val="22"/>
            <w:cs/>
            <w:lang w:eastAsia="en-IN"/>
            <w:rPrChange w:id="255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57"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55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59" w:author="Windows User" w:date="2021-12-15T15:56:00Z">
              <w:rPr>
                <w:rFonts w:ascii="Nirmala UI" w:eastAsia="Times New Roman" w:hAnsi="Nirmala UI" w:cs="Nirmala UI" w:hint="cs"/>
                <w:b/>
                <w:bCs/>
                <w:color w:val="000000"/>
                <w:sz w:val="24"/>
                <w:szCs w:val="22"/>
                <w:cs/>
                <w:lang w:eastAsia="en-IN"/>
              </w:rPr>
            </w:rPrChange>
          </w:rPr>
          <w:t>जलवायु</w:t>
        </w:r>
        <w:r w:rsidRPr="00864977">
          <w:rPr>
            <w:rFonts w:ascii="Arial" w:eastAsia="Times New Roman" w:hAnsi="Arial" w:cs="Mangal"/>
            <w:color w:val="000000"/>
            <w:sz w:val="24"/>
            <w:szCs w:val="22"/>
            <w:cs/>
            <w:lang w:eastAsia="en-IN"/>
            <w:rPrChange w:id="256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61" w:author="Windows User" w:date="2021-12-15T15:56:00Z">
              <w:rPr>
                <w:rFonts w:ascii="Nirmala UI" w:eastAsia="Times New Roman" w:hAnsi="Nirmala UI" w:cs="Nirmala UI" w:hint="cs"/>
                <w:b/>
                <w:bCs/>
                <w:color w:val="000000"/>
                <w:sz w:val="24"/>
                <w:szCs w:val="22"/>
                <w:cs/>
                <w:lang w:eastAsia="en-IN"/>
              </w:rPr>
            </w:rPrChange>
          </w:rPr>
          <w:t>परिस्थितियों</w:t>
        </w:r>
        <w:r w:rsidRPr="00864977">
          <w:rPr>
            <w:rFonts w:ascii="Arial" w:eastAsia="Times New Roman" w:hAnsi="Arial" w:cs="Mangal"/>
            <w:color w:val="000000"/>
            <w:sz w:val="24"/>
            <w:szCs w:val="22"/>
            <w:cs/>
            <w:lang w:eastAsia="en-IN"/>
            <w:rPrChange w:id="256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63" w:author="Windows User" w:date="2021-12-15T15:56: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256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65" w:author="Windows User" w:date="2021-12-15T15:56:00Z">
              <w:rPr>
                <w:rFonts w:ascii="Nirmala UI" w:eastAsia="Times New Roman" w:hAnsi="Nirmala UI" w:cs="Nirmala UI" w:hint="cs"/>
                <w:b/>
                <w:bCs/>
                <w:color w:val="000000"/>
                <w:sz w:val="24"/>
                <w:szCs w:val="22"/>
                <w:cs/>
                <w:lang w:eastAsia="en-IN"/>
              </w:rPr>
            </w:rPrChange>
          </w:rPr>
          <w:t>मानसून</w:t>
        </w:r>
        <w:r w:rsidRPr="00864977">
          <w:rPr>
            <w:rFonts w:ascii="Arial" w:eastAsia="Times New Roman" w:hAnsi="Arial" w:cs="Mangal"/>
            <w:color w:val="000000"/>
            <w:sz w:val="24"/>
            <w:szCs w:val="22"/>
            <w:cs/>
            <w:lang w:eastAsia="en-IN"/>
            <w:rPrChange w:id="256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67" w:author="Windows User" w:date="2021-12-15T15:56:00Z">
              <w:rPr>
                <w:rFonts w:ascii="Nirmala UI" w:eastAsia="Times New Roman" w:hAnsi="Nirmala UI" w:cs="Nirmala UI" w:hint="cs"/>
                <w:b/>
                <w:bCs/>
                <w:color w:val="000000"/>
                <w:sz w:val="24"/>
                <w:szCs w:val="22"/>
                <w:cs/>
                <w:lang w:eastAsia="en-IN"/>
              </w:rPr>
            </w:rPrChange>
          </w:rPr>
          <w:t>से</w:t>
        </w:r>
        <w:r w:rsidRPr="00864977">
          <w:rPr>
            <w:rFonts w:ascii="Arial" w:eastAsia="Times New Roman" w:hAnsi="Arial" w:cs="Mangal"/>
            <w:color w:val="000000"/>
            <w:sz w:val="24"/>
            <w:szCs w:val="22"/>
            <w:cs/>
            <w:lang w:eastAsia="en-IN"/>
            <w:rPrChange w:id="256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69" w:author="Windows User" w:date="2021-12-15T15:56:00Z">
              <w:rPr>
                <w:rFonts w:ascii="Nirmala UI" w:eastAsia="Times New Roman" w:hAnsi="Nirmala UI" w:cs="Nirmala UI" w:hint="cs"/>
                <w:b/>
                <w:bCs/>
                <w:color w:val="000000"/>
                <w:sz w:val="24"/>
                <w:szCs w:val="22"/>
                <w:cs/>
                <w:lang w:eastAsia="en-IN"/>
              </w:rPr>
            </w:rPrChange>
          </w:rPr>
          <w:t>पहले</w:t>
        </w:r>
        <w:r w:rsidRPr="00864977">
          <w:rPr>
            <w:rFonts w:ascii="Arial" w:eastAsia="Times New Roman" w:hAnsi="Arial" w:cs="Mangal"/>
            <w:color w:val="000000"/>
            <w:sz w:val="24"/>
            <w:szCs w:val="22"/>
            <w:cs/>
            <w:lang w:eastAsia="en-IN"/>
            <w:rPrChange w:id="257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71" w:author="Windows User" w:date="2021-12-15T15:56:00Z">
              <w:rPr>
                <w:rFonts w:ascii="Nirmala UI" w:eastAsia="Times New Roman" w:hAnsi="Nirmala UI" w:cs="Nirmala UI" w:hint="cs"/>
                <w:b/>
                <w:bCs/>
                <w:color w:val="000000"/>
                <w:sz w:val="24"/>
                <w:szCs w:val="22"/>
                <w:cs/>
                <w:lang w:eastAsia="en-IN"/>
              </w:rPr>
            </w:rPrChange>
          </w:rPr>
          <w:t>उप</w:t>
        </w:r>
        <w:r w:rsidRPr="00864977">
          <w:rPr>
            <w:rFonts w:ascii="Arial" w:eastAsia="Times New Roman" w:hAnsi="Arial" w:cs="Mangal"/>
            <w:color w:val="000000"/>
            <w:sz w:val="24"/>
            <w:szCs w:val="22"/>
            <w:cs/>
            <w:lang w:eastAsia="en-IN"/>
            <w:rPrChange w:id="2572" w:author="Windows User" w:date="2021-12-15T15:56:00Z">
              <w:rPr>
                <w:rFonts w:ascii="Arial" w:eastAsia="Times New Roman" w:hAnsi="Arial" w:cs="Mangal"/>
                <w:b/>
                <w:bCs/>
                <w:color w:val="000000"/>
                <w:sz w:val="24"/>
                <w:szCs w:val="22"/>
                <w:cs/>
                <w:lang w:eastAsia="en-IN"/>
              </w:rPr>
            </w:rPrChange>
          </w:rPr>
          <w:t>-</w:t>
        </w:r>
        <w:r w:rsidRPr="00864977">
          <w:rPr>
            <w:rFonts w:ascii="Nirmala UI" w:eastAsia="Times New Roman" w:hAnsi="Nirmala UI" w:cs="Nirmala UI" w:hint="cs"/>
            <w:color w:val="000000"/>
            <w:sz w:val="24"/>
            <w:szCs w:val="22"/>
            <w:cs/>
            <w:lang w:eastAsia="en-IN"/>
            <w:rPrChange w:id="2573" w:author="Windows User" w:date="2021-12-15T15:56:00Z">
              <w:rPr>
                <w:rFonts w:ascii="Nirmala UI" w:eastAsia="Times New Roman" w:hAnsi="Nirmala UI" w:cs="Nirmala UI" w:hint="cs"/>
                <w:b/>
                <w:bCs/>
                <w:color w:val="000000"/>
                <w:sz w:val="24"/>
                <w:szCs w:val="22"/>
                <w:cs/>
                <w:lang w:eastAsia="en-IN"/>
              </w:rPr>
            </w:rPrChange>
          </w:rPr>
          <w:t>मृदा</w:t>
        </w:r>
        <w:r w:rsidRPr="00864977">
          <w:rPr>
            <w:rFonts w:ascii="Arial" w:eastAsia="Times New Roman" w:hAnsi="Arial" w:cs="Mangal"/>
            <w:color w:val="000000"/>
            <w:sz w:val="24"/>
            <w:szCs w:val="22"/>
            <w:cs/>
            <w:lang w:eastAsia="en-IN"/>
            <w:rPrChange w:id="257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75" w:author="Windows User" w:date="2021-12-15T15:56:00Z">
              <w:rPr>
                <w:rFonts w:ascii="Nirmala UI" w:eastAsia="Times New Roman" w:hAnsi="Nirmala UI" w:cs="Nirmala UI" w:hint="cs"/>
                <w:b/>
                <w:bCs/>
                <w:color w:val="000000"/>
                <w:sz w:val="24"/>
                <w:szCs w:val="22"/>
                <w:cs/>
                <w:lang w:eastAsia="en-IN"/>
              </w:rPr>
            </w:rPrChange>
          </w:rPr>
          <w:t>स्तर</w:t>
        </w:r>
        <w:r w:rsidRPr="00864977">
          <w:rPr>
            <w:rFonts w:ascii="Arial" w:eastAsia="Times New Roman" w:hAnsi="Arial" w:cs="Mangal"/>
            <w:color w:val="000000"/>
            <w:sz w:val="24"/>
            <w:szCs w:val="22"/>
            <w:cs/>
            <w:lang w:eastAsia="en-IN"/>
            <w:rPrChange w:id="257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77"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57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79" w:author="Windows User" w:date="2021-12-15T15:56:00Z">
              <w:rPr>
                <w:rFonts w:ascii="Nirmala UI" w:eastAsia="Times New Roman" w:hAnsi="Nirmala UI" w:cs="Nirmala UI" w:hint="cs"/>
                <w:b/>
                <w:bCs/>
                <w:color w:val="000000"/>
                <w:sz w:val="24"/>
                <w:szCs w:val="22"/>
                <w:cs/>
                <w:lang w:eastAsia="en-IN"/>
              </w:rPr>
            </w:rPrChange>
          </w:rPr>
          <w:t>लिए</w:t>
        </w:r>
        <w:r w:rsidRPr="00864977">
          <w:rPr>
            <w:rFonts w:ascii="Arial" w:eastAsia="Times New Roman" w:hAnsi="Arial" w:cs="Mangal"/>
            <w:color w:val="000000"/>
            <w:sz w:val="24"/>
            <w:szCs w:val="22"/>
            <w:cs/>
            <w:lang w:eastAsia="en-IN"/>
            <w:rPrChange w:id="258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81" w:author="Windows User" w:date="2021-12-15T15:56:00Z">
              <w:rPr>
                <w:rFonts w:ascii="Nirmala UI" w:eastAsia="Times New Roman" w:hAnsi="Nirmala UI" w:cs="Nirmala UI" w:hint="cs"/>
                <w:b/>
                <w:bCs/>
                <w:color w:val="000000"/>
                <w:sz w:val="24"/>
                <w:szCs w:val="22"/>
                <w:cs/>
                <w:lang w:eastAsia="en-IN"/>
              </w:rPr>
            </w:rPrChange>
          </w:rPr>
          <w:t>उपयुक्त</w:t>
        </w:r>
        <w:r w:rsidRPr="00864977">
          <w:rPr>
            <w:rFonts w:ascii="Arial" w:eastAsia="Times New Roman" w:hAnsi="Arial" w:cs="Mangal"/>
            <w:color w:val="000000"/>
            <w:sz w:val="24"/>
            <w:szCs w:val="22"/>
            <w:cs/>
            <w:lang w:eastAsia="en-IN"/>
            <w:rPrChange w:id="258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83" w:author="Windows User" w:date="2021-12-15T15:56:00Z">
              <w:rPr>
                <w:rFonts w:ascii="Nirmala UI" w:eastAsia="Times New Roman" w:hAnsi="Nirmala UI" w:cs="Nirmala UI" w:hint="cs"/>
                <w:b/>
                <w:bCs/>
                <w:color w:val="000000"/>
                <w:sz w:val="24"/>
                <w:szCs w:val="22"/>
                <w:cs/>
                <w:lang w:eastAsia="en-IN"/>
              </w:rPr>
            </w:rPrChange>
          </w:rPr>
          <w:t>रेन</w:t>
        </w:r>
        <w:r w:rsidRPr="00864977">
          <w:rPr>
            <w:rFonts w:ascii="Arial" w:eastAsia="Times New Roman" w:hAnsi="Arial" w:cs="Mangal"/>
            <w:color w:val="000000"/>
            <w:sz w:val="24"/>
            <w:szCs w:val="22"/>
            <w:cs/>
            <w:lang w:eastAsia="en-IN"/>
            <w:rPrChange w:id="258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85" w:author="Windows User" w:date="2021-12-15T15:56:00Z">
              <w:rPr>
                <w:rFonts w:ascii="Nirmala UI" w:eastAsia="Times New Roman" w:hAnsi="Nirmala UI" w:cs="Nirmala UI" w:hint="cs"/>
                <w:b/>
                <w:bCs/>
                <w:color w:val="000000"/>
                <w:sz w:val="24"/>
                <w:szCs w:val="22"/>
                <w:cs/>
                <w:lang w:eastAsia="en-IN"/>
              </w:rPr>
            </w:rPrChange>
          </w:rPr>
          <w:t>वाटर</w:t>
        </w:r>
        <w:r w:rsidRPr="00864977">
          <w:rPr>
            <w:rFonts w:ascii="Arial" w:eastAsia="Times New Roman" w:hAnsi="Arial" w:cs="Mangal"/>
            <w:color w:val="000000"/>
            <w:sz w:val="24"/>
            <w:szCs w:val="22"/>
            <w:cs/>
            <w:lang w:eastAsia="en-IN"/>
            <w:rPrChange w:id="258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87" w:author="Windows User" w:date="2021-12-15T15:56:00Z">
              <w:rPr>
                <w:rFonts w:ascii="Nirmala UI" w:eastAsia="Times New Roman" w:hAnsi="Nirmala UI" w:cs="Nirmala UI" w:hint="cs"/>
                <w:b/>
                <w:bCs/>
                <w:color w:val="000000"/>
                <w:sz w:val="24"/>
                <w:szCs w:val="22"/>
                <w:cs/>
                <w:lang w:eastAsia="en-IN"/>
              </w:rPr>
            </w:rPrChange>
          </w:rPr>
          <w:t>हार्वेस्टिंग</w:t>
        </w:r>
        <w:r w:rsidRPr="00864977">
          <w:rPr>
            <w:rFonts w:ascii="Arial" w:eastAsia="Times New Roman" w:hAnsi="Arial" w:cs="Mangal"/>
            <w:color w:val="000000"/>
            <w:sz w:val="24"/>
            <w:szCs w:val="22"/>
            <w:cs/>
            <w:lang w:eastAsia="en-IN"/>
            <w:rPrChange w:id="258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89" w:author="Windows User" w:date="2021-12-15T15:56:00Z">
              <w:rPr>
                <w:rFonts w:ascii="Nirmala UI" w:eastAsia="Times New Roman" w:hAnsi="Nirmala UI" w:cs="Nirmala UI" w:hint="cs"/>
                <w:b/>
                <w:bCs/>
                <w:color w:val="000000"/>
                <w:sz w:val="24"/>
                <w:szCs w:val="22"/>
                <w:cs/>
                <w:lang w:eastAsia="en-IN"/>
              </w:rPr>
            </w:rPrChange>
          </w:rPr>
          <w:t>स्ट्रक्चर</w:t>
        </w:r>
        <w:r w:rsidRPr="00864977">
          <w:rPr>
            <w:rFonts w:ascii="Arial" w:eastAsia="Times New Roman" w:hAnsi="Arial" w:cs="Mangal"/>
            <w:color w:val="000000"/>
            <w:sz w:val="24"/>
            <w:szCs w:val="22"/>
            <w:cs/>
            <w:lang w:eastAsia="en-IN"/>
            <w:rPrChange w:id="259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91" w:author="Windows User" w:date="2021-12-15T15:56:00Z">
              <w:rPr>
                <w:rFonts w:ascii="Nirmala UI" w:eastAsia="Times New Roman" w:hAnsi="Nirmala UI" w:cs="Nirmala UI" w:hint="cs"/>
                <w:b/>
                <w:bCs/>
                <w:color w:val="000000"/>
                <w:sz w:val="24"/>
                <w:szCs w:val="22"/>
                <w:cs/>
                <w:lang w:eastAsia="en-IN"/>
              </w:rPr>
            </w:rPrChange>
          </w:rPr>
          <w:t>आरडब्ल्यूएचएस</w:t>
        </w:r>
        <w:r w:rsidRPr="00864977">
          <w:rPr>
            <w:rFonts w:ascii="Arial" w:eastAsia="Times New Roman" w:hAnsi="Arial" w:cs="Mangal"/>
            <w:color w:val="000000"/>
            <w:sz w:val="24"/>
            <w:szCs w:val="22"/>
            <w:cs/>
            <w:lang w:eastAsia="en-IN"/>
            <w:rPrChange w:id="259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93" w:author="Windows User" w:date="2021-12-15T15:56:00Z">
              <w:rPr>
                <w:rFonts w:ascii="Nirmala UI" w:eastAsia="Times New Roman" w:hAnsi="Nirmala UI" w:cs="Nirmala UI" w:hint="cs"/>
                <w:b/>
                <w:bCs/>
                <w:color w:val="000000"/>
                <w:sz w:val="24"/>
                <w:szCs w:val="22"/>
                <w:cs/>
                <w:lang w:eastAsia="en-IN"/>
              </w:rPr>
            </w:rPrChange>
          </w:rPr>
          <w:t>बनाने</w:t>
        </w:r>
        <w:r w:rsidRPr="00864977">
          <w:rPr>
            <w:rFonts w:ascii="Arial" w:eastAsia="Times New Roman" w:hAnsi="Arial" w:cs="Mangal"/>
            <w:color w:val="000000"/>
            <w:sz w:val="24"/>
            <w:szCs w:val="22"/>
            <w:cs/>
            <w:lang w:eastAsia="en-IN"/>
            <w:rPrChange w:id="259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95"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59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97" w:author="Windows User" w:date="2021-12-15T15:56:00Z">
              <w:rPr>
                <w:rFonts w:ascii="Nirmala UI" w:eastAsia="Times New Roman" w:hAnsi="Nirmala UI" w:cs="Nirmala UI" w:hint="cs"/>
                <w:b/>
                <w:bCs/>
                <w:color w:val="000000"/>
                <w:sz w:val="24"/>
                <w:szCs w:val="22"/>
                <w:cs/>
                <w:lang w:eastAsia="en-IN"/>
              </w:rPr>
            </w:rPrChange>
          </w:rPr>
          <w:t>लिए</w:t>
        </w:r>
        <w:r w:rsidRPr="00864977">
          <w:rPr>
            <w:rFonts w:ascii="Arial" w:eastAsia="Times New Roman" w:hAnsi="Arial" w:cs="Mangal"/>
            <w:color w:val="000000"/>
            <w:sz w:val="24"/>
            <w:szCs w:val="22"/>
            <w:cs/>
            <w:lang w:eastAsia="en-IN"/>
            <w:rPrChange w:id="259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599" w:author="Windows User" w:date="2021-12-15T15:56:00Z">
              <w:rPr>
                <w:rFonts w:ascii="Nirmala UI" w:eastAsia="Times New Roman" w:hAnsi="Nirmala UI" w:cs="Nirmala UI" w:hint="cs"/>
                <w:b/>
                <w:bCs/>
                <w:color w:val="000000"/>
                <w:sz w:val="24"/>
                <w:szCs w:val="22"/>
                <w:cs/>
                <w:lang w:eastAsia="en-IN"/>
              </w:rPr>
            </w:rPrChange>
          </w:rPr>
          <w:t>प्रेरित</w:t>
        </w:r>
        <w:r w:rsidRPr="00864977">
          <w:rPr>
            <w:rFonts w:ascii="Arial" w:eastAsia="Times New Roman" w:hAnsi="Arial" w:cs="Mangal"/>
            <w:color w:val="000000"/>
            <w:sz w:val="24"/>
            <w:szCs w:val="22"/>
            <w:cs/>
            <w:lang w:eastAsia="en-IN"/>
            <w:rPrChange w:id="260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01" w:author="Windows User" w:date="2021-12-15T15:56:00Z">
              <w:rPr>
                <w:rFonts w:ascii="Nirmala UI" w:eastAsia="Times New Roman" w:hAnsi="Nirmala UI" w:cs="Nirmala UI" w:hint="cs"/>
                <w:b/>
                <w:bCs/>
                <w:color w:val="000000"/>
                <w:sz w:val="24"/>
                <w:szCs w:val="22"/>
                <w:cs/>
                <w:lang w:eastAsia="en-IN"/>
              </w:rPr>
            </w:rPrChange>
          </w:rPr>
          <w:t>करना</w:t>
        </w:r>
        <w:r w:rsidRPr="00864977">
          <w:rPr>
            <w:rFonts w:ascii="Arial" w:eastAsia="Times New Roman" w:hAnsi="Arial" w:cs="Mangal"/>
            <w:color w:val="000000"/>
            <w:sz w:val="24"/>
            <w:szCs w:val="22"/>
            <w:cs/>
            <w:lang w:eastAsia="en-IN"/>
            <w:rPrChange w:id="260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03" w:author="Windows User" w:date="2021-12-15T15:56:00Z">
              <w:rPr>
                <w:rFonts w:ascii="Nirmala UI" w:eastAsia="Times New Roman" w:hAnsi="Nirmala UI" w:cs="Nirmala UI" w:hint="cs"/>
                <w:b/>
                <w:bCs/>
                <w:color w:val="000000"/>
                <w:sz w:val="24"/>
                <w:szCs w:val="22"/>
                <w:cs/>
                <w:lang w:eastAsia="en-IN"/>
              </w:rPr>
            </w:rPrChange>
          </w:rPr>
          <w:t>है।</w:t>
        </w:r>
      </w:ins>
    </w:p>
    <w:p w14:paraId="716F71A7" w14:textId="77777777" w:rsidR="005212DB" w:rsidRPr="00864977" w:rsidRDefault="005212DB" w:rsidP="005212DB">
      <w:pPr>
        <w:ind w:left="720" w:hanging="720"/>
        <w:rPr>
          <w:ins w:id="2604" w:author="Windows User" w:date="2021-12-08T11:50:00Z"/>
          <w:rFonts w:ascii="Arial" w:eastAsia="Times New Roman" w:hAnsi="Arial" w:cstheme="minorHAnsi"/>
          <w:color w:val="000000"/>
          <w:sz w:val="24"/>
          <w:szCs w:val="22"/>
          <w:lang w:eastAsia="en-IN"/>
          <w:rPrChange w:id="2605" w:author="Windows User" w:date="2021-12-15T15:56:00Z">
            <w:rPr>
              <w:ins w:id="2606" w:author="Windows User" w:date="2021-12-08T11:50:00Z"/>
              <w:rFonts w:ascii="Arial" w:eastAsia="Times New Roman" w:hAnsi="Arial" w:cstheme="minorHAnsi"/>
              <w:b/>
              <w:bCs/>
              <w:color w:val="000000"/>
              <w:sz w:val="24"/>
              <w:szCs w:val="22"/>
              <w:lang w:eastAsia="en-IN"/>
            </w:rPr>
          </w:rPrChange>
        </w:rPr>
      </w:pPr>
    </w:p>
    <w:p w14:paraId="5B680C73" w14:textId="77777777" w:rsidR="005212DB" w:rsidRPr="00864977" w:rsidRDefault="005212DB" w:rsidP="005212DB">
      <w:pPr>
        <w:ind w:left="720" w:hanging="720"/>
        <w:rPr>
          <w:ins w:id="2607" w:author="Windows User" w:date="2021-12-08T11:50:00Z"/>
          <w:rFonts w:ascii="Arial" w:eastAsia="Times New Roman" w:hAnsi="Arial" w:cstheme="minorHAnsi"/>
          <w:color w:val="000000"/>
          <w:sz w:val="24"/>
          <w:szCs w:val="22"/>
          <w:lang w:eastAsia="en-IN"/>
          <w:rPrChange w:id="2608" w:author="Windows User" w:date="2021-12-15T15:56:00Z">
            <w:rPr>
              <w:ins w:id="2609" w:author="Windows User" w:date="2021-12-08T11:50:00Z"/>
              <w:rFonts w:ascii="Arial" w:eastAsia="Times New Roman" w:hAnsi="Arial" w:cstheme="minorHAnsi"/>
              <w:b/>
              <w:bCs/>
              <w:color w:val="000000"/>
              <w:sz w:val="24"/>
              <w:szCs w:val="22"/>
              <w:lang w:eastAsia="en-IN"/>
            </w:rPr>
          </w:rPrChange>
        </w:rPr>
      </w:pPr>
      <w:ins w:id="2610" w:author="Windows User" w:date="2021-12-08T11:50:00Z">
        <w:r w:rsidRPr="00864977">
          <w:rPr>
            <w:rFonts w:ascii="Nirmala UI" w:eastAsia="Times New Roman" w:hAnsi="Nirmala UI" w:cs="Nirmala UI" w:hint="cs"/>
            <w:color w:val="000000"/>
            <w:sz w:val="24"/>
            <w:szCs w:val="22"/>
            <w:cs/>
            <w:lang w:eastAsia="en-IN"/>
            <w:rPrChange w:id="2611" w:author="Windows User" w:date="2021-12-15T15:56:00Z">
              <w:rPr>
                <w:rFonts w:ascii="Nirmala UI" w:eastAsia="Times New Roman" w:hAnsi="Nirmala UI" w:cs="Nirmala UI" w:hint="cs"/>
                <w:b/>
                <w:bCs/>
                <w:color w:val="000000"/>
                <w:sz w:val="24"/>
                <w:szCs w:val="22"/>
                <w:cs/>
                <w:lang w:eastAsia="en-IN"/>
              </w:rPr>
            </w:rPrChange>
          </w:rPr>
          <w:t>इस</w:t>
        </w:r>
        <w:r w:rsidRPr="00864977">
          <w:rPr>
            <w:rFonts w:ascii="Arial" w:eastAsia="Times New Roman" w:hAnsi="Arial" w:cs="Mangal"/>
            <w:color w:val="000000"/>
            <w:sz w:val="24"/>
            <w:szCs w:val="22"/>
            <w:cs/>
            <w:lang w:eastAsia="en-IN"/>
            <w:rPrChange w:id="261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13" w:author="Windows User" w:date="2021-12-15T15:56:00Z">
              <w:rPr>
                <w:rFonts w:ascii="Nirmala UI" w:eastAsia="Times New Roman" w:hAnsi="Nirmala UI" w:cs="Nirmala UI" w:hint="cs"/>
                <w:b/>
                <w:bCs/>
                <w:color w:val="000000"/>
                <w:sz w:val="24"/>
                <w:szCs w:val="22"/>
                <w:cs/>
                <w:lang w:eastAsia="en-IN"/>
              </w:rPr>
            </w:rPrChange>
          </w:rPr>
          <w:t>अभियान</w:t>
        </w:r>
        <w:r w:rsidRPr="00864977">
          <w:rPr>
            <w:rFonts w:ascii="Arial" w:eastAsia="Times New Roman" w:hAnsi="Arial" w:cs="Mangal"/>
            <w:color w:val="000000"/>
            <w:sz w:val="24"/>
            <w:szCs w:val="22"/>
            <w:cs/>
            <w:lang w:eastAsia="en-IN"/>
            <w:rPrChange w:id="261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15"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61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17" w:author="Windows User" w:date="2021-12-15T15:56:00Z">
              <w:rPr>
                <w:rFonts w:ascii="Nirmala UI" w:eastAsia="Times New Roman" w:hAnsi="Nirmala UI" w:cs="Nirmala UI" w:hint="cs"/>
                <w:b/>
                <w:bCs/>
                <w:color w:val="000000"/>
                <w:sz w:val="24"/>
                <w:szCs w:val="22"/>
                <w:cs/>
                <w:lang w:eastAsia="en-IN"/>
              </w:rPr>
            </w:rPrChange>
          </w:rPr>
          <w:t>तहत</w:t>
        </w:r>
        <w:r w:rsidRPr="00864977">
          <w:rPr>
            <w:rFonts w:ascii="Arial" w:eastAsia="Times New Roman" w:hAnsi="Arial" w:cs="Mangal"/>
            <w:color w:val="000000"/>
            <w:sz w:val="24"/>
            <w:szCs w:val="22"/>
            <w:cs/>
            <w:lang w:eastAsia="en-IN"/>
            <w:rPrChange w:id="261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19" w:author="Windows User" w:date="2021-12-15T15:56:00Z">
              <w:rPr>
                <w:rFonts w:ascii="Nirmala UI" w:eastAsia="Times New Roman" w:hAnsi="Nirmala UI" w:cs="Nirmala UI" w:hint="cs"/>
                <w:b/>
                <w:bCs/>
                <w:color w:val="000000"/>
                <w:sz w:val="24"/>
                <w:szCs w:val="22"/>
                <w:cs/>
                <w:lang w:eastAsia="en-IN"/>
              </w:rPr>
            </w:rPrChange>
          </w:rPr>
          <w:t>चेक</w:t>
        </w:r>
        <w:r w:rsidRPr="00864977">
          <w:rPr>
            <w:rFonts w:ascii="Arial" w:eastAsia="Times New Roman" w:hAnsi="Arial" w:cs="Mangal"/>
            <w:color w:val="000000"/>
            <w:sz w:val="24"/>
            <w:szCs w:val="22"/>
            <w:cs/>
            <w:lang w:eastAsia="en-IN"/>
            <w:rPrChange w:id="262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21" w:author="Windows User" w:date="2021-12-15T15:56:00Z">
              <w:rPr>
                <w:rFonts w:ascii="Nirmala UI" w:eastAsia="Times New Roman" w:hAnsi="Nirmala UI" w:cs="Nirmala UI" w:hint="cs"/>
                <w:b/>
                <w:bCs/>
                <w:color w:val="000000"/>
                <w:sz w:val="24"/>
                <w:szCs w:val="22"/>
                <w:cs/>
                <w:lang w:eastAsia="en-IN"/>
              </w:rPr>
            </w:rPrChange>
          </w:rPr>
          <w:t>डैम</w:t>
        </w:r>
        <w:r w:rsidRPr="00864977">
          <w:rPr>
            <w:rFonts w:ascii="Arial" w:eastAsia="Times New Roman" w:hAnsi="Arial" w:cstheme="minorHAnsi"/>
            <w:color w:val="000000"/>
            <w:sz w:val="24"/>
            <w:szCs w:val="22"/>
            <w:lang w:eastAsia="en-IN"/>
            <w:rPrChange w:id="2622" w:author="Windows User" w:date="2021-12-15T15:56: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2623" w:author="Windows User" w:date="2021-12-15T15:56:00Z">
              <w:rPr>
                <w:rFonts w:ascii="Nirmala UI" w:eastAsia="Times New Roman" w:hAnsi="Nirmala UI" w:cs="Nirmala UI" w:hint="cs"/>
                <w:b/>
                <w:bCs/>
                <w:color w:val="000000"/>
                <w:sz w:val="24"/>
                <w:szCs w:val="22"/>
                <w:cs/>
                <w:lang w:eastAsia="en-IN"/>
              </w:rPr>
            </w:rPrChange>
          </w:rPr>
          <w:t>वाटर</w:t>
        </w:r>
        <w:r w:rsidRPr="00864977">
          <w:rPr>
            <w:rFonts w:ascii="Arial" w:eastAsia="Times New Roman" w:hAnsi="Arial" w:cs="Mangal"/>
            <w:color w:val="000000"/>
            <w:sz w:val="24"/>
            <w:szCs w:val="22"/>
            <w:cs/>
            <w:lang w:eastAsia="en-IN"/>
            <w:rPrChange w:id="262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25" w:author="Windows User" w:date="2021-12-15T15:56:00Z">
              <w:rPr>
                <w:rFonts w:ascii="Nirmala UI" w:eastAsia="Times New Roman" w:hAnsi="Nirmala UI" w:cs="Nirmala UI" w:hint="cs"/>
                <w:b/>
                <w:bCs/>
                <w:color w:val="000000"/>
                <w:sz w:val="24"/>
                <w:szCs w:val="22"/>
                <w:cs/>
                <w:lang w:eastAsia="en-IN"/>
              </w:rPr>
            </w:rPrChange>
          </w:rPr>
          <w:t>हार्वेस्टिंग</w:t>
        </w:r>
        <w:r w:rsidRPr="00864977">
          <w:rPr>
            <w:rFonts w:ascii="Arial" w:eastAsia="Times New Roman" w:hAnsi="Arial" w:cs="Mangal"/>
            <w:color w:val="000000"/>
            <w:sz w:val="24"/>
            <w:szCs w:val="22"/>
            <w:cs/>
            <w:lang w:eastAsia="en-IN"/>
            <w:rPrChange w:id="262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27" w:author="Windows User" w:date="2021-12-15T15:56:00Z">
              <w:rPr>
                <w:rFonts w:ascii="Nirmala UI" w:eastAsia="Times New Roman" w:hAnsi="Nirmala UI" w:cs="Nirmala UI" w:hint="cs"/>
                <w:b/>
                <w:bCs/>
                <w:color w:val="000000"/>
                <w:sz w:val="24"/>
                <w:szCs w:val="22"/>
                <w:cs/>
                <w:lang w:eastAsia="en-IN"/>
              </w:rPr>
            </w:rPrChange>
          </w:rPr>
          <w:t>पिट</w:t>
        </w:r>
        <w:r w:rsidRPr="00864977">
          <w:rPr>
            <w:rFonts w:ascii="Arial" w:eastAsia="Times New Roman" w:hAnsi="Arial" w:cstheme="minorHAnsi"/>
            <w:color w:val="000000"/>
            <w:sz w:val="24"/>
            <w:szCs w:val="22"/>
            <w:lang w:eastAsia="en-IN"/>
            <w:rPrChange w:id="2628" w:author="Windows User" w:date="2021-12-15T15:56: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2629" w:author="Windows User" w:date="2021-12-15T15:56:00Z">
              <w:rPr>
                <w:rFonts w:ascii="Nirmala UI" w:eastAsia="Times New Roman" w:hAnsi="Nirmala UI" w:cs="Nirmala UI" w:hint="cs"/>
                <w:b/>
                <w:bCs/>
                <w:color w:val="000000"/>
                <w:sz w:val="24"/>
                <w:szCs w:val="22"/>
                <w:cs/>
                <w:lang w:eastAsia="en-IN"/>
              </w:rPr>
            </w:rPrChange>
          </w:rPr>
          <w:t>रूफटॉप</w:t>
        </w:r>
        <w:r w:rsidRPr="00864977">
          <w:rPr>
            <w:rFonts w:ascii="Arial" w:eastAsia="Times New Roman" w:hAnsi="Arial" w:cs="Mangal"/>
            <w:color w:val="000000"/>
            <w:sz w:val="24"/>
            <w:szCs w:val="22"/>
            <w:cs/>
            <w:lang w:eastAsia="en-IN"/>
            <w:rPrChange w:id="263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31" w:author="Windows User" w:date="2021-12-15T15:56:00Z">
              <w:rPr>
                <w:rFonts w:ascii="Nirmala UI" w:eastAsia="Times New Roman" w:hAnsi="Nirmala UI" w:cs="Nirmala UI" w:hint="cs"/>
                <w:b/>
                <w:bCs/>
                <w:color w:val="000000"/>
                <w:sz w:val="24"/>
                <w:szCs w:val="22"/>
                <w:cs/>
                <w:lang w:eastAsia="en-IN"/>
              </w:rPr>
            </w:rPrChange>
          </w:rPr>
          <w:t>आरडब्ल्यूएचएस</w:t>
        </w:r>
        <w:r w:rsidRPr="00864977">
          <w:rPr>
            <w:rFonts w:ascii="Arial" w:eastAsia="Times New Roman" w:hAnsi="Arial" w:cs="Mangal"/>
            <w:color w:val="000000"/>
            <w:sz w:val="24"/>
            <w:szCs w:val="22"/>
            <w:cs/>
            <w:lang w:eastAsia="en-IN"/>
            <w:rPrChange w:id="263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33" w:author="Windows User" w:date="2021-12-15T15:56:00Z">
              <w:rPr>
                <w:rFonts w:ascii="Nirmala UI" w:eastAsia="Times New Roman" w:hAnsi="Nirmala UI" w:cs="Nirmala UI" w:hint="cs"/>
                <w:b/>
                <w:bCs/>
                <w:color w:val="000000"/>
                <w:sz w:val="24"/>
                <w:szCs w:val="22"/>
                <w:cs/>
                <w:lang w:eastAsia="en-IN"/>
              </w:rPr>
            </w:rPrChange>
          </w:rPr>
          <w:t>आदि</w:t>
        </w:r>
        <w:r w:rsidRPr="00864977">
          <w:rPr>
            <w:rFonts w:ascii="Arial" w:eastAsia="Times New Roman" w:hAnsi="Arial" w:cs="Mangal"/>
            <w:color w:val="000000"/>
            <w:sz w:val="24"/>
            <w:szCs w:val="22"/>
            <w:cs/>
            <w:lang w:eastAsia="en-IN"/>
            <w:rPrChange w:id="263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35" w:author="Windows User" w:date="2021-12-15T15:56:00Z">
              <w:rPr>
                <w:rFonts w:ascii="Nirmala UI" w:eastAsia="Times New Roman" w:hAnsi="Nirmala UI" w:cs="Nirmala UI" w:hint="cs"/>
                <w:b/>
                <w:bCs/>
                <w:color w:val="000000"/>
                <w:sz w:val="24"/>
                <w:szCs w:val="22"/>
                <w:cs/>
                <w:lang w:eastAsia="en-IN"/>
              </w:rPr>
            </w:rPrChange>
          </w:rPr>
          <w:t>बनाने</w:t>
        </w:r>
        <w:r w:rsidRPr="00864977">
          <w:rPr>
            <w:rFonts w:ascii="Arial" w:eastAsia="Times New Roman" w:hAnsi="Arial" w:cs="Mangal"/>
            <w:color w:val="000000"/>
            <w:sz w:val="24"/>
            <w:szCs w:val="22"/>
            <w:cs/>
            <w:lang w:eastAsia="en-IN"/>
            <w:rPrChange w:id="263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37"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63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39" w:author="Windows User" w:date="2021-12-15T15:56:00Z">
              <w:rPr>
                <w:rFonts w:ascii="Nirmala UI" w:eastAsia="Times New Roman" w:hAnsi="Nirmala UI" w:cs="Nirmala UI" w:hint="cs"/>
                <w:b/>
                <w:bCs/>
                <w:color w:val="000000"/>
                <w:sz w:val="24"/>
                <w:szCs w:val="22"/>
                <w:cs/>
                <w:lang w:eastAsia="en-IN"/>
              </w:rPr>
            </w:rPrChange>
          </w:rPr>
          <w:t>अभियान</w:t>
        </w:r>
        <w:r w:rsidRPr="00864977">
          <w:rPr>
            <w:rFonts w:ascii="Arial" w:eastAsia="Times New Roman" w:hAnsi="Arial" w:cs="Mangal"/>
            <w:color w:val="000000"/>
            <w:sz w:val="24"/>
            <w:szCs w:val="22"/>
            <w:cs/>
            <w:lang w:eastAsia="en-IN"/>
            <w:rPrChange w:id="264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41" w:author="Windows User" w:date="2021-12-15T15:56:00Z">
              <w:rPr>
                <w:rFonts w:ascii="Nirmala UI" w:eastAsia="Times New Roman" w:hAnsi="Nirmala UI" w:cs="Nirmala UI" w:hint="cs"/>
                <w:b/>
                <w:bCs/>
                <w:color w:val="000000"/>
                <w:sz w:val="24"/>
                <w:szCs w:val="22"/>
                <w:cs/>
                <w:lang w:eastAsia="en-IN"/>
              </w:rPr>
            </w:rPrChange>
          </w:rPr>
          <w:t>चलाए</w:t>
        </w:r>
        <w:r w:rsidRPr="00864977">
          <w:rPr>
            <w:rFonts w:ascii="Arial" w:eastAsia="Times New Roman" w:hAnsi="Arial" w:cs="Mangal"/>
            <w:color w:val="000000"/>
            <w:sz w:val="24"/>
            <w:szCs w:val="22"/>
            <w:cs/>
            <w:lang w:eastAsia="en-IN"/>
            <w:rPrChange w:id="264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43" w:author="Windows User" w:date="2021-12-15T15:56:00Z">
              <w:rPr>
                <w:rFonts w:ascii="Nirmala UI" w:eastAsia="Times New Roman" w:hAnsi="Nirmala UI" w:cs="Nirmala UI" w:hint="cs"/>
                <w:b/>
                <w:bCs/>
                <w:color w:val="000000"/>
                <w:sz w:val="24"/>
                <w:szCs w:val="22"/>
                <w:cs/>
                <w:lang w:eastAsia="en-IN"/>
              </w:rPr>
            </w:rPrChange>
          </w:rPr>
          <w:t>जा</w:t>
        </w:r>
        <w:r w:rsidRPr="00864977">
          <w:rPr>
            <w:rFonts w:ascii="Arial" w:eastAsia="Times New Roman" w:hAnsi="Arial" w:cs="Mangal"/>
            <w:color w:val="000000"/>
            <w:sz w:val="24"/>
            <w:szCs w:val="22"/>
            <w:cs/>
            <w:lang w:eastAsia="en-IN"/>
            <w:rPrChange w:id="264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45" w:author="Windows User" w:date="2021-12-15T15:56:00Z">
              <w:rPr>
                <w:rFonts w:ascii="Nirmala UI" w:eastAsia="Times New Roman" w:hAnsi="Nirmala UI" w:cs="Nirmala UI" w:hint="cs"/>
                <w:b/>
                <w:bCs/>
                <w:color w:val="000000"/>
                <w:sz w:val="24"/>
                <w:szCs w:val="22"/>
                <w:cs/>
                <w:lang w:eastAsia="en-IN"/>
              </w:rPr>
            </w:rPrChange>
          </w:rPr>
          <w:t>रहे</w:t>
        </w:r>
        <w:r w:rsidRPr="00864977">
          <w:rPr>
            <w:rFonts w:ascii="Arial" w:eastAsia="Times New Roman" w:hAnsi="Arial" w:cs="Mangal"/>
            <w:color w:val="000000"/>
            <w:sz w:val="24"/>
            <w:szCs w:val="22"/>
            <w:cs/>
            <w:lang w:eastAsia="en-IN"/>
            <w:rPrChange w:id="264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47" w:author="Windows User" w:date="2021-12-15T15:56:00Z">
              <w:rPr>
                <w:rFonts w:ascii="Nirmala UI" w:eastAsia="Times New Roman" w:hAnsi="Nirmala UI" w:cs="Nirmala UI" w:hint="cs"/>
                <w:b/>
                <w:bCs/>
                <w:color w:val="000000"/>
                <w:sz w:val="24"/>
                <w:szCs w:val="22"/>
                <w:cs/>
                <w:lang w:eastAsia="en-IN"/>
              </w:rPr>
            </w:rPrChange>
          </w:rPr>
          <w:t>हैं।</w:t>
        </w:r>
        <w:r w:rsidRPr="00864977">
          <w:rPr>
            <w:rFonts w:ascii="Arial" w:eastAsia="Times New Roman" w:hAnsi="Arial" w:cs="Mangal"/>
            <w:color w:val="000000"/>
            <w:sz w:val="24"/>
            <w:szCs w:val="22"/>
            <w:cs/>
            <w:lang w:eastAsia="en-IN"/>
            <w:rPrChange w:id="264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49" w:author="Windows User" w:date="2021-12-15T15:56:00Z">
              <w:rPr>
                <w:rFonts w:ascii="Nirmala UI" w:eastAsia="Times New Roman" w:hAnsi="Nirmala UI" w:cs="Nirmala UI" w:hint="cs"/>
                <w:b/>
                <w:bCs/>
                <w:color w:val="000000"/>
                <w:sz w:val="24"/>
                <w:szCs w:val="22"/>
                <w:cs/>
                <w:lang w:eastAsia="en-IN"/>
              </w:rPr>
            </w:rPrChange>
          </w:rPr>
          <w:t>टैंकों</w:t>
        </w:r>
        <w:r w:rsidRPr="00864977">
          <w:rPr>
            <w:rFonts w:ascii="Arial" w:eastAsia="Times New Roman" w:hAnsi="Arial" w:cs="Mangal"/>
            <w:color w:val="000000"/>
            <w:sz w:val="24"/>
            <w:szCs w:val="22"/>
            <w:cs/>
            <w:lang w:eastAsia="en-IN"/>
            <w:rPrChange w:id="265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51"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65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53" w:author="Windows User" w:date="2021-12-15T15:56:00Z">
              <w:rPr>
                <w:rFonts w:ascii="Nirmala UI" w:eastAsia="Times New Roman" w:hAnsi="Nirmala UI" w:cs="Nirmala UI" w:hint="cs"/>
                <w:b/>
                <w:bCs/>
                <w:color w:val="000000"/>
                <w:sz w:val="24"/>
                <w:szCs w:val="22"/>
                <w:cs/>
                <w:lang w:eastAsia="en-IN"/>
              </w:rPr>
            </w:rPrChange>
          </w:rPr>
          <w:t>भंडारण</w:t>
        </w:r>
        <w:r w:rsidRPr="00864977">
          <w:rPr>
            <w:rFonts w:ascii="Arial" w:eastAsia="Times New Roman" w:hAnsi="Arial" w:cs="Mangal"/>
            <w:color w:val="000000"/>
            <w:sz w:val="24"/>
            <w:szCs w:val="22"/>
            <w:cs/>
            <w:lang w:eastAsia="en-IN"/>
            <w:rPrChange w:id="265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55" w:author="Windows User" w:date="2021-12-15T15:56:00Z">
              <w:rPr>
                <w:rFonts w:ascii="Nirmala UI" w:eastAsia="Times New Roman" w:hAnsi="Nirmala UI" w:cs="Nirmala UI" w:hint="cs"/>
                <w:b/>
                <w:bCs/>
                <w:color w:val="000000"/>
                <w:sz w:val="24"/>
                <w:szCs w:val="22"/>
                <w:cs/>
                <w:lang w:eastAsia="en-IN"/>
              </w:rPr>
            </w:rPrChange>
          </w:rPr>
          <w:t>क्षमता</w:t>
        </w:r>
        <w:r w:rsidRPr="00864977">
          <w:rPr>
            <w:rFonts w:ascii="Arial" w:eastAsia="Times New Roman" w:hAnsi="Arial" w:cs="Mangal"/>
            <w:color w:val="000000"/>
            <w:sz w:val="24"/>
            <w:szCs w:val="22"/>
            <w:cs/>
            <w:lang w:eastAsia="en-IN"/>
            <w:rPrChange w:id="265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57" w:author="Windows User" w:date="2021-12-15T15:56:00Z">
              <w:rPr>
                <w:rFonts w:ascii="Nirmala UI" w:eastAsia="Times New Roman" w:hAnsi="Nirmala UI" w:cs="Nirmala UI" w:hint="cs"/>
                <w:b/>
                <w:bCs/>
                <w:color w:val="000000"/>
                <w:sz w:val="24"/>
                <w:szCs w:val="22"/>
                <w:cs/>
                <w:lang w:eastAsia="en-IN"/>
              </w:rPr>
            </w:rPrChange>
          </w:rPr>
          <w:t>बढ़ाने</w:t>
        </w:r>
        <w:r w:rsidRPr="00864977">
          <w:rPr>
            <w:rFonts w:ascii="Arial" w:eastAsia="Times New Roman" w:hAnsi="Arial" w:cs="Mangal"/>
            <w:color w:val="000000"/>
            <w:sz w:val="24"/>
            <w:szCs w:val="22"/>
            <w:cs/>
            <w:lang w:eastAsia="en-IN"/>
            <w:rPrChange w:id="265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59"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66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61" w:author="Windows User" w:date="2021-12-15T15:56:00Z">
              <w:rPr>
                <w:rFonts w:ascii="Nirmala UI" w:eastAsia="Times New Roman" w:hAnsi="Nirmala UI" w:cs="Nirmala UI" w:hint="cs"/>
                <w:b/>
                <w:bCs/>
                <w:color w:val="000000"/>
                <w:sz w:val="24"/>
                <w:szCs w:val="22"/>
                <w:cs/>
                <w:lang w:eastAsia="en-IN"/>
              </w:rPr>
            </w:rPrChange>
          </w:rPr>
          <w:t>लिए</w:t>
        </w:r>
        <w:r w:rsidRPr="00864977">
          <w:rPr>
            <w:rFonts w:ascii="Arial" w:eastAsia="Times New Roman" w:hAnsi="Arial" w:cs="Mangal"/>
            <w:color w:val="000000"/>
            <w:sz w:val="24"/>
            <w:szCs w:val="22"/>
            <w:cs/>
            <w:lang w:eastAsia="en-IN"/>
            <w:rPrChange w:id="266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63" w:author="Windows User" w:date="2021-12-15T15:56:00Z">
              <w:rPr>
                <w:rFonts w:ascii="Nirmala UI" w:eastAsia="Times New Roman" w:hAnsi="Nirmala UI" w:cs="Nirmala UI" w:hint="cs"/>
                <w:b/>
                <w:bCs/>
                <w:color w:val="000000"/>
                <w:sz w:val="24"/>
                <w:szCs w:val="22"/>
                <w:cs/>
                <w:lang w:eastAsia="en-IN"/>
              </w:rPr>
            </w:rPrChange>
          </w:rPr>
          <w:t>अतिक्रमण</w:t>
        </w:r>
        <w:r w:rsidRPr="00864977">
          <w:rPr>
            <w:rFonts w:ascii="Arial" w:eastAsia="Times New Roman" w:hAnsi="Arial" w:cs="Mangal"/>
            <w:color w:val="000000"/>
            <w:sz w:val="24"/>
            <w:szCs w:val="22"/>
            <w:cs/>
            <w:lang w:eastAsia="en-IN"/>
            <w:rPrChange w:id="266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65" w:author="Windows User" w:date="2021-12-15T15:56:00Z">
              <w:rPr>
                <w:rFonts w:ascii="Nirmala UI" w:eastAsia="Times New Roman" w:hAnsi="Nirmala UI" w:cs="Nirmala UI" w:hint="cs"/>
                <w:b/>
                <w:bCs/>
                <w:color w:val="000000"/>
                <w:sz w:val="24"/>
                <w:szCs w:val="22"/>
                <w:cs/>
                <w:lang w:eastAsia="en-IN"/>
              </w:rPr>
            </w:rPrChange>
          </w:rPr>
          <w:t>हटाना</w:t>
        </w:r>
        <w:r w:rsidRPr="00864977">
          <w:rPr>
            <w:rFonts w:ascii="Arial" w:eastAsia="Times New Roman" w:hAnsi="Arial" w:cs="Mangal"/>
            <w:color w:val="000000"/>
            <w:sz w:val="24"/>
            <w:szCs w:val="22"/>
            <w:cs/>
            <w:lang w:eastAsia="en-IN"/>
            <w:rPrChange w:id="266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67" w:author="Windows User" w:date="2021-12-15T15:56: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266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69" w:author="Windows User" w:date="2021-12-15T15:56:00Z">
              <w:rPr>
                <w:rFonts w:ascii="Nirmala UI" w:eastAsia="Times New Roman" w:hAnsi="Nirmala UI" w:cs="Nirmala UI" w:hint="cs"/>
                <w:b/>
                <w:bCs/>
                <w:color w:val="000000"/>
                <w:sz w:val="24"/>
                <w:szCs w:val="22"/>
                <w:cs/>
                <w:lang w:eastAsia="en-IN"/>
              </w:rPr>
            </w:rPrChange>
          </w:rPr>
          <w:t>तालाबों</w:t>
        </w:r>
        <w:r w:rsidRPr="00864977">
          <w:rPr>
            <w:rFonts w:ascii="Arial" w:eastAsia="Times New Roman" w:hAnsi="Arial" w:cs="Mangal"/>
            <w:color w:val="000000"/>
            <w:sz w:val="24"/>
            <w:szCs w:val="22"/>
            <w:cs/>
            <w:lang w:eastAsia="en-IN"/>
            <w:rPrChange w:id="267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71" w:author="Windows User" w:date="2021-12-15T15:56:00Z">
              <w:rPr>
                <w:rFonts w:ascii="Nirmala UI" w:eastAsia="Times New Roman" w:hAnsi="Nirmala UI" w:cs="Nirmala UI" w:hint="cs"/>
                <w:b/>
                <w:bCs/>
                <w:color w:val="000000"/>
                <w:sz w:val="24"/>
                <w:szCs w:val="22"/>
                <w:cs/>
                <w:lang w:eastAsia="en-IN"/>
              </w:rPr>
            </w:rPrChange>
          </w:rPr>
          <w:t>से</w:t>
        </w:r>
        <w:r w:rsidRPr="00864977">
          <w:rPr>
            <w:rFonts w:ascii="Arial" w:eastAsia="Times New Roman" w:hAnsi="Arial" w:cs="Mangal"/>
            <w:color w:val="000000"/>
            <w:sz w:val="24"/>
            <w:szCs w:val="22"/>
            <w:cs/>
            <w:lang w:eastAsia="en-IN"/>
            <w:rPrChange w:id="267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73" w:author="Windows User" w:date="2021-12-15T15:56:00Z">
              <w:rPr>
                <w:rFonts w:ascii="Nirmala UI" w:eastAsia="Times New Roman" w:hAnsi="Nirmala UI" w:cs="Nirmala UI" w:hint="cs"/>
                <w:b/>
                <w:bCs/>
                <w:color w:val="000000"/>
                <w:sz w:val="24"/>
                <w:szCs w:val="22"/>
                <w:cs/>
                <w:lang w:eastAsia="en-IN"/>
              </w:rPr>
            </w:rPrChange>
          </w:rPr>
          <w:t>गाद</w:t>
        </w:r>
        <w:r w:rsidRPr="00864977">
          <w:rPr>
            <w:rFonts w:ascii="Arial" w:eastAsia="Times New Roman" w:hAnsi="Arial" w:cs="Mangal"/>
            <w:color w:val="000000"/>
            <w:sz w:val="24"/>
            <w:szCs w:val="22"/>
            <w:cs/>
            <w:lang w:eastAsia="en-IN"/>
            <w:rPrChange w:id="267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75" w:author="Windows User" w:date="2021-12-15T15:56:00Z">
              <w:rPr>
                <w:rFonts w:ascii="Nirmala UI" w:eastAsia="Times New Roman" w:hAnsi="Nirmala UI" w:cs="Nirmala UI" w:hint="cs"/>
                <w:b/>
                <w:bCs/>
                <w:color w:val="000000"/>
                <w:sz w:val="24"/>
                <w:szCs w:val="22"/>
                <w:cs/>
                <w:lang w:eastAsia="en-IN"/>
              </w:rPr>
            </w:rPrChange>
          </w:rPr>
          <w:t>निकालना</w:t>
        </w:r>
        <w:r w:rsidRPr="00864977">
          <w:rPr>
            <w:rFonts w:ascii="Arial" w:eastAsia="Times New Roman" w:hAnsi="Arial" w:cstheme="minorHAnsi"/>
            <w:color w:val="000000"/>
            <w:sz w:val="24"/>
            <w:szCs w:val="22"/>
            <w:lang w:eastAsia="en-IN"/>
            <w:rPrChange w:id="2676" w:author="Windows User" w:date="2021-12-15T15:56: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2677" w:author="Windows User" w:date="2021-12-15T15:56:00Z">
              <w:rPr>
                <w:rFonts w:ascii="Nirmala UI" w:eastAsia="Times New Roman" w:hAnsi="Nirmala UI" w:cs="Nirmala UI" w:hint="cs"/>
                <w:b/>
                <w:bCs/>
                <w:color w:val="000000"/>
                <w:sz w:val="24"/>
                <w:szCs w:val="22"/>
                <w:cs/>
                <w:lang w:eastAsia="en-IN"/>
              </w:rPr>
            </w:rPrChange>
          </w:rPr>
          <w:t>नहरों</w:t>
        </w:r>
        <w:r w:rsidRPr="00864977">
          <w:rPr>
            <w:rFonts w:ascii="Arial" w:eastAsia="Times New Roman" w:hAnsi="Arial" w:cs="Mangal"/>
            <w:color w:val="000000"/>
            <w:sz w:val="24"/>
            <w:szCs w:val="22"/>
            <w:cs/>
            <w:lang w:eastAsia="en-IN"/>
            <w:rPrChange w:id="267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79" w:author="Windows User" w:date="2021-12-15T15:56:00Z">
              <w:rPr>
                <w:rFonts w:ascii="Nirmala UI" w:eastAsia="Times New Roman" w:hAnsi="Nirmala UI" w:cs="Nirmala UI" w:hint="cs"/>
                <w:b/>
                <w:bCs/>
                <w:color w:val="000000"/>
                <w:sz w:val="24"/>
                <w:szCs w:val="22"/>
                <w:cs/>
                <w:lang w:eastAsia="en-IN"/>
              </w:rPr>
            </w:rPrChange>
          </w:rPr>
          <w:t>में</w:t>
        </w:r>
        <w:r w:rsidRPr="00864977">
          <w:rPr>
            <w:rFonts w:ascii="Arial" w:eastAsia="Times New Roman" w:hAnsi="Arial" w:cs="Mangal"/>
            <w:color w:val="000000"/>
            <w:sz w:val="24"/>
            <w:szCs w:val="22"/>
            <w:cs/>
            <w:lang w:eastAsia="en-IN"/>
            <w:rPrChange w:id="268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81" w:author="Windows User" w:date="2021-12-15T15:56:00Z">
              <w:rPr>
                <w:rFonts w:ascii="Nirmala UI" w:eastAsia="Times New Roman" w:hAnsi="Nirmala UI" w:cs="Nirmala UI" w:hint="cs"/>
                <w:b/>
                <w:bCs/>
                <w:color w:val="000000"/>
                <w:sz w:val="24"/>
                <w:szCs w:val="22"/>
                <w:cs/>
                <w:lang w:eastAsia="en-IN"/>
              </w:rPr>
            </w:rPrChange>
          </w:rPr>
          <w:t>अवरोधों</w:t>
        </w:r>
        <w:r w:rsidRPr="00864977">
          <w:rPr>
            <w:rFonts w:ascii="Arial" w:eastAsia="Times New Roman" w:hAnsi="Arial" w:cs="Mangal"/>
            <w:color w:val="000000"/>
            <w:sz w:val="24"/>
            <w:szCs w:val="22"/>
            <w:cs/>
            <w:lang w:eastAsia="en-IN"/>
            <w:rPrChange w:id="268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83"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68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85" w:author="Windows User" w:date="2021-12-15T15:56:00Z">
              <w:rPr>
                <w:rFonts w:ascii="Nirmala UI" w:eastAsia="Times New Roman" w:hAnsi="Nirmala UI" w:cs="Nirmala UI" w:hint="cs"/>
                <w:b/>
                <w:bCs/>
                <w:color w:val="000000"/>
                <w:sz w:val="24"/>
                <w:szCs w:val="22"/>
                <w:cs/>
                <w:lang w:eastAsia="en-IN"/>
              </w:rPr>
            </w:rPrChange>
          </w:rPr>
          <w:t>हटाना</w:t>
        </w:r>
        <w:r w:rsidRPr="00864977">
          <w:rPr>
            <w:rFonts w:ascii="Arial" w:eastAsia="Times New Roman" w:hAnsi="Arial" w:cs="Mangal"/>
            <w:color w:val="000000"/>
            <w:sz w:val="24"/>
            <w:szCs w:val="22"/>
            <w:cs/>
            <w:lang w:eastAsia="en-IN"/>
            <w:rPrChange w:id="268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87" w:author="Windows User" w:date="2021-12-15T15:56:00Z">
              <w:rPr>
                <w:rFonts w:ascii="Nirmala UI" w:eastAsia="Times New Roman" w:hAnsi="Nirmala UI" w:cs="Nirmala UI" w:hint="cs"/>
                <w:b/>
                <w:bCs/>
                <w:color w:val="000000"/>
                <w:sz w:val="24"/>
                <w:szCs w:val="22"/>
                <w:cs/>
                <w:lang w:eastAsia="en-IN"/>
              </w:rPr>
            </w:rPrChange>
          </w:rPr>
          <w:t>जो</w:t>
        </w:r>
        <w:r w:rsidRPr="00864977">
          <w:rPr>
            <w:rFonts w:ascii="Arial" w:eastAsia="Times New Roman" w:hAnsi="Arial" w:cs="Mangal"/>
            <w:color w:val="000000"/>
            <w:sz w:val="24"/>
            <w:szCs w:val="22"/>
            <w:cs/>
            <w:lang w:eastAsia="en-IN"/>
            <w:rPrChange w:id="268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89" w:author="Windows User" w:date="2021-12-15T15:56:00Z">
              <w:rPr>
                <w:rFonts w:ascii="Nirmala UI" w:eastAsia="Times New Roman" w:hAnsi="Nirmala UI" w:cs="Nirmala UI" w:hint="cs"/>
                <w:b/>
                <w:bCs/>
                <w:color w:val="000000"/>
                <w:sz w:val="24"/>
                <w:szCs w:val="22"/>
                <w:cs/>
                <w:lang w:eastAsia="en-IN"/>
              </w:rPr>
            </w:rPrChange>
          </w:rPr>
          <w:t>उन्हें</w:t>
        </w:r>
        <w:r w:rsidRPr="00864977">
          <w:rPr>
            <w:rFonts w:ascii="Arial" w:eastAsia="Times New Roman" w:hAnsi="Arial" w:cs="Mangal"/>
            <w:color w:val="000000"/>
            <w:sz w:val="24"/>
            <w:szCs w:val="22"/>
            <w:cs/>
            <w:lang w:eastAsia="en-IN"/>
            <w:rPrChange w:id="269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91" w:author="Windows User" w:date="2021-12-15T15:56:00Z">
              <w:rPr>
                <w:rFonts w:ascii="Nirmala UI" w:eastAsia="Times New Roman" w:hAnsi="Nirmala UI" w:cs="Nirmala UI" w:hint="cs"/>
                <w:b/>
                <w:bCs/>
                <w:color w:val="000000"/>
                <w:sz w:val="24"/>
                <w:szCs w:val="22"/>
                <w:cs/>
                <w:lang w:eastAsia="en-IN"/>
              </w:rPr>
            </w:rPrChange>
          </w:rPr>
          <w:t>जलग्रहण</w:t>
        </w:r>
        <w:r w:rsidRPr="00864977">
          <w:rPr>
            <w:rFonts w:ascii="Arial" w:eastAsia="Times New Roman" w:hAnsi="Arial" w:cs="Mangal"/>
            <w:color w:val="000000"/>
            <w:sz w:val="24"/>
            <w:szCs w:val="22"/>
            <w:cs/>
            <w:lang w:eastAsia="en-IN"/>
            <w:rPrChange w:id="269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93" w:author="Windows User" w:date="2021-12-15T15:56:00Z">
              <w:rPr>
                <w:rFonts w:ascii="Nirmala UI" w:eastAsia="Times New Roman" w:hAnsi="Nirmala UI" w:cs="Nirmala UI" w:hint="cs"/>
                <w:b/>
                <w:bCs/>
                <w:color w:val="000000"/>
                <w:sz w:val="24"/>
                <w:szCs w:val="22"/>
                <w:cs/>
                <w:lang w:eastAsia="en-IN"/>
              </w:rPr>
            </w:rPrChange>
          </w:rPr>
          <w:t>क्षेत्रों</w:t>
        </w:r>
        <w:r w:rsidRPr="00864977">
          <w:rPr>
            <w:rFonts w:ascii="Arial" w:eastAsia="Times New Roman" w:hAnsi="Arial" w:cs="Mangal"/>
            <w:color w:val="000000"/>
            <w:sz w:val="24"/>
            <w:szCs w:val="22"/>
            <w:cs/>
            <w:lang w:eastAsia="en-IN"/>
            <w:rPrChange w:id="269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95" w:author="Windows User" w:date="2021-12-15T15:56:00Z">
              <w:rPr>
                <w:rFonts w:ascii="Nirmala UI" w:eastAsia="Times New Roman" w:hAnsi="Nirmala UI" w:cs="Nirmala UI" w:hint="cs"/>
                <w:b/>
                <w:bCs/>
                <w:color w:val="000000"/>
                <w:sz w:val="24"/>
                <w:szCs w:val="22"/>
                <w:cs/>
                <w:lang w:eastAsia="en-IN"/>
              </w:rPr>
            </w:rPrChange>
          </w:rPr>
          <w:t>आदि</w:t>
        </w:r>
        <w:r w:rsidRPr="00864977">
          <w:rPr>
            <w:rFonts w:ascii="Arial" w:eastAsia="Times New Roman" w:hAnsi="Arial" w:cs="Mangal"/>
            <w:color w:val="000000"/>
            <w:sz w:val="24"/>
            <w:szCs w:val="22"/>
            <w:cs/>
            <w:lang w:eastAsia="en-IN"/>
            <w:rPrChange w:id="269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97" w:author="Windows User" w:date="2021-12-15T15:56:00Z">
              <w:rPr>
                <w:rFonts w:ascii="Nirmala UI" w:eastAsia="Times New Roman" w:hAnsi="Nirmala UI" w:cs="Nirmala UI" w:hint="cs"/>
                <w:b/>
                <w:bCs/>
                <w:color w:val="000000"/>
                <w:sz w:val="24"/>
                <w:szCs w:val="22"/>
                <w:cs/>
                <w:lang w:eastAsia="en-IN"/>
              </w:rPr>
            </w:rPrChange>
          </w:rPr>
          <w:t>से</w:t>
        </w:r>
        <w:r w:rsidRPr="00864977">
          <w:rPr>
            <w:rFonts w:ascii="Arial" w:eastAsia="Times New Roman" w:hAnsi="Arial" w:cs="Mangal"/>
            <w:color w:val="000000"/>
            <w:sz w:val="24"/>
            <w:szCs w:val="22"/>
            <w:cs/>
            <w:lang w:eastAsia="en-IN"/>
            <w:rPrChange w:id="269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699" w:author="Windows User" w:date="2021-12-15T15:56:00Z">
              <w:rPr>
                <w:rFonts w:ascii="Nirmala UI" w:eastAsia="Times New Roman" w:hAnsi="Nirmala UI" w:cs="Nirmala UI" w:hint="cs"/>
                <w:b/>
                <w:bCs/>
                <w:color w:val="000000"/>
                <w:sz w:val="24"/>
                <w:szCs w:val="22"/>
                <w:cs/>
                <w:lang w:eastAsia="en-IN"/>
              </w:rPr>
            </w:rPrChange>
          </w:rPr>
          <w:t>पानी</w:t>
        </w:r>
        <w:r w:rsidRPr="00864977">
          <w:rPr>
            <w:rFonts w:ascii="Arial" w:eastAsia="Times New Roman" w:hAnsi="Arial" w:cs="Mangal"/>
            <w:color w:val="000000"/>
            <w:sz w:val="24"/>
            <w:szCs w:val="22"/>
            <w:cs/>
            <w:lang w:eastAsia="en-IN"/>
            <w:rPrChange w:id="270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01" w:author="Windows User" w:date="2021-12-15T15:56:00Z">
              <w:rPr>
                <w:rFonts w:ascii="Nirmala UI" w:eastAsia="Times New Roman" w:hAnsi="Nirmala UI" w:cs="Nirmala UI" w:hint="cs"/>
                <w:b/>
                <w:bCs/>
                <w:color w:val="000000"/>
                <w:sz w:val="24"/>
                <w:szCs w:val="22"/>
                <w:cs/>
                <w:lang w:eastAsia="en-IN"/>
              </w:rPr>
            </w:rPrChange>
          </w:rPr>
          <w:t>लाते</w:t>
        </w:r>
        <w:r w:rsidRPr="00864977">
          <w:rPr>
            <w:rFonts w:ascii="Arial" w:eastAsia="Times New Roman" w:hAnsi="Arial" w:cs="Mangal"/>
            <w:color w:val="000000"/>
            <w:sz w:val="24"/>
            <w:szCs w:val="22"/>
            <w:cs/>
            <w:lang w:eastAsia="en-IN"/>
            <w:rPrChange w:id="270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03" w:author="Windows User" w:date="2021-12-15T15:56:00Z">
              <w:rPr>
                <w:rFonts w:ascii="Nirmala UI" w:eastAsia="Times New Roman" w:hAnsi="Nirmala UI" w:cs="Nirmala UI" w:hint="cs"/>
                <w:b/>
                <w:bCs/>
                <w:color w:val="000000"/>
                <w:sz w:val="24"/>
                <w:szCs w:val="22"/>
                <w:cs/>
                <w:lang w:eastAsia="en-IN"/>
              </w:rPr>
            </w:rPrChange>
          </w:rPr>
          <w:t>हैं</w:t>
        </w:r>
        <w:r w:rsidRPr="00864977">
          <w:rPr>
            <w:rFonts w:ascii="Arial" w:eastAsia="Times New Roman" w:hAnsi="Arial" w:cstheme="minorHAnsi"/>
            <w:color w:val="000000"/>
            <w:sz w:val="24"/>
            <w:szCs w:val="22"/>
            <w:lang w:eastAsia="en-IN"/>
            <w:rPrChange w:id="2704" w:author="Windows User" w:date="2021-12-15T15:56: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2705" w:author="Windows User" w:date="2021-12-15T15:56:00Z">
              <w:rPr>
                <w:rFonts w:ascii="Nirmala UI" w:eastAsia="Times New Roman" w:hAnsi="Nirmala UI" w:cs="Nirmala UI" w:hint="cs"/>
                <w:b/>
                <w:bCs/>
                <w:color w:val="000000"/>
                <w:sz w:val="24"/>
                <w:szCs w:val="22"/>
                <w:cs/>
                <w:lang w:eastAsia="en-IN"/>
              </w:rPr>
            </w:rPrChange>
          </w:rPr>
          <w:t>लोगों</w:t>
        </w:r>
        <w:r w:rsidRPr="00864977">
          <w:rPr>
            <w:rFonts w:ascii="Arial" w:eastAsia="Times New Roman" w:hAnsi="Arial" w:cs="Mangal"/>
            <w:color w:val="000000"/>
            <w:sz w:val="24"/>
            <w:szCs w:val="22"/>
            <w:cs/>
            <w:lang w:eastAsia="en-IN"/>
            <w:rPrChange w:id="270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07"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70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09" w:author="Windows User" w:date="2021-12-15T15:56:00Z">
              <w:rPr>
                <w:rFonts w:ascii="Nirmala UI" w:eastAsia="Times New Roman" w:hAnsi="Nirmala UI" w:cs="Nirmala UI" w:hint="cs"/>
                <w:b/>
                <w:bCs/>
                <w:color w:val="000000"/>
                <w:sz w:val="24"/>
                <w:szCs w:val="22"/>
                <w:cs/>
                <w:lang w:eastAsia="en-IN"/>
              </w:rPr>
            </w:rPrChange>
          </w:rPr>
          <w:t>सक्रिय</w:t>
        </w:r>
        <w:r w:rsidRPr="00864977">
          <w:rPr>
            <w:rFonts w:ascii="Arial" w:eastAsia="Times New Roman" w:hAnsi="Arial" w:cs="Mangal"/>
            <w:color w:val="000000"/>
            <w:sz w:val="24"/>
            <w:szCs w:val="22"/>
            <w:cs/>
            <w:lang w:eastAsia="en-IN"/>
            <w:rPrChange w:id="271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11" w:author="Windows User" w:date="2021-12-15T15:56:00Z">
              <w:rPr>
                <w:rFonts w:ascii="Nirmala UI" w:eastAsia="Times New Roman" w:hAnsi="Nirmala UI" w:cs="Nirmala UI" w:hint="cs"/>
                <w:b/>
                <w:bCs/>
                <w:color w:val="000000"/>
                <w:sz w:val="24"/>
                <w:szCs w:val="22"/>
                <w:cs/>
                <w:lang w:eastAsia="en-IN"/>
              </w:rPr>
            </w:rPrChange>
          </w:rPr>
          <w:t>भागीदारी</w:t>
        </w:r>
        <w:r w:rsidRPr="00864977">
          <w:rPr>
            <w:rFonts w:ascii="Arial" w:eastAsia="Times New Roman" w:hAnsi="Arial" w:cs="Mangal"/>
            <w:color w:val="000000"/>
            <w:sz w:val="24"/>
            <w:szCs w:val="22"/>
            <w:cs/>
            <w:lang w:eastAsia="en-IN"/>
            <w:rPrChange w:id="271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13" w:author="Windows User" w:date="2021-12-15T15:56:00Z">
              <w:rPr>
                <w:rFonts w:ascii="Nirmala UI" w:eastAsia="Times New Roman" w:hAnsi="Nirmala UI" w:cs="Nirmala UI" w:hint="cs"/>
                <w:b/>
                <w:bCs/>
                <w:color w:val="000000"/>
                <w:sz w:val="24"/>
                <w:szCs w:val="22"/>
                <w:cs/>
                <w:lang w:eastAsia="en-IN"/>
              </w:rPr>
            </w:rPrChange>
          </w:rPr>
          <w:t>से</w:t>
        </w:r>
        <w:r w:rsidRPr="00864977">
          <w:rPr>
            <w:rFonts w:ascii="Arial" w:eastAsia="Times New Roman" w:hAnsi="Arial" w:cs="Mangal"/>
            <w:color w:val="000000"/>
            <w:sz w:val="24"/>
            <w:szCs w:val="22"/>
            <w:cs/>
            <w:lang w:eastAsia="en-IN"/>
            <w:rPrChange w:id="271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15" w:author="Windows User" w:date="2021-12-15T15:56:00Z">
              <w:rPr>
                <w:rFonts w:ascii="Nirmala UI" w:eastAsia="Times New Roman" w:hAnsi="Nirmala UI" w:cs="Nirmala UI" w:hint="cs"/>
                <w:b/>
                <w:bCs/>
                <w:color w:val="000000"/>
                <w:sz w:val="24"/>
                <w:szCs w:val="22"/>
                <w:cs/>
                <w:lang w:eastAsia="en-IN"/>
              </w:rPr>
            </w:rPrChange>
          </w:rPr>
          <w:t>बावड़ियों</w:t>
        </w:r>
        <w:r w:rsidRPr="00864977">
          <w:rPr>
            <w:rFonts w:ascii="Arial" w:eastAsia="Times New Roman" w:hAnsi="Arial" w:cs="Mangal"/>
            <w:color w:val="000000"/>
            <w:sz w:val="24"/>
            <w:szCs w:val="22"/>
            <w:cs/>
            <w:lang w:eastAsia="en-IN"/>
            <w:rPrChange w:id="271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17"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71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19" w:author="Windows User" w:date="2021-12-15T15:56:00Z">
              <w:rPr>
                <w:rFonts w:ascii="Nirmala UI" w:eastAsia="Times New Roman" w:hAnsi="Nirmala UI" w:cs="Nirmala UI" w:hint="cs"/>
                <w:b/>
                <w:bCs/>
                <w:color w:val="000000"/>
                <w:sz w:val="24"/>
                <w:szCs w:val="22"/>
                <w:cs/>
                <w:lang w:eastAsia="en-IN"/>
              </w:rPr>
            </w:rPrChange>
          </w:rPr>
          <w:t>मरम्मत</w:t>
        </w:r>
        <w:r w:rsidRPr="00864977">
          <w:rPr>
            <w:rFonts w:ascii="Arial" w:eastAsia="Times New Roman" w:hAnsi="Arial" w:cs="Mangal"/>
            <w:color w:val="000000"/>
            <w:sz w:val="24"/>
            <w:szCs w:val="22"/>
            <w:cs/>
            <w:lang w:eastAsia="en-IN"/>
            <w:rPrChange w:id="272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21" w:author="Windows User" w:date="2021-12-15T15:56: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272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23" w:author="Windows User" w:date="2021-12-15T15:56:00Z">
              <w:rPr>
                <w:rFonts w:ascii="Nirmala UI" w:eastAsia="Times New Roman" w:hAnsi="Nirmala UI" w:cs="Nirmala UI" w:hint="cs"/>
                <w:b/>
                <w:bCs/>
                <w:color w:val="000000"/>
                <w:sz w:val="24"/>
                <w:szCs w:val="22"/>
                <w:cs/>
                <w:lang w:eastAsia="en-IN"/>
              </w:rPr>
            </w:rPrChange>
          </w:rPr>
          <w:t>बंद</w:t>
        </w:r>
        <w:r w:rsidRPr="00864977">
          <w:rPr>
            <w:rFonts w:ascii="Arial" w:eastAsia="Times New Roman" w:hAnsi="Arial" w:cs="Mangal"/>
            <w:color w:val="000000"/>
            <w:sz w:val="24"/>
            <w:szCs w:val="22"/>
            <w:cs/>
            <w:lang w:eastAsia="en-IN"/>
            <w:rPrChange w:id="272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25" w:author="Windows User" w:date="2021-12-15T15:56:00Z">
              <w:rPr>
                <w:rFonts w:ascii="Nirmala UI" w:eastAsia="Times New Roman" w:hAnsi="Nirmala UI" w:cs="Nirmala UI" w:hint="cs"/>
                <w:b/>
                <w:bCs/>
                <w:color w:val="000000"/>
                <w:sz w:val="24"/>
                <w:szCs w:val="22"/>
                <w:cs/>
                <w:lang w:eastAsia="en-IN"/>
              </w:rPr>
            </w:rPrChange>
          </w:rPr>
          <w:t>हो</w:t>
        </w:r>
        <w:r w:rsidRPr="00864977">
          <w:rPr>
            <w:rFonts w:ascii="Arial" w:eastAsia="Times New Roman" w:hAnsi="Arial" w:cs="Mangal"/>
            <w:color w:val="000000"/>
            <w:sz w:val="24"/>
            <w:szCs w:val="22"/>
            <w:cs/>
            <w:lang w:eastAsia="en-IN"/>
            <w:rPrChange w:id="272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27" w:author="Windows User" w:date="2021-12-15T15:56:00Z">
              <w:rPr>
                <w:rFonts w:ascii="Nirmala UI" w:eastAsia="Times New Roman" w:hAnsi="Nirmala UI" w:cs="Nirmala UI" w:hint="cs"/>
                <w:b/>
                <w:bCs/>
                <w:color w:val="000000"/>
                <w:sz w:val="24"/>
                <w:szCs w:val="22"/>
                <w:cs/>
                <w:lang w:eastAsia="en-IN"/>
              </w:rPr>
            </w:rPrChange>
          </w:rPr>
          <w:t>चुके</w:t>
        </w:r>
        <w:r w:rsidRPr="00864977">
          <w:rPr>
            <w:rFonts w:ascii="Arial" w:eastAsia="Times New Roman" w:hAnsi="Arial" w:cs="Mangal"/>
            <w:color w:val="000000"/>
            <w:sz w:val="24"/>
            <w:szCs w:val="22"/>
            <w:cs/>
            <w:lang w:eastAsia="en-IN"/>
            <w:rPrChange w:id="272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29" w:author="Windows User" w:date="2021-12-15T15:56:00Z">
              <w:rPr>
                <w:rFonts w:ascii="Nirmala UI" w:eastAsia="Times New Roman" w:hAnsi="Nirmala UI" w:cs="Nirmala UI" w:hint="cs"/>
                <w:b/>
                <w:bCs/>
                <w:color w:val="000000"/>
                <w:sz w:val="24"/>
                <w:szCs w:val="22"/>
                <w:cs/>
                <w:lang w:eastAsia="en-IN"/>
              </w:rPr>
            </w:rPrChange>
          </w:rPr>
          <w:t>बोर</w:t>
        </w:r>
        <w:r w:rsidRPr="00864977">
          <w:rPr>
            <w:rFonts w:ascii="Arial" w:eastAsia="Times New Roman" w:hAnsi="Arial" w:cs="Mangal"/>
            <w:color w:val="000000"/>
            <w:sz w:val="24"/>
            <w:szCs w:val="22"/>
            <w:cs/>
            <w:lang w:eastAsia="en-IN"/>
            <w:rPrChange w:id="2730" w:author="Windows User" w:date="2021-12-15T15:56:00Z">
              <w:rPr>
                <w:rFonts w:ascii="Arial" w:eastAsia="Times New Roman" w:hAnsi="Arial" w:cs="Mangal"/>
                <w:b/>
                <w:bCs/>
                <w:color w:val="000000"/>
                <w:sz w:val="24"/>
                <w:szCs w:val="22"/>
                <w:cs/>
                <w:lang w:eastAsia="en-IN"/>
              </w:rPr>
            </w:rPrChange>
          </w:rPr>
          <w:t>-</w:t>
        </w:r>
        <w:r w:rsidRPr="00864977">
          <w:rPr>
            <w:rFonts w:ascii="Nirmala UI" w:eastAsia="Times New Roman" w:hAnsi="Nirmala UI" w:cs="Nirmala UI" w:hint="cs"/>
            <w:color w:val="000000"/>
            <w:sz w:val="24"/>
            <w:szCs w:val="22"/>
            <w:cs/>
            <w:lang w:eastAsia="en-IN"/>
            <w:rPrChange w:id="2731" w:author="Windows User" w:date="2021-12-15T15:56:00Z">
              <w:rPr>
                <w:rFonts w:ascii="Nirmala UI" w:eastAsia="Times New Roman" w:hAnsi="Nirmala UI" w:cs="Nirmala UI" w:hint="cs"/>
                <w:b/>
                <w:bCs/>
                <w:color w:val="000000"/>
                <w:sz w:val="24"/>
                <w:szCs w:val="22"/>
                <w:cs/>
                <w:lang w:eastAsia="en-IN"/>
              </w:rPr>
            </w:rPrChange>
          </w:rPr>
          <w:t>कुओं</w:t>
        </w:r>
        <w:r w:rsidRPr="00864977">
          <w:rPr>
            <w:rFonts w:ascii="Arial" w:eastAsia="Times New Roman" w:hAnsi="Arial" w:cs="Mangal"/>
            <w:color w:val="000000"/>
            <w:sz w:val="24"/>
            <w:szCs w:val="22"/>
            <w:cs/>
            <w:lang w:eastAsia="en-IN"/>
            <w:rPrChange w:id="273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33" w:author="Windows User" w:date="2021-12-15T15:56: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273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35" w:author="Windows User" w:date="2021-12-15T15:56:00Z">
              <w:rPr>
                <w:rFonts w:ascii="Nirmala UI" w:eastAsia="Times New Roman" w:hAnsi="Nirmala UI" w:cs="Nirmala UI" w:hint="cs"/>
                <w:b/>
                <w:bCs/>
                <w:color w:val="000000"/>
                <w:sz w:val="24"/>
                <w:szCs w:val="22"/>
                <w:cs/>
                <w:lang w:eastAsia="en-IN"/>
              </w:rPr>
            </w:rPrChange>
          </w:rPr>
          <w:t>अप्रयुक्त</w:t>
        </w:r>
        <w:r w:rsidRPr="00864977">
          <w:rPr>
            <w:rFonts w:ascii="Arial" w:eastAsia="Times New Roman" w:hAnsi="Arial" w:cs="Mangal"/>
            <w:color w:val="000000"/>
            <w:sz w:val="24"/>
            <w:szCs w:val="22"/>
            <w:cs/>
            <w:lang w:eastAsia="en-IN"/>
            <w:rPrChange w:id="273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37" w:author="Windows User" w:date="2021-12-15T15:56:00Z">
              <w:rPr>
                <w:rFonts w:ascii="Nirmala UI" w:eastAsia="Times New Roman" w:hAnsi="Nirmala UI" w:cs="Nirmala UI" w:hint="cs"/>
                <w:b/>
                <w:bCs/>
                <w:color w:val="000000"/>
                <w:sz w:val="24"/>
                <w:szCs w:val="22"/>
                <w:cs/>
                <w:lang w:eastAsia="en-IN"/>
              </w:rPr>
            </w:rPrChange>
          </w:rPr>
          <w:t>कुओं</w:t>
        </w:r>
        <w:r w:rsidRPr="00864977">
          <w:rPr>
            <w:rFonts w:ascii="Arial" w:eastAsia="Times New Roman" w:hAnsi="Arial" w:cs="Mangal"/>
            <w:color w:val="000000"/>
            <w:sz w:val="24"/>
            <w:szCs w:val="22"/>
            <w:cs/>
            <w:lang w:eastAsia="en-IN"/>
            <w:rPrChange w:id="273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39"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74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41" w:author="Windows User" w:date="2021-12-15T15:56:00Z">
              <w:rPr>
                <w:rFonts w:ascii="Nirmala UI" w:eastAsia="Times New Roman" w:hAnsi="Nirmala UI" w:cs="Nirmala UI" w:hint="cs"/>
                <w:b/>
                <w:bCs/>
                <w:color w:val="000000"/>
                <w:sz w:val="24"/>
                <w:szCs w:val="22"/>
                <w:cs/>
                <w:lang w:eastAsia="en-IN"/>
              </w:rPr>
            </w:rPrChange>
          </w:rPr>
          <w:t>उपयोग</w:t>
        </w:r>
        <w:r w:rsidRPr="00864977">
          <w:rPr>
            <w:rFonts w:ascii="Arial" w:eastAsia="Times New Roman" w:hAnsi="Arial" w:cs="Mangal"/>
            <w:color w:val="000000"/>
            <w:sz w:val="24"/>
            <w:szCs w:val="22"/>
            <w:cs/>
            <w:lang w:eastAsia="en-IN"/>
            <w:rPrChange w:id="274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43" w:author="Windows User" w:date="2021-12-15T15:56:00Z">
              <w:rPr>
                <w:rFonts w:ascii="Nirmala UI" w:eastAsia="Times New Roman" w:hAnsi="Nirmala UI" w:cs="Nirmala UI" w:hint="cs"/>
                <w:b/>
                <w:bCs/>
                <w:color w:val="000000"/>
                <w:sz w:val="24"/>
                <w:szCs w:val="22"/>
                <w:cs/>
                <w:lang w:eastAsia="en-IN"/>
              </w:rPr>
            </w:rPrChange>
          </w:rPr>
          <w:t>जलभृतों</w:t>
        </w:r>
        <w:r w:rsidRPr="00864977">
          <w:rPr>
            <w:rFonts w:ascii="Arial" w:eastAsia="Times New Roman" w:hAnsi="Arial" w:cs="Mangal"/>
            <w:color w:val="000000"/>
            <w:sz w:val="24"/>
            <w:szCs w:val="22"/>
            <w:cs/>
            <w:lang w:eastAsia="en-IN"/>
            <w:rPrChange w:id="274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45" w:author="Windows User" w:date="2021-12-15T15:56:00Z">
              <w:rPr>
                <w:rFonts w:ascii="Nirmala UI" w:eastAsia="Times New Roman" w:hAnsi="Nirmala UI" w:cs="Nirmala UI" w:hint="cs"/>
                <w:b/>
                <w:bCs/>
                <w:color w:val="000000"/>
                <w:sz w:val="24"/>
                <w:szCs w:val="22"/>
                <w:cs/>
                <w:lang w:eastAsia="en-IN"/>
              </w:rPr>
            </w:rPrChange>
          </w:rPr>
          <w:t>आदि</w:t>
        </w:r>
        <w:r w:rsidRPr="00864977">
          <w:rPr>
            <w:rFonts w:ascii="Arial" w:eastAsia="Times New Roman" w:hAnsi="Arial" w:cs="Mangal"/>
            <w:color w:val="000000"/>
            <w:sz w:val="24"/>
            <w:szCs w:val="22"/>
            <w:cs/>
            <w:lang w:eastAsia="en-IN"/>
            <w:rPrChange w:id="274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47" w:author="Windows User" w:date="2021-12-15T15:56:00Z">
              <w:rPr>
                <w:rFonts w:ascii="Nirmala UI" w:eastAsia="Times New Roman" w:hAnsi="Nirmala UI" w:cs="Nirmala UI" w:hint="cs"/>
                <w:b/>
                <w:bCs/>
                <w:color w:val="000000"/>
                <w:sz w:val="24"/>
                <w:szCs w:val="22"/>
                <w:cs/>
                <w:lang w:eastAsia="en-IN"/>
              </w:rPr>
            </w:rPrChange>
          </w:rPr>
          <w:t>में</w:t>
        </w:r>
        <w:r w:rsidRPr="00864977">
          <w:rPr>
            <w:rFonts w:ascii="Arial" w:eastAsia="Times New Roman" w:hAnsi="Arial" w:cs="Mangal"/>
            <w:color w:val="000000"/>
            <w:sz w:val="24"/>
            <w:szCs w:val="22"/>
            <w:cs/>
            <w:lang w:eastAsia="en-IN"/>
            <w:rPrChange w:id="274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49" w:author="Windows User" w:date="2021-12-15T15:56:00Z">
              <w:rPr>
                <w:rFonts w:ascii="Nirmala UI" w:eastAsia="Times New Roman" w:hAnsi="Nirmala UI" w:cs="Nirmala UI" w:hint="cs"/>
                <w:b/>
                <w:bCs/>
                <w:color w:val="000000"/>
                <w:sz w:val="24"/>
                <w:szCs w:val="22"/>
                <w:cs/>
                <w:lang w:eastAsia="en-IN"/>
              </w:rPr>
            </w:rPrChange>
          </w:rPr>
          <w:t>पानी</w:t>
        </w:r>
        <w:r w:rsidRPr="00864977">
          <w:rPr>
            <w:rFonts w:ascii="Arial" w:eastAsia="Times New Roman" w:hAnsi="Arial" w:cs="Mangal"/>
            <w:color w:val="000000"/>
            <w:sz w:val="24"/>
            <w:szCs w:val="22"/>
            <w:cs/>
            <w:lang w:eastAsia="en-IN"/>
            <w:rPrChange w:id="275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51" w:author="Windows User" w:date="2021-12-15T15:56:00Z">
              <w:rPr>
                <w:rFonts w:ascii="Nirmala UI" w:eastAsia="Times New Roman" w:hAnsi="Nirmala UI" w:cs="Nirmala UI" w:hint="cs"/>
                <w:b/>
                <w:bCs/>
                <w:color w:val="000000"/>
                <w:sz w:val="24"/>
                <w:szCs w:val="22"/>
                <w:cs/>
                <w:lang w:eastAsia="en-IN"/>
              </w:rPr>
            </w:rPrChange>
          </w:rPr>
          <w:t>वापस</w:t>
        </w:r>
        <w:r w:rsidRPr="00864977">
          <w:rPr>
            <w:rFonts w:ascii="Arial" w:eastAsia="Times New Roman" w:hAnsi="Arial" w:cs="Mangal"/>
            <w:color w:val="000000"/>
            <w:sz w:val="24"/>
            <w:szCs w:val="22"/>
            <w:cs/>
            <w:lang w:eastAsia="en-IN"/>
            <w:rPrChange w:id="275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53" w:author="Windows User" w:date="2021-12-15T15:56:00Z">
              <w:rPr>
                <w:rFonts w:ascii="Nirmala UI" w:eastAsia="Times New Roman" w:hAnsi="Nirmala UI" w:cs="Nirmala UI" w:hint="cs"/>
                <w:b/>
                <w:bCs/>
                <w:color w:val="000000"/>
                <w:sz w:val="24"/>
                <w:szCs w:val="22"/>
                <w:cs/>
                <w:lang w:eastAsia="en-IN"/>
              </w:rPr>
            </w:rPrChange>
          </w:rPr>
          <w:t>लाने</w:t>
        </w:r>
        <w:r w:rsidRPr="00864977">
          <w:rPr>
            <w:rFonts w:ascii="Arial" w:eastAsia="Times New Roman" w:hAnsi="Arial" w:cs="Mangal"/>
            <w:color w:val="000000"/>
            <w:sz w:val="24"/>
            <w:szCs w:val="22"/>
            <w:cs/>
            <w:lang w:eastAsia="en-IN"/>
            <w:rPrChange w:id="275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55"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75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57" w:author="Windows User" w:date="2021-12-15T15:56:00Z">
              <w:rPr>
                <w:rFonts w:ascii="Nirmala UI" w:eastAsia="Times New Roman" w:hAnsi="Nirmala UI" w:cs="Nirmala UI" w:hint="cs"/>
                <w:b/>
                <w:bCs/>
                <w:color w:val="000000"/>
                <w:sz w:val="24"/>
                <w:szCs w:val="22"/>
                <w:cs/>
                <w:lang w:eastAsia="en-IN"/>
              </w:rPr>
            </w:rPrChange>
          </w:rPr>
          <w:t>लिए</w:t>
        </w:r>
        <w:r w:rsidRPr="00864977">
          <w:rPr>
            <w:rFonts w:ascii="Arial" w:eastAsia="Times New Roman" w:hAnsi="Arial" w:cs="Mangal"/>
            <w:color w:val="000000"/>
            <w:sz w:val="24"/>
            <w:szCs w:val="22"/>
            <w:cs/>
            <w:lang w:eastAsia="en-IN"/>
            <w:rPrChange w:id="275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59" w:author="Windows User" w:date="2021-12-15T15:56:00Z">
              <w:rPr>
                <w:rFonts w:ascii="Nirmala UI" w:eastAsia="Times New Roman" w:hAnsi="Nirmala UI" w:cs="Nirmala UI" w:hint="cs"/>
                <w:b/>
                <w:bCs/>
                <w:color w:val="000000"/>
                <w:sz w:val="24"/>
                <w:szCs w:val="22"/>
                <w:cs/>
                <w:lang w:eastAsia="en-IN"/>
              </w:rPr>
            </w:rPrChange>
          </w:rPr>
          <w:t>किया</w:t>
        </w:r>
        <w:r w:rsidRPr="00864977">
          <w:rPr>
            <w:rFonts w:ascii="Arial" w:eastAsia="Times New Roman" w:hAnsi="Arial" w:cs="Mangal"/>
            <w:color w:val="000000"/>
            <w:sz w:val="24"/>
            <w:szCs w:val="22"/>
            <w:cs/>
            <w:lang w:eastAsia="en-IN"/>
            <w:rPrChange w:id="276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61" w:author="Windows User" w:date="2021-12-15T15:56:00Z">
              <w:rPr>
                <w:rFonts w:ascii="Nirmala UI" w:eastAsia="Times New Roman" w:hAnsi="Nirmala UI" w:cs="Nirmala UI" w:hint="cs"/>
                <w:b/>
                <w:bCs/>
                <w:color w:val="000000"/>
                <w:sz w:val="24"/>
                <w:szCs w:val="22"/>
                <w:cs/>
                <w:lang w:eastAsia="en-IN"/>
              </w:rPr>
            </w:rPrChange>
          </w:rPr>
          <w:t>जाना</w:t>
        </w:r>
        <w:r w:rsidRPr="00864977">
          <w:rPr>
            <w:rFonts w:ascii="Arial" w:eastAsia="Times New Roman" w:hAnsi="Arial" w:cs="Mangal"/>
            <w:color w:val="000000"/>
            <w:sz w:val="24"/>
            <w:szCs w:val="22"/>
            <w:cs/>
            <w:lang w:eastAsia="en-IN"/>
            <w:rPrChange w:id="276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63" w:author="Windows User" w:date="2021-12-15T15:56:00Z">
              <w:rPr>
                <w:rFonts w:ascii="Nirmala UI" w:eastAsia="Times New Roman" w:hAnsi="Nirmala UI" w:cs="Nirmala UI" w:hint="cs"/>
                <w:b/>
                <w:bCs/>
                <w:color w:val="000000"/>
                <w:sz w:val="24"/>
                <w:szCs w:val="22"/>
                <w:cs/>
                <w:lang w:eastAsia="en-IN"/>
              </w:rPr>
            </w:rPrChange>
          </w:rPr>
          <w:t>है।</w:t>
        </w:r>
      </w:ins>
    </w:p>
    <w:p w14:paraId="41B2907D" w14:textId="77777777" w:rsidR="005212DB" w:rsidRPr="00864977" w:rsidRDefault="005212DB" w:rsidP="005212DB">
      <w:pPr>
        <w:ind w:left="720" w:hanging="720"/>
        <w:rPr>
          <w:ins w:id="2764" w:author="Windows User" w:date="2021-12-08T11:50:00Z"/>
          <w:rFonts w:ascii="Arial" w:eastAsia="Times New Roman" w:hAnsi="Arial" w:cstheme="minorHAnsi"/>
          <w:color w:val="000000"/>
          <w:sz w:val="24"/>
          <w:szCs w:val="22"/>
          <w:lang w:eastAsia="en-IN"/>
          <w:rPrChange w:id="2765" w:author="Windows User" w:date="2021-12-15T15:56:00Z">
            <w:rPr>
              <w:ins w:id="2766" w:author="Windows User" w:date="2021-12-08T11:50:00Z"/>
              <w:rFonts w:ascii="Arial" w:eastAsia="Times New Roman" w:hAnsi="Arial" w:cstheme="minorHAnsi"/>
              <w:b/>
              <w:bCs/>
              <w:color w:val="000000"/>
              <w:sz w:val="24"/>
              <w:szCs w:val="22"/>
              <w:lang w:eastAsia="en-IN"/>
            </w:rPr>
          </w:rPrChange>
        </w:rPr>
      </w:pPr>
    </w:p>
    <w:p w14:paraId="7A5DD6C9" w14:textId="4838CF0E" w:rsidR="005212DB" w:rsidRPr="00864977" w:rsidRDefault="005212DB" w:rsidP="005212DB">
      <w:pPr>
        <w:ind w:left="720" w:hanging="720"/>
        <w:rPr>
          <w:ins w:id="2767" w:author="Windows User" w:date="2021-12-08T11:50:00Z"/>
          <w:rFonts w:ascii="Arial" w:eastAsia="Times New Roman" w:hAnsi="Arial" w:cstheme="minorHAnsi"/>
          <w:color w:val="000000"/>
          <w:sz w:val="24"/>
          <w:szCs w:val="22"/>
          <w:lang w:eastAsia="en-IN"/>
          <w:rPrChange w:id="2768" w:author="Windows User" w:date="2021-12-15T15:56:00Z">
            <w:rPr>
              <w:ins w:id="2769" w:author="Windows User" w:date="2021-12-08T11:50:00Z"/>
              <w:rFonts w:ascii="Arial" w:eastAsia="Times New Roman" w:hAnsi="Arial" w:cstheme="minorHAnsi"/>
              <w:b/>
              <w:bCs/>
              <w:color w:val="000000"/>
              <w:sz w:val="24"/>
              <w:szCs w:val="22"/>
              <w:lang w:eastAsia="en-IN"/>
            </w:rPr>
          </w:rPrChange>
        </w:rPr>
      </w:pPr>
      <w:ins w:id="2770" w:author="Windows User" w:date="2021-12-08T11:50:00Z">
        <w:r w:rsidRPr="00864977">
          <w:rPr>
            <w:rFonts w:ascii="Nirmala UI" w:eastAsia="Times New Roman" w:hAnsi="Nirmala UI" w:cs="Nirmala UI" w:hint="cs"/>
            <w:color w:val="000000"/>
            <w:sz w:val="24"/>
            <w:szCs w:val="22"/>
            <w:cs/>
            <w:lang w:eastAsia="en-IN"/>
            <w:rPrChange w:id="2771" w:author="Windows User" w:date="2021-12-15T15:56:00Z">
              <w:rPr>
                <w:rFonts w:ascii="Nirmala UI" w:eastAsia="Times New Roman" w:hAnsi="Nirmala UI" w:cs="Nirmala UI" w:hint="cs"/>
                <w:b/>
                <w:bCs/>
                <w:color w:val="000000"/>
                <w:sz w:val="24"/>
                <w:szCs w:val="22"/>
                <w:cs/>
                <w:lang w:eastAsia="en-IN"/>
              </w:rPr>
            </w:rPrChange>
          </w:rPr>
          <w:t>प्रयास</w:t>
        </w:r>
        <w:r w:rsidRPr="00864977">
          <w:rPr>
            <w:rFonts w:ascii="Arial" w:eastAsia="Times New Roman" w:hAnsi="Arial" w:cs="Mangal"/>
            <w:color w:val="000000"/>
            <w:sz w:val="24"/>
            <w:szCs w:val="22"/>
            <w:cs/>
            <w:lang w:eastAsia="en-IN"/>
            <w:rPrChange w:id="277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73" w:author="Windows User" w:date="2021-12-15T15:56:00Z">
              <w:rPr>
                <w:rFonts w:ascii="Nirmala UI" w:eastAsia="Times New Roman" w:hAnsi="Nirmala UI" w:cs="Nirmala UI" w:hint="cs"/>
                <w:b/>
                <w:bCs/>
                <w:color w:val="000000"/>
                <w:sz w:val="24"/>
                <w:szCs w:val="22"/>
                <w:cs/>
                <w:lang w:eastAsia="en-IN"/>
              </w:rPr>
            </w:rPrChange>
          </w:rPr>
          <w:t>किया</w:t>
        </w:r>
        <w:r w:rsidRPr="00864977">
          <w:rPr>
            <w:rFonts w:ascii="Arial" w:eastAsia="Times New Roman" w:hAnsi="Arial" w:cs="Mangal"/>
            <w:color w:val="000000"/>
            <w:sz w:val="24"/>
            <w:szCs w:val="22"/>
            <w:cs/>
            <w:lang w:eastAsia="en-IN"/>
            <w:rPrChange w:id="277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75" w:author="Windows User" w:date="2021-12-15T15:56:00Z">
              <w:rPr>
                <w:rFonts w:ascii="Nirmala UI" w:eastAsia="Times New Roman" w:hAnsi="Nirmala UI" w:cs="Nirmala UI" w:hint="cs"/>
                <w:b/>
                <w:bCs/>
                <w:color w:val="000000"/>
                <w:sz w:val="24"/>
                <w:szCs w:val="22"/>
                <w:cs/>
                <w:lang w:eastAsia="en-IN"/>
              </w:rPr>
            </w:rPrChange>
          </w:rPr>
          <w:t>जाना</w:t>
        </w:r>
        <w:r w:rsidRPr="00864977">
          <w:rPr>
            <w:rFonts w:ascii="Arial" w:eastAsia="Times New Roman" w:hAnsi="Arial" w:cs="Mangal"/>
            <w:color w:val="000000"/>
            <w:sz w:val="24"/>
            <w:szCs w:val="22"/>
            <w:cs/>
            <w:lang w:eastAsia="en-IN"/>
            <w:rPrChange w:id="277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77" w:author="Windows User" w:date="2021-12-15T15:56:00Z">
              <w:rPr>
                <w:rFonts w:ascii="Nirmala UI" w:eastAsia="Times New Roman" w:hAnsi="Nirmala UI" w:cs="Nirmala UI" w:hint="cs"/>
                <w:b/>
                <w:bCs/>
                <w:color w:val="000000"/>
                <w:sz w:val="24"/>
                <w:szCs w:val="22"/>
                <w:cs/>
                <w:lang w:eastAsia="en-IN"/>
              </w:rPr>
            </w:rPrChange>
          </w:rPr>
          <w:t>चाहिए</w:t>
        </w:r>
        <w:r w:rsidRPr="00864977">
          <w:rPr>
            <w:rFonts w:ascii="Arial" w:eastAsia="Times New Roman" w:hAnsi="Arial" w:cs="Mangal"/>
            <w:color w:val="000000"/>
            <w:sz w:val="24"/>
            <w:szCs w:val="22"/>
            <w:cs/>
            <w:lang w:eastAsia="en-IN"/>
            <w:rPrChange w:id="277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79"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78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81" w:author="Windows User" w:date="2021-12-15T15:56:00Z">
              <w:rPr>
                <w:rFonts w:ascii="Nirmala UI" w:eastAsia="Times New Roman" w:hAnsi="Nirmala UI" w:cs="Nirmala UI" w:hint="cs"/>
                <w:b/>
                <w:bCs/>
                <w:color w:val="000000"/>
                <w:sz w:val="24"/>
                <w:szCs w:val="22"/>
                <w:cs/>
                <w:lang w:eastAsia="en-IN"/>
              </w:rPr>
            </w:rPrChange>
          </w:rPr>
          <w:t>सभी</w:t>
        </w:r>
        <w:r w:rsidRPr="00864977">
          <w:rPr>
            <w:rFonts w:ascii="Arial" w:eastAsia="Times New Roman" w:hAnsi="Arial" w:cs="Mangal"/>
            <w:color w:val="000000"/>
            <w:sz w:val="24"/>
            <w:szCs w:val="22"/>
            <w:cs/>
            <w:lang w:eastAsia="en-IN"/>
            <w:rPrChange w:id="278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83" w:author="Windows User" w:date="2021-12-15T15:56:00Z">
              <w:rPr>
                <w:rFonts w:ascii="Nirmala UI" w:eastAsia="Times New Roman" w:hAnsi="Nirmala UI" w:cs="Nirmala UI" w:hint="cs"/>
                <w:b/>
                <w:bCs/>
                <w:color w:val="000000"/>
                <w:sz w:val="24"/>
                <w:szCs w:val="22"/>
                <w:cs/>
                <w:lang w:eastAsia="en-IN"/>
              </w:rPr>
            </w:rPrChange>
          </w:rPr>
          <w:t>भवनों</w:t>
        </w:r>
        <w:r w:rsidRPr="00864977">
          <w:rPr>
            <w:rFonts w:ascii="Arial" w:eastAsia="Times New Roman" w:hAnsi="Arial" w:cs="Mangal"/>
            <w:color w:val="000000"/>
            <w:sz w:val="24"/>
            <w:szCs w:val="22"/>
            <w:cs/>
            <w:lang w:eastAsia="en-IN"/>
            <w:rPrChange w:id="278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85"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78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87" w:author="Windows User" w:date="2021-12-15T15:56:00Z">
              <w:rPr>
                <w:rFonts w:ascii="Nirmala UI" w:eastAsia="Times New Roman" w:hAnsi="Nirmala UI" w:cs="Nirmala UI" w:hint="cs"/>
                <w:b/>
                <w:bCs/>
                <w:color w:val="000000"/>
                <w:sz w:val="24"/>
                <w:szCs w:val="22"/>
                <w:cs/>
                <w:lang w:eastAsia="en-IN"/>
              </w:rPr>
            </w:rPrChange>
          </w:rPr>
          <w:t>छत</w:t>
        </w:r>
        <w:r w:rsidRPr="00864977">
          <w:rPr>
            <w:rFonts w:ascii="Arial" w:eastAsia="Times New Roman" w:hAnsi="Arial" w:cs="Mangal"/>
            <w:color w:val="000000"/>
            <w:sz w:val="24"/>
            <w:szCs w:val="22"/>
            <w:cs/>
            <w:lang w:eastAsia="en-IN"/>
            <w:rPrChange w:id="278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89" w:author="Windows User" w:date="2021-12-15T15:56:00Z">
              <w:rPr>
                <w:rFonts w:ascii="Nirmala UI" w:eastAsia="Times New Roman" w:hAnsi="Nirmala UI" w:cs="Nirmala UI" w:hint="cs"/>
                <w:b/>
                <w:bCs/>
                <w:color w:val="000000"/>
                <w:sz w:val="24"/>
                <w:szCs w:val="22"/>
                <w:cs/>
                <w:lang w:eastAsia="en-IN"/>
              </w:rPr>
            </w:rPrChange>
          </w:rPr>
          <w:t>पर</w:t>
        </w:r>
        <w:r w:rsidRPr="00864977">
          <w:rPr>
            <w:rFonts w:ascii="Arial" w:eastAsia="Times New Roman" w:hAnsi="Arial" w:cs="Mangal"/>
            <w:color w:val="000000"/>
            <w:sz w:val="24"/>
            <w:szCs w:val="22"/>
            <w:cs/>
            <w:lang w:eastAsia="en-IN"/>
            <w:rPrChange w:id="279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91" w:author="Windows User" w:date="2021-12-15T15:56:00Z">
              <w:rPr>
                <w:rFonts w:ascii="Nirmala UI" w:eastAsia="Times New Roman" w:hAnsi="Nirmala UI" w:cs="Nirmala UI" w:hint="cs"/>
                <w:b/>
                <w:bCs/>
                <w:color w:val="000000"/>
                <w:sz w:val="24"/>
                <w:szCs w:val="22"/>
                <w:cs/>
                <w:lang w:eastAsia="en-IN"/>
              </w:rPr>
            </w:rPrChange>
          </w:rPr>
          <w:t>आरडब्ल्यूएचएस</w:t>
        </w:r>
        <w:r w:rsidRPr="00864977">
          <w:rPr>
            <w:rFonts w:ascii="Arial" w:eastAsia="Times New Roman" w:hAnsi="Arial" w:cs="Mangal"/>
            <w:color w:val="000000"/>
            <w:sz w:val="24"/>
            <w:szCs w:val="22"/>
            <w:cs/>
            <w:lang w:eastAsia="en-IN"/>
            <w:rPrChange w:id="279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93" w:author="Windows User" w:date="2021-12-15T15:56:00Z">
              <w:rPr>
                <w:rFonts w:ascii="Nirmala UI" w:eastAsia="Times New Roman" w:hAnsi="Nirmala UI" w:cs="Nirmala UI" w:hint="cs"/>
                <w:b/>
                <w:bCs/>
                <w:color w:val="000000"/>
                <w:sz w:val="24"/>
                <w:szCs w:val="22"/>
                <w:cs/>
                <w:lang w:eastAsia="en-IN"/>
              </w:rPr>
            </w:rPrChange>
          </w:rPr>
          <w:t>हो</w:t>
        </w:r>
        <w:r w:rsidRPr="00864977">
          <w:rPr>
            <w:rFonts w:ascii="Arial" w:eastAsia="Times New Roman" w:hAnsi="Arial" w:cs="Mangal"/>
            <w:color w:val="000000"/>
            <w:sz w:val="24"/>
            <w:szCs w:val="22"/>
            <w:cs/>
            <w:lang w:eastAsia="en-IN"/>
            <w:rPrChange w:id="279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95" w:author="Windows User" w:date="2021-12-15T15:56: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279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97" w:author="Windows User" w:date="2021-12-15T15:56:00Z">
              <w:rPr>
                <w:rFonts w:ascii="Nirmala UI" w:eastAsia="Times New Roman" w:hAnsi="Nirmala UI" w:cs="Nirmala UI" w:hint="cs"/>
                <w:b/>
                <w:bCs/>
                <w:color w:val="000000"/>
                <w:sz w:val="24"/>
                <w:szCs w:val="22"/>
                <w:cs/>
                <w:lang w:eastAsia="en-IN"/>
              </w:rPr>
            </w:rPrChange>
          </w:rPr>
          <w:t>किसी</w:t>
        </w:r>
        <w:r w:rsidRPr="00864977">
          <w:rPr>
            <w:rFonts w:ascii="Arial" w:eastAsia="Times New Roman" w:hAnsi="Arial" w:cs="Mangal"/>
            <w:color w:val="000000"/>
            <w:sz w:val="24"/>
            <w:szCs w:val="22"/>
            <w:cs/>
            <w:lang w:eastAsia="en-IN"/>
            <w:rPrChange w:id="279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799" w:author="Windows User" w:date="2021-12-15T15:56:00Z">
              <w:rPr>
                <w:rFonts w:ascii="Nirmala UI" w:eastAsia="Times New Roman" w:hAnsi="Nirmala UI" w:cs="Nirmala UI" w:hint="cs"/>
                <w:b/>
                <w:bCs/>
                <w:color w:val="000000"/>
                <w:sz w:val="24"/>
                <w:szCs w:val="22"/>
                <w:cs/>
                <w:lang w:eastAsia="en-IN"/>
              </w:rPr>
            </w:rPrChange>
          </w:rPr>
          <w:t>भी</w:t>
        </w:r>
        <w:r w:rsidRPr="00864977">
          <w:rPr>
            <w:rFonts w:ascii="Arial" w:eastAsia="Times New Roman" w:hAnsi="Arial" w:cs="Mangal"/>
            <w:color w:val="000000"/>
            <w:sz w:val="24"/>
            <w:szCs w:val="22"/>
            <w:cs/>
            <w:lang w:eastAsia="en-IN"/>
            <w:rPrChange w:id="280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01" w:author="Windows User" w:date="2021-12-15T15:56:00Z">
              <w:rPr>
                <w:rFonts w:ascii="Nirmala UI" w:eastAsia="Times New Roman" w:hAnsi="Nirmala UI" w:cs="Nirmala UI" w:hint="cs"/>
                <w:b/>
                <w:bCs/>
                <w:color w:val="000000"/>
                <w:sz w:val="24"/>
                <w:szCs w:val="22"/>
                <w:cs/>
                <w:lang w:eastAsia="en-IN"/>
              </w:rPr>
            </w:rPrChange>
          </w:rPr>
          <w:t>परिसर</w:t>
        </w:r>
        <w:r w:rsidRPr="00864977">
          <w:rPr>
            <w:rFonts w:ascii="Arial" w:eastAsia="Times New Roman" w:hAnsi="Arial" w:cs="Mangal"/>
            <w:color w:val="000000"/>
            <w:sz w:val="24"/>
            <w:szCs w:val="22"/>
            <w:cs/>
            <w:lang w:eastAsia="en-IN"/>
            <w:rPrChange w:id="280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03" w:author="Windows User" w:date="2021-12-15T15:56:00Z">
              <w:rPr>
                <w:rFonts w:ascii="Nirmala UI" w:eastAsia="Times New Roman" w:hAnsi="Nirmala UI" w:cs="Nirmala UI" w:hint="cs"/>
                <w:b/>
                <w:bCs/>
                <w:color w:val="000000"/>
                <w:sz w:val="24"/>
                <w:szCs w:val="22"/>
                <w:cs/>
                <w:lang w:eastAsia="en-IN"/>
              </w:rPr>
            </w:rPrChange>
          </w:rPr>
          <w:t>में</w:t>
        </w:r>
        <w:r w:rsidRPr="00864977">
          <w:rPr>
            <w:rFonts w:ascii="Arial" w:eastAsia="Times New Roman" w:hAnsi="Arial" w:cs="Mangal"/>
            <w:color w:val="000000"/>
            <w:sz w:val="24"/>
            <w:szCs w:val="22"/>
            <w:cs/>
            <w:lang w:eastAsia="en-IN"/>
            <w:rPrChange w:id="280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05" w:author="Windows User" w:date="2021-12-15T15:56:00Z">
              <w:rPr>
                <w:rFonts w:ascii="Nirmala UI" w:eastAsia="Times New Roman" w:hAnsi="Nirmala UI" w:cs="Nirmala UI" w:hint="cs"/>
                <w:b/>
                <w:bCs/>
                <w:color w:val="000000"/>
                <w:sz w:val="24"/>
                <w:szCs w:val="22"/>
                <w:cs/>
                <w:lang w:eastAsia="en-IN"/>
              </w:rPr>
            </w:rPrChange>
          </w:rPr>
          <w:t>गिरने</w:t>
        </w:r>
        <w:r w:rsidRPr="00864977">
          <w:rPr>
            <w:rFonts w:ascii="Arial" w:eastAsia="Times New Roman" w:hAnsi="Arial" w:cs="Mangal"/>
            <w:color w:val="000000"/>
            <w:sz w:val="24"/>
            <w:szCs w:val="22"/>
            <w:cs/>
            <w:lang w:eastAsia="en-IN"/>
            <w:rPrChange w:id="280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07" w:author="Windows User" w:date="2021-12-15T15:56:00Z">
              <w:rPr>
                <w:rFonts w:ascii="Nirmala UI" w:eastAsia="Times New Roman" w:hAnsi="Nirmala UI" w:cs="Nirmala UI" w:hint="cs"/>
                <w:b/>
                <w:bCs/>
                <w:color w:val="000000"/>
                <w:sz w:val="24"/>
                <w:szCs w:val="22"/>
                <w:cs/>
                <w:lang w:eastAsia="en-IN"/>
              </w:rPr>
            </w:rPrChange>
          </w:rPr>
          <w:t>वाले</w:t>
        </w:r>
        <w:r w:rsidRPr="00864977">
          <w:rPr>
            <w:rFonts w:ascii="Arial" w:eastAsia="Times New Roman" w:hAnsi="Arial" w:cs="Mangal"/>
            <w:color w:val="000000"/>
            <w:sz w:val="24"/>
            <w:szCs w:val="22"/>
            <w:cs/>
            <w:lang w:eastAsia="en-IN"/>
            <w:rPrChange w:id="280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09" w:author="Windows User" w:date="2021-12-15T15:56:00Z">
              <w:rPr>
                <w:rFonts w:ascii="Nirmala UI" w:eastAsia="Times New Roman" w:hAnsi="Nirmala UI" w:cs="Nirmala UI" w:hint="cs"/>
                <w:b/>
                <w:bCs/>
                <w:color w:val="000000"/>
                <w:sz w:val="24"/>
                <w:szCs w:val="22"/>
                <w:cs/>
                <w:lang w:eastAsia="en-IN"/>
              </w:rPr>
            </w:rPrChange>
          </w:rPr>
          <w:t>वर्षा</w:t>
        </w:r>
        <w:r w:rsidRPr="00864977">
          <w:rPr>
            <w:rFonts w:ascii="Arial" w:eastAsia="Times New Roman" w:hAnsi="Arial" w:cs="Mangal"/>
            <w:color w:val="000000"/>
            <w:sz w:val="24"/>
            <w:szCs w:val="22"/>
            <w:cs/>
            <w:lang w:eastAsia="en-IN"/>
            <w:rPrChange w:id="281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11" w:author="Windows User" w:date="2021-12-15T15:56:00Z">
              <w:rPr>
                <w:rFonts w:ascii="Nirmala UI" w:eastAsia="Times New Roman" w:hAnsi="Nirmala UI" w:cs="Nirmala UI" w:hint="cs"/>
                <w:b/>
                <w:bCs/>
                <w:color w:val="000000"/>
                <w:sz w:val="24"/>
                <w:szCs w:val="22"/>
                <w:cs/>
                <w:lang w:eastAsia="en-IN"/>
              </w:rPr>
            </w:rPrChange>
          </w:rPr>
          <w:t>जल</w:t>
        </w:r>
        <w:r w:rsidRPr="00864977">
          <w:rPr>
            <w:rFonts w:ascii="Arial" w:eastAsia="Times New Roman" w:hAnsi="Arial" w:cs="Mangal"/>
            <w:color w:val="000000"/>
            <w:sz w:val="24"/>
            <w:szCs w:val="22"/>
            <w:cs/>
            <w:lang w:eastAsia="en-IN"/>
            <w:rPrChange w:id="281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13"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81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15" w:author="Windows User" w:date="2021-12-15T15:56:00Z">
              <w:rPr>
                <w:rFonts w:ascii="Nirmala UI" w:eastAsia="Times New Roman" w:hAnsi="Nirmala UI" w:cs="Nirmala UI" w:hint="cs"/>
                <w:b/>
                <w:bCs/>
                <w:color w:val="000000"/>
                <w:sz w:val="24"/>
                <w:szCs w:val="22"/>
                <w:cs/>
                <w:lang w:eastAsia="en-IN"/>
              </w:rPr>
            </w:rPrChange>
          </w:rPr>
          <w:t>अधिकतम</w:t>
        </w:r>
        <w:r w:rsidRPr="00864977">
          <w:rPr>
            <w:rFonts w:ascii="Arial" w:eastAsia="Times New Roman" w:hAnsi="Arial" w:cs="Mangal"/>
            <w:color w:val="000000"/>
            <w:sz w:val="24"/>
            <w:szCs w:val="22"/>
            <w:cs/>
            <w:lang w:eastAsia="en-IN"/>
            <w:rPrChange w:id="281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17" w:author="Windows User" w:date="2021-12-15T15:56:00Z">
              <w:rPr>
                <w:rFonts w:ascii="Nirmala UI" w:eastAsia="Times New Roman" w:hAnsi="Nirmala UI" w:cs="Nirmala UI" w:hint="cs"/>
                <w:b/>
                <w:bCs/>
                <w:color w:val="000000"/>
                <w:sz w:val="24"/>
                <w:szCs w:val="22"/>
                <w:cs/>
                <w:lang w:eastAsia="en-IN"/>
              </w:rPr>
            </w:rPrChange>
          </w:rPr>
          <w:t>मात्रा</w:t>
        </w:r>
        <w:r w:rsidRPr="00864977">
          <w:rPr>
            <w:rFonts w:ascii="Arial" w:eastAsia="Times New Roman" w:hAnsi="Arial" w:cs="Mangal"/>
            <w:color w:val="000000"/>
            <w:sz w:val="24"/>
            <w:szCs w:val="22"/>
            <w:cs/>
            <w:lang w:eastAsia="en-IN"/>
            <w:rPrChange w:id="281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19" w:author="Windows User" w:date="2021-12-15T15:56:00Z">
              <w:rPr>
                <w:rFonts w:ascii="Nirmala UI" w:eastAsia="Times New Roman" w:hAnsi="Nirmala UI" w:cs="Nirmala UI" w:hint="cs"/>
                <w:b/>
                <w:bCs/>
                <w:color w:val="000000"/>
                <w:sz w:val="24"/>
                <w:szCs w:val="22"/>
                <w:cs/>
                <w:lang w:eastAsia="en-IN"/>
              </w:rPr>
            </w:rPrChange>
          </w:rPr>
          <w:t>परिसर</w:t>
        </w:r>
        <w:r w:rsidRPr="00864977">
          <w:rPr>
            <w:rFonts w:ascii="Arial" w:eastAsia="Times New Roman" w:hAnsi="Arial" w:cs="Mangal"/>
            <w:color w:val="000000"/>
            <w:sz w:val="24"/>
            <w:szCs w:val="22"/>
            <w:cs/>
            <w:lang w:eastAsia="en-IN"/>
            <w:rPrChange w:id="282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21"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82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23" w:author="Windows User" w:date="2021-12-15T15:56:00Z">
              <w:rPr>
                <w:rFonts w:ascii="Nirmala UI" w:eastAsia="Times New Roman" w:hAnsi="Nirmala UI" w:cs="Nirmala UI" w:hint="cs"/>
                <w:b/>
                <w:bCs/>
                <w:color w:val="000000"/>
                <w:sz w:val="24"/>
                <w:szCs w:val="22"/>
                <w:cs/>
                <w:lang w:eastAsia="en-IN"/>
              </w:rPr>
            </w:rPrChange>
          </w:rPr>
          <w:t>भीतर</w:t>
        </w:r>
        <w:r w:rsidRPr="00864977">
          <w:rPr>
            <w:rFonts w:ascii="Arial" w:eastAsia="Times New Roman" w:hAnsi="Arial" w:cs="Mangal"/>
            <w:color w:val="000000"/>
            <w:sz w:val="24"/>
            <w:szCs w:val="22"/>
            <w:cs/>
            <w:lang w:eastAsia="en-IN"/>
            <w:rPrChange w:id="282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25" w:author="Windows User" w:date="2021-12-15T15:56:00Z">
              <w:rPr>
                <w:rFonts w:ascii="Nirmala UI" w:eastAsia="Times New Roman" w:hAnsi="Nirmala UI" w:cs="Nirmala UI" w:hint="cs"/>
                <w:b/>
                <w:bCs/>
                <w:color w:val="000000"/>
                <w:sz w:val="24"/>
                <w:szCs w:val="22"/>
                <w:cs/>
                <w:lang w:eastAsia="en-IN"/>
              </w:rPr>
            </w:rPrChange>
          </w:rPr>
          <w:t>ही</w:t>
        </w:r>
        <w:r w:rsidRPr="00864977">
          <w:rPr>
            <w:rFonts w:ascii="Arial" w:eastAsia="Times New Roman" w:hAnsi="Arial" w:cs="Mangal"/>
            <w:color w:val="000000"/>
            <w:sz w:val="24"/>
            <w:szCs w:val="22"/>
            <w:cs/>
            <w:lang w:eastAsia="en-IN"/>
            <w:rPrChange w:id="282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27" w:author="Windows User" w:date="2021-12-15T15:56:00Z">
              <w:rPr>
                <w:rFonts w:ascii="Nirmala UI" w:eastAsia="Times New Roman" w:hAnsi="Nirmala UI" w:cs="Nirmala UI" w:hint="cs"/>
                <w:b/>
                <w:bCs/>
                <w:color w:val="000000"/>
                <w:sz w:val="24"/>
                <w:szCs w:val="22"/>
                <w:cs/>
                <w:lang w:eastAsia="en-IN"/>
              </w:rPr>
            </w:rPrChange>
          </w:rPr>
          <w:t>जमा</w:t>
        </w:r>
        <w:r w:rsidRPr="00864977">
          <w:rPr>
            <w:rFonts w:ascii="Arial" w:eastAsia="Times New Roman" w:hAnsi="Arial" w:cs="Mangal"/>
            <w:color w:val="000000"/>
            <w:sz w:val="24"/>
            <w:szCs w:val="22"/>
            <w:cs/>
            <w:lang w:eastAsia="en-IN"/>
            <w:rPrChange w:id="282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29" w:author="Windows User" w:date="2021-12-15T15:56:00Z">
              <w:rPr>
                <w:rFonts w:ascii="Nirmala UI" w:eastAsia="Times New Roman" w:hAnsi="Nirmala UI" w:cs="Nirmala UI" w:hint="cs"/>
                <w:b/>
                <w:bCs/>
                <w:color w:val="000000"/>
                <w:sz w:val="24"/>
                <w:szCs w:val="22"/>
                <w:cs/>
                <w:lang w:eastAsia="en-IN"/>
              </w:rPr>
            </w:rPrChange>
          </w:rPr>
          <w:t>हो</w:t>
        </w:r>
        <w:r w:rsidRPr="00864977">
          <w:rPr>
            <w:rFonts w:ascii="Arial" w:eastAsia="Times New Roman" w:hAnsi="Arial" w:cs="Mangal"/>
            <w:color w:val="000000"/>
            <w:sz w:val="24"/>
            <w:szCs w:val="22"/>
            <w:cs/>
            <w:lang w:eastAsia="en-IN"/>
            <w:rPrChange w:id="283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31" w:author="Windows User" w:date="2021-12-15T15:56:00Z">
              <w:rPr>
                <w:rFonts w:ascii="Nirmala UI" w:eastAsia="Times New Roman" w:hAnsi="Nirmala UI" w:cs="Nirmala UI" w:hint="cs"/>
                <w:b/>
                <w:bCs/>
                <w:color w:val="000000"/>
                <w:sz w:val="24"/>
                <w:szCs w:val="22"/>
                <w:cs/>
                <w:lang w:eastAsia="en-IN"/>
              </w:rPr>
            </w:rPrChange>
          </w:rPr>
          <w:t>जाए।</w:t>
        </w:r>
        <w:r w:rsidRPr="00864977">
          <w:rPr>
            <w:rFonts w:ascii="Arial" w:eastAsia="Times New Roman" w:hAnsi="Arial" w:cs="Mangal"/>
            <w:color w:val="000000"/>
            <w:sz w:val="24"/>
            <w:szCs w:val="22"/>
            <w:cs/>
            <w:lang w:eastAsia="en-IN"/>
            <w:rPrChange w:id="283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33" w:author="Windows User" w:date="2021-12-15T15:56:00Z">
              <w:rPr>
                <w:rFonts w:ascii="Nirmala UI" w:eastAsia="Times New Roman" w:hAnsi="Nirmala UI" w:cs="Nirmala UI" w:hint="cs"/>
                <w:b/>
                <w:bCs/>
                <w:color w:val="000000"/>
                <w:sz w:val="24"/>
                <w:szCs w:val="22"/>
                <w:cs/>
                <w:lang w:eastAsia="en-IN"/>
              </w:rPr>
            </w:rPrChange>
          </w:rPr>
          <w:t>मूल</w:t>
        </w:r>
        <w:r w:rsidRPr="00864977">
          <w:rPr>
            <w:rFonts w:ascii="Arial" w:eastAsia="Times New Roman" w:hAnsi="Arial" w:cs="Mangal"/>
            <w:color w:val="000000"/>
            <w:sz w:val="24"/>
            <w:szCs w:val="22"/>
            <w:cs/>
            <w:lang w:eastAsia="en-IN"/>
            <w:rPrChange w:id="283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35" w:author="Windows User" w:date="2021-12-15T15:56:00Z">
              <w:rPr>
                <w:rFonts w:ascii="Nirmala UI" w:eastAsia="Times New Roman" w:hAnsi="Nirmala UI" w:cs="Nirmala UI" w:hint="cs"/>
                <w:b/>
                <w:bCs/>
                <w:color w:val="000000"/>
                <w:sz w:val="24"/>
                <w:szCs w:val="22"/>
                <w:cs/>
                <w:lang w:eastAsia="en-IN"/>
              </w:rPr>
            </w:rPrChange>
          </w:rPr>
          <w:t>उद्देश्य</w:t>
        </w:r>
        <w:r w:rsidRPr="00864977">
          <w:rPr>
            <w:rFonts w:ascii="Arial" w:eastAsia="Times New Roman" w:hAnsi="Arial" w:cs="Mangal"/>
            <w:color w:val="000000"/>
            <w:sz w:val="24"/>
            <w:szCs w:val="22"/>
            <w:cs/>
            <w:lang w:eastAsia="en-IN"/>
            <w:rPrChange w:id="283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37" w:author="Windows User" w:date="2021-12-15T15:56:00Z">
              <w:rPr>
                <w:rFonts w:ascii="Nirmala UI" w:eastAsia="Times New Roman" w:hAnsi="Nirmala UI" w:cs="Nirmala UI" w:hint="cs"/>
                <w:b/>
                <w:bCs/>
                <w:color w:val="000000"/>
                <w:sz w:val="24"/>
                <w:szCs w:val="22"/>
                <w:cs/>
                <w:lang w:eastAsia="en-IN"/>
              </w:rPr>
            </w:rPrChange>
          </w:rPr>
          <w:t>यह</w:t>
        </w:r>
        <w:r w:rsidRPr="00864977">
          <w:rPr>
            <w:rFonts w:ascii="Arial" w:eastAsia="Times New Roman" w:hAnsi="Arial" w:cs="Mangal"/>
            <w:color w:val="000000"/>
            <w:sz w:val="24"/>
            <w:szCs w:val="22"/>
            <w:cs/>
            <w:lang w:eastAsia="en-IN"/>
            <w:rPrChange w:id="283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39" w:author="Windows User" w:date="2021-12-15T15:56:00Z">
              <w:rPr>
                <w:rFonts w:ascii="Nirmala UI" w:eastAsia="Times New Roman" w:hAnsi="Nirmala UI" w:cs="Nirmala UI" w:hint="cs"/>
                <w:b/>
                <w:bCs/>
                <w:color w:val="000000"/>
                <w:sz w:val="24"/>
                <w:szCs w:val="22"/>
                <w:cs/>
                <w:lang w:eastAsia="en-IN"/>
              </w:rPr>
            </w:rPrChange>
          </w:rPr>
          <w:t>होना</w:t>
        </w:r>
        <w:r w:rsidRPr="00864977">
          <w:rPr>
            <w:rFonts w:ascii="Arial" w:eastAsia="Times New Roman" w:hAnsi="Arial" w:cs="Mangal"/>
            <w:color w:val="000000"/>
            <w:sz w:val="24"/>
            <w:szCs w:val="22"/>
            <w:cs/>
            <w:lang w:eastAsia="en-IN"/>
            <w:rPrChange w:id="284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41" w:author="Windows User" w:date="2021-12-15T15:56:00Z">
              <w:rPr>
                <w:rFonts w:ascii="Nirmala UI" w:eastAsia="Times New Roman" w:hAnsi="Nirmala UI" w:cs="Nirmala UI" w:hint="cs"/>
                <w:b/>
                <w:bCs/>
                <w:color w:val="000000"/>
                <w:sz w:val="24"/>
                <w:szCs w:val="22"/>
                <w:cs/>
                <w:lang w:eastAsia="en-IN"/>
              </w:rPr>
            </w:rPrChange>
          </w:rPr>
          <w:t>चाहिए</w:t>
        </w:r>
        <w:r w:rsidRPr="00864977">
          <w:rPr>
            <w:rFonts w:ascii="Arial" w:eastAsia="Times New Roman" w:hAnsi="Arial" w:cs="Mangal"/>
            <w:color w:val="000000"/>
            <w:sz w:val="24"/>
            <w:szCs w:val="22"/>
            <w:cs/>
            <w:lang w:eastAsia="en-IN"/>
            <w:rPrChange w:id="284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43"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84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45" w:author="Windows User" w:date="2021-12-15T15:56:00Z">
              <w:rPr>
                <w:rFonts w:ascii="Nirmala UI" w:eastAsia="Times New Roman" w:hAnsi="Nirmala UI" w:cs="Nirmala UI" w:hint="cs"/>
                <w:b/>
                <w:bCs/>
                <w:color w:val="000000"/>
                <w:sz w:val="24"/>
                <w:szCs w:val="22"/>
                <w:cs/>
                <w:lang w:eastAsia="en-IN"/>
              </w:rPr>
            </w:rPrChange>
          </w:rPr>
          <w:t>परिसर</w:t>
        </w:r>
        <w:r w:rsidRPr="00864977">
          <w:rPr>
            <w:rFonts w:ascii="Arial" w:eastAsia="Times New Roman" w:hAnsi="Arial" w:cs="Mangal"/>
            <w:color w:val="000000"/>
            <w:sz w:val="24"/>
            <w:szCs w:val="22"/>
            <w:cs/>
            <w:lang w:eastAsia="en-IN"/>
            <w:rPrChange w:id="284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47" w:author="Windows User" w:date="2021-12-15T15:56:00Z">
              <w:rPr>
                <w:rFonts w:ascii="Nirmala UI" w:eastAsia="Times New Roman" w:hAnsi="Nirmala UI" w:cs="Nirmala UI" w:hint="cs"/>
                <w:b/>
                <w:bCs/>
                <w:color w:val="000000"/>
                <w:sz w:val="24"/>
                <w:szCs w:val="22"/>
                <w:cs/>
                <w:lang w:eastAsia="en-IN"/>
              </w:rPr>
            </w:rPrChange>
          </w:rPr>
          <w:t>से</w:t>
        </w:r>
        <w:r w:rsidRPr="00864977">
          <w:rPr>
            <w:rFonts w:ascii="Arial" w:eastAsia="Times New Roman" w:hAnsi="Arial" w:cs="Mangal"/>
            <w:color w:val="000000"/>
            <w:sz w:val="24"/>
            <w:szCs w:val="22"/>
            <w:cs/>
            <w:lang w:eastAsia="en-IN"/>
            <w:rPrChange w:id="2848" w:author="Windows User" w:date="2021-12-15T15:56:00Z">
              <w:rPr>
                <w:rFonts w:ascii="Arial" w:eastAsia="Times New Roman" w:hAnsi="Arial" w:cs="Mangal"/>
                <w:b/>
                <w:bCs/>
                <w:color w:val="000000"/>
                <w:sz w:val="24"/>
                <w:szCs w:val="22"/>
                <w:cs/>
                <w:lang w:eastAsia="en-IN"/>
              </w:rPr>
            </w:rPrChange>
          </w:rPr>
          <w:t xml:space="preserve"> </w:t>
        </w:r>
      </w:ins>
      <w:ins w:id="2849" w:author="Admin" w:date="2021-12-13T17:13:00Z">
        <w:r w:rsidR="00A41513" w:rsidRPr="00864977">
          <w:rPr>
            <w:rFonts w:ascii="Arial" w:eastAsia="Times New Roman" w:hAnsi="Arial" w:cs="Mangal"/>
            <w:color w:val="000000"/>
            <w:sz w:val="24"/>
            <w:szCs w:val="22"/>
            <w:cs/>
            <w:lang w:eastAsia="en-IN"/>
            <w:rPrChange w:id="2850" w:author="Windows User" w:date="2021-12-15T15:56:00Z">
              <w:rPr>
                <w:rFonts w:ascii="Arial" w:eastAsia="Times New Roman" w:hAnsi="Arial" w:cs="Mangal"/>
                <w:b/>
                <w:bCs/>
                <w:color w:val="000000"/>
                <w:sz w:val="24"/>
                <w:szCs w:val="22"/>
                <w:cs/>
                <w:lang w:eastAsia="en-IN"/>
              </w:rPr>
            </w:rPrChange>
          </w:rPr>
          <w:t xml:space="preserve">बहुत कम </w:t>
        </w:r>
      </w:ins>
      <w:ins w:id="2851" w:author="Windows User" w:date="2021-12-08T11:50:00Z">
        <w:del w:id="2852" w:author="Admin" w:date="2021-12-13T17:13:00Z">
          <w:r w:rsidRPr="00864977" w:rsidDel="00A41513">
            <w:rPr>
              <w:rFonts w:ascii="Nirmala UI" w:eastAsia="Times New Roman" w:hAnsi="Nirmala UI" w:cs="Nirmala UI" w:hint="cs"/>
              <w:color w:val="000000"/>
              <w:sz w:val="24"/>
              <w:szCs w:val="22"/>
              <w:cs/>
              <w:lang w:eastAsia="en-IN"/>
              <w:rPrChange w:id="2853" w:author="Windows User" w:date="2021-12-15T15:56:00Z">
                <w:rPr>
                  <w:rFonts w:ascii="Nirmala UI" w:eastAsia="Times New Roman" w:hAnsi="Nirmala UI" w:cs="Nirmala UI" w:hint="cs"/>
                  <w:b/>
                  <w:bCs/>
                  <w:color w:val="000000"/>
                  <w:sz w:val="24"/>
                  <w:szCs w:val="22"/>
                  <w:cs/>
                  <w:lang w:eastAsia="en-IN"/>
                </w:rPr>
              </w:rPrChange>
            </w:rPr>
            <w:delText>कोई</w:delText>
          </w:r>
        </w:del>
        <w:r w:rsidRPr="00864977">
          <w:rPr>
            <w:rFonts w:ascii="Arial" w:eastAsia="Times New Roman" w:hAnsi="Arial" w:cs="Mangal"/>
            <w:color w:val="000000"/>
            <w:sz w:val="24"/>
            <w:szCs w:val="22"/>
            <w:cs/>
            <w:lang w:eastAsia="en-IN"/>
            <w:rPrChange w:id="285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55" w:author="Windows User" w:date="2021-12-15T15:56:00Z">
              <w:rPr>
                <w:rFonts w:ascii="Nirmala UI" w:eastAsia="Times New Roman" w:hAnsi="Nirmala UI" w:cs="Nirmala UI" w:hint="cs"/>
                <w:b/>
                <w:bCs/>
                <w:color w:val="000000"/>
                <w:sz w:val="24"/>
                <w:szCs w:val="22"/>
                <w:cs/>
                <w:lang w:eastAsia="en-IN"/>
              </w:rPr>
            </w:rPrChange>
          </w:rPr>
          <w:t>या</w:t>
        </w:r>
        <w:r w:rsidRPr="00864977">
          <w:rPr>
            <w:rFonts w:ascii="Arial" w:eastAsia="Times New Roman" w:hAnsi="Arial" w:cs="Mangal"/>
            <w:color w:val="000000"/>
            <w:sz w:val="24"/>
            <w:szCs w:val="22"/>
            <w:cs/>
            <w:lang w:eastAsia="en-IN"/>
            <w:rPrChange w:id="285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57" w:author="Windows User" w:date="2021-12-15T15:56:00Z">
              <w:rPr>
                <w:rFonts w:ascii="Nirmala UI" w:eastAsia="Times New Roman" w:hAnsi="Nirmala UI" w:cs="Nirmala UI" w:hint="cs"/>
                <w:b/>
                <w:bCs/>
                <w:color w:val="000000"/>
                <w:sz w:val="24"/>
                <w:szCs w:val="22"/>
                <w:cs/>
                <w:lang w:eastAsia="en-IN"/>
              </w:rPr>
            </w:rPrChange>
          </w:rPr>
          <w:t>केवल</w:t>
        </w:r>
        <w:r w:rsidRPr="00864977">
          <w:rPr>
            <w:rFonts w:ascii="Arial" w:eastAsia="Times New Roman" w:hAnsi="Arial" w:cs="Mangal"/>
            <w:color w:val="000000"/>
            <w:sz w:val="24"/>
            <w:szCs w:val="22"/>
            <w:cs/>
            <w:lang w:eastAsia="en-IN"/>
            <w:rPrChange w:id="285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59" w:author="Windows User" w:date="2021-12-15T15:56:00Z">
              <w:rPr>
                <w:rFonts w:ascii="Nirmala UI" w:eastAsia="Times New Roman" w:hAnsi="Nirmala UI" w:cs="Nirmala UI" w:hint="cs"/>
                <w:b/>
                <w:bCs/>
                <w:color w:val="000000"/>
                <w:sz w:val="24"/>
                <w:szCs w:val="22"/>
                <w:cs/>
                <w:lang w:eastAsia="en-IN"/>
              </w:rPr>
            </w:rPrChange>
          </w:rPr>
          <w:t>सीमित</w:t>
        </w:r>
        <w:r w:rsidRPr="00864977">
          <w:rPr>
            <w:rFonts w:ascii="Arial" w:eastAsia="Times New Roman" w:hAnsi="Arial" w:cs="Mangal"/>
            <w:color w:val="000000"/>
            <w:sz w:val="24"/>
            <w:szCs w:val="22"/>
            <w:cs/>
            <w:lang w:eastAsia="en-IN"/>
            <w:rPrChange w:id="286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61" w:author="Windows User" w:date="2021-12-15T15:56:00Z">
              <w:rPr>
                <w:rFonts w:ascii="Nirmala UI" w:eastAsia="Times New Roman" w:hAnsi="Nirmala UI" w:cs="Nirmala UI" w:hint="cs"/>
                <w:b/>
                <w:bCs/>
                <w:color w:val="000000"/>
                <w:sz w:val="24"/>
                <w:szCs w:val="22"/>
                <w:cs/>
                <w:lang w:eastAsia="en-IN"/>
              </w:rPr>
            </w:rPrChange>
          </w:rPr>
          <w:t>पानी</w:t>
        </w:r>
        <w:r w:rsidRPr="00864977">
          <w:rPr>
            <w:rFonts w:ascii="Arial" w:eastAsia="Times New Roman" w:hAnsi="Arial" w:cs="Mangal"/>
            <w:color w:val="000000"/>
            <w:sz w:val="24"/>
            <w:szCs w:val="22"/>
            <w:cs/>
            <w:lang w:eastAsia="en-IN"/>
            <w:rPrChange w:id="2862" w:author="Windows User" w:date="2021-12-15T15:56:00Z">
              <w:rPr>
                <w:rFonts w:ascii="Arial" w:eastAsia="Times New Roman" w:hAnsi="Arial" w:cs="Mangal"/>
                <w:b/>
                <w:bCs/>
                <w:color w:val="000000"/>
                <w:sz w:val="24"/>
                <w:szCs w:val="22"/>
                <w:cs/>
                <w:lang w:eastAsia="en-IN"/>
              </w:rPr>
            </w:rPrChange>
          </w:rPr>
          <w:t xml:space="preserve"> </w:t>
        </w:r>
        <w:del w:id="2863" w:author="Admin" w:date="2021-12-13T17:13:00Z">
          <w:r w:rsidRPr="00864977" w:rsidDel="00A41513">
            <w:rPr>
              <w:rFonts w:ascii="Nirmala UI" w:eastAsia="Times New Roman" w:hAnsi="Nirmala UI" w:cs="Nirmala UI" w:hint="cs"/>
              <w:color w:val="000000"/>
              <w:sz w:val="24"/>
              <w:szCs w:val="22"/>
              <w:cs/>
              <w:lang w:eastAsia="en-IN"/>
              <w:rPrChange w:id="2864" w:author="Windows User" w:date="2021-12-15T15:56:00Z">
                <w:rPr>
                  <w:rFonts w:ascii="Nirmala UI" w:eastAsia="Times New Roman" w:hAnsi="Nirmala UI" w:cs="Nirmala UI" w:hint="cs"/>
                  <w:b/>
                  <w:bCs/>
                  <w:color w:val="000000"/>
                  <w:sz w:val="24"/>
                  <w:szCs w:val="22"/>
                  <w:cs/>
                  <w:lang w:eastAsia="en-IN"/>
                </w:rPr>
              </w:rPrChange>
            </w:rPr>
            <w:delText>न</w:delText>
          </w:r>
        </w:del>
        <w:r w:rsidRPr="00864977">
          <w:rPr>
            <w:rFonts w:ascii="Nirmala UI" w:eastAsia="Times New Roman" w:hAnsi="Nirmala UI" w:cs="Nirmala UI" w:hint="cs"/>
            <w:color w:val="000000"/>
            <w:sz w:val="24"/>
            <w:szCs w:val="22"/>
            <w:cs/>
            <w:lang w:eastAsia="en-IN"/>
            <w:rPrChange w:id="2865" w:author="Windows User" w:date="2021-12-15T15:56:00Z">
              <w:rPr>
                <w:rFonts w:ascii="Nirmala UI" w:eastAsia="Times New Roman" w:hAnsi="Nirmala UI" w:cs="Nirmala UI" w:hint="cs"/>
                <w:b/>
                <w:bCs/>
                <w:color w:val="000000"/>
                <w:sz w:val="24"/>
                <w:szCs w:val="22"/>
                <w:cs/>
                <w:lang w:eastAsia="en-IN"/>
              </w:rPr>
            </w:rPrChange>
          </w:rPr>
          <w:t>हीं</w:t>
        </w:r>
        <w:r w:rsidRPr="00864977">
          <w:rPr>
            <w:rFonts w:ascii="Arial" w:eastAsia="Times New Roman" w:hAnsi="Arial" w:cs="Mangal"/>
            <w:color w:val="000000"/>
            <w:sz w:val="24"/>
            <w:szCs w:val="22"/>
            <w:cs/>
            <w:lang w:eastAsia="en-IN"/>
            <w:rPrChange w:id="286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67" w:author="Windows User" w:date="2021-12-15T15:56:00Z">
              <w:rPr>
                <w:rFonts w:ascii="Nirmala UI" w:eastAsia="Times New Roman" w:hAnsi="Nirmala UI" w:cs="Nirmala UI" w:hint="cs"/>
                <w:b/>
                <w:bCs/>
                <w:color w:val="000000"/>
                <w:sz w:val="24"/>
                <w:szCs w:val="22"/>
                <w:cs/>
                <w:lang w:eastAsia="en-IN"/>
              </w:rPr>
            </w:rPrChange>
          </w:rPr>
          <w:t>बहेगा।</w:t>
        </w:r>
        <w:r w:rsidRPr="00864977">
          <w:rPr>
            <w:rFonts w:ascii="Arial" w:eastAsia="Times New Roman" w:hAnsi="Arial" w:cs="Mangal"/>
            <w:color w:val="000000"/>
            <w:sz w:val="24"/>
            <w:szCs w:val="22"/>
            <w:cs/>
            <w:lang w:eastAsia="en-IN"/>
            <w:rPrChange w:id="286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69" w:author="Windows User" w:date="2021-12-15T15:56:00Z">
              <w:rPr>
                <w:rFonts w:ascii="Nirmala UI" w:eastAsia="Times New Roman" w:hAnsi="Nirmala UI" w:cs="Nirmala UI" w:hint="cs"/>
                <w:b/>
                <w:bCs/>
                <w:color w:val="000000"/>
                <w:sz w:val="24"/>
                <w:szCs w:val="22"/>
                <w:cs/>
                <w:lang w:eastAsia="en-IN"/>
              </w:rPr>
            </w:rPrChange>
          </w:rPr>
          <w:t>इससे</w:t>
        </w:r>
        <w:r w:rsidRPr="00864977">
          <w:rPr>
            <w:rFonts w:ascii="Arial" w:eastAsia="Times New Roman" w:hAnsi="Arial" w:cs="Mangal"/>
            <w:color w:val="000000"/>
            <w:sz w:val="24"/>
            <w:szCs w:val="22"/>
            <w:cs/>
            <w:lang w:eastAsia="en-IN"/>
            <w:rPrChange w:id="287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71" w:author="Windows User" w:date="2021-12-15T15:56:00Z">
              <w:rPr>
                <w:rFonts w:ascii="Nirmala UI" w:eastAsia="Times New Roman" w:hAnsi="Nirmala UI" w:cs="Nirmala UI" w:hint="cs"/>
                <w:b/>
                <w:bCs/>
                <w:color w:val="000000"/>
                <w:sz w:val="24"/>
                <w:szCs w:val="22"/>
                <w:cs/>
                <w:lang w:eastAsia="en-IN"/>
              </w:rPr>
            </w:rPrChange>
          </w:rPr>
          <w:t>मिट्टी</w:t>
        </w:r>
        <w:r w:rsidRPr="00864977">
          <w:rPr>
            <w:rFonts w:ascii="Arial" w:eastAsia="Times New Roman" w:hAnsi="Arial" w:cs="Mangal"/>
            <w:color w:val="000000"/>
            <w:sz w:val="24"/>
            <w:szCs w:val="22"/>
            <w:cs/>
            <w:lang w:eastAsia="en-IN"/>
            <w:rPrChange w:id="287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73"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87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75" w:author="Windows User" w:date="2021-12-15T15:56:00Z">
              <w:rPr>
                <w:rFonts w:ascii="Nirmala UI" w:eastAsia="Times New Roman" w:hAnsi="Nirmala UI" w:cs="Nirmala UI" w:hint="cs"/>
                <w:b/>
                <w:bCs/>
                <w:color w:val="000000"/>
                <w:sz w:val="24"/>
                <w:szCs w:val="22"/>
                <w:cs/>
                <w:lang w:eastAsia="en-IN"/>
              </w:rPr>
            </w:rPrChange>
          </w:rPr>
          <w:t>नमी</w:t>
        </w:r>
        <w:r w:rsidRPr="00864977">
          <w:rPr>
            <w:rFonts w:ascii="Arial" w:eastAsia="Times New Roman" w:hAnsi="Arial" w:cs="Mangal"/>
            <w:color w:val="000000"/>
            <w:sz w:val="24"/>
            <w:szCs w:val="22"/>
            <w:cs/>
            <w:lang w:eastAsia="en-IN"/>
            <w:rPrChange w:id="287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77" w:author="Windows User" w:date="2021-12-15T15:56:00Z">
              <w:rPr>
                <w:rFonts w:ascii="Nirmala UI" w:eastAsia="Times New Roman" w:hAnsi="Nirmala UI" w:cs="Nirmala UI" w:hint="cs"/>
                <w:b/>
                <w:bCs/>
                <w:color w:val="000000"/>
                <w:sz w:val="24"/>
                <w:szCs w:val="22"/>
                <w:cs/>
                <w:lang w:eastAsia="en-IN"/>
              </w:rPr>
            </w:rPrChange>
          </w:rPr>
          <w:t>में</w:t>
        </w:r>
        <w:r w:rsidRPr="00864977">
          <w:rPr>
            <w:rFonts w:ascii="Arial" w:eastAsia="Times New Roman" w:hAnsi="Arial" w:cs="Mangal"/>
            <w:color w:val="000000"/>
            <w:sz w:val="24"/>
            <w:szCs w:val="22"/>
            <w:cs/>
            <w:lang w:eastAsia="en-IN"/>
            <w:rPrChange w:id="287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79" w:author="Windows User" w:date="2021-12-15T15:56:00Z">
              <w:rPr>
                <w:rFonts w:ascii="Nirmala UI" w:eastAsia="Times New Roman" w:hAnsi="Nirmala UI" w:cs="Nirmala UI" w:hint="cs"/>
                <w:b/>
                <w:bCs/>
                <w:color w:val="000000"/>
                <w:sz w:val="24"/>
                <w:szCs w:val="22"/>
                <w:cs/>
                <w:lang w:eastAsia="en-IN"/>
              </w:rPr>
            </w:rPrChange>
          </w:rPr>
          <w:t>सुधार</w:t>
        </w:r>
        <w:r w:rsidRPr="00864977">
          <w:rPr>
            <w:rFonts w:ascii="Arial" w:eastAsia="Times New Roman" w:hAnsi="Arial" w:cs="Mangal"/>
            <w:color w:val="000000"/>
            <w:sz w:val="24"/>
            <w:szCs w:val="22"/>
            <w:cs/>
            <w:lang w:eastAsia="en-IN"/>
            <w:rPrChange w:id="288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81" w:author="Windows User" w:date="2021-12-15T15:56: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288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83" w:author="Windows User" w:date="2021-12-15T15:56:00Z">
              <w:rPr>
                <w:rFonts w:ascii="Nirmala UI" w:eastAsia="Times New Roman" w:hAnsi="Nirmala UI" w:cs="Nirmala UI" w:hint="cs"/>
                <w:b/>
                <w:bCs/>
                <w:color w:val="000000"/>
                <w:sz w:val="24"/>
                <w:szCs w:val="22"/>
                <w:cs/>
                <w:lang w:eastAsia="en-IN"/>
              </w:rPr>
            </w:rPrChange>
          </w:rPr>
          <w:t>भूजल</w:t>
        </w:r>
        <w:r w:rsidRPr="00864977">
          <w:rPr>
            <w:rFonts w:ascii="Arial" w:eastAsia="Times New Roman" w:hAnsi="Arial" w:cs="Mangal"/>
            <w:color w:val="000000"/>
            <w:sz w:val="24"/>
            <w:szCs w:val="22"/>
            <w:cs/>
            <w:lang w:eastAsia="en-IN"/>
            <w:rPrChange w:id="288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85" w:author="Windows User" w:date="2021-12-15T15:56:00Z">
              <w:rPr>
                <w:rFonts w:ascii="Nirmala UI" w:eastAsia="Times New Roman" w:hAnsi="Nirmala UI" w:cs="Nirmala UI" w:hint="cs"/>
                <w:b/>
                <w:bCs/>
                <w:color w:val="000000"/>
                <w:sz w:val="24"/>
                <w:szCs w:val="22"/>
                <w:cs/>
                <w:lang w:eastAsia="en-IN"/>
              </w:rPr>
            </w:rPrChange>
          </w:rPr>
          <w:t>स्तर</w:t>
        </w:r>
        <w:r w:rsidRPr="00864977">
          <w:rPr>
            <w:rFonts w:ascii="Arial" w:eastAsia="Times New Roman" w:hAnsi="Arial" w:cs="Mangal"/>
            <w:color w:val="000000"/>
            <w:sz w:val="24"/>
            <w:szCs w:val="22"/>
            <w:cs/>
            <w:lang w:eastAsia="en-IN"/>
            <w:rPrChange w:id="288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87"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88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89" w:author="Windows User" w:date="2021-12-15T15:56:00Z">
              <w:rPr>
                <w:rFonts w:ascii="Nirmala UI" w:eastAsia="Times New Roman" w:hAnsi="Nirmala UI" w:cs="Nirmala UI" w:hint="cs"/>
                <w:b/>
                <w:bCs/>
                <w:color w:val="000000"/>
                <w:sz w:val="24"/>
                <w:szCs w:val="22"/>
                <w:cs/>
                <w:lang w:eastAsia="en-IN"/>
              </w:rPr>
            </w:rPrChange>
          </w:rPr>
          <w:t>ऊपर</w:t>
        </w:r>
        <w:r w:rsidRPr="00864977">
          <w:rPr>
            <w:rFonts w:ascii="Arial" w:eastAsia="Times New Roman" w:hAnsi="Arial" w:cs="Mangal"/>
            <w:color w:val="000000"/>
            <w:sz w:val="24"/>
            <w:szCs w:val="22"/>
            <w:cs/>
            <w:lang w:eastAsia="en-IN"/>
            <w:rPrChange w:id="289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91" w:author="Windows User" w:date="2021-12-15T15:56:00Z">
              <w:rPr>
                <w:rFonts w:ascii="Nirmala UI" w:eastAsia="Times New Roman" w:hAnsi="Nirmala UI" w:cs="Nirmala UI" w:hint="cs"/>
                <w:b/>
                <w:bCs/>
                <w:color w:val="000000"/>
                <w:sz w:val="24"/>
                <w:szCs w:val="22"/>
                <w:cs/>
                <w:lang w:eastAsia="en-IN"/>
              </w:rPr>
            </w:rPrChange>
          </w:rPr>
          <w:t>उठाने</w:t>
        </w:r>
        <w:r w:rsidRPr="00864977">
          <w:rPr>
            <w:rFonts w:ascii="Arial" w:eastAsia="Times New Roman" w:hAnsi="Arial" w:cs="Mangal"/>
            <w:color w:val="000000"/>
            <w:sz w:val="24"/>
            <w:szCs w:val="22"/>
            <w:cs/>
            <w:lang w:eastAsia="en-IN"/>
            <w:rPrChange w:id="289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93" w:author="Windows User" w:date="2021-12-15T15:56:00Z">
              <w:rPr>
                <w:rFonts w:ascii="Nirmala UI" w:eastAsia="Times New Roman" w:hAnsi="Nirmala UI" w:cs="Nirmala UI" w:hint="cs"/>
                <w:b/>
                <w:bCs/>
                <w:color w:val="000000"/>
                <w:sz w:val="24"/>
                <w:szCs w:val="22"/>
                <w:cs/>
                <w:lang w:eastAsia="en-IN"/>
              </w:rPr>
            </w:rPrChange>
          </w:rPr>
          <w:t>में</w:t>
        </w:r>
        <w:r w:rsidRPr="00864977">
          <w:rPr>
            <w:rFonts w:ascii="Arial" w:eastAsia="Times New Roman" w:hAnsi="Arial" w:cs="Mangal"/>
            <w:color w:val="000000"/>
            <w:sz w:val="24"/>
            <w:szCs w:val="22"/>
            <w:cs/>
            <w:lang w:eastAsia="en-IN"/>
            <w:rPrChange w:id="289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95" w:author="Windows User" w:date="2021-12-15T15:56:00Z">
              <w:rPr>
                <w:rFonts w:ascii="Nirmala UI" w:eastAsia="Times New Roman" w:hAnsi="Nirmala UI" w:cs="Nirmala UI" w:hint="cs"/>
                <w:b/>
                <w:bCs/>
                <w:color w:val="000000"/>
                <w:sz w:val="24"/>
                <w:szCs w:val="22"/>
                <w:cs/>
                <w:lang w:eastAsia="en-IN"/>
              </w:rPr>
            </w:rPrChange>
          </w:rPr>
          <w:t>मदद</w:t>
        </w:r>
        <w:r w:rsidRPr="00864977">
          <w:rPr>
            <w:rFonts w:ascii="Arial" w:eastAsia="Times New Roman" w:hAnsi="Arial" w:cs="Mangal"/>
            <w:color w:val="000000"/>
            <w:sz w:val="24"/>
            <w:szCs w:val="22"/>
            <w:cs/>
            <w:lang w:eastAsia="en-IN"/>
            <w:rPrChange w:id="289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97" w:author="Windows User" w:date="2021-12-15T15:56:00Z">
              <w:rPr>
                <w:rFonts w:ascii="Nirmala UI" w:eastAsia="Times New Roman" w:hAnsi="Nirmala UI" w:cs="Nirmala UI" w:hint="cs"/>
                <w:b/>
                <w:bCs/>
                <w:color w:val="000000"/>
                <w:sz w:val="24"/>
                <w:szCs w:val="22"/>
                <w:cs/>
                <w:lang w:eastAsia="en-IN"/>
              </w:rPr>
            </w:rPrChange>
          </w:rPr>
          <w:t>मिलेगी।</w:t>
        </w:r>
        <w:r w:rsidRPr="00864977">
          <w:rPr>
            <w:rFonts w:ascii="Arial" w:eastAsia="Times New Roman" w:hAnsi="Arial" w:cs="Mangal"/>
            <w:color w:val="000000"/>
            <w:sz w:val="24"/>
            <w:szCs w:val="22"/>
            <w:cs/>
            <w:lang w:eastAsia="en-IN"/>
            <w:rPrChange w:id="289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899" w:author="Windows User" w:date="2021-12-15T15:56:00Z">
              <w:rPr>
                <w:rFonts w:ascii="Nirmala UI" w:eastAsia="Times New Roman" w:hAnsi="Nirmala UI" w:cs="Nirmala UI" w:hint="cs"/>
                <w:b/>
                <w:bCs/>
                <w:color w:val="000000"/>
                <w:sz w:val="24"/>
                <w:szCs w:val="22"/>
                <w:cs/>
                <w:lang w:eastAsia="en-IN"/>
              </w:rPr>
            </w:rPrChange>
          </w:rPr>
          <w:t>शहरी</w:t>
        </w:r>
        <w:r w:rsidRPr="00864977">
          <w:rPr>
            <w:rFonts w:ascii="Arial" w:eastAsia="Times New Roman" w:hAnsi="Arial" w:cs="Mangal"/>
            <w:color w:val="000000"/>
            <w:sz w:val="24"/>
            <w:szCs w:val="22"/>
            <w:cs/>
            <w:lang w:eastAsia="en-IN"/>
            <w:rPrChange w:id="290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01" w:author="Windows User" w:date="2021-12-15T15:56:00Z">
              <w:rPr>
                <w:rFonts w:ascii="Nirmala UI" w:eastAsia="Times New Roman" w:hAnsi="Nirmala UI" w:cs="Nirmala UI" w:hint="cs"/>
                <w:b/>
                <w:bCs/>
                <w:color w:val="000000"/>
                <w:sz w:val="24"/>
                <w:szCs w:val="22"/>
                <w:cs/>
                <w:lang w:eastAsia="en-IN"/>
              </w:rPr>
            </w:rPrChange>
          </w:rPr>
          <w:t>क्षेत्रों</w:t>
        </w:r>
        <w:r w:rsidRPr="00864977">
          <w:rPr>
            <w:rFonts w:ascii="Arial" w:eastAsia="Times New Roman" w:hAnsi="Arial" w:cs="Mangal"/>
            <w:color w:val="000000"/>
            <w:sz w:val="24"/>
            <w:szCs w:val="22"/>
            <w:cs/>
            <w:lang w:eastAsia="en-IN"/>
            <w:rPrChange w:id="290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03" w:author="Windows User" w:date="2021-12-15T15:56:00Z">
              <w:rPr>
                <w:rFonts w:ascii="Nirmala UI" w:eastAsia="Times New Roman" w:hAnsi="Nirmala UI" w:cs="Nirmala UI" w:hint="cs"/>
                <w:b/>
                <w:bCs/>
                <w:color w:val="000000"/>
                <w:sz w:val="24"/>
                <w:szCs w:val="22"/>
                <w:cs/>
                <w:lang w:eastAsia="en-IN"/>
              </w:rPr>
            </w:rPrChange>
          </w:rPr>
          <w:t>में</w:t>
        </w:r>
        <w:r w:rsidRPr="00864977">
          <w:rPr>
            <w:rFonts w:ascii="Arial" w:eastAsia="Times New Roman" w:hAnsi="Arial" w:cs="Mangal"/>
            <w:color w:val="000000"/>
            <w:sz w:val="24"/>
            <w:szCs w:val="22"/>
            <w:cs/>
            <w:lang w:eastAsia="en-IN"/>
            <w:rPrChange w:id="290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05" w:author="Windows User" w:date="2021-12-15T15:56:00Z">
              <w:rPr>
                <w:rFonts w:ascii="Nirmala UI" w:eastAsia="Times New Roman" w:hAnsi="Nirmala UI" w:cs="Nirmala UI" w:hint="cs"/>
                <w:b/>
                <w:bCs/>
                <w:color w:val="000000"/>
                <w:sz w:val="24"/>
                <w:szCs w:val="22"/>
                <w:cs/>
                <w:lang w:eastAsia="en-IN"/>
              </w:rPr>
            </w:rPrChange>
          </w:rPr>
          <w:t>यह</w:t>
        </w:r>
        <w:r w:rsidRPr="00864977">
          <w:rPr>
            <w:rFonts w:ascii="Arial" w:eastAsia="Times New Roman" w:hAnsi="Arial" w:cs="Mangal"/>
            <w:color w:val="000000"/>
            <w:sz w:val="24"/>
            <w:szCs w:val="22"/>
            <w:cs/>
            <w:lang w:eastAsia="en-IN"/>
            <w:rPrChange w:id="290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07" w:author="Windows User" w:date="2021-12-15T15:56:00Z">
              <w:rPr>
                <w:rFonts w:ascii="Nirmala UI" w:eastAsia="Times New Roman" w:hAnsi="Nirmala UI" w:cs="Nirmala UI" w:hint="cs"/>
                <w:b/>
                <w:bCs/>
                <w:color w:val="000000"/>
                <w:sz w:val="24"/>
                <w:szCs w:val="22"/>
                <w:cs/>
                <w:lang w:eastAsia="en-IN"/>
              </w:rPr>
            </w:rPrChange>
          </w:rPr>
          <w:t>सड़कों</w:t>
        </w:r>
        <w:r w:rsidRPr="00864977">
          <w:rPr>
            <w:rFonts w:ascii="Arial" w:eastAsia="Times New Roman" w:hAnsi="Arial" w:cs="Mangal"/>
            <w:color w:val="000000"/>
            <w:sz w:val="24"/>
            <w:szCs w:val="22"/>
            <w:cs/>
            <w:lang w:eastAsia="en-IN"/>
            <w:rPrChange w:id="290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09" w:author="Windows User" w:date="2021-12-15T15:56:00Z">
              <w:rPr>
                <w:rFonts w:ascii="Nirmala UI" w:eastAsia="Times New Roman" w:hAnsi="Nirmala UI" w:cs="Nirmala UI" w:hint="cs"/>
                <w:b/>
                <w:bCs/>
                <w:color w:val="000000"/>
                <w:sz w:val="24"/>
                <w:szCs w:val="22"/>
                <w:cs/>
                <w:lang w:eastAsia="en-IN"/>
              </w:rPr>
            </w:rPrChange>
          </w:rPr>
          <w:t>पर</w:t>
        </w:r>
        <w:r w:rsidRPr="00864977">
          <w:rPr>
            <w:rFonts w:ascii="Arial" w:eastAsia="Times New Roman" w:hAnsi="Arial" w:cs="Mangal"/>
            <w:color w:val="000000"/>
            <w:sz w:val="24"/>
            <w:szCs w:val="22"/>
            <w:cs/>
            <w:lang w:eastAsia="en-IN"/>
            <w:rPrChange w:id="291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11" w:author="Windows User" w:date="2021-12-15T15:56:00Z">
              <w:rPr>
                <w:rFonts w:ascii="Nirmala UI" w:eastAsia="Times New Roman" w:hAnsi="Nirmala UI" w:cs="Nirmala UI" w:hint="cs"/>
                <w:b/>
                <w:bCs/>
                <w:color w:val="000000"/>
                <w:sz w:val="24"/>
                <w:szCs w:val="22"/>
                <w:cs/>
                <w:lang w:eastAsia="en-IN"/>
              </w:rPr>
            </w:rPrChange>
          </w:rPr>
          <w:t>बहने</w:t>
        </w:r>
        <w:r w:rsidRPr="00864977">
          <w:rPr>
            <w:rFonts w:ascii="Arial" w:eastAsia="Times New Roman" w:hAnsi="Arial" w:cs="Mangal"/>
            <w:color w:val="000000"/>
            <w:sz w:val="24"/>
            <w:szCs w:val="22"/>
            <w:cs/>
            <w:lang w:eastAsia="en-IN"/>
            <w:rPrChange w:id="291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13" w:author="Windows User" w:date="2021-12-15T15:56:00Z">
              <w:rPr>
                <w:rFonts w:ascii="Nirmala UI" w:eastAsia="Times New Roman" w:hAnsi="Nirmala UI" w:cs="Nirmala UI" w:hint="cs"/>
                <w:b/>
                <w:bCs/>
                <w:color w:val="000000"/>
                <w:sz w:val="24"/>
                <w:szCs w:val="22"/>
                <w:cs/>
                <w:lang w:eastAsia="en-IN"/>
              </w:rPr>
            </w:rPrChange>
          </w:rPr>
          <w:t>वाले</w:t>
        </w:r>
        <w:r w:rsidRPr="00864977">
          <w:rPr>
            <w:rFonts w:ascii="Arial" w:eastAsia="Times New Roman" w:hAnsi="Arial" w:cs="Mangal"/>
            <w:color w:val="000000"/>
            <w:sz w:val="24"/>
            <w:szCs w:val="22"/>
            <w:cs/>
            <w:lang w:eastAsia="en-IN"/>
            <w:rPrChange w:id="291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15" w:author="Windows User" w:date="2021-12-15T15:56:00Z">
              <w:rPr>
                <w:rFonts w:ascii="Nirmala UI" w:eastAsia="Times New Roman" w:hAnsi="Nirmala UI" w:cs="Nirmala UI" w:hint="cs"/>
                <w:b/>
                <w:bCs/>
                <w:color w:val="000000"/>
                <w:sz w:val="24"/>
                <w:szCs w:val="22"/>
                <w:cs/>
                <w:lang w:eastAsia="en-IN"/>
              </w:rPr>
            </w:rPrChange>
          </w:rPr>
          <w:t>पानी</w:t>
        </w:r>
        <w:r w:rsidRPr="00864977">
          <w:rPr>
            <w:rFonts w:ascii="Arial" w:eastAsia="Times New Roman" w:hAnsi="Arial" w:cs="Mangal"/>
            <w:color w:val="000000"/>
            <w:sz w:val="24"/>
            <w:szCs w:val="22"/>
            <w:cs/>
            <w:lang w:eastAsia="en-IN"/>
            <w:rPrChange w:id="291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17"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91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19" w:author="Windows User" w:date="2021-12-15T15:56:00Z">
              <w:rPr>
                <w:rFonts w:ascii="Nirmala UI" w:eastAsia="Times New Roman" w:hAnsi="Nirmala UI" w:cs="Nirmala UI" w:hint="cs"/>
                <w:b/>
                <w:bCs/>
                <w:color w:val="000000"/>
                <w:sz w:val="24"/>
                <w:szCs w:val="22"/>
                <w:cs/>
                <w:lang w:eastAsia="en-IN"/>
              </w:rPr>
            </w:rPrChange>
          </w:rPr>
          <w:t>कम</w:t>
        </w:r>
        <w:r w:rsidRPr="00864977">
          <w:rPr>
            <w:rFonts w:ascii="Arial" w:eastAsia="Times New Roman" w:hAnsi="Arial" w:cs="Mangal"/>
            <w:color w:val="000000"/>
            <w:sz w:val="24"/>
            <w:szCs w:val="22"/>
            <w:cs/>
            <w:lang w:eastAsia="en-IN"/>
            <w:rPrChange w:id="292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21" w:author="Windows User" w:date="2021-12-15T15:56:00Z">
              <w:rPr>
                <w:rFonts w:ascii="Nirmala UI" w:eastAsia="Times New Roman" w:hAnsi="Nirmala UI" w:cs="Nirmala UI" w:hint="cs"/>
                <w:b/>
                <w:bCs/>
                <w:color w:val="000000"/>
                <w:sz w:val="24"/>
                <w:szCs w:val="22"/>
                <w:cs/>
                <w:lang w:eastAsia="en-IN"/>
              </w:rPr>
            </w:rPrChange>
          </w:rPr>
          <w:t>करेगा</w:t>
        </w:r>
        <w:r w:rsidRPr="00864977">
          <w:rPr>
            <w:rFonts w:ascii="Arial" w:eastAsia="Times New Roman" w:hAnsi="Arial" w:cstheme="minorHAnsi"/>
            <w:color w:val="000000"/>
            <w:sz w:val="24"/>
            <w:szCs w:val="22"/>
            <w:lang w:eastAsia="en-IN"/>
            <w:rPrChange w:id="2922" w:author="Windows User" w:date="2021-12-15T15:56: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2923" w:author="Windows User" w:date="2021-12-15T15:56:00Z">
              <w:rPr>
                <w:rFonts w:ascii="Nirmala UI" w:eastAsia="Times New Roman" w:hAnsi="Nirmala UI" w:cs="Nirmala UI" w:hint="cs"/>
                <w:b/>
                <w:bCs/>
                <w:color w:val="000000"/>
                <w:sz w:val="24"/>
                <w:szCs w:val="22"/>
                <w:cs/>
                <w:lang w:eastAsia="en-IN"/>
              </w:rPr>
            </w:rPrChange>
          </w:rPr>
          <w:t>उन्हें</w:t>
        </w:r>
        <w:r w:rsidRPr="00864977">
          <w:rPr>
            <w:rFonts w:ascii="Arial" w:eastAsia="Times New Roman" w:hAnsi="Arial" w:cs="Mangal"/>
            <w:color w:val="000000"/>
            <w:sz w:val="24"/>
            <w:szCs w:val="22"/>
            <w:cs/>
            <w:lang w:eastAsia="en-IN"/>
            <w:rPrChange w:id="292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25" w:author="Windows User" w:date="2021-12-15T15:56:00Z">
              <w:rPr>
                <w:rFonts w:ascii="Nirmala UI" w:eastAsia="Times New Roman" w:hAnsi="Nirmala UI" w:cs="Nirmala UI" w:hint="cs"/>
                <w:b/>
                <w:bCs/>
                <w:color w:val="000000"/>
                <w:sz w:val="24"/>
                <w:szCs w:val="22"/>
                <w:cs/>
                <w:lang w:eastAsia="en-IN"/>
              </w:rPr>
            </w:rPrChange>
          </w:rPr>
          <w:t>नुकसान</w:t>
        </w:r>
        <w:r w:rsidRPr="00864977">
          <w:rPr>
            <w:rFonts w:ascii="Arial" w:eastAsia="Times New Roman" w:hAnsi="Arial" w:cs="Mangal"/>
            <w:color w:val="000000"/>
            <w:sz w:val="24"/>
            <w:szCs w:val="22"/>
            <w:cs/>
            <w:lang w:eastAsia="en-IN"/>
            <w:rPrChange w:id="292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27" w:author="Windows User" w:date="2021-12-15T15:56:00Z">
              <w:rPr>
                <w:rFonts w:ascii="Nirmala UI" w:eastAsia="Times New Roman" w:hAnsi="Nirmala UI" w:cs="Nirmala UI" w:hint="cs"/>
                <w:b/>
                <w:bCs/>
                <w:color w:val="000000"/>
                <w:sz w:val="24"/>
                <w:szCs w:val="22"/>
                <w:cs/>
                <w:lang w:eastAsia="en-IN"/>
              </w:rPr>
            </w:rPrChange>
          </w:rPr>
          <w:t>कम</w:t>
        </w:r>
        <w:r w:rsidRPr="00864977">
          <w:rPr>
            <w:rFonts w:ascii="Arial" w:eastAsia="Times New Roman" w:hAnsi="Arial" w:cs="Mangal"/>
            <w:color w:val="000000"/>
            <w:sz w:val="24"/>
            <w:szCs w:val="22"/>
            <w:cs/>
            <w:lang w:eastAsia="en-IN"/>
            <w:rPrChange w:id="292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29" w:author="Windows User" w:date="2021-12-15T15:56:00Z">
              <w:rPr>
                <w:rFonts w:ascii="Nirmala UI" w:eastAsia="Times New Roman" w:hAnsi="Nirmala UI" w:cs="Nirmala UI" w:hint="cs"/>
                <w:b/>
                <w:bCs/>
                <w:color w:val="000000"/>
                <w:sz w:val="24"/>
                <w:szCs w:val="22"/>
                <w:cs/>
                <w:lang w:eastAsia="en-IN"/>
              </w:rPr>
            </w:rPrChange>
          </w:rPr>
          <w:t>पहुंचाएगा</w:t>
        </w:r>
        <w:r w:rsidRPr="00864977">
          <w:rPr>
            <w:rFonts w:ascii="Arial" w:eastAsia="Times New Roman" w:hAnsi="Arial" w:cs="Mangal"/>
            <w:color w:val="000000"/>
            <w:sz w:val="24"/>
            <w:szCs w:val="22"/>
            <w:cs/>
            <w:lang w:eastAsia="en-IN"/>
            <w:rPrChange w:id="2930"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31" w:author="Windows User" w:date="2021-12-15T15:56: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2932"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33" w:author="Windows User" w:date="2021-12-15T15:56:00Z">
              <w:rPr>
                <w:rFonts w:ascii="Nirmala UI" w:eastAsia="Times New Roman" w:hAnsi="Nirmala UI" w:cs="Nirmala UI" w:hint="cs"/>
                <w:b/>
                <w:bCs/>
                <w:color w:val="000000"/>
                <w:sz w:val="24"/>
                <w:szCs w:val="22"/>
                <w:cs/>
                <w:lang w:eastAsia="en-IN"/>
              </w:rPr>
            </w:rPrChange>
          </w:rPr>
          <w:t>शहरी</w:t>
        </w:r>
        <w:r w:rsidRPr="00864977">
          <w:rPr>
            <w:rFonts w:ascii="Arial" w:eastAsia="Times New Roman" w:hAnsi="Arial" w:cs="Mangal"/>
            <w:color w:val="000000"/>
            <w:sz w:val="24"/>
            <w:szCs w:val="22"/>
            <w:cs/>
            <w:lang w:eastAsia="en-IN"/>
            <w:rPrChange w:id="2934"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35" w:author="Windows User" w:date="2021-12-15T15:56:00Z">
              <w:rPr>
                <w:rFonts w:ascii="Nirmala UI" w:eastAsia="Times New Roman" w:hAnsi="Nirmala UI" w:cs="Nirmala UI" w:hint="cs"/>
                <w:b/>
                <w:bCs/>
                <w:color w:val="000000"/>
                <w:sz w:val="24"/>
                <w:szCs w:val="22"/>
                <w:cs/>
                <w:lang w:eastAsia="en-IN"/>
              </w:rPr>
            </w:rPrChange>
          </w:rPr>
          <w:t>बाढ़</w:t>
        </w:r>
        <w:r w:rsidRPr="00864977">
          <w:rPr>
            <w:rFonts w:ascii="Arial" w:eastAsia="Times New Roman" w:hAnsi="Arial" w:cs="Mangal"/>
            <w:color w:val="000000"/>
            <w:sz w:val="24"/>
            <w:szCs w:val="22"/>
            <w:cs/>
            <w:lang w:eastAsia="en-IN"/>
            <w:rPrChange w:id="2936"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37"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938"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39" w:author="Windows User" w:date="2021-12-15T15:56:00Z">
              <w:rPr>
                <w:rFonts w:ascii="Nirmala UI" w:eastAsia="Times New Roman" w:hAnsi="Nirmala UI" w:cs="Nirmala UI" w:hint="cs"/>
                <w:b/>
                <w:bCs/>
                <w:color w:val="000000"/>
                <w:sz w:val="24"/>
                <w:szCs w:val="22"/>
                <w:cs/>
                <w:lang w:eastAsia="en-IN"/>
              </w:rPr>
            </w:rPrChange>
          </w:rPr>
          <w:t>रोकेगा।</w:t>
        </w:r>
      </w:ins>
    </w:p>
    <w:p w14:paraId="7D05D2E1" w14:textId="77777777" w:rsidR="005212DB" w:rsidRPr="005212DB" w:rsidRDefault="005212DB" w:rsidP="005212DB">
      <w:pPr>
        <w:ind w:left="720" w:hanging="720"/>
        <w:rPr>
          <w:ins w:id="2940" w:author="Windows User" w:date="2021-12-08T11:50:00Z"/>
          <w:rFonts w:ascii="Arial" w:eastAsia="Times New Roman" w:hAnsi="Arial" w:cstheme="minorHAnsi"/>
          <w:b/>
          <w:bCs/>
          <w:color w:val="000000"/>
          <w:sz w:val="24"/>
          <w:szCs w:val="22"/>
          <w:lang w:eastAsia="en-IN"/>
        </w:rPr>
      </w:pPr>
    </w:p>
    <w:p w14:paraId="6377F74D" w14:textId="77777777" w:rsidR="005212DB" w:rsidRPr="005212DB" w:rsidRDefault="005212DB" w:rsidP="005212DB">
      <w:pPr>
        <w:ind w:left="720" w:hanging="720"/>
        <w:rPr>
          <w:ins w:id="2941" w:author="Windows User" w:date="2021-12-08T11:50:00Z"/>
          <w:rFonts w:ascii="Arial" w:eastAsia="Times New Roman" w:hAnsi="Arial" w:cstheme="minorHAnsi"/>
          <w:b/>
          <w:bCs/>
          <w:color w:val="000000"/>
          <w:sz w:val="24"/>
          <w:szCs w:val="22"/>
          <w:lang w:eastAsia="en-IN"/>
        </w:rPr>
      </w:pPr>
    </w:p>
    <w:p w14:paraId="0C571EAA" w14:textId="77777777" w:rsidR="005212DB" w:rsidRPr="005212DB" w:rsidRDefault="005212DB" w:rsidP="005212DB">
      <w:pPr>
        <w:ind w:left="720" w:hanging="720"/>
        <w:rPr>
          <w:ins w:id="2942" w:author="Windows User" w:date="2021-12-08T11:50:00Z"/>
          <w:rFonts w:ascii="Arial" w:eastAsia="Times New Roman" w:hAnsi="Arial" w:cstheme="minorHAnsi"/>
          <w:b/>
          <w:bCs/>
          <w:color w:val="000000"/>
          <w:sz w:val="24"/>
          <w:szCs w:val="22"/>
          <w:lang w:eastAsia="en-IN"/>
        </w:rPr>
      </w:pPr>
    </w:p>
    <w:p w14:paraId="0540237F" w14:textId="77777777" w:rsidR="005212DB" w:rsidRPr="005212DB" w:rsidRDefault="005212DB" w:rsidP="005212DB">
      <w:pPr>
        <w:ind w:left="720" w:hanging="720"/>
        <w:rPr>
          <w:ins w:id="2943" w:author="Windows User" w:date="2021-12-08T11:50:00Z"/>
          <w:rFonts w:ascii="Arial" w:eastAsia="Times New Roman" w:hAnsi="Arial" w:cstheme="minorHAnsi"/>
          <w:b/>
          <w:bCs/>
          <w:color w:val="000000"/>
          <w:sz w:val="24"/>
          <w:szCs w:val="22"/>
          <w:lang w:eastAsia="en-IN"/>
        </w:rPr>
      </w:pPr>
      <w:ins w:id="2944" w:author="Windows User" w:date="2021-12-08T11:50:00Z">
        <w:r w:rsidRPr="005212DB">
          <w:rPr>
            <w:rFonts w:ascii="Nirmala UI" w:eastAsia="Times New Roman" w:hAnsi="Nirmala UI" w:cs="Nirmala UI" w:hint="cs"/>
            <w:b/>
            <w:bCs/>
            <w:color w:val="000000"/>
            <w:sz w:val="24"/>
            <w:szCs w:val="22"/>
            <w:cs/>
            <w:lang w:eastAsia="en-IN"/>
          </w:rPr>
          <w:t>उद्देश्य</w:t>
        </w:r>
      </w:ins>
    </w:p>
    <w:p w14:paraId="089E7A69" w14:textId="77777777" w:rsidR="005212DB" w:rsidRPr="005212DB" w:rsidRDefault="005212DB" w:rsidP="005212DB">
      <w:pPr>
        <w:ind w:left="720" w:hanging="720"/>
        <w:rPr>
          <w:ins w:id="2945" w:author="Windows User" w:date="2021-12-08T11:50:00Z"/>
          <w:rFonts w:ascii="Arial" w:eastAsia="Times New Roman" w:hAnsi="Arial" w:cstheme="minorHAnsi"/>
          <w:b/>
          <w:bCs/>
          <w:color w:val="000000"/>
          <w:sz w:val="24"/>
          <w:szCs w:val="22"/>
          <w:lang w:eastAsia="en-IN"/>
        </w:rPr>
      </w:pPr>
    </w:p>
    <w:p w14:paraId="42CAB542" w14:textId="77777777" w:rsidR="005212DB" w:rsidRPr="00864977" w:rsidRDefault="005212DB" w:rsidP="005212DB">
      <w:pPr>
        <w:ind w:left="720" w:hanging="720"/>
        <w:rPr>
          <w:ins w:id="2946" w:author="Windows User" w:date="2021-12-08T11:50:00Z"/>
          <w:rFonts w:ascii="Arial" w:eastAsia="Times New Roman" w:hAnsi="Arial" w:cstheme="minorHAnsi"/>
          <w:color w:val="000000"/>
          <w:sz w:val="24"/>
          <w:szCs w:val="22"/>
          <w:lang w:eastAsia="en-IN"/>
          <w:rPrChange w:id="2947" w:author="Windows User" w:date="2021-12-15T15:56:00Z">
            <w:rPr>
              <w:ins w:id="2948" w:author="Windows User" w:date="2021-12-08T11:50:00Z"/>
              <w:rFonts w:ascii="Arial" w:eastAsia="Times New Roman" w:hAnsi="Arial" w:cstheme="minorHAnsi"/>
              <w:b/>
              <w:bCs/>
              <w:color w:val="000000"/>
              <w:sz w:val="24"/>
              <w:szCs w:val="22"/>
              <w:lang w:eastAsia="en-IN"/>
            </w:rPr>
          </w:rPrChange>
        </w:rPr>
      </w:pPr>
      <w:ins w:id="2949" w:author="Windows User" w:date="2021-12-08T11:50:00Z">
        <w:r w:rsidRPr="00864977">
          <w:rPr>
            <w:rFonts w:ascii="Nirmala UI" w:eastAsia="Times New Roman" w:hAnsi="Nirmala UI" w:cs="Nirmala UI" w:hint="cs"/>
            <w:color w:val="000000"/>
            <w:sz w:val="24"/>
            <w:szCs w:val="22"/>
            <w:cs/>
            <w:lang w:eastAsia="en-IN"/>
            <w:rPrChange w:id="2950" w:author="Windows User" w:date="2021-12-15T15:56:00Z">
              <w:rPr>
                <w:rFonts w:ascii="Nirmala UI" w:eastAsia="Times New Roman" w:hAnsi="Nirmala UI" w:cs="Nirmala UI" w:hint="cs"/>
                <w:b/>
                <w:bCs/>
                <w:color w:val="000000"/>
                <w:sz w:val="24"/>
                <w:szCs w:val="22"/>
                <w:cs/>
                <w:lang w:eastAsia="en-IN"/>
              </w:rPr>
            </w:rPrChange>
          </w:rPr>
          <w:t>जल</w:t>
        </w:r>
        <w:r w:rsidRPr="00864977">
          <w:rPr>
            <w:rFonts w:ascii="Arial" w:eastAsia="Times New Roman" w:hAnsi="Arial" w:cs="Mangal"/>
            <w:color w:val="000000"/>
            <w:sz w:val="24"/>
            <w:szCs w:val="22"/>
            <w:cs/>
            <w:lang w:eastAsia="en-IN"/>
            <w:rPrChange w:id="2951"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52" w:author="Windows User" w:date="2021-12-15T15:56:00Z">
              <w:rPr>
                <w:rFonts w:ascii="Nirmala UI" w:eastAsia="Times New Roman" w:hAnsi="Nirmala UI" w:cs="Nirmala UI" w:hint="cs"/>
                <w:b/>
                <w:bCs/>
                <w:color w:val="000000"/>
                <w:sz w:val="24"/>
                <w:szCs w:val="22"/>
                <w:cs/>
                <w:lang w:eastAsia="en-IN"/>
              </w:rPr>
            </w:rPrChange>
          </w:rPr>
          <w:t>संरक्षण</w:t>
        </w:r>
        <w:r w:rsidRPr="00864977">
          <w:rPr>
            <w:rFonts w:ascii="Arial" w:eastAsia="Times New Roman" w:hAnsi="Arial" w:cs="Mangal"/>
            <w:color w:val="000000"/>
            <w:sz w:val="24"/>
            <w:szCs w:val="22"/>
            <w:cs/>
            <w:lang w:eastAsia="en-IN"/>
            <w:rPrChange w:id="2953"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54"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955"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56" w:author="Windows User" w:date="2021-12-15T15:56:00Z">
              <w:rPr>
                <w:rFonts w:ascii="Nirmala UI" w:eastAsia="Times New Roman" w:hAnsi="Nirmala UI" w:cs="Nirmala UI" w:hint="cs"/>
                <w:b/>
                <w:bCs/>
                <w:color w:val="000000"/>
                <w:sz w:val="24"/>
                <w:szCs w:val="22"/>
                <w:cs/>
                <w:lang w:eastAsia="en-IN"/>
              </w:rPr>
            </w:rPrChange>
          </w:rPr>
          <w:t>आवश्यकता</w:t>
        </w:r>
        <w:r w:rsidRPr="00864977">
          <w:rPr>
            <w:rFonts w:ascii="Arial" w:eastAsia="Times New Roman" w:hAnsi="Arial" w:cs="Mangal"/>
            <w:color w:val="000000"/>
            <w:sz w:val="24"/>
            <w:szCs w:val="22"/>
            <w:cs/>
            <w:lang w:eastAsia="en-IN"/>
            <w:rPrChange w:id="2957"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58" w:author="Windows User" w:date="2021-12-15T15:56: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2959"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60" w:author="Windows User" w:date="2021-12-15T15:56:00Z">
              <w:rPr>
                <w:rFonts w:ascii="Nirmala UI" w:eastAsia="Times New Roman" w:hAnsi="Nirmala UI" w:cs="Nirmala UI" w:hint="cs"/>
                <w:b/>
                <w:bCs/>
                <w:color w:val="000000"/>
                <w:sz w:val="24"/>
                <w:szCs w:val="22"/>
                <w:cs/>
                <w:lang w:eastAsia="en-IN"/>
              </w:rPr>
            </w:rPrChange>
          </w:rPr>
          <w:t>महत्व</w:t>
        </w:r>
        <w:r w:rsidRPr="00864977">
          <w:rPr>
            <w:rFonts w:ascii="Arial" w:eastAsia="Times New Roman" w:hAnsi="Arial" w:cs="Mangal"/>
            <w:color w:val="000000"/>
            <w:sz w:val="24"/>
            <w:szCs w:val="22"/>
            <w:cs/>
            <w:lang w:eastAsia="en-IN"/>
            <w:rPrChange w:id="2961"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62"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963"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64" w:author="Windows User" w:date="2021-12-15T15:56:00Z">
              <w:rPr>
                <w:rFonts w:ascii="Nirmala UI" w:eastAsia="Times New Roman" w:hAnsi="Nirmala UI" w:cs="Nirmala UI" w:hint="cs"/>
                <w:b/>
                <w:bCs/>
                <w:color w:val="000000"/>
                <w:sz w:val="24"/>
                <w:szCs w:val="22"/>
                <w:cs/>
                <w:lang w:eastAsia="en-IN"/>
              </w:rPr>
            </w:rPrChange>
          </w:rPr>
          <w:t>बारे</w:t>
        </w:r>
        <w:r w:rsidRPr="00864977">
          <w:rPr>
            <w:rFonts w:ascii="Arial" w:eastAsia="Times New Roman" w:hAnsi="Arial" w:cs="Mangal"/>
            <w:color w:val="000000"/>
            <w:sz w:val="24"/>
            <w:szCs w:val="22"/>
            <w:cs/>
            <w:lang w:eastAsia="en-IN"/>
            <w:rPrChange w:id="2965"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66" w:author="Windows User" w:date="2021-12-15T15:56:00Z">
              <w:rPr>
                <w:rFonts w:ascii="Nirmala UI" w:eastAsia="Times New Roman" w:hAnsi="Nirmala UI" w:cs="Nirmala UI" w:hint="cs"/>
                <w:b/>
                <w:bCs/>
                <w:color w:val="000000"/>
                <w:sz w:val="24"/>
                <w:szCs w:val="22"/>
                <w:cs/>
                <w:lang w:eastAsia="en-IN"/>
              </w:rPr>
            </w:rPrChange>
          </w:rPr>
          <w:t>में</w:t>
        </w:r>
        <w:r w:rsidRPr="00864977">
          <w:rPr>
            <w:rFonts w:ascii="Arial" w:eastAsia="Times New Roman" w:hAnsi="Arial" w:cs="Mangal"/>
            <w:color w:val="000000"/>
            <w:sz w:val="24"/>
            <w:szCs w:val="22"/>
            <w:cs/>
            <w:lang w:eastAsia="en-IN"/>
            <w:rPrChange w:id="2967"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68" w:author="Windows User" w:date="2021-12-15T15:56:00Z">
              <w:rPr>
                <w:rFonts w:ascii="Nirmala UI" w:eastAsia="Times New Roman" w:hAnsi="Nirmala UI" w:cs="Nirmala UI" w:hint="cs"/>
                <w:b/>
                <w:bCs/>
                <w:color w:val="000000"/>
                <w:sz w:val="24"/>
                <w:szCs w:val="22"/>
                <w:cs/>
                <w:lang w:eastAsia="en-IN"/>
              </w:rPr>
            </w:rPrChange>
          </w:rPr>
          <w:t>ग्राम</w:t>
        </w:r>
        <w:r w:rsidRPr="00864977">
          <w:rPr>
            <w:rFonts w:ascii="Arial" w:eastAsia="Times New Roman" w:hAnsi="Arial" w:cs="Mangal"/>
            <w:color w:val="000000"/>
            <w:sz w:val="24"/>
            <w:szCs w:val="22"/>
            <w:cs/>
            <w:lang w:eastAsia="en-IN"/>
            <w:rPrChange w:id="2969"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70" w:author="Windows User" w:date="2021-12-15T15:56:00Z">
              <w:rPr>
                <w:rFonts w:ascii="Nirmala UI" w:eastAsia="Times New Roman" w:hAnsi="Nirmala UI" w:cs="Nirmala UI" w:hint="cs"/>
                <w:b/>
                <w:bCs/>
                <w:color w:val="000000"/>
                <w:sz w:val="24"/>
                <w:szCs w:val="22"/>
                <w:cs/>
                <w:lang w:eastAsia="en-IN"/>
              </w:rPr>
            </w:rPrChange>
          </w:rPr>
          <w:t>समुदाय</w:t>
        </w:r>
        <w:r w:rsidRPr="00864977">
          <w:rPr>
            <w:rFonts w:ascii="Arial" w:eastAsia="Times New Roman" w:hAnsi="Arial" w:cs="Mangal"/>
            <w:color w:val="000000"/>
            <w:sz w:val="24"/>
            <w:szCs w:val="22"/>
            <w:cs/>
            <w:lang w:eastAsia="en-IN"/>
            <w:rPrChange w:id="2971"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72"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2973"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74" w:author="Windows User" w:date="2021-12-15T15:56:00Z">
              <w:rPr>
                <w:rFonts w:ascii="Nirmala UI" w:eastAsia="Times New Roman" w:hAnsi="Nirmala UI" w:cs="Nirmala UI" w:hint="cs"/>
                <w:b/>
                <w:bCs/>
                <w:color w:val="000000"/>
                <w:sz w:val="24"/>
                <w:szCs w:val="22"/>
                <w:cs/>
                <w:lang w:eastAsia="en-IN"/>
              </w:rPr>
            </w:rPrChange>
          </w:rPr>
          <w:t>जागरूक</w:t>
        </w:r>
        <w:r w:rsidRPr="00864977">
          <w:rPr>
            <w:rFonts w:ascii="Arial" w:eastAsia="Times New Roman" w:hAnsi="Arial" w:cs="Mangal"/>
            <w:color w:val="000000"/>
            <w:sz w:val="24"/>
            <w:szCs w:val="22"/>
            <w:cs/>
            <w:lang w:eastAsia="en-IN"/>
            <w:rPrChange w:id="2975"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76" w:author="Windows User" w:date="2021-12-15T15:56: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2977"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78" w:author="Windows User" w:date="2021-12-15T15:56:00Z">
              <w:rPr>
                <w:rFonts w:ascii="Nirmala UI" w:eastAsia="Times New Roman" w:hAnsi="Nirmala UI" w:cs="Nirmala UI" w:hint="cs"/>
                <w:b/>
                <w:bCs/>
                <w:color w:val="000000"/>
                <w:sz w:val="24"/>
                <w:szCs w:val="22"/>
                <w:cs/>
                <w:lang w:eastAsia="en-IN"/>
              </w:rPr>
            </w:rPrChange>
          </w:rPr>
          <w:t>संवेदनशील</w:t>
        </w:r>
        <w:r w:rsidRPr="00864977">
          <w:rPr>
            <w:rFonts w:ascii="Arial" w:eastAsia="Times New Roman" w:hAnsi="Arial" w:cs="Mangal"/>
            <w:color w:val="000000"/>
            <w:sz w:val="24"/>
            <w:szCs w:val="22"/>
            <w:cs/>
            <w:lang w:eastAsia="en-IN"/>
            <w:rPrChange w:id="2979"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80" w:author="Windows User" w:date="2021-12-15T15:56:00Z">
              <w:rPr>
                <w:rFonts w:ascii="Nirmala UI" w:eastAsia="Times New Roman" w:hAnsi="Nirmala UI" w:cs="Nirmala UI" w:hint="cs"/>
                <w:b/>
                <w:bCs/>
                <w:color w:val="000000"/>
                <w:sz w:val="24"/>
                <w:szCs w:val="22"/>
                <w:cs/>
                <w:lang w:eastAsia="en-IN"/>
              </w:rPr>
            </w:rPrChange>
          </w:rPr>
          <w:t>बनाना</w:t>
        </w:r>
      </w:ins>
    </w:p>
    <w:p w14:paraId="759877C5" w14:textId="77777777" w:rsidR="005212DB" w:rsidRPr="00864977" w:rsidRDefault="005212DB" w:rsidP="005212DB">
      <w:pPr>
        <w:ind w:left="720" w:hanging="720"/>
        <w:rPr>
          <w:ins w:id="2981" w:author="Windows User" w:date="2021-12-08T11:50:00Z"/>
          <w:rFonts w:ascii="Arial" w:eastAsia="Times New Roman" w:hAnsi="Arial" w:cstheme="minorHAnsi"/>
          <w:color w:val="000000"/>
          <w:sz w:val="24"/>
          <w:szCs w:val="22"/>
          <w:lang w:eastAsia="en-IN"/>
          <w:rPrChange w:id="2982" w:author="Windows User" w:date="2021-12-15T15:56:00Z">
            <w:rPr>
              <w:ins w:id="2983" w:author="Windows User" w:date="2021-12-08T11:50:00Z"/>
              <w:rFonts w:ascii="Arial" w:eastAsia="Times New Roman" w:hAnsi="Arial" w:cstheme="minorHAnsi"/>
              <w:b/>
              <w:bCs/>
              <w:color w:val="000000"/>
              <w:sz w:val="24"/>
              <w:szCs w:val="22"/>
              <w:lang w:eastAsia="en-IN"/>
            </w:rPr>
          </w:rPrChange>
        </w:rPr>
      </w:pPr>
      <w:ins w:id="2984" w:author="Windows User" w:date="2021-12-08T11:50:00Z">
        <w:r w:rsidRPr="00864977">
          <w:rPr>
            <w:rFonts w:ascii="Arial" w:eastAsia="Times New Roman" w:hAnsi="Arial" w:cstheme="minorHAnsi"/>
            <w:color w:val="000000"/>
            <w:sz w:val="24"/>
            <w:szCs w:val="22"/>
            <w:lang w:eastAsia="en-IN"/>
            <w:rPrChange w:id="2985" w:author="Windows User" w:date="2021-12-15T15:56: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2986" w:author="Windows User" w:date="2021-12-15T15:56:00Z">
              <w:rPr>
                <w:rFonts w:ascii="Nirmala UI" w:eastAsia="Times New Roman" w:hAnsi="Nirmala UI" w:cs="Nirmala UI" w:hint="cs"/>
                <w:b/>
                <w:bCs/>
                <w:color w:val="000000"/>
                <w:sz w:val="24"/>
                <w:szCs w:val="22"/>
                <w:cs/>
                <w:lang w:eastAsia="en-IN"/>
              </w:rPr>
            </w:rPrChange>
          </w:rPr>
          <w:t>जल</w:t>
        </w:r>
        <w:r w:rsidRPr="00864977">
          <w:rPr>
            <w:rFonts w:ascii="Arial" w:eastAsia="Times New Roman" w:hAnsi="Arial" w:cs="Mangal"/>
            <w:color w:val="000000"/>
            <w:sz w:val="24"/>
            <w:szCs w:val="22"/>
            <w:cs/>
            <w:lang w:eastAsia="en-IN"/>
            <w:rPrChange w:id="2987"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88" w:author="Windows User" w:date="2021-12-15T15:56:00Z">
              <w:rPr>
                <w:rFonts w:ascii="Nirmala UI" w:eastAsia="Times New Roman" w:hAnsi="Nirmala UI" w:cs="Nirmala UI" w:hint="cs"/>
                <w:b/>
                <w:bCs/>
                <w:color w:val="000000"/>
                <w:sz w:val="24"/>
                <w:szCs w:val="22"/>
                <w:cs/>
                <w:lang w:eastAsia="en-IN"/>
              </w:rPr>
            </w:rPrChange>
          </w:rPr>
          <w:t>पुनर्चक्रण</w:t>
        </w:r>
        <w:r w:rsidRPr="00864977">
          <w:rPr>
            <w:rFonts w:ascii="Arial" w:eastAsia="Times New Roman" w:hAnsi="Arial" w:cstheme="minorHAnsi"/>
            <w:color w:val="000000"/>
            <w:sz w:val="24"/>
            <w:szCs w:val="22"/>
            <w:lang w:eastAsia="en-IN"/>
            <w:rPrChange w:id="2989" w:author="Windows User" w:date="2021-12-15T15:56: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2990" w:author="Windows User" w:date="2021-12-15T15:56:00Z">
              <w:rPr>
                <w:rFonts w:ascii="Nirmala UI" w:eastAsia="Times New Roman" w:hAnsi="Nirmala UI" w:cs="Nirmala UI" w:hint="cs"/>
                <w:b/>
                <w:bCs/>
                <w:color w:val="000000"/>
                <w:sz w:val="24"/>
                <w:szCs w:val="22"/>
                <w:cs/>
                <w:lang w:eastAsia="en-IN"/>
              </w:rPr>
            </w:rPrChange>
          </w:rPr>
          <w:t>संचयन</w:t>
        </w:r>
        <w:r w:rsidRPr="00864977">
          <w:rPr>
            <w:rFonts w:ascii="Arial" w:eastAsia="Times New Roman" w:hAnsi="Arial" w:cstheme="minorHAnsi"/>
            <w:color w:val="000000"/>
            <w:sz w:val="24"/>
            <w:szCs w:val="22"/>
            <w:lang w:eastAsia="en-IN"/>
            <w:rPrChange w:id="2991" w:author="Windows User" w:date="2021-12-15T15:56: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2992" w:author="Windows User" w:date="2021-12-15T15:56:00Z">
              <w:rPr>
                <w:rFonts w:ascii="Nirmala UI" w:eastAsia="Times New Roman" w:hAnsi="Nirmala UI" w:cs="Nirmala UI" w:hint="cs"/>
                <w:b/>
                <w:bCs/>
                <w:color w:val="000000"/>
                <w:sz w:val="24"/>
                <w:szCs w:val="22"/>
                <w:cs/>
                <w:lang w:eastAsia="en-IN"/>
              </w:rPr>
            </w:rPrChange>
          </w:rPr>
          <w:t>संरक्षण</w:t>
        </w:r>
        <w:r w:rsidRPr="00864977">
          <w:rPr>
            <w:rFonts w:ascii="Arial" w:eastAsia="Times New Roman" w:hAnsi="Arial" w:cs="Mangal"/>
            <w:color w:val="000000"/>
            <w:sz w:val="24"/>
            <w:szCs w:val="22"/>
            <w:cs/>
            <w:lang w:eastAsia="en-IN"/>
            <w:rPrChange w:id="2993"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94" w:author="Windows User" w:date="2021-12-15T15:56: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2995"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96" w:author="Windows User" w:date="2021-12-15T15:56:00Z">
              <w:rPr>
                <w:rFonts w:ascii="Nirmala UI" w:eastAsia="Times New Roman" w:hAnsi="Nirmala UI" w:cs="Nirmala UI" w:hint="cs"/>
                <w:b/>
                <w:bCs/>
                <w:color w:val="000000"/>
                <w:sz w:val="24"/>
                <w:szCs w:val="22"/>
                <w:cs/>
                <w:lang w:eastAsia="en-IN"/>
              </w:rPr>
            </w:rPrChange>
          </w:rPr>
          <w:t>कायाकल्प</w:t>
        </w:r>
        <w:r w:rsidRPr="00864977">
          <w:rPr>
            <w:rFonts w:ascii="Arial" w:eastAsia="Times New Roman" w:hAnsi="Arial" w:cs="Mangal"/>
            <w:color w:val="000000"/>
            <w:sz w:val="24"/>
            <w:szCs w:val="22"/>
            <w:cs/>
            <w:lang w:eastAsia="en-IN"/>
            <w:rPrChange w:id="2997"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2998" w:author="Windows User" w:date="2021-12-15T15:56:00Z">
              <w:rPr>
                <w:rFonts w:ascii="Nirmala UI" w:eastAsia="Times New Roman" w:hAnsi="Nirmala UI" w:cs="Nirmala UI" w:hint="cs"/>
                <w:b/>
                <w:bCs/>
                <w:color w:val="000000"/>
                <w:sz w:val="24"/>
                <w:szCs w:val="22"/>
                <w:cs/>
                <w:lang w:eastAsia="en-IN"/>
              </w:rPr>
            </w:rPrChange>
          </w:rPr>
          <w:t>गतिविधियों</w:t>
        </w:r>
        <w:r w:rsidRPr="00864977">
          <w:rPr>
            <w:rFonts w:ascii="Arial" w:eastAsia="Times New Roman" w:hAnsi="Arial" w:cs="Mangal"/>
            <w:color w:val="000000"/>
            <w:sz w:val="24"/>
            <w:szCs w:val="22"/>
            <w:cs/>
            <w:lang w:eastAsia="en-IN"/>
            <w:rPrChange w:id="2999"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00"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001"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02" w:author="Windows User" w:date="2021-12-15T15:56:00Z">
              <w:rPr>
                <w:rFonts w:ascii="Nirmala UI" w:eastAsia="Times New Roman" w:hAnsi="Nirmala UI" w:cs="Nirmala UI" w:hint="cs"/>
                <w:b/>
                <w:bCs/>
                <w:color w:val="000000"/>
                <w:sz w:val="24"/>
                <w:szCs w:val="22"/>
                <w:cs/>
                <w:lang w:eastAsia="en-IN"/>
              </w:rPr>
            </w:rPrChange>
          </w:rPr>
          <w:t>शुरू</w:t>
        </w:r>
        <w:r w:rsidRPr="00864977">
          <w:rPr>
            <w:rFonts w:ascii="Arial" w:eastAsia="Times New Roman" w:hAnsi="Arial" w:cs="Mangal"/>
            <w:color w:val="000000"/>
            <w:sz w:val="24"/>
            <w:szCs w:val="22"/>
            <w:cs/>
            <w:lang w:eastAsia="en-IN"/>
            <w:rPrChange w:id="3003"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04" w:author="Windows User" w:date="2021-12-15T15:56:00Z">
              <w:rPr>
                <w:rFonts w:ascii="Nirmala UI" w:eastAsia="Times New Roman" w:hAnsi="Nirmala UI" w:cs="Nirmala UI" w:hint="cs"/>
                <w:b/>
                <w:bCs/>
                <w:color w:val="000000"/>
                <w:sz w:val="24"/>
                <w:szCs w:val="22"/>
                <w:cs/>
                <w:lang w:eastAsia="en-IN"/>
              </w:rPr>
            </w:rPrChange>
          </w:rPr>
          <w:t>करने</w:t>
        </w:r>
        <w:r w:rsidRPr="00864977">
          <w:rPr>
            <w:rFonts w:ascii="Arial" w:eastAsia="Times New Roman" w:hAnsi="Arial" w:cs="Mangal"/>
            <w:color w:val="000000"/>
            <w:sz w:val="24"/>
            <w:szCs w:val="22"/>
            <w:cs/>
            <w:lang w:eastAsia="en-IN"/>
            <w:rPrChange w:id="3005"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06"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007"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08" w:author="Windows User" w:date="2021-12-15T15:56:00Z">
              <w:rPr>
                <w:rFonts w:ascii="Nirmala UI" w:eastAsia="Times New Roman" w:hAnsi="Nirmala UI" w:cs="Nirmala UI" w:hint="cs"/>
                <w:b/>
                <w:bCs/>
                <w:color w:val="000000"/>
                <w:sz w:val="24"/>
                <w:szCs w:val="22"/>
                <w:cs/>
                <w:lang w:eastAsia="en-IN"/>
              </w:rPr>
            </w:rPrChange>
          </w:rPr>
          <w:t>लिए</w:t>
        </w:r>
      </w:ins>
    </w:p>
    <w:p w14:paraId="7537B5C0" w14:textId="77777777" w:rsidR="005212DB" w:rsidRPr="00864977" w:rsidRDefault="005212DB" w:rsidP="005212DB">
      <w:pPr>
        <w:ind w:left="720" w:hanging="720"/>
        <w:rPr>
          <w:ins w:id="3009" w:author="Windows User" w:date="2021-12-08T11:50:00Z"/>
          <w:rFonts w:ascii="Arial" w:eastAsia="Times New Roman" w:hAnsi="Arial" w:cstheme="minorHAnsi"/>
          <w:color w:val="000000"/>
          <w:sz w:val="24"/>
          <w:szCs w:val="22"/>
          <w:lang w:eastAsia="en-IN"/>
          <w:rPrChange w:id="3010" w:author="Windows User" w:date="2021-12-15T15:56:00Z">
            <w:rPr>
              <w:ins w:id="3011" w:author="Windows User" w:date="2021-12-08T11:50:00Z"/>
              <w:rFonts w:ascii="Arial" w:eastAsia="Times New Roman" w:hAnsi="Arial" w:cstheme="minorHAnsi"/>
              <w:b/>
              <w:bCs/>
              <w:color w:val="000000"/>
              <w:sz w:val="24"/>
              <w:szCs w:val="22"/>
              <w:lang w:eastAsia="en-IN"/>
            </w:rPr>
          </w:rPrChange>
        </w:rPr>
      </w:pPr>
      <w:ins w:id="3012" w:author="Windows User" w:date="2021-12-08T11:50:00Z">
        <w:r w:rsidRPr="00864977">
          <w:rPr>
            <w:rFonts w:ascii="Arial" w:eastAsia="Times New Roman" w:hAnsi="Arial" w:cstheme="minorHAnsi"/>
            <w:color w:val="000000"/>
            <w:sz w:val="24"/>
            <w:szCs w:val="22"/>
            <w:lang w:eastAsia="en-IN"/>
            <w:rPrChange w:id="3013" w:author="Windows User" w:date="2021-12-15T15:56: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014" w:author="Windows User" w:date="2021-12-15T15:56:00Z">
              <w:rPr>
                <w:rFonts w:ascii="Nirmala UI" w:eastAsia="Times New Roman" w:hAnsi="Nirmala UI" w:cs="Nirmala UI" w:hint="cs"/>
                <w:b/>
                <w:bCs/>
                <w:color w:val="000000"/>
                <w:sz w:val="24"/>
                <w:szCs w:val="22"/>
                <w:cs/>
                <w:lang w:eastAsia="en-IN"/>
              </w:rPr>
            </w:rPrChange>
          </w:rPr>
          <w:t>अपव्यय</w:t>
        </w:r>
        <w:r w:rsidRPr="00864977">
          <w:rPr>
            <w:rFonts w:ascii="Arial" w:eastAsia="Times New Roman" w:hAnsi="Arial" w:cs="Mangal"/>
            <w:color w:val="000000"/>
            <w:sz w:val="24"/>
            <w:szCs w:val="22"/>
            <w:cs/>
            <w:lang w:eastAsia="en-IN"/>
            <w:rPrChange w:id="3015"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16" w:author="Windows User" w:date="2021-12-15T15:56:00Z">
              <w:rPr>
                <w:rFonts w:ascii="Nirmala UI" w:eastAsia="Times New Roman" w:hAnsi="Nirmala UI" w:cs="Nirmala UI" w:hint="cs"/>
                <w:b/>
                <w:bCs/>
                <w:color w:val="000000"/>
                <w:sz w:val="24"/>
                <w:szCs w:val="22"/>
                <w:cs/>
                <w:lang w:eastAsia="en-IN"/>
              </w:rPr>
            </w:rPrChange>
          </w:rPr>
          <w:t>से</w:t>
        </w:r>
        <w:r w:rsidRPr="00864977">
          <w:rPr>
            <w:rFonts w:ascii="Arial" w:eastAsia="Times New Roman" w:hAnsi="Arial" w:cs="Mangal"/>
            <w:color w:val="000000"/>
            <w:sz w:val="24"/>
            <w:szCs w:val="22"/>
            <w:cs/>
            <w:lang w:eastAsia="en-IN"/>
            <w:rPrChange w:id="3017"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18" w:author="Windows User" w:date="2021-12-15T15:56:00Z">
              <w:rPr>
                <w:rFonts w:ascii="Nirmala UI" w:eastAsia="Times New Roman" w:hAnsi="Nirmala UI" w:cs="Nirmala UI" w:hint="cs"/>
                <w:b/>
                <w:bCs/>
                <w:color w:val="000000"/>
                <w:sz w:val="24"/>
                <w:szCs w:val="22"/>
                <w:cs/>
                <w:lang w:eastAsia="en-IN"/>
              </w:rPr>
            </w:rPrChange>
          </w:rPr>
          <w:t>बचने</w:t>
        </w:r>
        <w:r w:rsidRPr="00864977">
          <w:rPr>
            <w:rFonts w:ascii="Arial" w:eastAsia="Times New Roman" w:hAnsi="Arial" w:cs="Mangal"/>
            <w:color w:val="000000"/>
            <w:sz w:val="24"/>
            <w:szCs w:val="22"/>
            <w:cs/>
            <w:lang w:eastAsia="en-IN"/>
            <w:rPrChange w:id="3019"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20"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021"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22" w:author="Windows User" w:date="2021-12-15T15:56:00Z">
              <w:rPr>
                <w:rFonts w:ascii="Nirmala UI" w:eastAsia="Times New Roman" w:hAnsi="Nirmala UI" w:cs="Nirmala UI" w:hint="cs"/>
                <w:b/>
                <w:bCs/>
                <w:color w:val="000000"/>
                <w:sz w:val="24"/>
                <w:szCs w:val="22"/>
                <w:cs/>
                <w:lang w:eastAsia="en-IN"/>
              </w:rPr>
            </w:rPrChange>
          </w:rPr>
          <w:t>लिए</w:t>
        </w:r>
        <w:r w:rsidRPr="00864977">
          <w:rPr>
            <w:rFonts w:ascii="Arial" w:eastAsia="Times New Roman" w:hAnsi="Arial" w:cs="Mangal"/>
            <w:color w:val="000000"/>
            <w:sz w:val="24"/>
            <w:szCs w:val="22"/>
            <w:cs/>
            <w:lang w:eastAsia="en-IN"/>
            <w:rPrChange w:id="3023"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24" w:author="Windows User" w:date="2021-12-15T15:56:00Z">
              <w:rPr>
                <w:rFonts w:ascii="Nirmala UI" w:eastAsia="Times New Roman" w:hAnsi="Nirmala UI" w:cs="Nirmala UI" w:hint="cs"/>
                <w:b/>
                <w:bCs/>
                <w:color w:val="000000"/>
                <w:sz w:val="24"/>
                <w:szCs w:val="22"/>
                <w:cs/>
                <w:lang w:eastAsia="en-IN"/>
              </w:rPr>
            </w:rPrChange>
          </w:rPr>
          <w:t>लोगों</w:t>
        </w:r>
        <w:r w:rsidRPr="00864977">
          <w:rPr>
            <w:rFonts w:ascii="Arial" w:eastAsia="Times New Roman" w:hAnsi="Arial" w:cs="Mangal"/>
            <w:color w:val="000000"/>
            <w:sz w:val="24"/>
            <w:szCs w:val="22"/>
            <w:cs/>
            <w:lang w:eastAsia="en-IN"/>
            <w:rPrChange w:id="3025"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26"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027"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28" w:author="Windows User" w:date="2021-12-15T15:56:00Z">
              <w:rPr>
                <w:rFonts w:ascii="Nirmala UI" w:eastAsia="Times New Roman" w:hAnsi="Nirmala UI" w:cs="Nirmala UI" w:hint="cs"/>
                <w:b/>
                <w:bCs/>
                <w:color w:val="000000"/>
                <w:sz w:val="24"/>
                <w:szCs w:val="22"/>
                <w:cs/>
                <w:lang w:eastAsia="en-IN"/>
              </w:rPr>
            </w:rPrChange>
          </w:rPr>
          <w:t>जल</w:t>
        </w:r>
        <w:r w:rsidRPr="00864977">
          <w:rPr>
            <w:rFonts w:ascii="Arial" w:eastAsia="Times New Roman" w:hAnsi="Arial" w:cs="Mangal"/>
            <w:color w:val="000000"/>
            <w:sz w:val="24"/>
            <w:szCs w:val="22"/>
            <w:cs/>
            <w:lang w:eastAsia="en-IN"/>
            <w:rPrChange w:id="3029"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30" w:author="Windows User" w:date="2021-12-15T15:56:00Z">
              <w:rPr>
                <w:rFonts w:ascii="Nirmala UI" w:eastAsia="Times New Roman" w:hAnsi="Nirmala UI" w:cs="Nirmala UI" w:hint="cs"/>
                <w:b/>
                <w:bCs/>
                <w:color w:val="000000"/>
                <w:sz w:val="24"/>
                <w:szCs w:val="22"/>
                <w:cs/>
                <w:lang w:eastAsia="en-IN"/>
              </w:rPr>
            </w:rPrChange>
          </w:rPr>
          <w:t>बजट</w:t>
        </w:r>
        <w:r w:rsidRPr="00864977">
          <w:rPr>
            <w:rFonts w:ascii="Arial" w:eastAsia="Times New Roman" w:hAnsi="Arial" w:cs="Mangal"/>
            <w:color w:val="000000"/>
            <w:sz w:val="24"/>
            <w:szCs w:val="22"/>
            <w:cs/>
            <w:lang w:eastAsia="en-IN"/>
            <w:rPrChange w:id="3031"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32" w:author="Windows User" w:date="2021-12-15T15:56:00Z">
              <w:rPr>
                <w:rFonts w:ascii="Nirmala UI" w:eastAsia="Times New Roman" w:hAnsi="Nirmala UI" w:cs="Nirmala UI" w:hint="cs"/>
                <w:b/>
                <w:bCs/>
                <w:color w:val="000000"/>
                <w:sz w:val="24"/>
                <w:szCs w:val="22"/>
                <w:cs/>
                <w:lang w:eastAsia="en-IN"/>
              </w:rPr>
            </w:rPrChange>
          </w:rPr>
          <w:t>अवधारणा</w:t>
        </w:r>
        <w:r w:rsidRPr="00864977">
          <w:rPr>
            <w:rFonts w:ascii="Arial" w:eastAsia="Times New Roman" w:hAnsi="Arial" w:cs="Mangal"/>
            <w:color w:val="000000"/>
            <w:sz w:val="24"/>
            <w:szCs w:val="22"/>
            <w:cs/>
            <w:lang w:eastAsia="en-IN"/>
            <w:rPrChange w:id="3033"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34"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035"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36" w:author="Windows User" w:date="2021-12-15T15:56:00Z">
              <w:rPr>
                <w:rFonts w:ascii="Nirmala UI" w:eastAsia="Times New Roman" w:hAnsi="Nirmala UI" w:cs="Nirmala UI" w:hint="cs"/>
                <w:b/>
                <w:bCs/>
                <w:color w:val="000000"/>
                <w:sz w:val="24"/>
                <w:szCs w:val="22"/>
                <w:cs/>
                <w:lang w:eastAsia="en-IN"/>
              </w:rPr>
            </w:rPrChange>
          </w:rPr>
          <w:t>अभ्यास</w:t>
        </w:r>
        <w:r w:rsidRPr="00864977">
          <w:rPr>
            <w:rFonts w:ascii="Arial" w:eastAsia="Times New Roman" w:hAnsi="Arial" w:cs="Mangal"/>
            <w:color w:val="000000"/>
            <w:sz w:val="24"/>
            <w:szCs w:val="22"/>
            <w:cs/>
            <w:lang w:eastAsia="en-IN"/>
            <w:rPrChange w:id="3037"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38" w:author="Windows User" w:date="2021-12-15T15:56:00Z">
              <w:rPr>
                <w:rFonts w:ascii="Nirmala UI" w:eastAsia="Times New Roman" w:hAnsi="Nirmala UI" w:cs="Nirmala UI" w:hint="cs"/>
                <w:b/>
                <w:bCs/>
                <w:color w:val="000000"/>
                <w:sz w:val="24"/>
                <w:szCs w:val="22"/>
                <w:cs/>
                <w:lang w:eastAsia="en-IN"/>
              </w:rPr>
            </w:rPrChange>
          </w:rPr>
          <w:t>करने</w:t>
        </w:r>
        <w:r w:rsidRPr="00864977">
          <w:rPr>
            <w:rFonts w:ascii="Arial" w:eastAsia="Times New Roman" w:hAnsi="Arial" w:cs="Mangal"/>
            <w:color w:val="000000"/>
            <w:sz w:val="24"/>
            <w:szCs w:val="22"/>
            <w:cs/>
            <w:lang w:eastAsia="en-IN"/>
            <w:rPrChange w:id="3039"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40"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041"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42" w:author="Windows User" w:date="2021-12-15T15:56:00Z">
              <w:rPr>
                <w:rFonts w:ascii="Nirmala UI" w:eastAsia="Times New Roman" w:hAnsi="Nirmala UI" w:cs="Nirmala UI" w:hint="cs"/>
                <w:b/>
                <w:bCs/>
                <w:color w:val="000000"/>
                <w:sz w:val="24"/>
                <w:szCs w:val="22"/>
                <w:cs/>
                <w:lang w:eastAsia="en-IN"/>
              </w:rPr>
            </w:rPrChange>
          </w:rPr>
          <w:t>लिए</w:t>
        </w:r>
        <w:r w:rsidRPr="00864977">
          <w:rPr>
            <w:rFonts w:ascii="Arial" w:eastAsia="Times New Roman" w:hAnsi="Arial" w:cs="Mangal"/>
            <w:color w:val="000000"/>
            <w:sz w:val="24"/>
            <w:szCs w:val="22"/>
            <w:cs/>
            <w:lang w:eastAsia="en-IN"/>
            <w:rPrChange w:id="3043"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44" w:author="Windows User" w:date="2021-12-15T15:56:00Z">
              <w:rPr>
                <w:rFonts w:ascii="Nirmala UI" w:eastAsia="Times New Roman" w:hAnsi="Nirmala UI" w:cs="Nirmala UI" w:hint="cs"/>
                <w:b/>
                <w:bCs/>
                <w:color w:val="000000"/>
                <w:sz w:val="24"/>
                <w:szCs w:val="22"/>
                <w:cs/>
                <w:lang w:eastAsia="en-IN"/>
              </w:rPr>
            </w:rPrChange>
          </w:rPr>
          <w:t>शिक्षित</w:t>
        </w:r>
        <w:r w:rsidRPr="00864977">
          <w:rPr>
            <w:rFonts w:ascii="Arial" w:eastAsia="Times New Roman" w:hAnsi="Arial" w:cs="Mangal"/>
            <w:color w:val="000000"/>
            <w:sz w:val="24"/>
            <w:szCs w:val="22"/>
            <w:cs/>
            <w:lang w:eastAsia="en-IN"/>
            <w:rPrChange w:id="3045"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46" w:author="Windows User" w:date="2021-12-15T15:56: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3047"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48" w:author="Windows User" w:date="2021-12-15T15:56:00Z">
              <w:rPr>
                <w:rFonts w:ascii="Nirmala UI" w:eastAsia="Times New Roman" w:hAnsi="Nirmala UI" w:cs="Nirmala UI" w:hint="cs"/>
                <w:b/>
                <w:bCs/>
                <w:color w:val="000000"/>
                <w:sz w:val="24"/>
                <w:szCs w:val="22"/>
                <w:cs/>
                <w:lang w:eastAsia="en-IN"/>
              </w:rPr>
            </w:rPrChange>
          </w:rPr>
          <w:t>प्रेरित</w:t>
        </w:r>
        <w:r w:rsidRPr="00864977">
          <w:rPr>
            <w:rFonts w:ascii="Arial" w:eastAsia="Times New Roman" w:hAnsi="Arial" w:cs="Mangal"/>
            <w:color w:val="000000"/>
            <w:sz w:val="24"/>
            <w:szCs w:val="22"/>
            <w:cs/>
            <w:lang w:eastAsia="en-IN"/>
            <w:rPrChange w:id="3049"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50" w:author="Windows User" w:date="2021-12-15T15:56:00Z">
              <w:rPr>
                <w:rFonts w:ascii="Nirmala UI" w:eastAsia="Times New Roman" w:hAnsi="Nirmala UI" w:cs="Nirmala UI" w:hint="cs"/>
                <w:b/>
                <w:bCs/>
                <w:color w:val="000000"/>
                <w:sz w:val="24"/>
                <w:szCs w:val="22"/>
                <w:cs/>
                <w:lang w:eastAsia="en-IN"/>
              </w:rPr>
            </w:rPrChange>
          </w:rPr>
          <w:t>करना</w:t>
        </w:r>
      </w:ins>
    </w:p>
    <w:p w14:paraId="75448A3F" w14:textId="77777777" w:rsidR="005212DB" w:rsidRPr="00864977" w:rsidRDefault="005212DB" w:rsidP="005212DB">
      <w:pPr>
        <w:ind w:left="720" w:hanging="720"/>
        <w:rPr>
          <w:ins w:id="3051" w:author="Windows User" w:date="2021-12-08T11:50:00Z"/>
          <w:rFonts w:ascii="Arial" w:eastAsia="Times New Roman" w:hAnsi="Arial" w:cstheme="minorHAnsi"/>
          <w:color w:val="000000"/>
          <w:sz w:val="24"/>
          <w:szCs w:val="22"/>
          <w:lang w:eastAsia="en-IN"/>
          <w:rPrChange w:id="3052" w:author="Windows User" w:date="2021-12-15T15:56:00Z">
            <w:rPr>
              <w:ins w:id="3053" w:author="Windows User" w:date="2021-12-08T11:50:00Z"/>
              <w:rFonts w:ascii="Arial" w:eastAsia="Times New Roman" w:hAnsi="Arial" w:cstheme="minorHAnsi"/>
              <w:b/>
              <w:bCs/>
              <w:color w:val="000000"/>
              <w:sz w:val="24"/>
              <w:szCs w:val="22"/>
              <w:lang w:eastAsia="en-IN"/>
            </w:rPr>
          </w:rPrChange>
        </w:rPr>
      </w:pPr>
      <w:ins w:id="3054" w:author="Windows User" w:date="2021-12-08T11:50:00Z">
        <w:r w:rsidRPr="00864977">
          <w:rPr>
            <w:rFonts w:ascii="Arial" w:eastAsia="Times New Roman" w:hAnsi="Arial" w:cstheme="minorHAnsi"/>
            <w:color w:val="000000"/>
            <w:sz w:val="24"/>
            <w:szCs w:val="22"/>
            <w:lang w:eastAsia="en-IN"/>
            <w:rPrChange w:id="3055" w:author="Windows User" w:date="2021-12-15T15:56: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056" w:author="Windows User" w:date="2021-12-15T15:56:00Z">
              <w:rPr>
                <w:rFonts w:ascii="Nirmala UI" w:eastAsia="Times New Roman" w:hAnsi="Nirmala UI" w:cs="Nirmala UI" w:hint="cs"/>
                <w:b/>
                <w:bCs/>
                <w:color w:val="000000"/>
                <w:sz w:val="24"/>
                <w:szCs w:val="22"/>
                <w:cs/>
                <w:lang w:eastAsia="en-IN"/>
              </w:rPr>
            </w:rPrChange>
          </w:rPr>
          <w:t>किसानों</w:t>
        </w:r>
        <w:r w:rsidRPr="00864977">
          <w:rPr>
            <w:rFonts w:ascii="Arial" w:eastAsia="Times New Roman" w:hAnsi="Arial" w:cs="Mangal"/>
            <w:color w:val="000000"/>
            <w:sz w:val="24"/>
            <w:szCs w:val="22"/>
            <w:cs/>
            <w:lang w:eastAsia="en-IN"/>
            <w:rPrChange w:id="3057"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58"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059"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60" w:author="Windows User" w:date="2021-12-15T15:56:00Z">
              <w:rPr>
                <w:rFonts w:ascii="Nirmala UI" w:eastAsia="Times New Roman" w:hAnsi="Nirmala UI" w:cs="Nirmala UI" w:hint="cs"/>
                <w:b/>
                <w:bCs/>
                <w:color w:val="000000"/>
                <w:sz w:val="24"/>
                <w:szCs w:val="22"/>
                <w:cs/>
                <w:lang w:eastAsia="en-IN"/>
              </w:rPr>
            </w:rPrChange>
          </w:rPr>
          <w:t>सिंचाई</w:t>
        </w:r>
        <w:r w:rsidRPr="00864977">
          <w:rPr>
            <w:rFonts w:ascii="Arial" w:eastAsia="Times New Roman" w:hAnsi="Arial" w:cs="Mangal"/>
            <w:color w:val="000000"/>
            <w:sz w:val="24"/>
            <w:szCs w:val="22"/>
            <w:cs/>
            <w:lang w:eastAsia="en-IN"/>
            <w:rPrChange w:id="3061"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62"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063"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64" w:author="Windows User" w:date="2021-12-15T15:56:00Z">
              <w:rPr>
                <w:rFonts w:ascii="Nirmala UI" w:eastAsia="Times New Roman" w:hAnsi="Nirmala UI" w:cs="Nirmala UI" w:hint="cs"/>
                <w:b/>
                <w:bCs/>
                <w:color w:val="000000"/>
                <w:sz w:val="24"/>
                <w:szCs w:val="22"/>
                <w:cs/>
                <w:lang w:eastAsia="en-IN"/>
              </w:rPr>
            </w:rPrChange>
          </w:rPr>
          <w:t>लिए</w:t>
        </w:r>
        <w:r w:rsidRPr="00864977">
          <w:rPr>
            <w:rFonts w:ascii="Arial" w:eastAsia="Times New Roman" w:hAnsi="Arial" w:cs="Mangal"/>
            <w:color w:val="000000"/>
            <w:sz w:val="24"/>
            <w:szCs w:val="22"/>
            <w:cs/>
            <w:lang w:eastAsia="en-IN"/>
            <w:rPrChange w:id="3065"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66" w:author="Windows User" w:date="2021-12-15T15:56:00Z">
              <w:rPr>
                <w:rFonts w:ascii="Nirmala UI" w:eastAsia="Times New Roman" w:hAnsi="Nirmala UI" w:cs="Nirmala UI" w:hint="cs"/>
                <w:b/>
                <w:bCs/>
                <w:color w:val="000000"/>
                <w:sz w:val="24"/>
                <w:szCs w:val="22"/>
                <w:cs/>
                <w:lang w:eastAsia="en-IN"/>
              </w:rPr>
            </w:rPrChange>
          </w:rPr>
          <w:t>नई</w:t>
        </w:r>
        <w:r w:rsidRPr="00864977">
          <w:rPr>
            <w:rFonts w:ascii="Arial" w:eastAsia="Times New Roman" w:hAnsi="Arial" w:cs="Mangal"/>
            <w:color w:val="000000"/>
            <w:sz w:val="24"/>
            <w:szCs w:val="22"/>
            <w:cs/>
            <w:lang w:eastAsia="en-IN"/>
            <w:rPrChange w:id="3067"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68" w:author="Windows User" w:date="2021-12-15T15:56:00Z">
              <w:rPr>
                <w:rFonts w:ascii="Nirmala UI" w:eastAsia="Times New Roman" w:hAnsi="Nirmala UI" w:cs="Nirmala UI" w:hint="cs"/>
                <w:b/>
                <w:bCs/>
                <w:color w:val="000000"/>
                <w:sz w:val="24"/>
                <w:szCs w:val="22"/>
                <w:cs/>
                <w:lang w:eastAsia="en-IN"/>
              </w:rPr>
            </w:rPrChange>
          </w:rPr>
          <w:t>तकनीक</w:t>
        </w:r>
        <w:r w:rsidRPr="00864977">
          <w:rPr>
            <w:rFonts w:ascii="Arial" w:eastAsia="Times New Roman" w:hAnsi="Arial" w:cs="Mangal"/>
            <w:color w:val="000000"/>
            <w:sz w:val="24"/>
            <w:szCs w:val="22"/>
            <w:cs/>
            <w:lang w:eastAsia="en-IN"/>
            <w:rPrChange w:id="3069"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70" w:author="Windows User" w:date="2021-12-15T15:56:00Z">
              <w:rPr>
                <w:rFonts w:ascii="Nirmala UI" w:eastAsia="Times New Roman" w:hAnsi="Nirmala UI" w:cs="Nirmala UI" w:hint="cs"/>
                <w:b/>
                <w:bCs/>
                <w:color w:val="000000"/>
                <w:sz w:val="24"/>
                <w:szCs w:val="22"/>
                <w:cs/>
                <w:lang w:eastAsia="en-IN"/>
              </w:rPr>
            </w:rPrChange>
          </w:rPr>
          <w:t>अपनाने</w:t>
        </w:r>
        <w:r w:rsidRPr="00864977">
          <w:rPr>
            <w:rFonts w:ascii="Arial" w:eastAsia="Times New Roman" w:hAnsi="Arial" w:cs="Mangal"/>
            <w:color w:val="000000"/>
            <w:sz w:val="24"/>
            <w:szCs w:val="22"/>
            <w:cs/>
            <w:lang w:eastAsia="en-IN"/>
            <w:rPrChange w:id="3071"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72"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073"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74" w:author="Windows User" w:date="2021-12-15T15:56:00Z">
              <w:rPr>
                <w:rFonts w:ascii="Nirmala UI" w:eastAsia="Times New Roman" w:hAnsi="Nirmala UI" w:cs="Nirmala UI" w:hint="cs"/>
                <w:b/>
                <w:bCs/>
                <w:color w:val="000000"/>
                <w:sz w:val="24"/>
                <w:szCs w:val="22"/>
                <w:cs/>
                <w:lang w:eastAsia="en-IN"/>
              </w:rPr>
            </w:rPrChange>
          </w:rPr>
          <w:t>लिए</w:t>
        </w:r>
        <w:r w:rsidRPr="00864977">
          <w:rPr>
            <w:rFonts w:ascii="Arial" w:eastAsia="Times New Roman" w:hAnsi="Arial" w:cs="Mangal"/>
            <w:color w:val="000000"/>
            <w:sz w:val="24"/>
            <w:szCs w:val="22"/>
            <w:cs/>
            <w:lang w:eastAsia="en-IN"/>
            <w:rPrChange w:id="3075"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76" w:author="Windows User" w:date="2021-12-15T15:56:00Z">
              <w:rPr>
                <w:rFonts w:ascii="Nirmala UI" w:eastAsia="Times New Roman" w:hAnsi="Nirmala UI" w:cs="Nirmala UI" w:hint="cs"/>
                <w:b/>
                <w:bCs/>
                <w:color w:val="000000"/>
                <w:sz w:val="24"/>
                <w:szCs w:val="22"/>
                <w:cs/>
                <w:lang w:eastAsia="en-IN"/>
              </w:rPr>
            </w:rPrChange>
          </w:rPr>
          <w:t>प्रेरित</w:t>
        </w:r>
        <w:r w:rsidRPr="00864977">
          <w:rPr>
            <w:rFonts w:ascii="Arial" w:eastAsia="Times New Roman" w:hAnsi="Arial" w:cs="Mangal"/>
            <w:color w:val="000000"/>
            <w:sz w:val="24"/>
            <w:szCs w:val="22"/>
            <w:cs/>
            <w:lang w:eastAsia="en-IN"/>
            <w:rPrChange w:id="3077"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78" w:author="Windows User" w:date="2021-12-15T15:56:00Z">
              <w:rPr>
                <w:rFonts w:ascii="Nirmala UI" w:eastAsia="Times New Roman" w:hAnsi="Nirmala UI" w:cs="Nirmala UI" w:hint="cs"/>
                <w:b/>
                <w:bCs/>
                <w:color w:val="000000"/>
                <w:sz w:val="24"/>
                <w:szCs w:val="22"/>
                <w:cs/>
                <w:lang w:eastAsia="en-IN"/>
              </w:rPr>
            </w:rPrChange>
          </w:rPr>
          <w:t>करना</w:t>
        </w:r>
      </w:ins>
    </w:p>
    <w:p w14:paraId="61788AB2" w14:textId="77777777" w:rsidR="005212DB" w:rsidRPr="00864977" w:rsidRDefault="005212DB" w:rsidP="005212DB">
      <w:pPr>
        <w:ind w:left="720" w:hanging="720"/>
        <w:rPr>
          <w:ins w:id="3079" w:author="Windows User" w:date="2021-12-08T11:50:00Z"/>
          <w:rFonts w:ascii="Arial" w:eastAsia="Times New Roman" w:hAnsi="Arial" w:cstheme="minorHAnsi"/>
          <w:color w:val="000000"/>
          <w:sz w:val="24"/>
          <w:szCs w:val="22"/>
          <w:lang w:eastAsia="en-IN"/>
          <w:rPrChange w:id="3080" w:author="Windows User" w:date="2021-12-15T15:56:00Z">
            <w:rPr>
              <w:ins w:id="3081" w:author="Windows User" w:date="2021-12-08T11:50:00Z"/>
              <w:rFonts w:ascii="Arial" w:eastAsia="Times New Roman" w:hAnsi="Arial" w:cstheme="minorHAnsi"/>
              <w:b/>
              <w:bCs/>
              <w:color w:val="000000"/>
              <w:sz w:val="24"/>
              <w:szCs w:val="22"/>
              <w:lang w:eastAsia="en-IN"/>
            </w:rPr>
          </w:rPrChange>
        </w:rPr>
      </w:pPr>
      <w:ins w:id="3082" w:author="Windows User" w:date="2021-12-08T11:50:00Z">
        <w:r w:rsidRPr="00864977">
          <w:rPr>
            <w:rFonts w:ascii="Arial" w:eastAsia="Times New Roman" w:hAnsi="Arial" w:cstheme="minorHAnsi"/>
            <w:color w:val="000000"/>
            <w:sz w:val="24"/>
            <w:szCs w:val="22"/>
            <w:lang w:eastAsia="en-IN"/>
            <w:rPrChange w:id="3083" w:author="Windows User" w:date="2021-12-15T15:56: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084" w:author="Windows User" w:date="2021-12-15T15:56:00Z">
              <w:rPr>
                <w:rFonts w:ascii="Nirmala UI" w:eastAsia="Times New Roman" w:hAnsi="Nirmala UI" w:cs="Nirmala UI" w:hint="cs"/>
                <w:b/>
                <w:bCs/>
                <w:color w:val="000000"/>
                <w:sz w:val="24"/>
                <w:szCs w:val="22"/>
                <w:cs/>
                <w:lang w:eastAsia="en-IN"/>
              </w:rPr>
            </w:rPrChange>
          </w:rPr>
          <w:t>जल</w:t>
        </w:r>
        <w:r w:rsidRPr="00864977">
          <w:rPr>
            <w:rFonts w:ascii="Arial" w:eastAsia="Times New Roman" w:hAnsi="Arial" w:cs="Mangal"/>
            <w:color w:val="000000"/>
            <w:sz w:val="24"/>
            <w:szCs w:val="22"/>
            <w:cs/>
            <w:lang w:eastAsia="en-IN"/>
            <w:rPrChange w:id="3085"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86" w:author="Windows User" w:date="2021-12-15T15:56:00Z">
              <w:rPr>
                <w:rFonts w:ascii="Nirmala UI" w:eastAsia="Times New Roman" w:hAnsi="Nirmala UI" w:cs="Nirmala UI" w:hint="cs"/>
                <w:b/>
                <w:bCs/>
                <w:color w:val="000000"/>
                <w:sz w:val="24"/>
                <w:szCs w:val="22"/>
                <w:cs/>
                <w:lang w:eastAsia="en-IN"/>
              </w:rPr>
            </w:rPrChange>
          </w:rPr>
          <w:t>स्रोतों</w:t>
        </w:r>
        <w:r w:rsidRPr="00864977">
          <w:rPr>
            <w:rFonts w:ascii="Arial" w:eastAsia="Times New Roman" w:hAnsi="Arial" w:cs="Mangal"/>
            <w:color w:val="000000"/>
            <w:sz w:val="24"/>
            <w:szCs w:val="22"/>
            <w:cs/>
            <w:lang w:eastAsia="en-IN"/>
            <w:rPrChange w:id="3087"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88"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089"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90" w:author="Windows User" w:date="2021-12-15T15:56:00Z">
              <w:rPr>
                <w:rFonts w:ascii="Nirmala UI" w:eastAsia="Times New Roman" w:hAnsi="Nirmala UI" w:cs="Nirmala UI" w:hint="cs"/>
                <w:b/>
                <w:bCs/>
                <w:color w:val="000000"/>
                <w:sz w:val="24"/>
                <w:szCs w:val="22"/>
                <w:cs/>
                <w:lang w:eastAsia="en-IN"/>
              </w:rPr>
            </w:rPrChange>
          </w:rPr>
          <w:t>प्रदूषण</w:t>
        </w:r>
        <w:r w:rsidRPr="00864977">
          <w:rPr>
            <w:rFonts w:ascii="Arial" w:eastAsia="Times New Roman" w:hAnsi="Arial" w:cs="Mangal"/>
            <w:color w:val="000000"/>
            <w:sz w:val="24"/>
            <w:szCs w:val="22"/>
            <w:cs/>
            <w:lang w:eastAsia="en-IN"/>
            <w:rPrChange w:id="3091"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92" w:author="Windows User" w:date="2021-12-15T15:56: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3093"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94" w:author="Windows User" w:date="2021-12-15T15:56:00Z">
              <w:rPr>
                <w:rFonts w:ascii="Nirmala UI" w:eastAsia="Times New Roman" w:hAnsi="Nirmala UI" w:cs="Nirmala UI" w:hint="cs"/>
                <w:b/>
                <w:bCs/>
                <w:color w:val="000000"/>
                <w:sz w:val="24"/>
                <w:szCs w:val="22"/>
                <w:cs/>
                <w:lang w:eastAsia="en-IN"/>
              </w:rPr>
            </w:rPrChange>
          </w:rPr>
          <w:t>गंदगी</w:t>
        </w:r>
        <w:r w:rsidRPr="00864977">
          <w:rPr>
            <w:rFonts w:ascii="Arial" w:eastAsia="Times New Roman" w:hAnsi="Arial" w:cs="Mangal"/>
            <w:color w:val="000000"/>
            <w:sz w:val="24"/>
            <w:szCs w:val="22"/>
            <w:cs/>
            <w:lang w:eastAsia="en-IN"/>
            <w:rPrChange w:id="3095"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96"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097"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098" w:author="Windows User" w:date="2021-12-15T15:56:00Z">
              <w:rPr>
                <w:rFonts w:ascii="Nirmala UI" w:eastAsia="Times New Roman" w:hAnsi="Nirmala UI" w:cs="Nirmala UI" w:hint="cs"/>
                <w:b/>
                <w:bCs/>
                <w:color w:val="000000"/>
                <w:sz w:val="24"/>
                <w:szCs w:val="22"/>
                <w:cs/>
                <w:lang w:eastAsia="en-IN"/>
              </w:rPr>
            </w:rPrChange>
          </w:rPr>
          <w:t>रोकने</w:t>
        </w:r>
        <w:r w:rsidRPr="00864977">
          <w:rPr>
            <w:rFonts w:ascii="Arial" w:eastAsia="Times New Roman" w:hAnsi="Arial" w:cs="Mangal"/>
            <w:color w:val="000000"/>
            <w:sz w:val="24"/>
            <w:szCs w:val="22"/>
            <w:cs/>
            <w:lang w:eastAsia="en-IN"/>
            <w:rPrChange w:id="3099"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00" w:author="Windows User" w:date="2021-12-15T15:56: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101" w:author="Windows User" w:date="2021-12-15T15:56: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02" w:author="Windows User" w:date="2021-12-15T15:56:00Z">
              <w:rPr>
                <w:rFonts w:ascii="Nirmala UI" w:eastAsia="Times New Roman" w:hAnsi="Nirmala UI" w:cs="Nirmala UI" w:hint="cs"/>
                <w:b/>
                <w:bCs/>
                <w:color w:val="000000"/>
                <w:sz w:val="24"/>
                <w:szCs w:val="22"/>
                <w:cs/>
                <w:lang w:eastAsia="en-IN"/>
              </w:rPr>
            </w:rPrChange>
          </w:rPr>
          <w:t>लिए</w:t>
        </w:r>
      </w:ins>
    </w:p>
    <w:p w14:paraId="686DB996" w14:textId="77777777" w:rsidR="005212DB" w:rsidRPr="005212DB" w:rsidRDefault="005212DB" w:rsidP="005212DB">
      <w:pPr>
        <w:ind w:left="720" w:hanging="720"/>
        <w:rPr>
          <w:ins w:id="3103" w:author="Windows User" w:date="2021-12-08T11:50:00Z"/>
          <w:rFonts w:ascii="Arial" w:eastAsia="Times New Roman" w:hAnsi="Arial" w:cstheme="minorHAnsi"/>
          <w:b/>
          <w:bCs/>
          <w:color w:val="000000"/>
          <w:sz w:val="24"/>
          <w:szCs w:val="22"/>
          <w:lang w:eastAsia="en-IN"/>
        </w:rPr>
      </w:pPr>
    </w:p>
    <w:p w14:paraId="5475910C" w14:textId="77777777" w:rsidR="005212DB" w:rsidRPr="005212DB" w:rsidRDefault="005212DB" w:rsidP="005212DB">
      <w:pPr>
        <w:ind w:left="720" w:hanging="720"/>
        <w:rPr>
          <w:ins w:id="3104" w:author="Windows User" w:date="2021-12-08T11:50:00Z"/>
          <w:rFonts w:ascii="Arial" w:eastAsia="Times New Roman" w:hAnsi="Arial" w:cstheme="minorHAnsi"/>
          <w:b/>
          <w:bCs/>
          <w:color w:val="000000"/>
          <w:sz w:val="24"/>
          <w:szCs w:val="22"/>
          <w:lang w:eastAsia="en-IN"/>
        </w:rPr>
      </w:pPr>
    </w:p>
    <w:p w14:paraId="3D4A663B" w14:textId="77777777" w:rsidR="005212DB" w:rsidRPr="005212DB" w:rsidRDefault="005212DB" w:rsidP="005212DB">
      <w:pPr>
        <w:ind w:left="720" w:hanging="720"/>
        <w:rPr>
          <w:ins w:id="3105" w:author="Windows User" w:date="2021-12-08T11:50:00Z"/>
          <w:rFonts w:ascii="Arial" w:eastAsia="Times New Roman" w:hAnsi="Arial" w:cstheme="minorHAnsi"/>
          <w:b/>
          <w:bCs/>
          <w:color w:val="000000"/>
          <w:sz w:val="24"/>
          <w:szCs w:val="22"/>
          <w:lang w:eastAsia="en-IN"/>
        </w:rPr>
      </w:pPr>
      <w:ins w:id="3106" w:author="Windows User" w:date="2021-12-08T11:50:00Z">
        <w:r w:rsidRPr="005212DB">
          <w:rPr>
            <w:rFonts w:ascii="Nirmala UI" w:eastAsia="Times New Roman" w:hAnsi="Nirmala UI" w:cs="Nirmala UI" w:hint="cs"/>
            <w:b/>
            <w:bCs/>
            <w:color w:val="000000"/>
            <w:sz w:val="24"/>
            <w:szCs w:val="22"/>
            <w:cs/>
            <w:lang w:eastAsia="en-IN"/>
          </w:rPr>
          <w:t>सुझाव</w:t>
        </w:r>
        <w:r w:rsidRPr="005212DB">
          <w:rPr>
            <w:rFonts w:ascii="Arial" w:eastAsia="Times New Roman" w:hAnsi="Arial" w:cs="Mangal"/>
            <w:b/>
            <w:bCs/>
            <w:color w:val="000000"/>
            <w:sz w:val="24"/>
            <w:szCs w:val="22"/>
            <w:cs/>
            <w:lang w:eastAsia="en-IN"/>
          </w:rPr>
          <w:t xml:space="preserve"> </w:t>
        </w:r>
        <w:r w:rsidRPr="005212DB">
          <w:rPr>
            <w:rFonts w:ascii="Nirmala UI" w:eastAsia="Times New Roman" w:hAnsi="Nirmala UI" w:cs="Nirmala UI" w:hint="cs"/>
            <w:b/>
            <w:bCs/>
            <w:color w:val="000000"/>
            <w:sz w:val="24"/>
            <w:szCs w:val="22"/>
            <w:cs/>
            <w:lang w:eastAsia="en-IN"/>
          </w:rPr>
          <w:t>के</w:t>
        </w:r>
        <w:r w:rsidRPr="005212DB">
          <w:rPr>
            <w:rFonts w:ascii="Arial" w:eastAsia="Times New Roman" w:hAnsi="Arial" w:cs="Mangal"/>
            <w:b/>
            <w:bCs/>
            <w:color w:val="000000"/>
            <w:sz w:val="24"/>
            <w:szCs w:val="22"/>
            <w:cs/>
            <w:lang w:eastAsia="en-IN"/>
          </w:rPr>
          <w:t xml:space="preserve"> </w:t>
        </w:r>
        <w:r w:rsidRPr="005212DB">
          <w:rPr>
            <w:rFonts w:ascii="Nirmala UI" w:eastAsia="Times New Roman" w:hAnsi="Nirmala UI" w:cs="Nirmala UI" w:hint="cs"/>
            <w:b/>
            <w:bCs/>
            <w:color w:val="000000"/>
            <w:sz w:val="24"/>
            <w:szCs w:val="22"/>
            <w:cs/>
            <w:lang w:eastAsia="en-IN"/>
          </w:rPr>
          <w:t>तौर</w:t>
        </w:r>
        <w:r w:rsidRPr="005212DB">
          <w:rPr>
            <w:rFonts w:ascii="Arial" w:eastAsia="Times New Roman" w:hAnsi="Arial" w:cs="Mangal"/>
            <w:b/>
            <w:bCs/>
            <w:color w:val="000000"/>
            <w:sz w:val="24"/>
            <w:szCs w:val="22"/>
            <w:cs/>
            <w:lang w:eastAsia="en-IN"/>
          </w:rPr>
          <w:t xml:space="preserve"> </w:t>
        </w:r>
        <w:r w:rsidRPr="005212DB">
          <w:rPr>
            <w:rFonts w:ascii="Nirmala UI" w:eastAsia="Times New Roman" w:hAnsi="Nirmala UI" w:cs="Nirmala UI" w:hint="cs"/>
            <w:b/>
            <w:bCs/>
            <w:color w:val="000000"/>
            <w:sz w:val="24"/>
            <w:szCs w:val="22"/>
            <w:cs/>
            <w:lang w:eastAsia="en-IN"/>
          </w:rPr>
          <w:t>पर</w:t>
        </w:r>
        <w:r w:rsidRPr="005212DB">
          <w:rPr>
            <w:rFonts w:ascii="Arial" w:eastAsia="Times New Roman" w:hAnsi="Arial" w:cs="Mangal"/>
            <w:b/>
            <w:bCs/>
            <w:color w:val="000000"/>
            <w:sz w:val="24"/>
            <w:szCs w:val="22"/>
            <w:cs/>
            <w:lang w:eastAsia="en-IN"/>
          </w:rPr>
          <w:t xml:space="preserve">  </w:t>
        </w:r>
        <w:r w:rsidRPr="005212DB">
          <w:rPr>
            <w:rFonts w:ascii="Nirmala UI" w:eastAsia="Times New Roman" w:hAnsi="Nirmala UI" w:cs="Nirmala UI" w:hint="cs"/>
            <w:b/>
            <w:bCs/>
            <w:color w:val="000000"/>
            <w:sz w:val="24"/>
            <w:szCs w:val="22"/>
            <w:cs/>
            <w:lang w:eastAsia="en-IN"/>
          </w:rPr>
          <w:t>कार्रवाई</w:t>
        </w:r>
        <w:r w:rsidRPr="005212DB">
          <w:rPr>
            <w:rFonts w:ascii="Arial" w:eastAsia="Times New Roman" w:hAnsi="Arial" w:cs="Mangal"/>
            <w:b/>
            <w:bCs/>
            <w:color w:val="000000"/>
            <w:sz w:val="24"/>
            <w:szCs w:val="22"/>
            <w:cs/>
            <w:lang w:eastAsia="en-IN"/>
          </w:rPr>
          <w:t xml:space="preserve"> </w:t>
        </w:r>
        <w:r w:rsidRPr="005212DB">
          <w:rPr>
            <w:rFonts w:ascii="Nirmala UI" w:eastAsia="Times New Roman" w:hAnsi="Nirmala UI" w:cs="Nirmala UI" w:hint="cs"/>
            <w:b/>
            <w:bCs/>
            <w:color w:val="000000"/>
            <w:sz w:val="24"/>
            <w:szCs w:val="22"/>
            <w:cs/>
            <w:lang w:eastAsia="en-IN"/>
          </w:rPr>
          <w:t>हेतु</w:t>
        </w:r>
        <w:r w:rsidRPr="005212DB">
          <w:rPr>
            <w:rFonts w:ascii="Arial" w:eastAsia="Times New Roman" w:hAnsi="Arial" w:cs="Mangal"/>
            <w:b/>
            <w:bCs/>
            <w:color w:val="000000"/>
            <w:sz w:val="24"/>
            <w:szCs w:val="22"/>
            <w:cs/>
            <w:lang w:eastAsia="en-IN"/>
          </w:rPr>
          <w:t xml:space="preserve"> </w:t>
        </w:r>
      </w:ins>
    </w:p>
    <w:p w14:paraId="6A40BC59" w14:textId="77777777" w:rsidR="005212DB" w:rsidRPr="00864977" w:rsidRDefault="005212DB" w:rsidP="005212DB">
      <w:pPr>
        <w:ind w:left="720" w:hanging="720"/>
        <w:rPr>
          <w:ins w:id="3107" w:author="Windows User" w:date="2021-12-08T11:50:00Z"/>
          <w:rFonts w:ascii="Arial" w:eastAsia="Times New Roman" w:hAnsi="Arial" w:cstheme="minorHAnsi"/>
          <w:color w:val="000000"/>
          <w:sz w:val="24"/>
          <w:szCs w:val="22"/>
          <w:lang w:eastAsia="en-IN"/>
          <w:rPrChange w:id="3108" w:author="Windows User" w:date="2021-12-15T15:57:00Z">
            <w:rPr>
              <w:ins w:id="3109" w:author="Windows User" w:date="2021-12-08T11:50:00Z"/>
              <w:rFonts w:ascii="Arial" w:eastAsia="Times New Roman" w:hAnsi="Arial" w:cstheme="minorHAnsi"/>
              <w:b/>
              <w:bCs/>
              <w:color w:val="000000"/>
              <w:sz w:val="24"/>
              <w:szCs w:val="22"/>
              <w:lang w:eastAsia="en-IN"/>
            </w:rPr>
          </w:rPrChange>
        </w:rPr>
      </w:pPr>
      <w:ins w:id="3110" w:author="Windows User" w:date="2021-12-08T11:50:00Z">
        <w:r w:rsidRPr="00864977">
          <w:rPr>
            <w:rFonts w:ascii="Arial" w:eastAsia="Times New Roman" w:hAnsi="Arial" w:cstheme="minorHAnsi"/>
            <w:color w:val="000000"/>
            <w:sz w:val="24"/>
            <w:szCs w:val="22"/>
            <w:lang w:eastAsia="en-IN"/>
            <w:rPrChange w:id="3111"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112" w:author="Windows User" w:date="2021-12-15T15:57:00Z">
              <w:rPr>
                <w:rFonts w:ascii="Nirmala UI" w:eastAsia="Times New Roman" w:hAnsi="Nirmala UI" w:cs="Nirmala UI" w:hint="cs"/>
                <w:b/>
                <w:bCs/>
                <w:color w:val="000000"/>
                <w:sz w:val="24"/>
                <w:szCs w:val="22"/>
                <w:cs/>
                <w:lang w:eastAsia="en-IN"/>
              </w:rPr>
            </w:rPrChange>
          </w:rPr>
          <w:t>जल</w:t>
        </w:r>
        <w:r w:rsidRPr="00864977">
          <w:rPr>
            <w:rFonts w:ascii="Arial" w:eastAsia="Times New Roman" w:hAnsi="Arial" w:cs="Mangal"/>
            <w:color w:val="000000"/>
            <w:sz w:val="24"/>
            <w:szCs w:val="22"/>
            <w:cs/>
            <w:lang w:eastAsia="en-IN"/>
            <w:rPrChange w:id="311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14" w:author="Windows User" w:date="2021-12-15T15:57:00Z">
              <w:rPr>
                <w:rFonts w:ascii="Nirmala UI" w:eastAsia="Times New Roman" w:hAnsi="Nirmala UI" w:cs="Nirmala UI" w:hint="cs"/>
                <w:b/>
                <w:bCs/>
                <w:color w:val="000000"/>
                <w:sz w:val="24"/>
                <w:szCs w:val="22"/>
                <w:cs/>
                <w:lang w:eastAsia="en-IN"/>
              </w:rPr>
            </w:rPrChange>
          </w:rPr>
          <w:t>स्रोतों</w:t>
        </w:r>
        <w:r w:rsidRPr="00864977">
          <w:rPr>
            <w:rFonts w:ascii="Arial" w:eastAsia="Times New Roman" w:hAnsi="Arial" w:cs="Mangal"/>
            <w:color w:val="000000"/>
            <w:sz w:val="24"/>
            <w:szCs w:val="22"/>
            <w:cs/>
            <w:lang w:eastAsia="en-IN"/>
            <w:rPrChange w:id="311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16"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311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18" w:author="Windows User" w:date="2021-12-15T15:57:00Z">
              <w:rPr>
                <w:rFonts w:ascii="Nirmala UI" w:eastAsia="Times New Roman" w:hAnsi="Nirmala UI" w:cs="Nirmala UI" w:hint="cs"/>
                <w:b/>
                <w:bCs/>
                <w:color w:val="000000"/>
                <w:sz w:val="24"/>
                <w:szCs w:val="22"/>
                <w:cs/>
                <w:lang w:eastAsia="en-IN"/>
              </w:rPr>
            </w:rPrChange>
          </w:rPr>
          <w:t>पारंपरिक</w:t>
        </w:r>
        <w:r w:rsidRPr="00864977">
          <w:rPr>
            <w:rFonts w:ascii="Arial" w:eastAsia="Times New Roman" w:hAnsi="Arial" w:cs="Mangal"/>
            <w:color w:val="000000"/>
            <w:sz w:val="24"/>
            <w:szCs w:val="22"/>
            <w:cs/>
            <w:lang w:eastAsia="en-IN"/>
            <w:rPrChange w:id="311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20" w:author="Windows User" w:date="2021-12-15T15:57:00Z">
              <w:rPr>
                <w:rFonts w:ascii="Nirmala UI" w:eastAsia="Times New Roman" w:hAnsi="Nirmala UI" w:cs="Nirmala UI" w:hint="cs"/>
                <w:b/>
                <w:bCs/>
                <w:color w:val="000000"/>
                <w:sz w:val="24"/>
                <w:szCs w:val="22"/>
                <w:cs/>
                <w:lang w:eastAsia="en-IN"/>
              </w:rPr>
            </w:rPrChange>
          </w:rPr>
          <w:t>जल</w:t>
        </w:r>
        <w:r w:rsidRPr="00864977">
          <w:rPr>
            <w:rFonts w:ascii="Arial" w:eastAsia="Times New Roman" w:hAnsi="Arial" w:cs="Mangal"/>
            <w:color w:val="000000"/>
            <w:sz w:val="24"/>
            <w:szCs w:val="22"/>
            <w:cs/>
            <w:lang w:eastAsia="en-IN"/>
            <w:rPrChange w:id="312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22" w:author="Windows User" w:date="2021-12-15T15:57:00Z">
              <w:rPr>
                <w:rFonts w:ascii="Nirmala UI" w:eastAsia="Times New Roman" w:hAnsi="Nirmala UI" w:cs="Nirmala UI" w:hint="cs"/>
                <w:b/>
                <w:bCs/>
                <w:color w:val="000000"/>
                <w:sz w:val="24"/>
                <w:szCs w:val="22"/>
                <w:cs/>
                <w:lang w:eastAsia="en-IN"/>
              </w:rPr>
            </w:rPrChange>
          </w:rPr>
          <w:t>निकायों</w:t>
        </w:r>
        <w:r w:rsidRPr="00864977">
          <w:rPr>
            <w:rFonts w:ascii="Arial" w:eastAsia="Times New Roman" w:hAnsi="Arial" w:cs="Mangal"/>
            <w:color w:val="000000"/>
            <w:sz w:val="24"/>
            <w:szCs w:val="22"/>
            <w:cs/>
            <w:lang w:eastAsia="en-IN"/>
            <w:rPrChange w:id="312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24"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12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26" w:author="Windows User" w:date="2021-12-15T15:57:00Z">
              <w:rPr>
                <w:rFonts w:ascii="Nirmala UI" w:eastAsia="Times New Roman" w:hAnsi="Nirmala UI" w:cs="Nirmala UI" w:hint="cs"/>
                <w:b/>
                <w:bCs/>
                <w:color w:val="000000"/>
                <w:sz w:val="24"/>
                <w:szCs w:val="22"/>
                <w:cs/>
                <w:lang w:eastAsia="en-IN"/>
              </w:rPr>
            </w:rPrChange>
          </w:rPr>
          <w:t>गाद</w:t>
        </w:r>
        <w:r w:rsidRPr="00864977">
          <w:rPr>
            <w:rFonts w:ascii="Arial" w:eastAsia="Times New Roman" w:hAnsi="Arial" w:cs="Mangal"/>
            <w:color w:val="000000"/>
            <w:sz w:val="24"/>
            <w:szCs w:val="22"/>
            <w:cs/>
            <w:lang w:eastAsia="en-IN"/>
            <w:rPrChange w:id="312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28" w:author="Windows User" w:date="2021-12-15T15:57:00Z">
              <w:rPr>
                <w:rFonts w:ascii="Nirmala UI" w:eastAsia="Times New Roman" w:hAnsi="Nirmala UI" w:cs="Nirmala UI" w:hint="cs"/>
                <w:b/>
                <w:bCs/>
                <w:color w:val="000000"/>
                <w:sz w:val="24"/>
                <w:szCs w:val="22"/>
                <w:cs/>
                <w:lang w:eastAsia="en-IN"/>
              </w:rPr>
            </w:rPrChange>
          </w:rPr>
          <w:t>निकालना</w:t>
        </w:r>
      </w:ins>
    </w:p>
    <w:p w14:paraId="50869725" w14:textId="77777777" w:rsidR="005212DB" w:rsidRPr="00864977" w:rsidRDefault="005212DB" w:rsidP="005212DB">
      <w:pPr>
        <w:ind w:left="720" w:hanging="720"/>
        <w:rPr>
          <w:ins w:id="3129" w:author="Windows User" w:date="2021-12-08T11:50:00Z"/>
          <w:rFonts w:ascii="Arial" w:eastAsia="Times New Roman" w:hAnsi="Arial" w:cstheme="minorHAnsi"/>
          <w:color w:val="000000"/>
          <w:sz w:val="24"/>
          <w:szCs w:val="22"/>
          <w:lang w:eastAsia="en-IN"/>
          <w:rPrChange w:id="3130" w:author="Windows User" w:date="2021-12-15T15:57:00Z">
            <w:rPr>
              <w:ins w:id="3131" w:author="Windows User" w:date="2021-12-08T11:50:00Z"/>
              <w:rFonts w:ascii="Arial" w:eastAsia="Times New Roman" w:hAnsi="Arial" w:cstheme="minorHAnsi"/>
              <w:b/>
              <w:bCs/>
              <w:color w:val="000000"/>
              <w:sz w:val="24"/>
              <w:szCs w:val="22"/>
              <w:lang w:eastAsia="en-IN"/>
            </w:rPr>
          </w:rPrChange>
        </w:rPr>
      </w:pPr>
      <w:ins w:id="3132" w:author="Windows User" w:date="2021-12-08T11:50:00Z">
        <w:r w:rsidRPr="00864977">
          <w:rPr>
            <w:rFonts w:ascii="Arial" w:eastAsia="Times New Roman" w:hAnsi="Arial" w:cstheme="minorHAnsi"/>
            <w:color w:val="000000"/>
            <w:sz w:val="24"/>
            <w:szCs w:val="22"/>
            <w:lang w:eastAsia="en-IN"/>
            <w:rPrChange w:id="3133"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134" w:author="Windows User" w:date="2021-12-15T15:57:00Z">
              <w:rPr>
                <w:rFonts w:ascii="Nirmala UI" w:eastAsia="Times New Roman" w:hAnsi="Nirmala UI" w:cs="Nirmala UI" w:hint="cs"/>
                <w:b/>
                <w:bCs/>
                <w:color w:val="000000"/>
                <w:sz w:val="24"/>
                <w:szCs w:val="22"/>
                <w:cs/>
                <w:lang w:eastAsia="en-IN"/>
              </w:rPr>
            </w:rPrChange>
          </w:rPr>
          <w:t>कुओं</w:t>
        </w:r>
        <w:r w:rsidRPr="00864977">
          <w:rPr>
            <w:rFonts w:ascii="Arial" w:eastAsia="Times New Roman" w:hAnsi="Arial" w:cstheme="minorHAnsi"/>
            <w:color w:val="000000"/>
            <w:sz w:val="24"/>
            <w:szCs w:val="22"/>
            <w:lang w:eastAsia="en-IN"/>
            <w:rPrChange w:id="3135"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136" w:author="Windows User" w:date="2021-12-15T15:57:00Z">
              <w:rPr>
                <w:rFonts w:ascii="Nirmala UI" w:eastAsia="Times New Roman" w:hAnsi="Nirmala UI" w:cs="Nirmala UI" w:hint="cs"/>
                <w:b/>
                <w:bCs/>
                <w:color w:val="000000"/>
                <w:sz w:val="24"/>
                <w:szCs w:val="22"/>
                <w:cs/>
                <w:lang w:eastAsia="en-IN"/>
              </w:rPr>
            </w:rPrChange>
          </w:rPr>
          <w:t>तालाबों</w:t>
        </w:r>
        <w:r w:rsidRPr="00864977">
          <w:rPr>
            <w:rFonts w:ascii="Arial" w:eastAsia="Times New Roman" w:hAnsi="Arial" w:cstheme="minorHAnsi"/>
            <w:color w:val="000000"/>
            <w:sz w:val="24"/>
            <w:szCs w:val="22"/>
            <w:lang w:eastAsia="en-IN"/>
            <w:rPrChange w:id="3137"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138" w:author="Windows User" w:date="2021-12-15T15:57:00Z">
              <w:rPr>
                <w:rFonts w:ascii="Nirmala UI" w:eastAsia="Times New Roman" w:hAnsi="Nirmala UI" w:cs="Nirmala UI" w:hint="cs"/>
                <w:b/>
                <w:bCs/>
                <w:color w:val="000000"/>
                <w:sz w:val="24"/>
                <w:szCs w:val="22"/>
                <w:cs/>
                <w:lang w:eastAsia="en-IN"/>
              </w:rPr>
            </w:rPrChange>
          </w:rPr>
          <w:t>छोटे</w:t>
        </w:r>
        <w:r w:rsidRPr="00864977">
          <w:rPr>
            <w:rFonts w:ascii="Arial" w:eastAsia="Times New Roman" w:hAnsi="Arial" w:cs="Mangal"/>
            <w:color w:val="000000"/>
            <w:sz w:val="24"/>
            <w:szCs w:val="22"/>
            <w:cs/>
            <w:lang w:eastAsia="en-IN"/>
            <w:rPrChange w:id="313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40" w:author="Windows User" w:date="2021-12-15T15:57:00Z">
              <w:rPr>
                <w:rFonts w:ascii="Nirmala UI" w:eastAsia="Times New Roman" w:hAnsi="Nirmala UI" w:cs="Nirmala UI" w:hint="cs"/>
                <w:b/>
                <w:bCs/>
                <w:color w:val="000000"/>
                <w:sz w:val="24"/>
                <w:szCs w:val="22"/>
                <w:cs/>
                <w:lang w:eastAsia="en-IN"/>
              </w:rPr>
            </w:rPrChange>
          </w:rPr>
          <w:t>जल</w:t>
        </w:r>
        <w:r w:rsidRPr="00864977">
          <w:rPr>
            <w:rFonts w:ascii="Arial" w:eastAsia="Times New Roman" w:hAnsi="Arial" w:cs="Mangal"/>
            <w:color w:val="000000"/>
            <w:sz w:val="24"/>
            <w:szCs w:val="22"/>
            <w:cs/>
            <w:lang w:eastAsia="en-IN"/>
            <w:rPrChange w:id="314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42" w:author="Windows User" w:date="2021-12-15T15:57:00Z">
              <w:rPr>
                <w:rFonts w:ascii="Nirmala UI" w:eastAsia="Times New Roman" w:hAnsi="Nirmala UI" w:cs="Nirmala UI" w:hint="cs"/>
                <w:b/>
                <w:bCs/>
                <w:color w:val="000000"/>
                <w:sz w:val="24"/>
                <w:szCs w:val="22"/>
                <w:cs/>
                <w:lang w:eastAsia="en-IN"/>
              </w:rPr>
            </w:rPrChange>
          </w:rPr>
          <w:t>चैनलों</w:t>
        </w:r>
        <w:r w:rsidRPr="00864977">
          <w:rPr>
            <w:rFonts w:ascii="Arial" w:eastAsia="Times New Roman" w:hAnsi="Arial" w:cs="Mangal"/>
            <w:color w:val="000000"/>
            <w:sz w:val="24"/>
            <w:szCs w:val="22"/>
            <w:cs/>
            <w:lang w:eastAsia="en-IN"/>
            <w:rPrChange w:id="314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44"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14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46" w:author="Windows User" w:date="2021-12-15T15:57:00Z">
              <w:rPr>
                <w:rFonts w:ascii="Nirmala UI" w:eastAsia="Times New Roman" w:hAnsi="Nirmala UI" w:cs="Nirmala UI" w:hint="cs"/>
                <w:b/>
                <w:bCs/>
                <w:color w:val="000000"/>
                <w:sz w:val="24"/>
                <w:szCs w:val="22"/>
                <w:cs/>
                <w:lang w:eastAsia="en-IN"/>
              </w:rPr>
            </w:rPrChange>
          </w:rPr>
          <w:t>खुदाई</w:t>
        </w:r>
        <w:r w:rsidRPr="00864977">
          <w:rPr>
            <w:rFonts w:ascii="Arial" w:eastAsia="Times New Roman" w:hAnsi="Arial" w:cstheme="minorHAnsi"/>
            <w:color w:val="000000"/>
            <w:sz w:val="24"/>
            <w:szCs w:val="22"/>
            <w:lang w:eastAsia="en-IN"/>
            <w:rPrChange w:id="3147"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148" w:author="Windows User" w:date="2021-12-15T15:57:00Z">
              <w:rPr>
                <w:rFonts w:ascii="Nirmala UI" w:eastAsia="Times New Roman" w:hAnsi="Nirmala UI" w:cs="Nirmala UI" w:hint="cs"/>
                <w:b/>
                <w:bCs/>
                <w:color w:val="000000"/>
                <w:sz w:val="24"/>
                <w:szCs w:val="22"/>
                <w:cs/>
                <w:lang w:eastAsia="en-IN"/>
              </w:rPr>
            </w:rPrChange>
          </w:rPr>
          <w:t>रखरखाव</w:t>
        </w:r>
        <w:r w:rsidRPr="00864977">
          <w:rPr>
            <w:rFonts w:ascii="Arial" w:eastAsia="Times New Roman" w:hAnsi="Arial" w:cs="Mangal"/>
            <w:color w:val="000000"/>
            <w:sz w:val="24"/>
            <w:szCs w:val="22"/>
            <w:cs/>
            <w:lang w:eastAsia="en-IN"/>
            <w:rPrChange w:id="314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50"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315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52" w:author="Windows User" w:date="2021-12-15T15:57:00Z">
              <w:rPr>
                <w:rFonts w:ascii="Nirmala UI" w:eastAsia="Times New Roman" w:hAnsi="Nirmala UI" w:cs="Nirmala UI" w:hint="cs"/>
                <w:b/>
                <w:bCs/>
                <w:color w:val="000000"/>
                <w:sz w:val="24"/>
                <w:szCs w:val="22"/>
                <w:cs/>
                <w:lang w:eastAsia="en-IN"/>
              </w:rPr>
            </w:rPrChange>
          </w:rPr>
          <w:t>मरम्मत</w:t>
        </w:r>
      </w:ins>
    </w:p>
    <w:p w14:paraId="56614719" w14:textId="77777777" w:rsidR="005212DB" w:rsidRPr="00864977" w:rsidRDefault="005212DB" w:rsidP="005212DB">
      <w:pPr>
        <w:ind w:left="720" w:hanging="720"/>
        <w:rPr>
          <w:ins w:id="3153" w:author="Windows User" w:date="2021-12-08T11:50:00Z"/>
          <w:rFonts w:ascii="Arial" w:eastAsia="Times New Roman" w:hAnsi="Arial" w:cstheme="minorHAnsi"/>
          <w:color w:val="000000"/>
          <w:sz w:val="24"/>
          <w:szCs w:val="22"/>
          <w:lang w:eastAsia="en-IN"/>
          <w:rPrChange w:id="3154" w:author="Windows User" w:date="2021-12-15T15:57:00Z">
            <w:rPr>
              <w:ins w:id="3155" w:author="Windows User" w:date="2021-12-08T11:50:00Z"/>
              <w:rFonts w:ascii="Arial" w:eastAsia="Times New Roman" w:hAnsi="Arial" w:cstheme="minorHAnsi"/>
              <w:b/>
              <w:bCs/>
              <w:color w:val="000000"/>
              <w:sz w:val="24"/>
              <w:szCs w:val="22"/>
              <w:lang w:eastAsia="en-IN"/>
            </w:rPr>
          </w:rPrChange>
        </w:rPr>
      </w:pPr>
      <w:ins w:id="3156" w:author="Windows User" w:date="2021-12-08T11:50:00Z">
        <w:r w:rsidRPr="00864977">
          <w:rPr>
            <w:rFonts w:ascii="Arial" w:eastAsia="Times New Roman" w:hAnsi="Arial" w:cstheme="minorHAnsi"/>
            <w:color w:val="000000"/>
            <w:sz w:val="24"/>
            <w:szCs w:val="22"/>
            <w:lang w:eastAsia="en-IN"/>
            <w:rPrChange w:id="3157"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158" w:author="Windows User" w:date="2021-12-15T15:57:00Z">
              <w:rPr>
                <w:rFonts w:ascii="Nirmala UI" w:eastAsia="Times New Roman" w:hAnsi="Nirmala UI" w:cs="Nirmala UI" w:hint="cs"/>
                <w:b/>
                <w:bCs/>
                <w:color w:val="000000"/>
                <w:sz w:val="24"/>
                <w:szCs w:val="22"/>
                <w:cs/>
                <w:lang w:eastAsia="en-IN"/>
              </w:rPr>
            </w:rPrChange>
          </w:rPr>
          <w:t>गांव</w:t>
        </w:r>
        <w:r w:rsidRPr="00864977">
          <w:rPr>
            <w:rFonts w:ascii="Arial" w:eastAsia="Times New Roman" w:hAnsi="Arial" w:cs="Mangal"/>
            <w:color w:val="000000"/>
            <w:sz w:val="24"/>
            <w:szCs w:val="22"/>
            <w:cs/>
            <w:lang w:eastAsia="en-IN"/>
            <w:rPrChange w:id="315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60"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16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62" w:author="Windows User" w:date="2021-12-15T15:57:00Z">
              <w:rPr>
                <w:rFonts w:ascii="Nirmala UI" w:eastAsia="Times New Roman" w:hAnsi="Nirmala UI" w:cs="Nirmala UI" w:hint="cs"/>
                <w:b/>
                <w:bCs/>
                <w:color w:val="000000"/>
                <w:sz w:val="24"/>
                <w:szCs w:val="22"/>
                <w:cs/>
                <w:lang w:eastAsia="en-IN"/>
              </w:rPr>
            </w:rPrChange>
          </w:rPr>
          <w:t>तालाबों</w:t>
        </w:r>
        <w:r w:rsidRPr="00864977">
          <w:rPr>
            <w:rFonts w:ascii="Arial" w:eastAsia="Times New Roman" w:hAnsi="Arial" w:cs="Mangal"/>
            <w:color w:val="000000"/>
            <w:sz w:val="24"/>
            <w:szCs w:val="22"/>
            <w:cs/>
            <w:lang w:eastAsia="en-IN"/>
            <w:rPrChange w:id="316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64"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316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66" w:author="Windows User" w:date="2021-12-15T15:57:00Z">
              <w:rPr>
                <w:rFonts w:ascii="Nirmala UI" w:eastAsia="Times New Roman" w:hAnsi="Nirmala UI" w:cs="Nirmala UI" w:hint="cs"/>
                <w:b/>
                <w:bCs/>
                <w:color w:val="000000"/>
                <w:sz w:val="24"/>
                <w:szCs w:val="22"/>
                <w:cs/>
                <w:lang w:eastAsia="en-IN"/>
              </w:rPr>
            </w:rPrChange>
          </w:rPr>
          <w:t>कुओं</w:t>
        </w:r>
        <w:r w:rsidRPr="00864977">
          <w:rPr>
            <w:rFonts w:ascii="Arial" w:eastAsia="Times New Roman" w:hAnsi="Arial" w:cs="Mangal"/>
            <w:color w:val="000000"/>
            <w:sz w:val="24"/>
            <w:szCs w:val="22"/>
            <w:cs/>
            <w:lang w:eastAsia="en-IN"/>
            <w:rPrChange w:id="316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68"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16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70" w:author="Windows User" w:date="2021-12-15T15:57:00Z">
              <w:rPr>
                <w:rFonts w:ascii="Nirmala UI" w:eastAsia="Times New Roman" w:hAnsi="Nirmala UI" w:cs="Nirmala UI" w:hint="cs"/>
                <w:b/>
                <w:bCs/>
                <w:color w:val="000000"/>
                <w:sz w:val="24"/>
                <w:szCs w:val="22"/>
                <w:cs/>
                <w:lang w:eastAsia="en-IN"/>
              </w:rPr>
            </w:rPrChange>
          </w:rPr>
          <w:t>गहरा</w:t>
        </w:r>
        <w:r w:rsidRPr="00864977">
          <w:rPr>
            <w:rFonts w:ascii="Arial" w:eastAsia="Times New Roman" w:hAnsi="Arial" w:cs="Mangal"/>
            <w:color w:val="000000"/>
            <w:sz w:val="24"/>
            <w:szCs w:val="22"/>
            <w:cs/>
            <w:lang w:eastAsia="en-IN"/>
            <w:rPrChange w:id="317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72" w:author="Windows User" w:date="2021-12-15T15:57:00Z">
              <w:rPr>
                <w:rFonts w:ascii="Nirmala UI" w:eastAsia="Times New Roman" w:hAnsi="Nirmala UI" w:cs="Nirmala UI" w:hint="cs"/>
                <w:b/>
                <w:bCs/>
                <w:color w:val="000000"/>
                <w:sz w:val="24"/>
                <w:szCs w:val="22"/>
                <w:cs/>
                <w:lang w:eastAsia="en-IN"/>
              </w:rPr>
            </w:rPrChange>
          </w:rPr>
          <w:t>करना</w:t>
        </w:r>
      </w:ins>
    </w:p>
    <w:p w14:paraId="6CF1700F" w14:textId="77777777" w:rsidR="005212DB" w:rsidRPr="00864977" w:rsidRDefault="005212DB" w:rsidP="005212DB">
      <w:pPr>
        <w:ind w:left="720" w:hanging="720"/>
        <w:rPr>
          <w:ins w:id="3173" w:author="Windows User" w:date="2021-12-08T11:50:00Z"/>
          <w:rFonts w:ascii="Arial" w:eastAsia="Times New Roman" w:hAnsi="Arial" w:cstheme="minorHAnsi"/>
          <w:color w:val="000000"/>
          <w:sz w:val="24"/>
          <w:szCs w:val="22"/>
          <w:lang w:eastAsia="en-IN"/>
          <w:rPrChange w:id="3174" w:author="Windows User" w:date="2021-12-15T15:57:00Z">
            <w:rPr>
              <w:ins w:id="3175" w:author="Windows User" w:date="2021-12-08T11:50:00Z"/>
              <w:rFonts w:ascii="Arial" w:eastAsia="Times New Roman" w:hAnsi="Arial" w:cstheme="minorHAnsi"/>
              <w:b/>
              <w:bCs/>
              <w:color w:val="000000"/>
              <w:sz w:val="24"/>
              <w:szCs w:val="22"/>
              <w:lang w:eastAsia="en-IN"/>
            </w:rPr>
          </w:rPrChange>
        </w:rPr>
      </w:pPr>
      <w:ins w:id="3176" w:author="Windows User" w:date="2021-12-08T11:50:00Z">
        <w:r w:rsidRPr="00864977">
          <w:rPr>
            <w:rFonts w:ascii="Arial" w:eastAsia="Times New Roman" w:hAnsi="Arial" w:cstheme="minorHAnsi"/>
            <w:color w:val="000000"/>
            <w:sz w:val="24"/>
            <w:szCs w:val="22"/>
            <w:lang w:eastAsia="en-IN"/>
            <w:rPrChange w:id="3177"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178" w:author="Windows User" w:date="2021-12-15T15:57:00Z">
              <w:rPr>
                <w:rFonts w:ascii="Nirmala UI" w:eastAsia="Times New Roman" w:hAnsi="Nirmala UI" w:cs="Nirmala UI" w:hint="cs"/>
                <w:b/>
                <w:bCs/>
                <w:color w:val="000000"/>
                <w:sz w:val="24"/>
                <w:szCs w:val="22"/>
                <w:cs/>
                <w:lang w:eastAsia="en-IN"/>
              </w:rPr>
            </w:rPrChange>
          </w:rPr>
          <w:t>पानी</w:t>
        </w:r>
        <w:r w:rsidRPr="00864977">
          <w:rPr>
            <w:rFonts w:ascii="Arial" w:eastAsia="Times New Roman" w:hAnsi="Arial" w:cs="Mangal"/>
            <w:color w:val="000000"/>
            <w:sz w:val="24"/>
            <w:szCs w:val="22"/>
            <w:cs/>
            <w:lang w:eastAsia="en-IN"/>
            <w:rPrChange w:id="317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80"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18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82" w:author="Windows User" w:date="2021-12-15T15:57:00Z">
              <w:rPr>
                <w:rFonts w:ascii="Nirmala UI" w:eastAsia="Times New Roman" w:hAnsi="Nirmala UI" w:cs="Nirmala UI" w:hint="cs"/>
                <w:b/>
                <w:bCs/>
                <w:color w:val="000000"/>
                <w:sz w:val="24"/>
                <w:szCs w:val="22"/>
                <w:cs/>
                <w:lang w:eastAsia="en-IN"/>
              </w:rPr>
            </w:rPrChange>
          </w:rPr>
          <w:t>टंकियों</w:t>
        </w:r>
        <w:r w:rsidRPr="00864977">
          <w:rPr>
            <w:rFonts w:ascii="Arial" w:eastAsia="Times New Roman" w:hAnsi="Arial" w:cs="Mangal"/>
            <w:color w:val="000000"/>
            <w:sz w:val="24"/>
            <w:szCs w:val="22"/>
            <w:cs/>
            <w:lang w:eastAsia="en-IN"/>
            <w:rPrChange w:id="318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84"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18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86" w:author="Windows User" w:date="2021-12-15T15:57:00Z">
              <w:rPr>
                <w:rFonts w:ascii="Nirmala UI" w:eastAsia="Times New Roman" w:hAnsi="Nirmala UI" w:cs="Nirmala UI" w:hint="cs"/>
                <w:b/>
                <w:bCs/>
                <w:color w:val="000000"/>
                <w:sz w:val="24"/>
                <w:szCs w:val="22"/>
                <w:cs/>
                <w:lang w:eastAsia="en-IN"/>
              </w:rPr>
            </w:rPrChange>
          </w:rPr>
          <w:t>निर्माण</w:t>
        </w:r>
      </w:ins>
    </w:p>
    <w:p w14:paraId="0564D176" w14:textId="77777777" w:rsidR="005212DB" w:rsidRPr="00864977" w:rsidRDefault="005212DB" w:rsidP="005212DB">
      <w:pPr>
        <w:ind w:left="720" w:hanging="720"/>
        <w:rPr>
          <w:ins w:id="3187" w:author="Windows User" w:date="2021-12-08T11:50:00Z"/>
          <w:rFonts w:ascii="Arial" w:eastAsia="Times New Roman" w:hAnsi="Arial" w:cstheme="minorHAnsi"/>
          <w:color w:val="000000"/>
          <w:sz w:val="24"/>
          <w:szCs w:val="22"/>
          <w:lang w:eastAsia="en-IN"/>
          <w:rPrChange w:id="3188" w:author="Windows User" w:date="2021-12-15T15:57:00Z">
            <w:rPr>
              <w:ins w:id="3189" w:author="Windows User" w:date="2021-12-08T11:50:00Z"/>
              <w:rFonts w:ascii="Arial" w:eastAsia="Times New Roman" w:hAnsi="Arial" w:cstheme="minorHAnsi"/>
              <w:b/>
              <w:bCs/>
              <w:color w:val="000000"/>
              <w:sz w:val="24"/>
              <w:szCs w:val="22"/>
              <w:lang w:eastAsia="en-IN"/>
            </w:rPr>
          </w:rPrChange>
        </w:rPr>
      </w:pPr>
      <w:ins w:id="3190" w:author="Windows User" w:date="2021-12-08T11:50:00Z">
        <w:r w:rsidRPr="00864977">
          <w:rPr>
            <w:rFonts w:ascii="Arial" w:eastAsia="Times New Roman" w:hAnsi="Arial" w:cstheme="minorHAnsi"/>
            <w:color w:val="000000"/>
            <w:sz w:val="24"/>
            <w:szCs w:val="22"/>
            <w:lang w:eastAsia="en-IN"/>
            <w:rPrChange w:id="3191"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192" w:author="Windows User" w:date="2021-12-15T15:57:00Z">
              <w:rPr>
                <w:rFonts w:ascii="Nirmala UI" w:eastAsia="Times New Roman" w:hAnsi="Nirmala UI" w:cs="Nirmala UI" w:hint="cs"/>
                <w:b/>
                <w:bCs/>
                <w:color w:val="000000"/>
                <w:sz w:val="24"/>
                <w:szCs w:val="22"/>
                <w:cs/>
                <w:lang w:eastAsia="en-IN"/>
              </w:rPr>
            </w:rPrChange>
          </w:rPr>
          <w:t>पीने</w:t>
        </w:r>
        <w:r w:rsidRPr="00864977">
          <w:rPr>
            <w:rFonts w:ascii="Arial" w:eastAsia="Times New Roman" w:hAnsi="Arial" w:cs="Mangal"/>
            <w:color w:val="000000"/>
            <w:sz w:val="24"/>
            <w:szCs w:val="22"/>
            <w:cs/>
            <w:lang w:eastAsia="en-IN"/>
            <w:rPrChange w:id="319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94"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19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96" w:author="Windows User" w:date="2021-12-15T15:57:00Z">
              <w:rPr>
                <w:rFonts w:ascii="Nirmala UI" w:eastAsia="Times New Roman" w:hAnsi="Nirmala UI" w:cs="Nirmala UI" w:hint="cs"/>
                <w:b/>
                <w:bCs/>
                <w:color w:val="000000"/>
                <w:sz w:val="24"/>
                <w:szCs w:val="22"/>
                <w:cs/>
                <w:lang w:eastAsia="en-IN"/>
              </w:rPr>
            </w:rPrChange>
          </w:rPr>
          <w:t>पानी</w:t>
        </w:r>
        <w:r w:rsidRPr="00864977">
          <w:rPr>
            <w:rFonts w:ascii="Arial" w:eastAsia="Times New Roman" w:hAnsi="Arial" w:cs="Mangal"/>
            <w:color w:val="000000"/>
            <w:sz w:val="24"/>
            <w:szCs w:val="22"/>
            <w:cs/>
            <w:lang w:eastAsia="en-IN"/>
            <w:rPrChange w:id="319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198"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19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00" w:author="Windows User" w:date="2021-12-15T15:57:00Z">
              <w:rPr>
                <w:rFonts w:ascii="Nirmala UI" w:eastAsia="Times New Roman" w:hAnsi="Nirmala UI" w:cs="Nirmala UI" w:hint="cs"/>
                <w:b/>
                <w:bCs/>
                <w:color w:val="000000"/>
                <w:sz w:val="24"/>
                <w:szCs w:val="22"/>
                <w:cs/>
                <w:lang w:eastAsia="en-IN"/>
              </w:rPr>
            </w:rPrChange>
          </w:rPr>
          <w:t>कुओं</w:t>
        </w:r>
        <w:r w:rsidRPr="00864977">
          <w:rPr>
            <w:rFonts w:ascii="Arial" w:eastAsia="Times New Roman" w:hAnsi="Arial" w:cs="Mangal"/>
            <w:color w:val="000000"/>
            <w:sz w:val="24"/>
            <w:szCs w:val="22"/>
            <w:cs/>
            <w:lang w:eastAsia="en-IN"/>
            <w:rPrChange w:id="320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02"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20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04" w:author="Windows User" w:date="2021-12-15T15:57:00Z">
              <w:rPr>
                <w:rFonts w:ascii="Nirmala UI" w:eastAsia="Times New Roman" w:hAnsi="Nirmala UI" w:cs="Nirmala UI" w:hint="cs"/>
                <w:b/>
                <w:bCs/>
                <w:color w:val="000000"/>
                <w:sz w:val="24"/>
                <w:szCs w:val="22"/>
                <w:cs/>
                <w:lang w:eastAsia="en-IN"/>
              </w:rPr>
            </w:rPrChange>
          </w:rPr>
          <w:t>कीटाणुशोधन</w:t>
        </w:r>
      </w:ins>
    </w:p>
    <w:p w14:paraId="07C43F76" w14:textId="77777777" w:rsidR="005212DB" w:rsidRPr="00864977" w:rsidRDefault="005212DB" w:rsidP="005212DB">
      <w:pPr>
        <w:ind w:left="720" w:hanging="720"/>
        <w:rPr>
          <w:ins w:id="3205" w:author="Windows User" w:date="2021-12-08T11:50:00Z"/>
          <w:rFonts w:ascii="Arial" w:eastAsia="Times New Roman" w:hAnsi="Arial" w:cstheme="minorHAnsi"/>
          <w:color w:val="000000"/>
          <w:sz w:val="24"/>
          <w:szCs w:val="22"/>
          <w:lang w:eastAsia="en-IN"/>
          <w:rPrChange w:id="3206" w:author="Windows User" w:date="2021-12-15T15:57:00Z">
            <w:rPr>
              <w:ins w:id="3207" w:author="Windows User" w:date="2021-12-08T11:50:00Z"/>
              <w:rFonts w:ascii="Arial" w:eastAsia="Times New Roman" w:hAnsi="Arial" w:cstheme="minorHAnsi"/>
              <w:b/>
              <w:bCs/>
              <w:color w:val="000000"/>
              <w:sz w:val="24"/>
              <w:szCs w:val="22"/>
              <w:lang w:eastAsia="en-IN"/>
            </w:rPr>
          </w:rPrChange>
        </w:rPr>
      </w:pPr>
      <w:ins w:id="3208" w:author="Windows User" w:date="2021-12-08T11:50:00Z">
        <w:r w:rsidRPr="00864977">
          <w:rPr>
            <w:rFonts w:ascii="Arial" w:eastAsia="Times New Roman" w:hAnsi="Arial" w:cstheme="minorHAnsi"/>
            <w:color w:val="000000"/>
            <w:sz w:val="24"/>
            <w:szCs w:val="22"/>
            <w:lang w:eastAsia="en-IN"/>
            <w:rPrChange w:id="3209"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210" w:author="Windows User" w:date="2021-12-15T15:57:00Z">
              <w:rPr>
                <w:rFonts w:ascii="Nirmala UI" w:eastAsia="Times New Roman" w:hAnsi="Nirmala UI" w:cs="Nirmala UI" w:hint="cs"/>
                <w:b/>
                <w:bCs/>
                <w:color w:val="000000"/>
                <w:sz w:val="24"/>
                <w:szCs w:val="22"/>
                <w:cs/>
                <w:lang w:eastAsia="en-IN"/>
              </w:rPr>
            </w:rPrChange>
          </w:rPr>
          <w:t>जल</w:t>
        </w:r>
        <w:r w:rsidRPr="00864977">
          <w:rPr>
            <w:rFonts w:ascii="Arial" w:eastAsia="Times New Roman" w:hAnsi="Arial" w:cs="Mangal"/>
            <w:color w:val="000000"/>
            <w:sz w:val="24"/>
            <w:szCs w:val="22"/>
            <w:cs/>
            <w:lang w:eastAsia="en-IN"/>
            <w:rPrChange w:id="321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12" w:author="Windows User" w:date="2021-12-15T15:57:00Z">
              <w:rPr>
                <w:rFonts w:ascii="Nirmala UI" w:eastAsia="Times New Roman" w:hAnsi="Nirmala UI" w:cs="Nirmala UI" w:hint="cs"/>
                <w:b/>
                <w:bCs/>
                <w:color w:val="000000"/>
                <w:sz w:val="24"/>
                <w:szCs w:val="22"/>
                <w:cs/>
                <w:lang w:eastAsia="en-IN"/>
              </w:rPr>
            </w:rPrChange>
          </w:rPr>
          <w:t>बजट</w:t>
        </w:r>
        <w:r w:rsidRPr="00864977">
          <w:rPr>
            <w:rFonts w:ascii="Arial" w:eastAsia="Times New Roman" w:hAnsi="Arial" w:cs="Mangal"/>
            <w:color w:val="000000"/>
            <w:sz w:val="24"/>
            <w:szCs w:val="22"/>
            <w:cs/>
            <w:lang w:eastAsia="en-IN"/>
            <w:rPrChange w:id="321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14" w:author="Windows User" w:date="2021-12-15T15:57:00Z">
              <w:rPr>
                <w:rFonts w:ascii="Nirmala UI" w:eastAsia="Times New Roman" w:hAnsi="Nirmala UI" w:cs="Nirmala UI" w:hint="cs"/>
                <w:b/>
                <w:bCs/>
                <w:color w:val="000000"/>
                <w:sz w:val="24"/>
                <w:szCs w:val="22"/>
                <w:cs/>
                <w:lang w:eastAsia="en-IN"/>
              </w:rPr>
            </w:rPrChange>
          </w:rPr>
          <w:t>क्या</w:t>
        </w:r>
        <w:r w:rsidRPr="00864977">
          <w:rPr>
            <w:rFonts w:ascii="Arial" w:eastAsia="Times New Roman" w:hAnsi="Arial" w:cs="Mangal"/>
            <w:color w:val="000000"/>
            <w:sz w:val="24"/>
            <w:szCs w:val="22"/>
            <w:cs/>
            <w:lang w:eastAsia="en-IN"/>
            <w:rPrChange w:id="321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16" w:author="Windows User" w:date="2021-12-15T15:57:00Z">
              <w:rPr>
                <w:rFonts w:ascii="Nirmala UI" w:eastAsia="Times New Roman" w:hAnsi="Nirmala UI" w:cs="Nirmala UI" w:hint="cs"/>
                <w:b/>
                <w:bCs/>
                <w:color w:val="000000"/>
                <w:sz w:val="24"/>
                <w:szCs w:val="22"/>
                <w:cs/>
                <w:lang w:eastAsia="en-IN"/>
              </w:rPr>
            </w:rPrChange>
          </w:rPr>
          <w:t>करें</w:t>
        </w:r>
        <w:r w:rsidRPr="00864977">
          <w:rPr>
            <w:rFonts w:ascii="Arial" w:eastAsia="Times New Roman" w:hAnsi="Arial" w:cs="Mangal"/>
            <w:color w:val="000000"/>
            <w:sz w:val="24"/>
            <w:szCs w:val="22"/>
            <w:cs/>
            <w:lang w:eastAsia="en-IN"/>
            <w:rPrChange w:id="321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18"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321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20" w:author="Windows User" w:date="2021-12-15T15:57:00Z">
              <w:rPr>
                <w:rFonts w:ascii="Nirmala UI" w:eastAsia="Times New Roman" w:hAnsi="Nirmala UI" w:cs="Nirmala UI" w:hint="cs"/>
                <w:b/>
                <w:bCs/>
                <w:color w:val="000000"/>
                <w:sz w:val="24"/>
                <w:szCs w:val="22"/>
                <w:cs/>
                <w:lang w:eastAsia="en-IN"/>
              </w:rPr>
            </w:rPrChange>
          </w:rPr>
          <w:t>क्या</w:t>
        </w:r>
        <w:r w:rsidRPr="00864977">
          <w:rPr>
            <w:rFonts w:ascii="Arial" w:eastAsia="Times New Roman" w:hAnsi="Arial" w:cs="Mangal"/>
            <w:color w:val="000000"/>
            <w:sz w:val="24"/>
            <w:szCs w:val="22"/>
            <w:cs/>
            <w:lang w:eastAsia="en-IN"/>
            <w:rPrChange w:id="322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22" w:author="Windows User" w:date="2021-12-15T15:57:00Z">
              <w:rPr>
                <w:rFonts w:ascii="Nirmala UI" w:eastAsia="Times New Roman" w:hAnsi="Nirmala UI" w:cs="Nirmala UI" w:hint="cs"/>
                <w:b/>
                <w:bCs/>
                <w:color w:val="000000"/>
                <w:sz w:val="24"/>
                <w:szCs w:val="22"/>
                <w:cs/>
                <w:lang w:eastAsia="en-IN"/>
              </w:rPr>
            </w:rPrChange>
          </w:rPr>
          <w:t>न</w:t>
        </w:r>
        <w:r w:rsidRPr="00864977">
          <w:rPr>
            <w:rFonts w:ascii="Arial" w:eastAsia="Times New Roman" w:hAnsi="Arial" w:cs="Mangal"/>
            <w:color w:val="000000"/>
            <w:sz w:val="24"/>
            <w:szCs w:val="22"/>
            <w:cs/>
            <w:lang w:eastAsia="en-IN"/>
            <w:rPrChange w:id="322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24" w:author="Windows User" w:date="2021-12-15T15:57:00Z">
              <w:rPr>
                <w:rFonts w:ascii="Nirmala UI" w:eastAsia="Times New Roman" w:hAnsi="Nirmala UI" w:cs="Nirmala UI" w:hint="cs"/>
                <w:b/>
                <w:bCs/>
                <w:color w:val="000000"/>
                <w:sz w:val="24"/>
                <w:szCs w:val="22"/>
                <w:cs/>
                <w:lang w:eastAsia="en-IN"/>
              </w:rPr>
            </w:rPrChange>
          </w:rPr>
          <w:t>करें</w:t>
        </w:r>
        <w:r w:rsidRPr="00864977">
          <w:rPr>
            <w:rFonts w:ascii="Arial" w:eastAsia="Times New Roman" w:hAnsi="Arial" w:cs="Mangal"/>
            <w:color w:val="000000"/>
            <w:sz w:val="24"/>
            <w:szCs w:val="22"/>
            <w:cs/>
            <w:lang w:eastAsia="en-IN"/>
            <w:rPrChange w:id="3225" w:author="Windows User" w:date="2021-12-15T15:57:00Z">
              <w:rPr>
                <w:rFonts w:ascii="Arial" w:eastAsia="Times New Roman" w:hAnsi="Arial" w:cs="Mangal"/>
                <w:b/>
                <w:bCs/>
                <w:color w:val="000000"/>
                <w:sz w:val="24"/>
                <w:szCs w:val="22"/>
                <w:cs/>
                <w:lang w:eastAsia="en-IN"/>
              </w:rPr>
            </w:rPrChange>
          </w:rPr>
          <w:t>)</w:t>
        </w:r>
      </w:ins>
    </w:p>
    <w:p w14:paraId="0EC35010" w14:textId="77777777" w:rsidR="005212DB" w:rsidRPr="00864977" w:rsidRDefault="005212DB" w:rsidP="005212DB">
      <w:pPr>
        <w:ind w:left="720" w:hanging="720"/>
        <w:rPr>
          <w:ins w:id="3226" w:author="Windows User" w:date="2021-12-08T11:50:00Z"/>
          <w:rFonts w:ascii="Arial" w:eastAsia="Times New Roman" w:hAnsi="Arial" w:cstheme="minorHAnsi"/>
          <w:color w:val="000000"/>
          <w:sz w:val="24"/>
          <w:szCs w:val="22"/>
          <w:lang w:eastAsia="en-IN"/>
          <w:rPrChange w:id="3227" w:author="Windows User" w:date="2021-12-15T15:57:00Z">
            <w:rPr>
              <w:ins w:id="3228" w:author="Windows User" w:date="2021-12-08T11:50:00Z"/>
              <w:rFonts w:ascii="Arial" w:eastAsia="Times New Roman" w:hAnsi="Arial" w:cstheme="minorHAnsi"/>
              <w:b/>
              <w:bCs/>
              <w:color w:val="000000"/>
              <w:sz w:val="24"/>
              <w:szCs w:val="22"/>
              <w:lang w:eastAsia="en-IN"/>
            </w:rPr>
          </w:rPrChange>
        </w:rPr>
      </w:pPr>
      <w:ins w:id="3229" w:author="Windows User" w:date="2021-12-08T11:50:00Z">
        <w:r w:rsidRPr="00864977">
          <w:rPr>
            <w:rFonts w:ascii="Arial" w:eastAsia="Times New Roman" w:hAnsi="Arial" w:cstheme="minorHAnsi"/>
            <w:color w:val="000000"/>
            <w:sz w:val="24"/>
            <w:szCs w:val="22"/>
            <w:lang w:eastAsia="en-IN"/>
            <w:rPrChange w:id="3230"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231" w:author="Windows User" w:date="2021-12-15T15:57:00Z">
              <w:rPr>
                <w:rFonts w:ascii="Nirmala UI" w:eastAsia="Times New Roman" w:hAnsi="Nirmala UI" w:cs="Nirmala UI" w:hint="cs"/>
                <w:b/>
                <w:bCs/>
                <w:color w:val="000000"/>
                <w:sz w:val="24"/>
                <w:szCs w:val="22"/>
                <w:cs/>
                <w:lang w:eastAsia="en-IN"/>
              </w:rPr>
            </w:rPrChange>
          </w:rPr>
          <w:t>हैंडपंपों</w:t>
        </w:r>
        <w:r w:rsidRPr="00864977">
          <w:rPr>
            <w:rFonts w:ascii="Arial" w:eastAsia="Times New Roman" w:hAnsi="Arial" w:cs="Mangal"/>
            <w:color w:val="000000"/>
            <w:sz w:val="24"/>
            <w:szCs w:val="22"/>
            <w:cs/>
            <w:lang w:eastAsia="en-IN"/>
            <w:rPrChange w:id="323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33"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23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35" w:author="Windows User" w:date="2021-12-15T15:57:00Z">
              <w:rPr>
                <w:rFonts w:ascii="Nirmala UI" w:eastAsia="Times New Roman" w:hAnsi="Nirmala UI" w:cs="Nirmala UI" w:hint="cs"/>
                <w:b/>
                <w:bCs/>
                <w:color w:val="000000"/>
                <w:sz w:val="24"/>
                <w:szCs w:val="22"/>
                <w:cs/>
                <w:lang w:eastAsia="en-IN"/>
              </w:rPr>
            </w:rPrChange>
          </w:rPr>
          <w:t>मरम्मत</w:t>
        </w:r>
        <w:r w:rsidRPr="00864977">
          <w:rPr>
            <w:rFonts w:ascii="Arial" w:eastAsia="Times New Roman" w:hAnsi="Arial" w:cs="Mangal"/>
            <w:color w:val="000000"/>
            <w:sz w:val="24"/>
            <w:szCs w:val="22"/>
            <w:cs/>
            <w:lang w:eastAsia="en-IN"/>
            <w:rPrChange w:id="323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37"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323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39" w:author="Windows User" w:date="2021-12-15T15:57:00Z">
              <w:rPr>
                <w:rFonts w:ascii="Nirmala UI" w:eastAsia="Times New Roman" w:hAnsi="Nirmala UI" w:cs="Nirmala UI" w:hint="cs"/>
                <w:b/>
                <w:bCs/>
                <w:color w:val="000000"/>
                <w:sz w:val="24"/>
                <w:szCs w:val="22"/>
                <w:cs/>
                <w:lang w:eastAsia="en-IN"/>
              </w:rPr>
            </w:rPrChange>
          </w:rPr>
          <w:t>उसके</w:t>
        </w:r>
        <w:r w:rsidRPr="00864977">
          <w:rPr>
            <w:rFonts w:ascii="Arial" w:eastAsia="Times New Roman" w:hAnsi="Arial" w:cs="Mangal"/>
            <w:color w:val="000000"/>
            <w:sz w:val="24"/>
            <w:szCs w:val="22"/>
            <w:cs/>
            <w:lang w:eastAsia="en-IN"/>
            <w:rPrChange w:id="324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41" w:author="Windows User" w:date="2021-12-15T15:57:00Z">
              <w:rPr>
                <w:rFonts w:ascii="Nirmala UI" w:eastAsia="Times New Roman" w:hAnsi="Nirmala UI" w:cs="Nirmala UI" w:hint="cs"/>
                <w:b/>
                <w:bCs/>
                <w:color w:val="000000"/>
                <w:sz w:val="24"/>
                <w:szCs w:val="22"/>
                <w:cs/>
                <w:lang w:eastAsia="en-IN"/>
              </w:rPr>
            </w:rPrChange>
          </w:rPr>
          <w:t>आसपास</w:t>
        </w:r>
        <w:r w:rsidRPr="00864977">
          <w:rPr>
            <w:rFonts w:ascii="Arial" w:eastAsia="Times New Roman" w:hAnsi="Arial" w:cs="Mangal"/>
            <w:color w:val="000000"/>
            <w:sz w:val="24"/>
            <w:szCs w:val="22"/>
            <w:cs/>
            <w:lang w:eastAsia="en-IN"/>
            <w:rPrChange w:id="324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43"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24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45" w:author="Windows User" w:date="2021-12-15T15:57:00Z">
              <w:rPr>
                <w:rFonts w:ascii="Nirmala UI" w:eastAsia="Times New Roman" w:hAnsi="Nirmala UI" w:cs="Nirmala UI" w:hint="cs"/>
                <w:b/>
                <w:bCs/>
                <w:color w:val="000000"/>
                <w:sz w:val="24"/>
                <w:szCs w:val="22"/>
                <w:cs/>
                <w:lang w:eastAsia="en-IN"/>
              </w:rPr>
            </w:rPrChange>
          </w:rPr>
          <w:t>क्षेत्र</w:t>
        </w:r>
        <w:r w:rsidRPr="00864977">
          <w:rPr>
            <w:rFonts w:ascii="Arial" w:eastAsia="Times New Roman" w:hAnsi="Arial" w:cs="Mangal"/>
            <w:color w:val="000000"/>
            <w:sz w:val="24"/>
            <w:szCs w:val="22"/>
            <w:cs/>
            <w:lang w:eastAsia="en-IN"/>
            <w:rPrChange w:id="324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47"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24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49" w:author="Windows User" w:date="2021-12-15T15:57:00Z">
              <w:rPr>
                <w:rFonts w:ascii="Nirmala UI" w:eastAsia="Times New Roman" w:hAnsi="Nirmala UI" w:cs="Nirmala UI" w:hint="cs"/>
                <w:b/>
                <w:bCs/>
                <w:color w:val="000000"/>
                <w:sz w:val="24"/>
                <w:szCs w:val="22"/>
                <w:cs/>
                <w:lang w:eastAsia="en-IN"/>
              </w:rPr>
            </w:rPrChange>
          </w:rPr>
          <w:t>रखरखाव</w:t>
        </w:r>
      </w:ins>
    </w:p>
    <w:p w14:paraId="75E32025" w14:textId="77777777" w:rsidR="005212DB" w:rsidRPr="00864977" w:rsidRDefault="005212DB" w:rsidP="005212DB">
      <w:pPr>
        <w:ind w:left="720" w:hanging="720"/>
        <w:rPr>
          <w:ins w:id="3250" w:author="Windows User" w:date="2021-12-08T11:50:00Z"/>
          <w:rFonts w:ascii="Arial" w:eastAsia="Times New Roman" w:hAnsi="Arial" w:cstheme="minorHAnsi"/>
          <w:color w:val="000000"/>
          <w:sz w:val="24"/>
          <w:szCs w:val="22"/>
          <w:lang w:eastAsia="en-IN"/>
          <w:rPrChange w:id="3251" w:author="Windows User" w:date="2021-12-15T15:57:00Z">
            <w:rPr>
              <w:ins w:id="3252" w:author="Windows User" w:date="2021-12-08T11:50:00Z"/>
              <w:rFonts w:ascii="Arial" w:eastAsia="Times New Roman" w:hAnsi="Arial" w:cstheme="minorHAnsi"/>
              <w:b/>
              <w:bCs/>
              <w:color w:val="000000"/>
              <w:sz w:val="24"/>
              <w:szCs w:val="22"/>
              <w:lang w:eastAsia="en-IN"/>
            </w:rPr>
          </w:rPrChange>
        </w:rPr>
      </w:pPr>
      <w:ins w:id="3253" w:author="Windows User" w:date="2021-12-08T11:50:00Z">
        <w:r w:rsidRPr="00864977">
          <w:rPr>
            <w:rFonts w:ascii="Arial" w:eastAsia="Times New Roman" w:hAnsi="Arial" w:cstheme="minorHAnsi"/>
            <w:color w:val="000000"/>
            <w:sz w:val="24"/>
            <w:szCs w:val="22"/>
            <w:lang w:eastAsia="en-IN"/>
            <w:rPrChange w:id="3254"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255" w:author="Windows User" w:date="2021-12-15T15:57:00Z">
              <w:rPr>
                <w:rFonts w:ascii="Nirmala UI" w:eastAsia="Times New Roman" w:hAnsi="Nirmala UI" w:cs="Nirmala UI" w:hint="cs"/>
                <w:b/>
                <w:bCs/>
                <w:color w:val="000000"/>
                <w:sz w:val="24"/>
                <w:szCs w:val="22"/>
                <w:cs/>
                <w:lang w:eastAsia="en-IN"/>
              </w:rPr>
            </w:rPrChange>
          </w:rPr>
          <w:t>बहते</w:t>
        </w:r>
        <w:r w:rsidRPr="00864977">
          <w:rPr>
            <w:rFonts w:ascii="Arial" w:eastAsia="Times New Roman" w:hAnsi="Arial" w:cs="Mangal"/>
            <w:color w:val="000000"/>
            <w:sz w:val="24"/>
            <w:szCs w:val="22"/>
            <w:cs/>
            <w:lang w:eastAsia="en-IN"/>
            <w:rPrChange w:id="325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57" w:author="Windows User" w:date="2021-12-15T15:57:00Z">
              <w:rPr>
                <w:rFonts w:ascii="Nirmala UI" w:eastAsia="Times New Roman" w:hAnsi="Nirmala UI" w:cs="Nirmala UI" w:hint="cs"/>
                <w:b/>
                <w:bCs/>
                <w:color w:val="000000"/>
                <w:sz w:val="24"/>
                <w:szCs w:val="22"/>
                <w:cs/>
                <w:lang w:eastAsia="en-IN"/>
              </w:rPr>
            </w:rPrChange>
          </w:rPr>
          <w:t>पीने</w:t>
        </w:r>
        <w:r w:rsidRPr="00864977">
          <w:rPr>
            <w:rFonts w:ascii="Arial" w:eastAsia="Times New Roman" w:hAnsi="Arial" w:cs="Mangal"/>
            <w:color w:val="000000"/>
            <w:sz w:val="24"/>
            <w:szCs w:val="22"/>
            <w:cs/>
            <w:lang w:eastAsia="en-IN"/>
            <w:rPrChange w:id="325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59"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26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61" w:author="Windows User" w:date="2021-12-15T15:57:00Z">
              <w:rPr>
                <w:rFonts w:ascii="Nirmala UI" w:eastAsia="Times New Roman" w:hAnsi="Nirmala UI" w:cs="Nirmala UI" w:hint="cs"/>
                <w:b/>
                <w:bCs/>
                <w:color w:val="000000"/>
                <w:sz w:val="24"/>
                <w:szCs w:val="22"/>
                <w:cs/>
                <w:lang w:eastAsia="en-IN"/>
              </w:rPr>
            </w:rPrChange>
          </w:rPr>
          <w:t>पानी</w:t>
        </w:r>
        <w:r w:rsidRPr="00864977">
          <w:rPr>
            <w:rFonts w:ascii="Arial" w:eastAsia="Times New Roman" w:hAnsi="Arial" w:cs="Mangal"/>
            <w:color w:val="000000"/>
            <w:sz w:val="24"/>
            <w:szCs w:val="22"/>
            <w:cs/>
            <w:lang w:eastAsia="en-IN"/>
            <w:rPrChange w:id="326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63" w:author="Windows User" w:date="2021-12-15T15:57:00Z">
              <w:rPr>
                <w:rFonts w:ascii="Nirmala UI" w:eastAsia="Times New Roman" w:hAnsi="Nirmala UI" w:cs="Nirmala UI" w:hint="cs"/>
                <w:b/>
                <w:bCs/>
                <w:color w:val="000000"/>
                <w:sz w:val="24"/>
                <w:szCs w:val="22"/>
                <w:cs/>
                <w:lang w:eastAsia="en-IN"/>
              </w:rPr>
            </w:rPrChange>
          </w:rPr>
          <w:t>पर</w:t>
        </w:r>
        <w:r w:rsidRPr="00864977">
          <w:rPr>
            <w:rFonts w:ascii="Arial" w:eastAsia="Times New Roman" w:hAnsi="Arial" w:cs="Mangal"/>
            <w:color w:val="000000"/>
            <w:sz w:val="24"/>
            <w:szCs w:val="22"/>
            <w:cs/>
            <w:lang w:eastAsia="en-IN"/>
            <w:rPrChange w:id="326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65" w:author="Windows User" w:date="2021-12-15T15:57:00Z">
              <w:rPr>
                <w:rFonts w:ascii="Nirmala UI" w:eastAsia="Times New Roman" w:hAnsi="Nirmala UI" w:cs="Nirmala UI" w:hint="cs"/>
                <w:b/>
                <w:bCs/>
                <w:color w:val="000000"/>
                <w:sz w:val="24"/>
                <w:szCs w:val="22"/>
                <w:cs/>
                <w:lang w:eastAsia="en-IN"/>
              </w:rPr>
            </w:rPrChange>
          </w:rPr>
          <w:t>नल</w:t>
        </w:r>
        <w:r w:rsidRPr="00864977">
          <w:rPr>
            <w:rFonts w:ascii="Arial" w:eastAsia="Times New Roman" w:hAnsi="Arial" w:cs="Mangal"/>
            <w:color w:val="000000"/>
            <w:sz w:val="24"/>
            <w:szCs w:val="22"/>
            <w:cs/>
            <w:lang w:eastAsia="en-IN"/>
            <w:rPrChange w:id="326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67" w:author="Windows User" w:date="2021-12-15T15:57:00Z">
              <w:rPr>
                <w:rFonts w:ascii="Nirmala UI" w:eastAsia="Times New Roman" w:hAnsi="Nirmala UI" w:cs="Nirmala UI" w:hint="cs"/>
                <w:b/>
                <w:bCs/>
                <w:color w:val="000000"/>
                <w:sz w:val="24"/>
                <w:szCs w:val="22"/>
                <w:cs/>
                <w:lang w:eastAsia="en-IN"/>
              </w:rPr>
            </w:rPrChange>
          </w:rPr>
          <w:t>लगाना</w:t>
        </w:r>
      </w:ins>
    </w:p>
    <w:p w14:paraId="25551D56" w14:textId="77777777" w:rsidR="005212DB" w:rsidRPr="00864977" w:rsidRDefault="005212DB" w:rsidP="005212DB">
      <w:pPr>
        <w:ind w:left="720" w:hanging="720"/>
        <w:rPr>
          <w:ins w:id="3268" w:author="Windows User" w:date="2021-12-08T11:50:00Z"/>
          <w:rFonts w:ascii="Arial" w:eastAsia="Times New Roman" w:hAnsi="Arial" w:cstheme="minorHAnsi"/>
          <w:color w:val="000000"/>
          <w:sz w:val="24"/>
          <w:szCs w:val="22"/>
          <w:lang w:eastAsia="en-IN"/>
          <w:rPrChange w:id="3269" w:author="Windows User" w:date="2021-12-15T15:57:00Z">
            <w:rPr>
              <w:ins w:id="3270" w:author="Windows User" w:date="2021-12-08T11:50:00Z"/>
              <w:rFonts w:ascii="Arial" w:eastAsia="Times New Roman" w:hAnsi="Arial" w:cstheme="minorHAnsi"/>
              <w:b/>
              <w:bCs/>
              <w:color w:val="000000"/>
              <w:sz w:val="24"/>
              <w:szCs w:val="22"/>
              <w:lang w:eastAsia="en-IN"/>
            </w:rPr>
          </w:rPrChange>
        </w:rPr>
      </w:pPr>
      <w:ins w:id="3271" w:author="Windows User" w:date="2021-12-08T11:50:00Z">
        <w:r w:rsidRPr="00864977">
          <w:rPr>
            <w:rFonts w:ascii="Arial" w:eastAsia="Times New Roman" w:hAnsi="Arial" w:cstheme="minorHAnsi"/>
            <w:color w:val="000000"/>
            <w:sz w:val="24"/>
            <w:szCs w:val="22"/>
            <w:lang w:eastAsia="en-IN"/>
            <w:rPrChange w:id="3272"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273" w:author="Windows User" w:date="2021-12-15T15:57:00Z">
              <w:rPr>
                <w:rFonts w:ascii="Nirmala UI" w:eastAsia="Times New Roman" w:hAnsi="Nirmala UI" w:cs="Nirmala UI" w:hint="cs"/>
                <w:b/>
                <w:bCs/>
                <w:color w:val="000000"/>
                <w:sz w:val="24"/>
                <w:szCs w:val="22"/>
                <w:cs/>
                <w:lang w:eastAsia="en-IN"/>
              </w:rPr>
            </w:rPrChange>
          </w:rPr>
          <w:t>वर्षा</w:t>
        </w:r>
        <w:r w:rsidRPr="00864977">
          <w:rPr>
            <w:rFonts w:ascii="Arial" w:eastAsia="Times New Roman" w:hAnsi="Arial" w:cs="Mangal"/>
            <w:color w:val="000000"/>
            <w:sz w:val="24"/>
            <w:szCs w:val="22"/>
            <w:cs/>
            <w:lang w:eastAsia="en-IN"/>
            <w:rPrChange w:id="327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75" w:author="Windows User" w:date="2021-12-15T15:57:00Z">
              <w:rPr>
                <w:rFonts w:ascii="Nirmala UI" w:eastAsia="Times New Roman" w:hAnsi="Nirmala UI" w:cs="Nirmala UI" w:hint="cs"/>
                <w:b/>
                <w:bCs/>
                <w:color w:val="000000"/>
                <w:sz w:val="24"/>
                <w:szCs w:val="22"/>
                <w:cs/>
                <w:lang w:eastAsia="en-IN"/>
              </w:rPr>
            </w:rPrChange>
          </w:rPr>
          <w:t>जल</w:t>
        </w:r>
        <w:r w:rsidRPr="00864977">
          <w:rPr>
            <w:rFonts w:ascii="Arial" w:eastAsia="Times New Roman" w:hAnsi="Arial" w:cs="Mangal"/>
            <w:color w:val="000000"/>
            <w:sz w:val="24"/>
            <w:szCs w:val="22"/>
            <w:cs/>
            <w:lang w:eastAsia="en-IN"/>
            <w:rPrChange w:id="3276" w:author="Windows User" w:date="2021-12-15T15:57:00Z">
              <w:rPr>
                <w:rFonts w:ascii="Arial" w:eastAsia="Times New Roman" w:hAnsi="Arial" w:cs="Mangal"/>
                <w:b/>
                <w:bCs/>
                <w:color w:val="000000"/>
                <w:sz w:val="24"/>
                <w:szCs w:val="22"/>
                <w:cs/>
                <w:lang w:eastAsia="en-IN"/>
              </w:rPr>
            </w:rPrChange>
          </w:rPr>
          <w:t xml:space="preserve"> </w:t>
        </w:r>
        <w:proofErr w:type="gramStart"/>
        <w:r w:rsidRPr="00864977">
          <w:rPr>
            <w:rFonts w:ascii="Nirmala UI" w:eastAsia="Times New Roman" w:hAnsi="Nirmala UI" w:cs="Nirmala UI" w:hint="cs"/>
            <w:color w:val="000000"/>
            <w:sz w:val="24"/>
            <w:szCs w:val="22"/>
            <w:cs/>
            <w:lang w:eastAsia="en-IN"/>
            <w:rPrChange w:id="3277" w:author="Windows User" w:date="2021-12-15T15:57:00Z">
              <w:rPr>
                <w:rFonts w:ascii="Nirmala UI" w:eastAsia="Times New Roman" w:hAnsi="Nirmala UI" w:cs="Nirmala UI" w:hint="cs"/>
                <w:b/>
                <w:bCs/>
                <w:color w:val="000000"/>
                <w:sz w:val="24"/>
                <w:szCs w:val="22"/>
                <w:cs/>
                <w:lang w:eastAsia="en-IN"/>
              </w:rPr>
            </w:rPrChange>
          </w:rPr>
          <w:t>संचयन</w:t>
        </w:r>
        <w:r w:rsidRPr="00864977">
          <w:rPr>
            <w:rFonts w:ascii="Arial" w:eastAsia="Times New Roman" w:hAnsi="Arial" w:cs="Mangal"/>
            <w:color w:val="000000"/>
            <w:sz w:val="24"/>
            <w:szCs w:val="22"/>
            <w:cs/>
            <w:lang w:eastAsia="en-IN"/>
            <w:rPrChange w:id="3278" w:author="Windows User" w:date="2021-12-15T15:57:00Z">
              <w:rPr>
                <w:rFonts w:ascii="Arial" w:eastAsia="Times New Roman" w:hAnsi="Arial" w:cs="Mangal"/>
                <w:b/>
                <w:bCs/>
                <w:color w:val="000000"/>
                <w:sz w:val="24"/>
                <w:szCs w:val="22"/>
                <w:cs/>
                <w:lang w:eastAsia="en-IN"/>
              </w:rPr>
            </w:rPrChange>
          </w:rPr>
          <w:t xml:space="preserve"> :</w:t>
        </w:r>
        <w:proofErr w:type="gramEnd"/>
        <w:r w:rsidRPr="00864977">
          <w:rPr>
            <w:rFonts w:ascii="Arial" w:eastAsia="Times New Roman" w:hAnsi="Arial" w:cs="Mangal"/>
            <w:color w:val="000000"/>
            <w:sz w:val="24"/>
            <w:szCs w:val="22"/>
            <w:cs/>
            <w:lang w:eastAsia="en-IN"/>
            <w:rPrChange w:id="327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80" w:author="Windows User" w:date="2021-12-15T15:57:00Z">
              <w:rPr>
                <w:rFonts w:ascii="Nirmala UI" w:eastAsia="Times New Roman" w:hAnsi="Nirmala UI" w:cs="Nirmala UI" w:hint="cs"/>
                <w:b/>
                <w:bCs/>
                <w:color w:val="000000"/>
                <w:sz w:val="24"/>
                <w:szCs w:val="22"/>
                <w:cs/>
                <w:lang w:eastAsia="en-IN"/>
              </w:rPr>
            </w:rPrChange>
          </w:rPr>
          <w:t>छतों</w:t>
        </w:r>
        <w:r w:rsidRPr="00864977">
          <w:rPr>
            <w:rFonts w:ascii="Arial" w:eastAsia="Times New Roman" w:hAnsi="Arial" w:cs="Mangal"/>
            <w:color w:val="000000"/>
            <w:sz w:val="24"/>
            <w:szCs w:val="22"/>
            <w:cs/>
            <w:lang w:eastAsia="en-IN"/>
            <w:rPrChange w:id="328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82" w:author="Windows User" w:date="2021-12-15T15:57:00Z">
              <w:rPr>
                <w:rFonts w:ascii="Nirmala UI" w:eastAsia="Times New Roman" w:hAnsi="Nirmala UI" w:cs="Nirmala UI" w:hint="cs"/>
                <w:b/>
                <w:bCs/>
                <w:color w:val="000000"/>
                <w:sz w:val="24"/>
                <w:szCs w:val="22"/>
                <w:cs/>
                <w:lang w:eastAsia="en-IN"/>
              </w:rPr>
            </w:rPrChange>
          </w:rPr>
          <w:t>पर</w:t>
        </w:r>
        <w:r w:rsidRPr="00864977">
          <w:rPr>
            <w:rFonts w:ascii="Arial" w:eastAsia="Times New Roman" w:hAnsi="Arial" w:cs="Mangal"/>
            <w:color w:val="000000"/>
            <w:sz w:val="24"/>
            <w:szCs w:val="22"/>
            <w:cs/>
            <w:lang w:eastAsia="en-IN"/>
            <w:rPrChange w:id="328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84" w:author="Windows User" w:date="2021-12-15T15:57:00Z">
              <w:rPr>
                <w:rFonts w:ascii="Nirmala UI" w:eastAsia="Times New Roman" w:hAnsi="Nirmala UI" w:cs="Nirmala UI" w:hint="cs"/>
                <w:b/>
                <w:bCs/>
                <w:color w:val="000000"/>
                <w:sz w:val="24"/>
                <w:szCs w:val="22"/>
                <w:cs/>
                <w:lang w:eastAsia="en-IN"/>
              </w:rPr>
            </w:rPrChange>
          </w:rPr>
          <w:t>वर्षा</w:t>
        </w:r>
        <w:r w:rsidRPr="00864977">
          <w:rPr>
            <w:rFonts w:ascii="Arial" w:eastAsia="Times New Roman" w:hAnsi="Arial" w:cs="Mangal"/>
            <w:color w:val="000000"/>
            <w:sz w:val="24"/>
            <w:szCs w:val="22"/>
            <w:cs/>
            <w:lang w:eastAsia="en-IN"/>
            <w:rPrChange w:id="328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86" w:author="Windows User" w:date="2021-12-15T15:57:00Z">
              <w:rPr>
                <w:rFonts w:ascii="Nirmala UI" w:eastAsia="Times New Roman" w:hAnsi="Nirmala UI" w:cs="Nirmala UI" w:hint="cs"/>
                <w:b/>
                <w:bCs/>
                <w:color w:val="000000"/>
                <w:sz w:val="24"/>
                <w:szCs w:val="22"/>
                <w:cs/>
                <w:lang w:eastAsia="en-IN"/>
              </w:rPr>
            </w:rPrChange>
          </w:rPr>
          <w:t>जल</w:t>
        </w:r>
        <w:r w:rsidRPr="00864977">
          <w:rPr>
            <w:rFonts w:ascii="Arial" w:eastAsia="Times New Roman" w:hAnsi="Arial" w:cs="Mangal"/>
            <w:color w:val="000000"/>
            <w:sz w:val="24"/>
            <w:szCs w:val="22"/>
            <w:cs/>
            <w:lang w:eastAsia="en-IN"/>
            <w:rPrChange w:id="328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88" w:author="Windows User" w:date="2021-12-15T15:57:00Z">
              <w:rPr>
                <w:rFonts w:ascii="Nirmala UI" w:eastAsia="Times New Roman" w:hAnsi="Nirmala UI" w:cs="Nirmala UI" w:hint="cs"/>
                <w:b/>
                <w:bCs/>
                <w:color w:val="000000"/>
                <w:sz w:val="24"/>
                <w:szCs w:val="22"/>
                <w:cs/>
                <w:lang w:eastAsia="en-IN"/>
              </w:rPr>
            </w:rPrChange>
          </w:rPr>
          <w:t>एकत्र</w:t>
        </w:r>
        <w:r w:rsidRPr="00864977">
          <w:rPr>
            <w:rFonts w:ascii="Arial" w:eastAsia="Times New Roman" w:hAnsi="Arial" w:cs="Mangal"/>
            <w:color w:val="000000"/>
            <w:sz w:val="24"/>
            <w:szCs w:val="22"/>
            <w:cs/>
            <w:lang w:eastAsia="en-IN"/>
            <w:rPrChange w:id="328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90" w:author="Windows User" w:date="2021-12-15T15:57:00Z">
              <w:rPr>
                <w:rFonts w:ascii="Nirmala UI" w:eastAsia="Times New Roman" w:hAnsi="Nirmala UI" w:cs="Nirmala UI" w:hint="cs"/>
                <w:b/>
                <w:bCs/>
                <w:color w:val="000000"/>
                <w:sz w:val="24"/>
                <w:szCs w:val="22"/>
                <w:cs/>
                <w:lang w:eastAsia="en-IN"/>
              </w:rPr>
            </w:rPrChange>
          </w:rPr>
          <w:t>करें</w:t>
        </w:r>
        <w:r w:rsidRPr="00864977">
          <w:rPr>
            <w:rFonts w:ascii="Arial" w:eastAsia="Times New Roman" w:hAnsi="Arial" w:cs="Mangal"/>
            <w:color w:val="000000"/>
            <w:sz w:val="24"/>
            <w:szCs w:val="22"/>
            <w:cs/>
            <w:lang w:eastAsia="en-IN"/>
            <w:rPrChange w:id="329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92"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329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94" w:author="Windows User" w:date="2021-12-15T15:57:00Z">
              <w:rPr>
                <w:rFonts w:ascii="Nirmala UI" w:eastAsia="Times New Roman" w:hAnsi="Nirmala UI" w:cs="Nirmala UI" w:hint="cs"/>
                <w:b/>
                <w:bCs/>
                <w:color w:val="000000"/>
                <w:sz w:val="24"/>
                <w:szCs w:val="22"/>
                <w:cs/>
                <w:lang w:eastAsia="en-IN"/>
              </w:rPr>
            </w:rPrChange>
          </w:rPr>
          <w:t>भूमिगत</w:t>
        </w:r>
        <w:r w:rsidRPr="00864977">
          <w:rPr>
            <w:rFonts w:ascii="Arial" w:eastAsia="Times New Roman" w:hAnsi="Arial" w:cs="Mangal"/>
            <w:color w:val="000000"/>
            <w:sz w:val="24"/>
            <w:szCs w:val="22"/>
            <w:cs/>
            <w:lang w:eastAsia="en-IN"/>
            <w:rPrChange w:id="329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96" w:author="Windows User" w:date="2021-12-15T15:57:00Z">
              <w:rPr>
                <w:rFonts w:ascii="Nirmala UI" w:eastAsia="Times New Roman" w:hAnsi="Nirmala UI" w:cs="Nirmala UI" w:hint="cs"/>
                <w:b/>
                <w:bCs/>
                <w:color w:val="000000"/>
                <w:sz w:val="24"/>
                <w:szCs w:val="22"/>
                <w:cs/>
                <w:lang w:eastAsia="en-IN"/>
              </w:rPr>
            </w:rPrChange>
          </w:rPr>
          <w:t>टैंक</w:t>
        </w:r>
        <w:r w:rsidRPr="00864977">
          <w:rPr>
            <w:rFonts w:ascii="Arial" w:eastAsia="Times New Roman" w:hAnsi="Arial" w:cs="Mangal"/>
            <w:color w:val="000000"/>
            <w:sz w:val="24"/>
            <w:szCs w:val="22"/>
            <w:cs/>
            <w:lang w:eastAsia="en-IN"/>
            <w:rPrChange w:id="329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298" w:author="Windows User" w:date="2021-12-15T15:57:00Z">
              <w:rPr>
                <w:rFonts w:ascii="Nirmala UI" w:eastAsia="Times New Roman" w:hAnsi="Nirmala UI" w:cs="Nirmala UI" w:hint="cs"/>
                <w:b/>
                <w:bCs/>
                <w:color w:val="000000"/>
                <w:sz w:val="24"/>
                <w:szCs w:val="22"/>
                <w:cs/>
                <w:lang w:eastAsia="en-IN"/>
              </w:rPr>
            </w:rPrChange>
          </w:rPr>
          <w:t>में</w:t>
        </w:r>
        <w:r w:rsidRPr="00864977">
          <w:rPr>
            <w:rFonts w:ascii="Arial" w:eastAsia="Times New Roman" w:hAnsi="Arial" w:cs="Mangal"/>
            <w:color w:val="000000"/>
            <w:sz w:val="24"/>
            <w:szCs w:val="22"/>
            <w:cs/>
            <w:lang w:eastAsia="en-IN"/>
            <w:rPrChange w:id="329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00" w:author="Windows User" w:date="2021-12-15T15:57:00Z">
              <w:rPr>
                <w:rFonts w:ascii="Nirmala UI" w:eastAsia="Times New Roman" w:hAnsi="Nirmala UI" w:cs="Nirmala UI" w:hint="cs"/>
                <w:b/>
                <w:bCs/>
                <w:color w:val="000000"/>
                <w:sz w:val="24"/>
                <w:szCs w:val="22"/>
                <w:cs/>
                <w:lang w:eastAsia="en-IN"/>
              </w:rPr>
            </w:rPrChange>
          </w:rPr>
          <w:t>स्टोर</w:t>
        </w:r>
        <w:r w:rsidRPr="00864977">
          <w:rPr>
            <w:rFonts w:ascii="Arial" w:eastAsia="Times New Roman" w:hAnsi="Arial" w:cs="Mangal"/>
            <w:color w:val="000000"/>
            <w:sz w:val="24"/>
            <w:szCs w:val="22"/>
            <w:cs/>
            <w:lang w:eastAsia="en-IN"/>
            <w:rPrChange w:id="330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02" w:author="Windows User" w:date="2021-12-15T15:57:00Z">
              <w:rPr>
                <w:rFonts w:ascii="Nirmala UI" w:eastAsia="Times New Roman" w:hAnsi="Nirmala UI" w:cs="Nirmala UI" w:hint="cs"/>
                <w:b/>
                <w:bCs/>
                <w:color w:val="000000"/>
                <w:sz w:val="24"/>
                <w:szCs w:val="22"/>
                <w:cs/>
                <w:lang w:eastAsia="en-IN"/>
              </w:rPr>
            </w:rPrChange>
          </w:rPr>
          <w:t>करें</w:t>
        </w:r>
      </w:ins>
    </w:p>
    <w:p w14:paraId="4D532350" w14:textId="77777777" w:rsidR="005212DB" w:rsidRPr="00864977" w:rsidRDefault="005212DB" w:rsidP="005212DB">
      <w:pPr>
        <w:ind w:left="720" w:hanging="720"/>
        <w:rPr>
          <w:ins w:id="3303" w:author="Windows User" w:date="2021-12-08T11:50:00Z"/>
          <w:rFonts w:ascii="Arial" w:eastAsia="Times New Roman" w:hAnsi="Arial" w:cstheme="minorHAnsi"/>
          <w:color w:val="000000"/>
          <w:sz w:val="24"/>
          <w:szCs w:val="22"/>
          <w:lang w:eastAsia="en-IN"/>
          <w:rPrChange w:id="3304" w:author="Windows User" w:date="2021-12-15T15:57:00Z">
            <w:rPr>
              <w:ins w:id="3305" w:author="Windows User" w:date="2021-12-08T11:50:00Z"/>
              <w:rFonts w:ascii="Arial" w:eastAsia="Times New Roman" w:hAnsi="Arial" w:cstheme="minorHAnsi"/>
              <w:b/>
              <w:bCs/>
              <w:color w:val="000000"/>
              <w:sz w:val="24"/>
              <w:szCs w:val="22"/>
              <w:lang w:eastAsia="en-IN"/>
            </w:rPr>
          </w:rPrChange>
        </w:rPr>
      </w:pPr>
      <w:ins w:id="3306" w:author="Windows User" w:date="2021-12-08T11:50:00Z">
        <w:r w:rsidRPr="00864977">
          <w:rPr>
            <w:rFonts w:ascii="Arial" w:eastAsia="Times New Roman" w:hAnsi="Arial" w:cstheme="minorHAnsi"/>
            <w:color w:val="000000"/>
            <w:sz w:val="24"/>
            <w:szCs w:val="22"/>
            <w:lang w:eastAsia="en-IN"/>
            <w:rPrChange w:id="3307" w:author="Windows User" w:date="2021-12-15T15:57:00Z">
              <w:rPr>
                <w:rFonts w:ascii="Arial" w:eastAsia="Times New Roman" w:hAnsi="Arial" w:cstheme="minorHAnsi"/>
                <w:b/>
                <w:bCs/>
                <w:color w:val="000000"/>
                <w:sz w:val="24"/>
                <w:szCs w:val="22"/>
                <w:lang w:eastAsia="en-IN"/>
              </w:rPr>
            </w:rPrChange>
          </w:rPr>
          <w:t xml:space="preserve">• </w:t>
        </w:r>
        <w:proofErr w:type="gramStart"/>
        <w:r w:rsidRPr="00864977">
          <w:rPr>
            <w:rFonts w:ascii="Nirmala UI" w:eastAsia="Times New Roman" w:hAnsi="Nirmala UI" w:cs="Nirmala UI" w:hint="cs"/>
            <w:color w:val="000000"/>
            <w:sz w:val="24"/>
            <w:szCs w:val="22"/>
            <w:cs/>
            <w:lang w:eastAsia="en-IN"/>
            <w:rPrChange w:id="3308" w:author="Windows User" w:date="2021-12-15T15:57:00Z">
              <w:rPr>
                <w:rFonts w:ascii="Nirmala UI" w:eastAsia="Times New Roman" w:hAnsi="Nirmala UI" w:cs="Nirmala UI" w:hint="cs"/>
                <w:b/>
                <w:bCs/>
                <w:color w:val="000000"/>
                <w:sz w:val="24"/>
                <w:szCs w:val="22"/>
                <w:cs/>
                <w:lang w:eastAsia="en-IN"/>
              </w:rPr>
            </w:rPrChange>
          </w:rPr>
          <w:t>जल</w:t>
        </w:r>
        <w:r w:rsidRPr="00864977">
          <w:rPr>
            <w:rFonts w:ascii="Arial" w:eastAsia="Times New Roman" w:hAnsi="Arial" w:cs="Mangal"/>
            <w:color w:val="000000"/>
            <w:sz w:val="24"/>
            <w:szCs w:val="22"/>
            <w:cs/>
            <w:lang w:eastAsia="en-IN"/>
            <w:rPrChange w:id="330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10" w:author="Windows User" w:date="2021-12-15T15:57:00Z">
              <w:rPr>
                <w:rFonts w:ascii="Nirmala UI" w:eastAsia="Times New Roman" w:hAnsi="Nirmala UI" w:cs="Nirmala UI" w:hint="cs"/>
                <w:b/>
                <w:bCs/>
                <w:color w:val="000000"/>
                <w:sz w:val="24"/>
                <w:szCs w:val="22"/>
                <w:cs/>
                <w:lang w:eastAsia="en-IN"/>
              </w:rPr>
            </w:rPrChange>
          </w:rPr>
          <w:t>के</w:t>
        </w:r>
        <w:proofErr w:type="gramEnd"/>
        <w:r w:rsidRPr="00864977">
          <w:rPr>
            <w:rFonts w:ascii="Arial" w:eastAsia="Times New Roman" w:hAnsi="Arial" w:cs="Mangal"/>
            <w:color w:val="000000"/>
            <w:sz w:val="24"/>
            <w:szCs w:val="22"/>
            <w:cs/>
            <w:lang w:eastAsia="en-IN"/>
            <w:rPrChange w:id="331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12" w:author="Windows User" w:date="2021-12-15T15:57:00Z">
              <w:rPr>
                <w:rFonts w:ascii="Nirmala UI" w:eastAsia="Times New Roman" w:hAnsi="Nirmala UI" w:cs="Nirmala UI" w:hint="cs"/>
                <w:b/>
                <w:bCs/>
                <w:color w:val="000000"/>
                <w:sz w:val="24"/>
                <w:szCs w:val="22"/>
                <w:cs/>
                <w:lang w:eastAsia="en-IN"/>
              </w:rPr>
            </w:rPrChange>
          </w:rPr>
          <w:t>पुन</w:t>
        </w:r>
        <w:r w:rsidRPr="00864977">
          <w:rPr>
            <w:rFonts w:ascii="Arial" w:eastAsia="Times New Roman" w:hAnsi="Arial" w:cs="Mangal"/>
            <w:color w:val="000000"/>
            <w:sz w:val="24"/>
            <w:szCs w:val="22"/>
            <w:cs/>
            <w:lang w:eastAsia="en-IN"/>
            <w:rPrChange w:id="331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14" w:author="Windows User" w:date="2021-12-15T15:57:00Z">
              <w:rPr>
                <w:rFonts w:ascii="Nirmala UI" w:eastAsia="Times New Roman" w:hAnsi="Nirmala UI" w:cs="Nirmala UI" w:hint="cs"/>
                <w:b/>
                <w:bCs/>
                <w:color w:val="000000"/>
                <w:sz w:val="24"/>
                <w:szCs w:val="22"/>
                <w:cs/>
                <w:lang w:eastAsia="en-IN"/>
              </w:rPr>
            </w:rPrChange>
          </w:rPr>
          <w:t>उपयोग</w:t>
        </w:r>
        <w:r w:rsidRPr="00864977">
          <w:rPr>
            <w:rFonts w:ascii="Arial" w:eastAsia="Times New Roman" w:hAnsi="Arial" w:cs="Mangal"/>
            <w:color w:val="000000"/>
            <w:sz w:val="24"/>
            <w:szCs w:val="22"/>
            <w:cs/>
            <w:lang w:eastAsia="en-IN"/>
            <w:rPrChange w:id="331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16"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331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18" w:author="Windows User" w:date="2021-12-15T15:57:00Z">
              <w:rPr>
                <w:rFonts w:ascii="Nirmala UI" w:eastAsia="Times New Roman" w:hAnsi="Nirmala UI" w:cs="Nirmala UI" w:hint="cs"/>
                <w:b/>
                <w:bCs/>
                <w:color w:val="000000"/>
                <w:sz w:val="24"/>
                <w:szCs w:val="22"/>
                <w:cs/>
                <w:lang w:eastAsia="en-IN"/>
              </w:rPr>
            </w:rPrChange>
          </w:rPr>
          <w:t>लिए</w:t>
        </w:r>
        <w:r w:rsidRPr="00864977">
          <w:rPr>
            <w:rFonts w:ascii="Arial" w:eastAsia="Times New Roman" w:hAnsi="Arial" w:cs="Mangal"/>
            <w:color w:val="000000"/>
            <w:sz w:val="24"/>
            <w:szCs w:val="22"/>
            <w:cs/>
            <w:lang w:eastAsia="en-IN"/>
            <w:rPrChange w:id="331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20" w:author="Windows User" w:date="2021-12-15T15:57:00Z">
              <w:rPr>
                <w:rFonts w:ascii="Nirmala UI" w:eastAsia="Times New Roman" w:hAnsi="Nirmala UI" w:cs="Nirmala UI" w:hint="cs"/>
                <w:b/>
                <w:bCs/>
                <w:color w:val="000000"/>
                <w:sz w:val="24"/>
                <w:szCs w:val="22"/>
                <w:cs/>
                <w:lang w:eastAsia="en-IN"/>
              </w:rPr>
            </w:rPrChange>
          </w:rPr>
          <w:t>एकत्रित</w:t>
        </w:r>
        <w:r w:rsidRPr="00864977">
          <w:rPr>
            <w:rFonts w:ascii="Arial" w:eastAsia="Times New Roman" w:hAnsi="Arial" w:cs="Mangal"/>
            <w:color w:val="000000"/>
            <w:sz w:val="24"/>
            <w:szCs w:val="22"/>
            <w:cs/>
            <w:lang w:eastAsia="en-IN"/>
            <w:rPrChange w:id="332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22" w:author="Windows User" w:date="2021-12-15T15:57:00Z">
              <w:rPr>
                <w:rFonts w:ascii="Nirmala UI" w:eastAsia="Times New Roman" w:hAnsi="Nirmala UI" w:cs="Nirmala UI" w:hint="cs"/>
                <w:b/>
                <w:bCs/>
                <w:color w:val="000000"/>
                <w:sz w:val="24"/>
                <w:szCs w:val="22"/>
                <w:cs/>
                <w:lang w:eastAsia="en-IN"/>
              </w:rPr>
            </w:rPrChange>
          </w:rPr>
          <w:t>जल</w:t>
        </w:r>
      </w:ins>
    </w:p>
    <w:p w14:paraId="097EA150" w14:textId="77777777" w:rsidR="005212DB" w:rsidRPr="00864977" w:rsidRDefault="005212DB" w:rsidP="005212DB">
      <w:pPr>
        <w:ind w:left="720" w:hanging="720"/>
        <w:rPr>
          <w:ins w:id="3323" w:author="Windows User" w:date="2021-12-08T11:50:00Z"/>
          <w:rFonts w:ascii="Arial" w:eastAsia="Times New Roman" w:hAnsi="Arial" w:cstheme="minorHAnsi"/>
          <w:color w:val="000000"/>
          <w:sz w:val="24"/>
          <w:szCs w:val="22"/>
          <w:lang w:eastAsia="en-IN"/>
          <w:rPrChange w:id="3324" w:author="Windows User" w:date="2021-12-15T15:57:00Z">
            <w:rPr>
              <w:ins w:id="3325" w:author="Windows User" w:date="2021-12-08T11:50:00Z"/>
              <w:rFonts w:ascii="Arial" w:eastAsia="Times New Roman" w:hAnsi="Arial" w:cstheme="minorHAnsi"/>
              <w:b/>
              <w:bCs/>
              <w:color w:val="000000"/>
              <w:sz w:val="24"/>
              <w:szCs w:val="22"/>
              <w:lang w:eastAsia="en-IN"/>
            </w:rPr>
          </w:rPrChange>
        </w:rPr>
      </w:pPr>
      <w:ins w:id="3326" w:author="Windows User" w:date="2021-12-08T11:50:00Z">
        <w:r w:rsidRPr="00864977">
          <w:rPr>
            <w:rFonts w:ascii="Arial" w:eastAsia="Times New Roman" w:hAnsi="Arial" w:cstheme="minorHAnsi"/>
            <w:color w:val="000000"/>
            <w:sz w:val="24"/>
            <w:szCs w:val="22"/>
            <w:lang w:eastAsia="en-IN"/>
            <w:rPrChange w:id="3327"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328" w:author="Windows User" w:date="2021-12-15T15:57:00Z">
              <w:rPr>
                <w:rFonts w:ascii="Nirmala UI" w:eastAsia="Times New Roman" w:hAnsi="Nirmala UI" w:cs="Nirmala UI" w:hint="cs"/>
                <w:b/>
                <w:bCs/>
                <w:color w:val="000000"/>
                <w:sz w:val="24"/>
                <w:szCs w:val="22"/>
                <w:cs/>
                <w:lang w:eastAsia="en-IN"/>
              </w:rPr>
            </w:rPrChange>
          </w:rPr>
          <w:t>जल</w:t>
        </w:r>
        <w:r w:rsidRPr="00864977">
          <w:rPr>
            <w:rFonts w:ascii="Arial" w:eastAsia="Times New Roman" w:hAnsi="Arial" w:cs="Mangal"/>
            <w:color w:val="000000"/>
            <w:sz w:val="24"/>
            <w:szCs w:val="22"/>
            <w:cs/>
            <w:lang w:eastAsia="en-IN"/>
            <w:rPrChange w:id="332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30" w:author="Windows User" w:date="2021-12-15T15:57:00Z">
              <w:rPr>
                <w:rFonts w:ascii="Nirmala UI" w:eastAsia="Times New Roman" w:hAnsi="Nirmala UI" w:cs="Nirmala UI" w:hint="cs"/>
                <w:b/>
                <w:bCs/>
                <w:color w:val="000000"/>
                <w:sz w:val="24"/>
                <w:szCs w:val="22"/>
                <w:cs/>
                <w:lang w:eastAsia="en-IN"/>
              </w:rPr>
            </w:rPrChange>
          </w:rPr>
          <w:t>संरक्षण</w:t>
        </w:r>
        <w:r w:rsidRPr="00864977">
          <w:rPr>
            <w:rFonts w:ascii="Arial" w:eastAsia="Times New Roman" w:hAnsi="Arial" w:cs="Mangal"/>
            <w:color w:val="000000"/>
            <w:sz w:val="24"/>
            <w:szCs w:val="22"/>
            <w:cs/>
            <w:lang w:eastAsia="en-IN"/>
            <w:rPrChange w:id="333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32"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333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34" w:author="Windows User" w:date="2021-12-15T15:57:00Z">
              <w:rPr>
                <w:rFonts w:ascii="Nirmala UI" w:eastAsia="Times New Roman" w:hAnsi="Nirmala UI" w:cs="Nirmala UI" w:hint="cs"/>
                <w:b/>
                <w:bCs/>
                <w:color w:val="000000"/>
                <w:sz w:val="24"/>
                <w:szCs w:val="22"/>
                <w:cs/>
                <w:lang w:eastAsia="en-IN"/>
              </w:rPr>
            </w:rPrChange>
          </w:rPr>
          <w:t>संचयन</w:t>
        </w:r>
      </w:ins>
    </w:p>
    <w:p w14:paraId="59FF2718" w14:textId="77777777" w:rsidR="005212DB" w:rsidRPr="005212DB" w:rsidRDefault="005212DB" w:rsidP="005212DB">
      <w:pPr>
        <w:ind w:left="720" w:hanging="720"/>
        <w:rPr>
          <w:ins w:id="3335" w:author="Windows User" w:date="2021-12-08T11:50:00Z"/>
          <w:rFonts w:ascii="Arial" w:eastAsia="Times New Roman" w:hAnsi="Arial" w:cstheme="minorHAnsi"/>
          <w:b/>
          <w:bCs/>
          <w:color w:val="000000"/>
          <w:sz w:val="24"/>
          <w:szCs w:val="22"/>
          <w:lang w:eastAsia="en-IN"/>
        </w:rPr>
      </w:pPr>
    </w:p>
    <w:p w14:paraId="2C8BA3EE" w14:textId="77777777" w:rsidR="005212DB" w:rsidRPr="005212DB" w:rsidRDefault="005212DB" w:rsidP="005212DB">
      <w:pPr>
        <w:ind w:left="720" w:hanging="720"/>
        <w:rPr>
          <w:ins w:id="3336" w:author="Windows User" w:date="2021-12-08T11:50:00Z"/>
          <w:rFonts w:ascii="Arial" w:eastAsia="Times New Roman" w:hAnsi="Arial" w:cstheme="minorHAnsi"/>
          <w:b/>
          <w:bCs/>
          <w:color w:val="000000"/>
          <w:sz w:val="24"/>
          <w:szCs w:val="22"/>
          <w:lang w:eastAsia="en-IN"/>
        </w:rPr>
      </w:pPr>
    </w:p>
    <w:p w14:paraId="041C9DA2" w14:textId="77777777" w:rsidR="005212DB" w:rsidRPr="005212DB" w:rsidRDefault="005212DB" w:rsidP="005212DB">
      <w:pPr>
        <w:ind w:left="720" w:hanging="720"/>
        <w:rPr>
          <w:ins w:id="3337" w:author="Windows User" w:date="2021-12-08T11:50:00Z"/>
          <w:rFonts w:ascii="Arial" w:eastAsia="Times New Roman" w:hAnsi="Arial" w:cstheme="minorHAnsi"/>
          <w:b/>
          <w:bCs/>
          <w:color w:val="000000"/>
          <w:sz w:val="24"/>
          <w:szCs w:val="22"/>
          <w:lang w:eastAsia="en-IN"/>
        </w:rPr>
      </w:pPr>
      <w:ins w:id="3338" w:author="Windows User" w:date="2021-12-08T11:50:00Z">
        <w:r w:rsidRPr="005212DB">
          <w:rPr>
            <w:rFonts w:ascii="Nirmala UI" w:eastAsia="Times New Roman" w:hAnsi="Nirmala UI" w:cs="Nirmala UI" w:hint="cs"/>
            <w:b/>
            <w:bCs/>
            <w:color w:val="000000"/>
            <w:sz w:val="24"/>
            <w:szCs w:val="22"/>
            <w:cs/>
            <w:lang w:eastAsia="en-IN"/>
          </w:rPr>
          <w:t>सहयोगी</w:t>
        </w:r>
        <w:r w:rsidRPr="005212DB">
          <w:rPr>
            <w:rFonts w:ascii="Arial" w:eastAsia="Times New Roman" w:hAnsi="Arial" w:cs="Mangal"/>
            <w:b/>
            <w:bCs/>
            <w:color w:val="000000"/>
            <w:sz w:val="24"/>
            <w:szCs w:val="22"/>
            <w:cs/>
            <w:lang w:eastAsia="en-IN"/>
          </w:rPr>
          <w:t xml:space="preserve"> </w:t>
        </w:r>
        <w:r w:rsidRPr="005212DB">
          <w:rPr>
            <w:rFonts w:ascii="Nirmala UI" w:eastAsia="Times New Roman" w:hAnsi="Nirmala UI" w:cs="Nirmala UI" w:hint="cs"/>
            <w:b/>
            <w:bCs/>
            <w:color w:val="000000"/>
            <w:sz w:val="24"/>
            <w:szCs w:val="22"/>
            <w:cs/>
            <w:lang w:eastAsia="en-IN"/>
          </w:rPr>
          <w:t>एजेंसियां</w:t>
        </w:r>
      </w:ins>
    </w:p>
    <w:p w14:paraId="58D7FDDB" w14:textId="77777777" w:rsidR="005212DB" w:rsidRPr="00864977" w:rsidRDefault="005212DB" w:rsidP="005212DB">
      <w:pPr>
        <w:ind w:left="720" w:hanging="720"/>
        <w:rPr>
          <w:ins w:id="3339" w:author="Windows User" w:date="2021-12-08T11:50:00Z"/>
          <w:rFonts w:ascii="Arial" w:eastAsia="Times New Roman" w:hAnsi="Arial" w:cstheme="minorHAnsi"/>
          <w:color w:val="000000"/>
          <w:sz w:val="24"/>
          <w:szCs w:val="22"/>
          <w:lang w:eastAsia="en-IN"/>
          <w:rPrChange w:id="3340" w:author="Windows User" w:date="2021-12-15T15:57:00Z">
            <w:rPr>
              <w:ins w:id="3341" w:author="Windows User" w:date="2021-12-08T11:50:00Z"/>
              <w:rFonts w:ascii="Arial" w:eastAsia="Times New Roman" w:hAnsi="Arial" w:cstheme="minorHAnsi"/>
              <w:b/>
              <w:bCs/>
              <w:color w:val="000000"/>
              <w:sz w:val="24"/>
              <w:szCs w:val="22"/>
              <w:lang w:eastAsia="en-IN"/>
            </w:rPr>
          </w:rPrChange>
        </w:rPr>
      </w:pPr>
      <w:ins w:id="3342" w:author="Windows User" w:date="2021-12-08T11:50:00Z">
        <w:r w:rsidRPr="00864977">
          <w:rPr>
            <w:rFonts w:ascii="Arial" w:eastAsia="Times New Roman" w:hAnsi="Arial" w:cstheme="minorHAnsi"/>
            <w:color w:val="000000"/>
            <w:sz w:val="24"/>
            <w:szCs w:val="22"/>
            <w:lang w:eastAsia="en-IN"/>
            <w:rPrChange w:id="3343"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344" w:author="Windows User" w:date="2021-12-15T15:57:00Z">
              <w:rPr>
                <w:rFonts w:ascii="Nirmala UI" w:eastAsia="Times New Roman" w:hAnsi="Nirmala UI" w:cs="Nirmala UI" w:hint="cs"/>
                <w:b/>
                <w:bCs/>
                <w:color w:val="000000"/>
                <w:sz w:val="24"/>
                <w:szCs w:val="22"/>
                <w:cs/>
                <w:lang w:eastAsia="en-IN"/>
              </w:rPr>
            </w:rPrChange>
          </w:rPr>
          <w:t>जन</w:t>
        </w:r>
        <w:r w:rsidRPr="00864977">
          <w:rPr>
            <w:rFonts w:ascii="Arial" w:eastAsia="Times New Roman" w:hAnsi="Arial" w:cs="Mangal"/>
            <w:color w:val="000000"/>
            <w:sz w:val="24"/>
            <w:szCs w:val="22"/>
            <w:cs/>
            <w:lang w:eastAsia="en-IN"/>
            <w:rPrChange w:id="334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46" w:author="Windows User" w:date="2021-12-15T15:57:00Z">
              <w:rPr>
                <w:rFonts w:ascii="Nirmala UI" w:eastAsia="Times New Roman" w:hAnsi="Nirmala UI" w:cs="Nirmala UI" w:hint="cs"/>
                <w:b/>
                <w:bCs/>
                <w:color w:val="000000"/>
                <w:sz w:val="24"/>
                <w:szCs w:val="22"/>
                <w:cs/>
                <w:lang w:eastAsia="en-IN"/>
              </w:rPr>
            </w:rPrChange>
          </w:rPr>
          <w:t>स्वास्थ्य</w:t>
        </w:r>
        <w:r w:rsidRPr="00864977">
          <w:rPr>
            <w:rFonts w:ascii="Arial" w:eastAsia="Times New Roman" w:hAnsi="Arial" w:cs="Mangal"/>
            <w:color w:val="000000"/>
            <w:sz w:val="24"/>
            <w:szCs w:val="22"/>
            <w:cs/>
            <w:lang w:eastAsia="en-IN"/>
            <w:rPrChange w:id="334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48" w:author="Windows User" w:date="2021-12-15T15:57:00Z">
              <w:rPr>
                <w:rFonts w:ascii="Nirmala UI" w:eastAsia="Times New Roman" w:hAnsi="Nirmala UI" w:cs="Nirmala UI" w:hint="cs"/>
                <w:b/>
                <w:bCs/>
                <w:color w:val="000000"/>
                <w:sz w:val="24"/>
                <w:szCs w:val="22"/>
                <w:cs/>
                <w:lang w:eastAsia="en-IN"/>
              </w:rPr>
            </w:rPrChange>
          </w:rPr>
          <w:t>विभाग</w:t>
        </w:r>
      </w:ins>
    </w:p>
    <w:p w14:paraId="7132A8A0" w14:textId="77777777" w:rsidR="005212DB" w:rsidRPr="00864977" w:rsidRDefault="005212DB" w:rsidP="005212DB">
      <w:pPr>
        <w:ind w:left="720" w:hanging="720"/>
        <w:rPr>
          <w:ins w:id="3349" w:author="Windows User" w:date="2021-12-08T11:50:00Z"/>
          <w:rFonts w:ascii="Arial" w:eastAsia="Times New Roman" w:hAnsi="Arial" w:cstheme="minorHAnsi"/>
          <w:color w:val="000000"/>
          <w:sz w:val="24"/>
          <w:szCs w:val="22"/>
          <w:lang w:eastAsia="en-IN"/>
          <w:rPrChange w:id="3350" w:author="Windows User" w:date="2021-12-15T15:57:00Z">
            <w:rPr>
              <w:ins w:id="3351" w:author="Windows User" w:date="2021-12-08T11:50:00Z"/>
              <w:rFonts w:ascii="Arial" w:eastAsia="Times New Roman" w:hAnsi="Arial" w:cstheme="minorHAnsi"/>
              <w:b/>
              <w:bCs/>
              <w:color w:val="000000"/>
              <w:sz w:val="24"/>
              <w:szCs w:val="22"/>
              <w:lang w:eastAsia="en-IN"/>
            </w:rPr>
          </w:rPrChange>
        </w:rPr>
      </w:pPr>
      <w:ins w:id="3352" w:author="Windows User" w:date="2021-12-08T11:50:00Z">
        <w:r w:rsidRPr="00864977">
          <w:rPr>
            <w:rFonts w:ascii="Arial" w:eastAsia="Times New Roman" w:hAnsi="Arial" w:cstheme="minorHAnsi"/>
            <w:color w:val="000000"/>
            <w:sz w:val="24"/>
            <w:szCs w:val="22"/>
            <w:lang w:eastAsia="en-IN"/>
            <w:rPrChange w:id="3353" w:author="Windows User" w:date="2021-12-15T15:57:00Z">
              <w:rPr>
                <w:rFonts w:ascii="Arial" w:eastAsia="Times New Roman" w:hAnsi="Arial" w:cstheme="minorHAnsi"/>
                <w:b/>
                <w:bCs/>
                <w:color w:val="000000"/>
                <w:sz w:val="24"/>
                <w:szCs w:val="22"/>
                <w:lang w:eastAsia="en-IN"/>
              </w:rPr>
            </w:rPrChange>
          </w:rPr>
          <w:lastRenderedPageBreak/>
          <w:t xml:space="preserve">• </w:t>
        </w:r>
        <w:r w:rsidRPr="00864977">
          <w:rPr>
            <w:rFonts w:ascii="Nirmala UI" w:eastAsia="Times New Roman" w:hAnsi="Nirmala UI" w:cs="Nirmala UI" w:hint="cs"/>
            <w:color w:val="000000"/>
            <w:sz w:val="24"/>
            <w:szCs w:val="22"/>
            <w:cs/>
            <w:lang w:eastAsia="en-IN"/>
            <w:rPrChange w:id="3354" w:author="Windows User" w:date="2021-12-15T15:57:00Z">
              <w:rPr>
                <w:rFonts w:ascii="Nirmala UI" w:eastAsia="Times New Roman" w:hAnsi="Nirmala UI" w:cs="Nirmala UI" w:hint="cs"/>
                <w:b/>
                <w:bCs/>
                <w:color w:val="000000"/>
                <w:sz w:val="24"/>
                <w:szCs w:val="22"/>
                <w:cs/>
                <w:lang w:eastAsia="en-IN"/>
              </w:rPr>
            </w:rPrChange>
          </w:rPr>
          <w:t>लोक</w:t>
        </w:r>
        <w:r w:rsidRPr="00864977">
          <w:rPr>
            <w:rFonts w:ascii="Arial" w:eastAsia="Times New Roman" w:hAnsi="Arial" w:cs="Mangal"/>
            <w:color w:val="000000"/>
            <w:sz w:val="24"/>
            <w:szCs w:val="22"/>
            <w:cs/>
            <w:lang w:eastAsia="en-IN"/>
            <w:rPrChange w:id="335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56" w:author="Windows User" w:date="2021-12-15T15:57:00Z">
              <w:rPr>
                <w:rFonts w:ascii="Nirmala UI" w:eastAsia="Times New Roman" w:hAnsi="Nirmala UI" w:cs="Nirmala UI" w:hint="cs"/>
                <w:b/>
                <w:bCs/>
                <w:color w:val="000000"/>
                <w:sz w:val="24"/>
                <w:szCs w:val="22"/>
                <w:cs/>
                <w:lang w:eastAsia="en-IN"/>
              </w:rPr>
            </w:rPrChange>
          </w:rPr>
          <w:t>निर्माण</w:t>
        </w:r>
        <w:r w:rsidRPr="00864977">
          <w:rPr>
            <w:rFonts w:ascii="Arial" w:eastAsia="Times New Roman" w:hAnsi="Arial" w:cs="Mangal"/>
            <w:color w:val="000000"/>
            <w:sz w:val="24"/>
            <w:szCs w:val="22"/>
            <w:cs/>
            <w:lang w:eastAsia="en-IN"/>
            <w:rPrChange w:id="335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58" w:author="Windows User" w:date="2021-12-15T15:57:00Z">
              <w:rPr>
                <w:rFonts w:ascii="Nirmala UI" w:eastAsia="Times New Roman" w:hAnsi="Nirmala UI" w:cs="Nirmala UI" w:hint="cs"/>
                <w:b/>
                <w:bCs/>
                <w:color w:val="000000"/>
                <w:sz w:val="24"/>
                <w:szCs w:val="22"/>
                <w:cs/>
                <w:lang w:eastAsia="en-IN"/>
              </w:rPr>
            </w:rPrChange>
          </w:rPr>
          <w:t>विभाग</w:t>
        </w:r>
      </w:ins>
    </w:p>
    <w:p w14:paraId="3F7BFBCF" w14:textId="77777777" w:rsidR="005212DB" w:rsidRPr="00864977" w:rsidRDefault="005212DB" w:rsidP="005212DB">
      <w:pPr>
        <w:ind w:left="720" w:hanging="720"/>
        <w:rPr>
          <w:ins w:id="3359" w:author="Windows User" w:date="2021-12-08T11:50:00Z"/>
          <w:rFonts w:ascii="Arial" w:eastAsia="Times New Roman" w:hAnsi="Arial" w:cstheme="minorHAnsi"/>
          <w:color w:val="000000"/>
          <w:sz w:val="24"/>
          <w:szCs w:val="22"/>
          <w:lang w:eastAsia="en-IN"/>
          <w:rPrChange w:id="3360" w:author="Windows User" w:date="2021-12-15T15:57:00Z">
            <w:rPr>
              <w:ins w:id="3361" w:author="Windows User" w:date="2021-12-08T11:50:00Z"/>
              <w:rFonts w:ascii="Arial" w:eastAsia="Times New Roman" w:hAnsi="Arial" w:cstheme="minorHAnsi"/>
              <w:b/>
              <w:bCs/>
              <w:color w:val="000000"/>
              <w:sz w:val="24"/>
              <w:szCs w:val="22"/>
              <w:lang w:eastAsia="en-IN"/>
            </w:rPr>
          </w:rPrChange>
        </w:rPr>
      </w:pPr>
      <w:ins w:id="3362" w:author="Windows User" w:date="2021-12-08T11:50:00Z">
        <w:r w:rsidRPr="00864977">
          <w:rPr>
            <w:rFonts w:ascii="Arial" w:eastAsia="Times New Roman" w:hAnsi="Arial" w:cstheme="minorHAnsi"/>
            <w:color w:val="000000"/>
            <w:sz w:val="24"/>
            <w:szCs w:val="22"/>
            <w:lang w:eastAsia="en-IN"/>
            <w:rPrChange w:id="3363"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364" w:author="Windows User" w:date="2021-12-15T15:57:00Z">
              <w:rPr>
                <w:rFonts w:ascii="Nirmala UI" w:eastAsia="Times New Roman" w:hAnsi="Nirmala UI" w:cs="Nirmala UI" w:hint="cs"/>
                <w:b/>
                <w:bCs/>
                <w:color w:val="000000"/>
                <w:sz w:val="24"/>
                <w:szCs w:val="22"/>
                <w:cs/>
                <w:lang w:eastAsia="en-IN"/>
              </w:rPr>
            </w:rPrChange>
          </w:rPr>
          <w:t>सिंचाई</w:t>
        </w:r>
        <w:r w:rsidRPr="00864977">
          <w:rPr>
            <w:rFonts w:ascii="Arial" w:eastAsia="Times New Roman" w:hAnsi="Arial" w:cs="Mangal"/>
            <w:color w:val="000000"/>
            <w:sz w:val="24"/>
            <w:szCs w:val="22"/>
            <w:cs/>
            <w:lang w:eastAsia="en-IN"/>
            <w:rPrChange w:id="336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66" w:author="Windows User" w:date="2021-12-15T15:57:00Z">
              <w:rPr>
                <w:rFonts w:ascii="Nirmala UI" w:eastAsia="Times New Roman" w:hAnsi="Nirmala UI" w:cs="Nirmala UI" w:hint="cs"/>
                <w:b/>
                <w:bCs/>
                <w:color w:val="000000"/>
                <w:sz w:val="24"/>
                <w:szCs w:val="22"/>
                <w:cs/>
                <w:lang w:eastAsia="en-IN"/>
              </w:rPr>
            </w:rPrChange>
          </w:rPr>
          <w:t>विभाग</w:t>
        </w:r>
      </w:ins>
    </w:p>
    <w:p w14:paraId="12780D71" w14:textId="77777777" w:rsidR="005212DB" w:rsidRPr="00864977" w:rsidRDefault="005212DB" w:rsidP="005212DB">
      <w:pPr>
        <w:ind w:left="720" w:hanging="720"/>
        <w:rPr>
          <w:ins w:id="3367" w:author="Windows User" w:date="2021-12-08T11:50:00Z"/>
          <w:rFonts w:ascii="Arial" w:eastAsia="Times New Roman" w:hAnsi="Arial" w:cstheme="minorHAnsi"/>
          <w:color w:val="000000"/>
          <w:sz w:val="24"/>
          <w:szCs w:val="22"/>
          <w:lang w:eastAsia="en-IN"/>
          <w:rPrChange w:id="3368" w:author="Windows User" w:date="2021-12-15T15:57:00Z">
            <w:rPr>
              <w:ins w:id="3369" w:author="Windows User" w:date="2021-12-08T11:50:00Z"/>
              <w:rFonts w:ascii="Arial" w:eastAsia="Times New Roman" w:hAnsi="Arial" w:cstheme="minorHAnsi"/>
              <w:b/>
              <w:bCs/>
              <w:color w:val="000000"/>
              <w:sz w:val="24"/>
              <w:szCs w:val="22"/>
              <w:lang w:eastAsia="en-IN"/>
            </w:rPr>
          </w:rPrChange>
        </w:rPr>
      </w:pPr>
      <w:ins w:id="3370" w:author="Windows User" w:date="2021-12-08T11:50:00Z">
        <w:r w:rsidRPr="00864977">
          <w:rPr>
            <w:rFonts w:ascii="Arial" w:eastAsia="Times New Roman" w:hAnsi="Arial" w:cstheme="minorHAnsi"/>
            <w:color w:val="000000"/>
            <w:sz w:val="24"/>
            <w:szCs w:val="22"/>
            <w:lang w:eastAsia="en-IN"/>
            <w:rPrChange w:id="3371"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372" w:author="Windows User" w:date="2021-12-15T15:57:00Z">
              <w:rPr>
                <w:rFonts w:ascii="Nirmala UI" w:eastAsia="Times New Roman" w:hAnsi="Nirmala UI" w:cs="Nirmala UI" w:hint="cs"/>
                <w:b/>
                <w:bCs/>
                <w:color w:val="000000"/>
                <w:sz w:val="24"/>
                <w:szCs w:val="22"/>
                <w:cs/>
                <w:lang w:eastAsia="en-IN"/>
              </w:rPr>
            </w:rPrChange>
          </w:rPr>
          <w:t>पेयजल</w:t>
        </w:r>
        <w:r w:rsidRPr="00864977">
          <w:rPr>
            <w:rFonts w:ascii="Arial" w:eastAsia="Times New Roman" w:hAnsi="Arial" w:cs="Mangal"/>
            <w:color w:val="000000"/>
            <w:sz w:val="24"/>
            <w:szCs w:val="22"/>
            <w:cs/>
            <w:lang w:eastAsia="en-IN"/>
            <w:rPrChange w:id="337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74"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337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76" w:author="Windows User" w:date="2021-12-15T15:57:00Z">
              <w:rPr>
                <w:rFonts w:ascii="Nirmala UI" w:eastAsia="Times New Roman" w:hAnsi="Nirmala UI" w:cs="Nirmala UI" w:hint="cs"/>
                <w:b/>
                <w:bCs/>
                <w:color w:val="000000"/>
                <w:sz w:val="24"/>
                <w:szCs w:val="22"/>
                <w:cs/>
                <w:lang w:eastAsia="en-IN"/>
              </w:rPr>
            </w:rPrChange>
          </w:rPr>
          <w:t>स्वच्छता</w:t>
        </w:r>
        <w:r w:rsidRPr="00864977">
          <w:rPr>
            <w:rFonts w:ascii="Arial" w:eastAsia="Times New Roman" w:hAnsi="Arial" w:cs="Mangal"/>
            <w:color w:val="000000"/>
            <w:sz w:val="24"/>
            <w:szCs w:val="22"/>
            <w:cs/>
            <w:lang w:eastAsia="en-IN"/>
            <w:rPrChange w:id="337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78" w:author="Windows User" w:date="2021-12-15T15:57:00Z">
              <w:rPr>
                <w:rFonts w:ascii="Nirmala UI" w:eastAsia="Times New Roman" w:hAnsi="Nirmala UI" w:cs="Nirmala UI" w:hint="cs"/>
                <w:b/>
                <w:bCs/>
                <w:color w:val="000000"/>
                <w:sz w:val="24"/>
                <w:szCs w:val="22"/>
                <w:cs/>
                <w:lang w:eastAsia="en-IN"/>
              </w:rPr>
            </w:rPrChange>
          </w:rPr>
          <w:t>विभाग</w:t>
        </w:r>
      </w:ins>
    </w:p>
    <w:p w14:paraId="22A86857" w14:textId="77777777" w:rsidR="005212DB" w:rsidRPr="00864977" w:rsidRDefault="005212DB" w:rsidP="005212DB">
      <w:pPr>
        <w:ind w:left="720" w:hanging="720"/>
        <w:rPr>
          <w:ins w:id="3379" w:author="Windows User" w:date="2021-12-08T11:50:00Z"/>
          <w:rFonts w:ascii="Arial" w:eastAsia="Times New Roman" w:hAnsi="Arial" w:cstheme="minorHAnsi"/>
          <w:color w:val="000000"/>
          <w:sz w:val="24"/>
          <w:szCs w:val="22"/>
          <w:lang w:eastAsia="en-IN"/>
          <w:rPrChange w:id="3380" w:author="Windows User" w:date="2021-12-15T15:57:00Z">
            <w:rPr>
              <w:ins w:id="3381" w:author="Windows User" w:date="2021-12-08T11:50:00Z"/>
              <w:rFonts w:ascii="Arial" w:eastAsia="Times New Roman" w:hAnsi="Arial" w:cstheme="minorHAnsi"/>
              <w:b/>
              <w:bCs/>
              <w:color w:val="000000"/>
              <w:sz w:val="24"/>
              <w:szCs w:val="22"/>
              <w:lang w:eastAsia="en-IN"/>
            </w:rPr>
          </w:rPrChange>
        </w:rPr>
      </w:pPr>
      <w:ins w:id="3382" w:author="Windows User" w:date="2021-12-08T11:50:00Z">
        <w:r w:rsidRPr="00864977">
          <w:rPr>
            <w:rFonts w:ascii="Arial" w:eastAsia="Times New Roman" w:hAnsi="Arial" w:cstheme="minorHAnsi"/>
            <w:color w:val="000000"/>
            <w:sz w:val="24"/>
            <w:szCs w:val="22"/>
            <w:lang w:eastAsia="en-IN"/>
            <w:rPrChange w:id="3383" w:author="Windows User" w:date="2021-12-15T15:57:00Z">
              <w:rPr>
                <w:rFonts w:ascii="Arial" w:eastAsia="Times New Roman" w:hAnsi="Arial" w:cstheme="minorHAnsi"/>
                <w:b/>
                <w:bCs/>
                <w:color w:val="000000"/>
                <w:sz w:val="24"/>
                <w:szCs w:val="22"/>
                <w:lang w:eastAsia="en-IN"/>
              </w:rPr>
            </w:rPrChange>
          </w:rPr>
          <w:t>•</w:t>
        </w:r>
        <w:r w:rsidRPr="00864977">
          <w:rPr>
            <w:rFonts w:ascii="Nirmala UI" w:eastAsia="Times New Roman" w:hAnsi="Nirmala UI" w:cs="Nirmala UI" w:hint="cs"/>
            <w:color w:val="000000"/>
            <w:sz w:val="24"/>
            <w:szCs w:val="22"/>
            <w:cs/>
            <w:lang w:eastAsia="en-IN"/>
            <w:rPrChange w:id="3384" w:author="Windows User" w:date="2021-12-15T15:57:00Z">
              <w:rPr>
                <w:rFonts w:ascii="Nirmala UI" w:eastAsia="Times New Roman" w:hAnsi="Nirmala UI" w:cs="Nirmala UI" w:hint="cs"/>
                <w:b/>
                <w:bCs/>
                <w:color w:val="000000"/>
                <w:sz w:val="24"/>
                <w:szCs w:val="22"/>
                <w:cs/>
                <w:lang w:eastAsia="en-IN"/>
              </w:rPr>
            </w:rPrChange>
          </w:rPr>
          <w:t>वन</w:t>
        </w:r>
        <w:r w:rsidRPr="00864977">
          <w:rPr>
            <w:rFonts w:ascii="Arial" w:eastAsia="Times New Roman" w:hAnsi="Arial" w:cs="Mangal"/>
            <w:color w:val="000000"/>
            <w:sz w:val="24"/>
            <w:szCs w:val="22"/>
            <w:cs/>
            <w:lang w:eastAsia="en-IN"/>
            <w:rPrChange w:id="338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86" w:author="Windows User" w:date="2021-12-15T15:57:00Z">
              <w:rPr>
                <w:rFonts w:ascii="Nirmala UI" w:eastAsia="Times New Roman" w:hAnsi="Nirmala UI" w:cs="Nirmala UI" w:hint="cs"/>
                <w:b/>
                <w:bCs/>
                <w:color w:val="000000"/>
                <w:sz w:val="24"/>
                <w:szCs w:val="22"/>
                <w:cs/>
                <w:lang w:eastAsia="en-IN"/>
              </w:rPr>
            </w:rPrChange>
          </w:rPr>
          <w:t>मंडल</w:t>
        </w:r>
      </w:ins>
    </w:p>
    <w:p w14:paraId="31B7A59A" w14:textId="77777777" w:rsidR="005212DB" w:rsidRPr="00864977" w:rsidRDefault="005212DB" w:rsidP="005212DB">
      <w:pPr>
        <w:ind w:left="720" w:hanging="720"/>
        <w:rPr>
          <w:ins w:id="3387" w:author="Windows User" w:date="2021-12-08T11:50:00Z"/>
          <w:rFonts w:ascii="Arial" w:eastAsia="Times New Roman" w:hAnsi="Arial" w:cstheme="minorHAnsi"/>
          <w:color w:val="000000"/>
          <w:sz w:val="24"/>
          <w:szCs w:val="22"/>
          <w:lang w:eastAsia="en-IN"/>
          <w:rPrChange w:id="3388" w:author="Windows User" w:date="2021-12-15T15:57:00Z">
            <w:rPr>
              <w:ins w:id="3389" w:author="Windows User" w:date="2021-12-08T11:50:00Z"/>
              <w:rFonts w:ascii="Arial" w:eastAsia="Times New Roman" w:hAnsi="Arial" w:cstheme="minorHAnsi"/>
              <w:b/>
              <w:bCs/>
              <w:color w:val="000000"/>
              <w:sz w:val="24"/>
              <w:szCs w:val="22"/>
              <w:lang w:eastAsia="en-IN"/>
            </w:rPr>
          </w:rPrChange>
        </w:rPr>
      </w:pPr>
      <w:ins w:id="3390" w:author="Windows User" w:date="2021-12-08T11:50:00Z">
        <w:r w:rsidRPr="00864977">
          <w:rPr>
            <w:rFonts w:ascii="Arial" w:eastAsia="Times New Roman" w:hAnsi="Arial" w:cstheme="minorHAnsi"/>
            <w:color w:val="000000"/>
            <w:sz w:val="24"/>
            <w:szCs w:val="22"/>
            <w:lang w:eastAsia="en-IN"/>
            <w:rPrChange w:id="3391"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3392" w:author="Windows User" w:date="2021-12-15T15:57:00Z">
              <w:rPr>
                <w:rFonts w:ascii="Nirmala UI" w:eastAsia="Times New Roman" w:hAnsi="Nirmala UI" w:cs="Nirmala UI" w:hint="cs"/>
                <w:b/>
                <w:bCs/>
                <w:color w:val="000000"/>
                <w:sz w:val="24"/>
                <w:szCs w:val="22"/>
                <w:cs/>
                <w:lang w:eastAsia="en-IN"/>
              </w:rPr>
            </w:rPrChange>
          </w:rPr>
          <w:t>गैर</w:t>
        </w:r>
        <w:r w:rsidRPr="00864977">
          <w:rPr>
            <w:rFonts w:ascii="Arial" w:eastAsia="Times New Roman" w:hAnsi="Arial" w:cs="Mangal"/>
            <w:color w:val="000000"/>
            <w:sz w:val="24"/>
            <w:szCs w:val="22"/>
            <w:cs/>
            <w:lang w:eastAsia="en-IN"/>
            <w:rPrChange w:id="339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94" w:author="Windows User" w:date="2021-12-15T15:57:00Z">
              <w:rPr>
                <w:rFonts w:ascii="Nirmala UI" w:eastAsia="Times New Roman" w:hAnsi="Nirmala UI" w:cs="Nirmala UI" w:hint="cs"/>
                <w:b/>
                <w:bCs/>
                <w:color w:val="000000"/>
                <w:sz w:val="24"/>
                <w:szCs w:val="22"/>
                <w:cs/>
                <w:lang w:eastAsia="en-IN"/>
              </w:rPr>
            </w:rPrChange>
          </w:rPr>
          <w:t>सरकारी</w:t>
        </w:r>
        <w:r w:rsidRPr="00864977">
          <w:rPr>
            <w:rFonts w:ascii="Arial" w:eastAsia="Times New Roman" w:hAnsi="Arial" w:cs="Mangal"/>
            <w:color w:val="000000"/>
            <w:sz w:val="24"/>
            <w:szCs w:val="22"/>
            <w:cs/>
            <w:lang w:eastAsia="en-IN"/>
            <w:rPrChange w:id="339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3396" w:author="Windows User" w:date="2021-12-15T15:57:00Z">
              <w:rPr>
                <w:rFonts w:ascii="Nirmala UI" w:eastAsia="Times New Roman" w:hAnsi="Nirmala UI" w:cs="Nirmala UI" w:hint="cs"/>
                <w:b/>
                <w:bCs/>
                <w:color w:val="000000"/>
                <w:sz w:val="24"/>
                <w:szCs w:val="22"/>
                <w:cs/>
                <w:lang w:eastAsia="en-IN"/>
              </w:rPr>
            </w:rPrChange>
          </w:rPr>
          <w:t>संगठन</w:t>
        </w:r>
      </w:ins>
    </w:p>
    <w:p w14:paraId="5143CF74" w14:textId="77777777" w:rsidR="005212DB" w:rsidRPr="00864977" w:rsidRDefault="005212DB" w:rsidP="003B1CBA">
      <w:pPr>
        <w:pStyle w:val="Default"/>
        <w:rPr>
          <w:ins w:id="3397" w:author="Windows User" w:date="2021-12-08T11:50:00Z"/>
          <w:rFonts w:ascii="Nirmala UI" w:eastAsia="Times New Roman" w:hAnsi="Nirmala UI" w:cs="Nirmala UI"/>
          <w:szCs w:val="22"/>
          <w:lang w:eastAsia="en-IN"/>
          <w:rPrChange w:id="3398" w:author="Windows User" w:date="2021-12-15T15:57:00Z">
            <w:rPr>
              <w:ins w:id="3399" w:author="Windows User" w:date="2021-12-08T11:50:00Z"/>
              <w:rFonts w:ascii="Nirmala UI" w:eastAsia="Times New Roman" w:hAnsi="Nirmala UI" w:cs="Nirmala UI"/>
              <w:b/>
              <w:bCs/>
              <w:szCs w:val="22"/>
              <w:lang w:eastAsia="en-IN"/>
            </w:rPr>
          </w:rPrChange>
        </w:rPr>
      </w:pPr>
      <w:ins w:id="3400" w:author="Windows User" w:date="2021-12-08T11:50:00Z">
        <w:r w:rsidRPr="00864977">
          <w:rPr>
            <w:rFonts w:eastAsia="Times New Roman" w:cstheme="minorHAnsi"/>
            <w:szCs w:val="22"/>
            <w:lang w:eastAsia="en-IN"/>
            <w:rPrChange w:id="3401"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402" w:author="Windows User" w:date="2021-12-15T15:57:00Z">
              <w:rPr>
                <w:rFonts w:ascii="Nirmala UI" w:eastAsia="Times New Roman" w:hAnsi="Nirmala UI" w:cs="Nirmala UI" w:hint="cs"/>
                <w:b/>
                <w:bCs/>
                <w:szCs w:val="22"/>
                <w:cs/>
                <w:lang w:eastAsia="en-IN"/>
              </w:rPr>
            </w:rPrChange>
          </w:rPr>
          <w:t>ग्राम</w:t>
        </w:r>
        <w:r w:rsidRPr="00864977">
          <w:rPr>
            <w:rFonts w:eastAsia="Times New Roman" w:cs="Mangal"/>
            <w:szCs w:val="22"/>
            <w:cs/>
            <w:lang w:eastAsia="en-IN"/>
            <w:rPrChange w:id="340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404" w:author="Windows User" w:date="2021-12-15T15:57:00Z">
              <w:rPr>
                <w:rFonts w:ascii="Nirmala UI" w:eastAsia="Times New Roman" w:hAnsi="Nirmala UI" w:cs="Nirmala UI" w:hint="cs"/>
                <w:b/>
                <w:bCs/>
                <w:szCs w:val="22"/>
                <w:cs/>
                <w:lang w:eastAsia="en-IN"/>
              </w:rPr>
            </w:rPrChange>
          </w:rPr>
          <w:t>पंचायत</w:t>
        </w:r>
        <w:r w:rsidRPr="00864977">
          <w:rPr>
            <w:rFonts w:eastAsia="Times New Roman" w:cs="Mangal"/>
            <w:szCs w:val="22"/>
            <w:cs/>
            <w:lang w:eastAsia="en-IN"/>
            <w:rPrChange w:id="340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406"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3407" w:author="Windows User" w:date="2021-12-15T15:57:00Z">
              <w:rPr>
                <w:rFonts w:eastAsia="Times New Roman" w:cs="Mangal"/>
                <w:b/>
                <w:bCs/>
                <w:szCs w:val="22"/>
                <w:cs/>
                <w:lang w:eastAsia="en-IN"/>
              </w:rPr>
            </w:rPrChange>
          </w:rPr>
          <w:t xml:space="preserve"> </w:t>
        </w:r>
        <w:proofErr w:type="gramStart"/>
        <w:r w:rsidRPr="00864977">
          <w:rPr>
            <w:rFonts w:ascii="Nirmala UI" w:eastAsia="Times New Roman" w:hAnsi="Nirmala UI" w:cs="Nirmala UI" w:hint="cs"/>
            <w:szCs w:val="22"/>
            <w:cs/>
            <w:lang w:eastAsia="en-IN"/>
            <w:rPrChange w:id="3408" w:author="Windows User" w:date="2021-12-15T15:57:00Z">
              <w:rPr>
                <w:rFonts w:ascii="Nirmala UI" w:eastAsia="Times New Roman" w:hAnsi="Nirmala UI" w:cs="Nirmala UI" w:hint="cs"/>
                <w:b/>
                <w:bCs/>
                <w:szCs w:val="22"/>
                <w:cs/>
                <w:lang w:eastAsia="en-IN"/>
              </w:rPr>
            </w:rPrChange>
          </w:rPr>
          <w:t>विचारक</w:t>
        </w:r>
        <w:r w:rsidRPr="00864977">
          <w:rPr>
            <w:rFonts w:eastAsia="Times New Roman" w:cs="Mangal"/>
            <w:szCs w:val="22"/>
            <w:cs/>
            <w:lang w:eastAsia="en-IN"/>
            <w:rPrChange w:id="340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410" w:author="Windows User" w:date="2021-12-15T15:57:00Z">
              <w:rPr>
                <w:rFonts w:ascii="Nirmala UI" w:eastAsia="Times New Roman" w:hAnsi="Nirmala UI" w:cs="Nirmala UI" w:hint="cs"/>
                <w:b/>
                <w:bCs/>
                <w:szCs w:val="22"/>
                <w:cs/>
                <w:lang w:eastAsia="en-IN"/>
              </w:rPr>
            </w:rPrChange>
          </w:rPr>
          <w:t>नेता</w:t>
        </w:r>
        <w:proofErr w:type="gramEnd"/>
      </w:ins>
    </w:p>
    <w:p w14:paraId="72EA63C6" w14:textId="77777777" w:rsidR="005212DB" w:rsidRPr="00864977" w:rsidRDefault="005212DB" w:rsidP="003B1CBA">
      <w:pPr>
        <w:pStyle w:val="Default"/>
        <w:rPr>
          <w:ins w:id="3411" w:author="Windows User" w:date="2021-12-08T11:50:00Z"/>
          <w:rFonts w:ascii="Nirmala UI" w:eastAsia="Times New Roman" w:hAnsi="Nirmala UI" w:cs="Nirmala UI"/>
          <w:szCs w:val="22"/>
          <w:lang w:eastAsia="en-IN"/>
          <w:rPrChange w:id="3412" w:author="Windows User" w:date="2021-12-15T15:57:00Z">
            <w:rPr>
              <w:ins w:id="3413" w:author="Windows User" w:date="2021-12-08T11:50:00Z"/>
              <w:rFonts w:ascii="Nirmala UI" w:eastAsia="Times New Roman" w:hAnsi="Nirmala UI" w:cs="Nirmala UI"/>
              <w:b/>
              <w:bCs/>
              <w:szCs w:val="22"/>
              <w:lang w:eastAsia="en-IN"/>
            </w:rPr>
          </w:rPrChange>
        </w:rPr>
      </w:pPr>
    </w:p>
    <w:p w14:paraId="1E7032AE" w14:textId="482FF582" w:rsidR="005D4468" w:rsidRPr="002045C4" w:rsidDel="005212DB" w:rsidRDefault="00441348" w:rsidP="005212DB">
      <w:pPr>
        <w:shd w:val="clear" w:color="auto" w:fill="FFFFFF"/>
        <w:spacing w:after="0" w:line="240" w:lineRule="auto"/>
        <w:jc w:val="both"/>
        <w:rPr>
          <w:del w:id="3414" w:author="Windows User" w:date="2021-12-08T11:50:00Z"/>
          <w:rFonts w:cstheme="minorHAnsi"/>
          <w:szCs w:val="22"/>
        </w:rPr>
      </w:pPr>
      <w:del w:id="3415" w:author="Windows User" w:date="2021-12-08T11:50:00Z">
        <w:r w:rsidRPr="002045C4" w:rsidDel="005212DB">
          <w:rPr>
            <w:rFonts w:eastAsia="Times New Roman" w:cstheme="minorHAnsi"/>
            <w:b/>
            <w:bCs/>
            <w:color w:val="000000"/>
            <w:szCs w:val="22"/>
            <w:lang w:eastAsia="en-IN"/>
          </w:rPr>
          <w:delText>Slide 4.21</w:delText>
        </w:r>
        <w:r w:rsidR="003B1CBA" w:rsidRPr="002045C4" w:rsidDel="005212DB">
          <w:rPr>
            <w:rFonts w:eastAsia="Times New Roman" w:cstheme="minorHAnsi"/>
            <w:b/>
            <w:bCs/>
            <w:color w:val="000000"/>
            <w:szCs w:val="22"/>
            <w:lang w:eastAsia="en-IN"/>
          </w:rPr>
          <w:delText>: 6</w:delText>
        </w:r>
        <w:r w:rsidR="008270F3" w:rsidRPr="002045C4" w:rsidDel="005212DB">
          <w:rPr>
            <w:rFonts w:eastAsia="Times New Roman" w:cstheme="minorHAnsi"/>
            <w:b/>
            <w:bCs/>
            <w:color w:val="000000"/>
            <w:szCs w:val="22"/>
            <w:lang w:eastAsia="en-IN"/>
          </w:rPr>
          <w:delText xml:space="preserve">. </w:delText>
        </w:r>
        <w:r w:rsidR="005D4468" w:rsidRPr="00756286" w:rsidDel="005212DB">
          <w:rPr>
            <w:rFonts w:cstheme="minorHAnsi"/>
            <w:i/>
            <w:szCs w:val="22"/>
          </w:rPr>
          <w:delText>Jal Jagran</w:delText>
        </w:r>
        <w:r w:rsidR="005D4468" w:rsidRPr="002045C4" w:rsidDel="005212DB">
          <w:rPr>
            <w:rFonts w:cstheme="minorHAnsi"/>
            <w:szCs w:val="22"/>
          </w:rPr>
          <w:delText xml:space="preserve"> Campaign </w:delText>
        </w:r>
      </w:del>
    </w:p>
    <w:p w14:paraId="0E260F4E" w14:textId="45481C3F" w:rsidR="00C6360C" w:rsidDel="005212DB" w:rsidRDefault="00C6360C" w:rsidP="005D4468">
      <w:pPr>
        <w:pStyle w:val="Default"/>
        <w:rPr>
          <w:del w:id="3416" w:author="Windows User" w:date="2021-12-08T11:50:00Z"/>
          <w:rFonts w:asciiTheme="minorHAnsi" w:hAnsiTheme="minorHAnsi" w:cstheme="minorHAnsi"/>
          <w:sz w:val="22"/>
          <w:szCs w:val="22"/>
        </w:rPr>
      </w:pPr>
    </w:p>
    <w:p w14:paraId="0B443DFC" w14:textId="25924DD4" w:rsidR="005D4468" w:rsidRPr="002045C4" w:rsidDel="005212DB" w:rsidRDefault="005D4468" w:rsidP="005D4468">
      <w:pPr>
        <w:pStyle w:val="Default"/>
        <w:rPr>
          <w:del w:id="3417" w:author="Windows User" w:date="2021-12-08T11:50:00Z"/>
          <w:rFonts w:asciiTheme="minorHAnsi" w:hAnsiTheme="minorHAnsi" w:cstheme="minorHAnsi"/>
          <w:sz w:val="22"/>
          <w:szCs w:val="22"/>
        </w:rPr>
      </w:pPr>
      <w:del w:id="3418" w:author="Windows User" w:date="2021-12-08T11:50:00Z">
        <w:r w:rsidRPr="002045C4" w:rsidDel="005212DB">
          <w:rPr>
            <w:rFonts w:asciiTheme="minorHAnsi" w:hAnsiTheme="minorHAnsi" w:cstheme="minorHAnsi"/>
            <w:sz w:val="22"/>
            <w:szCs w:val="22"/>
          </w:rPr>
          <w:delText xml:space="preserve">National Water Mission’s (NWM) campaign </w:delText>
        </w:r>
        <w:r w:rsidRPr="002045C4" w:rsidDel="005212DB">
          <w:rPr>
            <w:rFonts w:asciiTheme="minorHAnsi" w:hAnsiTheme="minorHAnsi" w:cstheme="minorHAnsi"/>
            <w:b/>
            <w:bCs/>
            <w:sz w:val="22"/>
            <w:szCs w:val="22"/>
          </w:rPr>
          <w:delText xml:space="preserve">“Catch </w:delText>
        </w:r>
        <w:r w:rsidR="00C6360C" w:rsidDel="005212DB">
          <w:rPr>
            <w:rFonts w:asciiTheme="minorHAnsi" w:hAnsiTheme="minorHAnsi" w:cstheme="minorHAnsi"/>
            <w:b/>
            <w:bCs/>
            <w:sz w:val="22"/>
            <w:szCs w:val="22"/>
          </w:rPr>
          <w:delText>t</w:delText>
        </w:r>
        <w:r w:rsidRPr="002045C4" w:rsidDel="005212DB">
          <w:rPr>
            <w:rFonts w:asciiTheme="minorHAnsi" w:hAnsiTheme="minorHAnsi" w:cstheme="minorHAnsi"/>
            <w:b/>
            <w:bCs/>
            <w:sz w:val="22"/>
            <w:szCs w:val="22"/>
          </w:rPr>
          <w:delText xml:space="preserve">he Rain” </w:delText>
        </w:r>
        <w:r w:rsidRPr="002045C4" w:rsidDel="005212DB">
          <w:rPr>
            <w:rFonts w:asciiTheme="minorHAnsi" w:hAnsiTheme="minorHAnsi" w:cstheme="minorHAnsi"/>
            <w:sz w:val="22"/>
            <w:szCs w:val="22"/>
          </w:rPr>
          <w:delText xml:space="preserve">with the </w:delText>
        </w:r>
        <w:r w:rsidRPr="002045C4" w:rsidDel="005212DB">
          <w:rPr>
            <w:rFonts w:asciiTheme="minorHAnsi" w:hAnsiTheme="minorHAnsi" w:cstheme="minorHAnsi"/>
            <w:b/>
            <w:bCs/>
            <w:sz w:val="22"/>
            <w:szCs w:val="22"/>
          </w:rPr>
          <w:delText xml:space="preserve">tagline </w:delText>
        </w:r>
        <w:r w:rsidRPr="002045C4" w:rsidDel="005212DB">
          <w:rPr>
            <w:rFonts w:asciiTheme="minorHAnsi" w:hAnsiTheme="minorHAnsi" w:cstheme="minorHAnsi"/>
            <w:b/>
            <w:bCs/>
            <w:i/>
            <w:iCs/>
            <w:sz w:val="22"/>
            <w:szCs w:val="22"/>
          </w:rPr>
          <w:delText xml:space="preserve">“Catch the rain, where it falls, when it falls” </w:delText>
        </w:r>
        <w:r w:rsidRPr="002045C4" w:rsidDel="005212DB">
          <w:rPr>
            <w:rFonts w:asciiTheme="minorHAnsi" w:hAnsiTheme="minorHAnsi" w:cstheme="minorHAnsi"/>
            <w:sz w:val="22"/>
            <w:szCs w:val="22"/>
          </w:rPr>
          <w:delText xml:space="preserve">is to nudge the states and stakeholders to create appropriate </w:delText>
        </w:r>
        <w:r w:rsidR="00C6360C" w:rsidDel="005212DB">
          <w:rPr>
            <w:rFonts w:asciiTheme="minorHAnsi" w:hAnsiTheme="minorHAnsi" w:cstheme="minorHAnsi"/>
            <w:sz w:val="22"/>
            <w:szCs w:val="22"/>
          </w:rPr>
          <w:delText>Rainwater</w:delText>
        </w:r>
        <w:r w:rsidRPr="002045C4" w:rsidDel="005212DB">
          <w:rPr>
            <w:rFonts w:asciiTheme="minorHAnsi" w:hAnsiTheme="minorHAnsi" w:cstheme="minorHAnsi"/>
            <w:sz w:val="22"/>
            <w:szCs w:val="22"/>
          </w:rPr>
          <w:delText xml:space="preserve"> Harvesting Structures (RWHS</w:delText>
        </w:r>
        <w:r w:rsidR="00C6360C" w:rsidDel="005212DB">
          <w:rPr>
            <w:rFonts w:asciiTheme="minorHAnsi" w:hAnsiTheme="minorHAnsi" w:cstheme="minorHAnsi"/>
            <w:sz w:val="22"/>
            <w:szCs w:val="22"/>
          </w:rPr>
          <w:delText>s</w:delText>
        </w:r>
        <w:r w:rsidRPr="002045C4" w:rsidDel="005212DB">
          <w:rPr>
            <w:rFonts w:asciiTheme="minorHAnsi" w:hAnsiTheme="minorHAnsi" w:cstheme="minorHAnsi"/>
            <w:sz w:val="22"/>
            <w:szCs w:val="22"/>
          </w:rPr>
          <w:delText xml:space="preserve">) suitable to the climatic conditions and sub-soil strata before monsoon. </w:delText>
        </w:r>
      </w:del>
    </w:p>
    <w:p w14:paraId="6577A16E" w14:textId="78C092AE" w:rsidR="00C6360C" w:rsidDel="005212DB" w:rsidRDefault="00C6360C" w:rsidP="005D4468">
      <w:pPr>
        <w:pStyle w:val="Default"/>
        <w:rPr>
          <w:del w:id="3419" w:author="Windows User" w:date="2021-12-08T11:50:00Z"/>
          <w:rFonts w:asciiTheme="minorHAnsi" w:hAnsiTheme="minorHAnsi" w:cstheme="minorHAnsi"/>
          <w:sz w:val="22"/>
          <w:szCs w:val="22"/>
        </w:rPr>
      </w:pPr>
    </w:p>
    <w:p w14:paraId="540AAFD5" w14:textId="3E45DE95" w:rsidR="005D4468" w:rsidRPr="002045C4" w:rsidDel="005212DB" w:rsidRDefault="005D4468" w:rsidP="005D4468">
      <w:pPr>
        <w:pStyle w:val="Default"/>
        <w:rPr>
          <w:del w:id="3420" w:author="Windows User" w:date="2021-12-08T11:50:00Z"/>
          <w:rFonts w:asciiTheme="minorHAnsi" w:hAnsiTheme="minorHAnsi" w:cstheme="minorHAnsi"/>
          <w:sz w:val="22"/>
          <w:szCs w:val="22"/>
        </w:rPr>
      </w:pPr>
      <w:del w:id="3421" w:author="Windows User" w:date="2021-12-08T11:50:00Z">
        <w:r w:rsidRPr="002045C4" w:rsidDel="005212DB">
          <w:rPr>
            <w:rFonts w:asciiTheme="minorHAnsi" w:hAnsiTheme="minorHAnsi" w:cstheme="minorHAnsi"/>
            <w:sz w:val="22"/>
            <w:szCs w:val="22"/>
          </w:rPr>
          <w:delText xml:space="preserve">Under this campaign, drives to make check dams, water harvesting pits, rooftop RWHS etc; removal of encroachments and de-silting of tanks to increase their storage capacity; removal of obstructions in the channels which bring water to them from the catchment areas etc; repairs to step-wells and using defunct </w:delText>
        </w:r>
        <w:r w:rsidRPr="00C6360C" w:rsidDel="005212DB">
          <w:rPr>
            <w:rFonts w:asciiTheme="minorHAnsi" w:hAnsiTheme="minorHAnsi" w:cstheme="minorHAnsi"/>
            <w:sz w:val="22"/>
            <w:szCs w:val="22"/>
          </w:rPr>
          <w:delText xml:space="preserve">bore-wells and unused wells to put water back to aquifers etc are to be taken up with the active </w:delText>
        </w:r>
        <w:r w:rsidRPr="00C6360C" w:rsidDel="005212DB">
          <w:rPr>
            <w:rFonts w:asciiTheme="minorHAnsi" w:hAnsiTheme="minorHAnsi" w:cstheme="minorHAnsi"/>
            <w:b/>
            <w:bCs/>
            <w:sz w:val="22"/>
            <w:szCs w:val="22"/>
          </w:rPr>
          <w:delText>participation of people.</w:delText>
        </w:r>
        <w:r w:rsidRPr="002045C4" w:rsidDel="005212DB">
          <w:rPr>
            <w:rFonts w:asciiTheme="minorHAnsi" w:hAnsiTheme="minorHAnsi" w:cstheme="minorHAnsi"/>
            <w:b/>
            <w:bCs/>
            <w:sz w:val="22"/>
            <w:szCs w:val="22"/>
          </w:rPr>
          <w:delText xml:space="preserve"> </w:delText>
        </w:r>
      </w:del>
    </w:p>
    <w:p w14:paraId="3978F8B7" w14:textId="1978DD43" w:rsidR="00C6360C" w:rsidDel="005212DB" w:rsidRDefault="00C6360C" w:rsidP="005D4468">
      <w:pPr>
        <w:shd w:val="clear" w:color="auto" w:fill="FFFFFF"/>
        <w:spacing w:after="0" w:line="240" w:lineRule="auto"/>
        <w:jc w:val="both"/>
        <w:rPr>
          <w:del w:id="3422" w:author="Windows User" w:date="2021-12-08T11:50:00Z"/>
          <w:rFonts w:cstheme="minorHAnsi"/>
          <w:szCs w:val="22"/>
        </w:rPr>
      </w:pPr>
    </w:p>
    <w:p w14:paraId="69EF68A3" w14:textId="49E09AF5" w:rsidR="00441348" w:rsidRPr="002045C4" w:rsidDel="005212DB" w:rsidRDefault="005D4468" w:rsidP="005D4468">
      <w:pPr>
        <w:shd w:val="clear" w:color="auto" w:fill="FFFFFF"/>
        <w:spacing w:after="0" w:line="240" w:lineRule="auto"/>
        <w:jc w:val="both"/>
        <w:rPr>
          <w:del w:id="3423" w:author="Windows User" w:date="2021-12-08T11:50:00Z"/>
          <w:rFonts w:cstheme="minorHAnsi"/>
          <w:szCs w:val="22"/>
        </w:rPr>
      </w:pPr>
      <w:del w:id="3424" w:author="Windows User" w:date="2021-12-08T11:50:00Z">
        <w:r w:rsidRPr="002045C4" w:rsidDel="005212DB">
          <w:rPr>
            <w:rFonts w:cstheme="minorHAnsi"/>
            <w:szCs w:val="22"/>
          </w:rPr>
          <w:delText xml:space="preserve">Efforts should be made so that all buildings should have rooftop RWHS and that maximum quantity of rainwater falling in any compound should be impounded within the compound itself. The basic aim should be that </w:delText>
        </w:r>
        <w:r w:rsidR="00C6360C" w:rsidDel="005212DB">
          <w:rPr>
            <w:rFonts w:cstheme="minorHAnsi"/>
            <w:b/>
            <w:bCs/>
            <w:szCs w:val="22"/>
          </w:rPr>
          <w:delText>n</w:delText>
        </w:r>
        <w:r w:rsidRPr="002045C4" w:rsidDel="005212DB">
          <w:rPr>
            <w:rFonts w:cstheme="minorHAnsi"/>
            <w:b/>
            <w:bCs/>
            <w:szCs w:val="22"/>
          </w:rPr>
          <w:delText>o or only limited water will flow out of the compound</w:delText>
        </w:r>
        <w:r w:rsidRPr="002045C4" w:rsidDel="005212DB">
          <w:rPr>
            <w:rFonts w:cstheme="minorHAnsi"/>
            <w:szCs w:val="22"/>
          </w:rPr>
          <w:delText>. This will help in improving soil moisture and raising ground water table. In urban areas it will reduce water gushing onto roads, damaging them and will prevent urban flooding.</w:delText>
        </w:r>
      </w:del>
    </w:p>
    <w:p w14:paraId="0870B4E5" w14:textId="48A5761B" w:rsidR="00441348" w:rsidRPr="002045C4" w:rsidDel="005212DB" w:rsidRDefault="00441348" w:rsidP="005D4468">
      <w:pPr>
        <w:shd w:val="clear" w:color="auto" w:fill="FFFFFF"/>
        <w:spacing w:after="0" w:line="240" w:lineRule="auto"/>
        <w:jc w:val="both"/>
        <w:rPr>
          <w:del w:id="3425" w:author="Windows User" w:date="2021-12-08T11:50:00Z"/>
          <w:rFonts w:cstheme="minorHAnsi"/>
          <w:szCs w:val="22"/>
        </w:rPr>
      </w:pPr>
    </w:p>
    <w:p w14:paraId="48962F54" w14:textId="0EB0C021" w:rsidR="00441348" w:rsidRPr="002045C4" w:rsidDel="005212DB" w:rsidRDefault="00441348" w:rsidP="005D4468">
      <w:pPr>
        <w:shd w:val="clear" w:color="auto" w:fill="FFFFFF"/>
        <w:spacing w:after="0" w:line="240" w:lineRule="auto"/>
        <w:jc w:val="both"/>
        <w:rPr>
          <w:del w:id="3426" w:author="Windows User" w:date="2021-12-08T11:50:00Z"/>
          <w:rFonts w:cstheme="minorHAnsi"/>
          <w:szCs w:val="22"/>
        </w:rPr>
      </w:pPr>
    </w:p>
    <w:p w14:paraId="44A29437" w14:textId="2DC76F0E" w:rsidR="00441348" w:rsidRPr="002045C4" w:rsidDel="005212DB" w:rsidRDefault="00441348" w:rsidP="005D4468">
      <w:pPr>
        <w:shd w:val="clear" w:color="auto" w:fill="FFFFFF"/>
        <w:spacing w:after="0" w:line="240" w:lineRule="auto"/>
        <w:jc w:val="both"/>
        <w:rPr>
          <w:del w:id="3427" w:author="Windows User" w:date="2021-12-08T11:50:00Z"/>
          <w:rFonts w:cstheme="minorHAnsi"/>
          <w:szCs w:val="22"/>
        </w:rPr>
      </w:pPr>
    </w:p>
    <w:p w14:paraId="10D3E685" w14:textId="274A0450" w:rsidR="005D4468" w:rsidRPr="002045C4" w:rsidDel="005212DB" w:rsidRDefault="00441348" w:rsidP="00441348">
      <w:pPr>
        <w:pStyle w:val="Default"/>
        <w:rPr>
          <w:del w:id="3428" w:author="Windows User" w:date="2021-12-08T11:50:00Z"/>
          <w:rFonts w:asciiTheme="minorHAnsi" w:hAnsiTheme="minorHAnsi" w:cstheme="minorHAnsi"/>
          <w:sz w:val="22"/>
          <w:szCs w:val="22"/>
        </w:rPr>
      </w:pPr>
      <w:del w:id="3429" w:author="Windows User" w:date="2021-12-08T11:50:00Z">
        <w:r w:rsidRPr="002045C4" w:rsidDel="005212DB">
          <w:rPr>
            <w:rFonts w:asciiTheme="minorHAnsi" w:hAnsiTheme="minorHAnsi" w:cstheme="minorHAnsi"/>
            <w:b/>
            <w:sz w:val="22"/>
            <w:szCs w:val="22"/>
          </w:rPr>
          <w:delText>Slide 4.22</w:delText>
        </w:r>
      </w:del>
    </w:p>
    <w:p w14:paraId="444E0332" w14:textId="1CBCB516" w:rsidR="005D4468" w:rsidRPr="002045C4" w:rsidDel="005212DB" w:rsidRDefault="00527A6E" w:rsidP="00441348">
      <w:pPr>
        <w:shd w:val="clear" w:color="auto" w:fill="FFFFFF"/>
        <w:spacing w:after="0" w:line="240" w:lineRule="auto"/>
        <w:jc w:val="both"/>
        <w:rPr>
          <w:del w:id="3430" w:author="Windows User" w:date="2021-12-08T11:50:00Z"/>
          <w:rFonts w:eastAsia="Times New Roman" w:cstheme="minorHAnsi"/>
          <w:color w:val="000000"/>
          <w:szCs w:val="22"/>
          <w:lang w:eastAsia="en-IN"/>
        </w:rPr>
      </w:pPr>
      <w:del w:id="3431" w:author="Windows User" w:date="2021-12-08T11:50:00Z">
        <w:r w:rsidRPr="002045C4" w:rsidDel="005212DB">
          <w:rPr>
            <w:rFonts w:eastAsia="Times New Roman" w:cstheme="minorHAnsi"/>
            <w:b/>
            <w:bCs/>
            <w:color w:val="000000"/>
            <w:szCs w:val="22"/>
            <w:lang w:eastAsia="en-IN"/>
          </w:rPr>
          <w:delText>Objective</w:delText>
        </w:r>
      </w:del>
    </w:p>
    <w:p w14:paraId="7FDD6961" w14:textId="75F1AF52" w:rsidR="005D4468" w:rsidRPr="002045C4" w:rsidDel="005212DB" w:rsidRDefault="005D4468" w:rsidP="005D4468">
      <w:pPr>
        <w:pStyle w:val="Default"/>
        <w:spacing w:after="74"/>
        <w:rPr>
          <w:del w:id="3432" w:author="Windows User" w:date="2021-12-08T11:50:00Z"/>
          <w:rFonts w:asciiTheme="minorHAnsi" w:hAnsiTheme="minorHAnsi" w:cstheme="minorHAnsi"/>
          <w:sz w:val="22"/>
          <w:szCs w:val="22"/>
        </w:rPr>
      </w:pPr>
      <w:del w:id="3433" w:author="Windows User" w:date="2021-12-08T11:50:00Z">
        <w:r w:rsidRPr="002045C4" w:rsidDel="005212DB">
          <w:rPr>
            <w:rFonts w:asciiTheme="minorHAnsi" w:hAnsiTheme="minorHAnsi" w:cstheme="minorHAnsi"/>
            <w:sz w:val="22"/>
            <w:szCs w:val="22"/>
          </w:rPr>
          <w:delText>To make aware and sensiti</w:delText>
        </w:r>
        <w:r w:rsidR="00C6360C" w:rsidDel="005212DB">
          <w:rPr>
            <w:rFonts w:asciiTheme="minorHAnsi" w:hAnsiTheme="minorHAnsi" w:cstheme="minorHAnsi"/>
            <w:sz w:val="22"/>
            <w:szCs w:val="22"/>
          </w:rPr>
          <w:delText>s</w:delText>
        </w:r>
        <w:r w:rsidRPr="002045C4" w:rsidDel="005212DB">
          <w:rPr>
            <w:rFonts w:asciiTheme="minorHAnsi" w:hAnsiTheme="minorHAnsi" w:cstheme="minorHAnsi"/>
            <w:sz w:val="22"/>
            <w:szCs w:val="22"/>
          </w:rPr>
          <w:delText xml:space="preserve">e village community about need and importance of water conservation </w:delText>
        </w:r>
      </w:del>
    </w:p>
    <w:p w14:paraId="6C20B4BB" w14:textId="4EFCC4B5" w:rsidR="005D4468" w:rsidRPr="002045C4" w:rsidDel="005212DB" w:rsidRDefault="005D4468" w:rsidP="005E17D4">
      <w:pPr>
        <w:pStyle w:val="Default"/>
        <w:numPr>
          <w:ilvl w:val="0"/>
          <w:numId w:val="31"/>
        </w:numPr>
        <w:spacing w:after="74"/>
        <w:rPr>
          <w:del w:id="3434" w:author="Windows User" w:date="2021-12-08T11:50:00Z"/>
          <w:rFonts w:asciiTheme="minorHAnsi" w:hAnsiTheme="minorHAnsi" w:cstheme="minorHAnsi"/>
          <w:sz w:val="22"/>
          <w:szCs w:val="22"/>
        </w:rPr>
      </w:pPr>
      <w:del w:id="3435" w:author="Windows User" w:date="2021-12-08T11:50:00Z">
        <w:r w:rsidRPr="002045C4" w:rsidDel="005212DB">
          <w:rPr>
            <w:rFonts w:asciiTheme="minorHAnsi" w:hAnsiTheme="minorHAnsi" w:cstheme="minorHAnsi"/>
            <w:sz w:val="22"/>
            <w:szCs w:val="22"/>
          </w:rPr>
          <w:delText xml:space="preserve">To undertake water recycling, harvesting, conservation and rejuvenation activities </w:delText>
        </w:r>
      </w:del>
    </w:p>
    <w:p w14:paraId="3DC26BEF" w14:textId="52133E4D" w:rsidR="005D4468" w:rsidRPr="002045C4" w:rsidDel="005212DB" w:rsidRDefault="005D4468" w:rsidP="005E17D4">
      <w:pPr>
        <w:pStyle w:val="Default"/>
        <w:numPr>
          <w:ilvl w:val="0"/>
          <w:numId w:val="31"/>
        </w:numPr>
        <w:spacing w:after="74"/>
        <w:rPr>
          <w:del w:id="3436" w:author="Windows User" w:date="2021-12-08T11:50:00Z"/>
          <w:rFonts w:asciiTheme="minorHAnsi" w:hAnsiTheme="minorHAnsi" w:cstheme="minorHAnsi"/>
          <w:sz w:val="22"/>
          <w:szCs w:val="22"/>
        </w:rPr>
      </w:pPr>
      <w:del w:id="3437" w:author="Windows User" w:date="2021-12-08T11:50:00Z">
        <w:r w:rsidRPr="002045C4" w:rsidDel="005212DB">
          <w:rPr>
            <w:rFonts w:asciiTheme="minorHAnsi" w:hAnsiTheme="minorHAnsi" w:cstheme="minorHAnsi"/>
            <w:sz w:val="22"/>
            <w:szCs w:val="22"/>
          </w:rPr>
          <w:delText xml:space="preserve">To educate and motivate people to practice water budgeting concept to avoid wastage </w:delText>
        </w:r>
      </w:del>
    </w:p>
    <w:p w14:paraId="66B38F5B" w14:textId="4749F50D" w:rsidR="005D4468" w:rsidRPr="002045C4" w:rsidDel="005212DB" w:rsidRDefault="005D4468" w:rsidP="005E17D4">
      <w:pPr>
        <w:pStyle w:val="Default"/>
        <w:numPr>
          <w:ilvl w:val="0"/>
          <w:numId w:val="31"/>
        </w:numPr>
        <w:spacing w:after="74"/>
        <w:rPr>
          <w:del w:id="3438" w:author="Windows User" w:date="2021-12-08T11:50:00Z"/>
          <w:rFonts w:asciiTheme="minorHAnsi" w:hAnsiTheme="minorHAnsi" w:cstheme="minorHAnsi"/>
          <w:sz w:val="22"/>
          <w:szCs w:val="22"/>
        </w:rPr>
      </w:pPr>
      <w:del w:id="3439" w:author="Windows User" w:date="2021-12-08T11:50:00Z">
        <w:r w:rsidRPr="002045C4" w:rsidDel="005212DB">
          <w:rPr>
            <w:rFonts w:asciiTheme="minorHAnsi" w:hAnsiTheme="minorHAnsi" w:cstheme="minorHAnsi"/>
            <w:sz w:val="22"/>
            <w:szCs w:val="22"/>
          </w:rPr>
          <w:delText xml:space="preserve">To motivate farmers to adopt new technologies for irrigation </w:delText>
        </w:r>
      </w:del>
    </w:p>
    <w:p w14:paraId="118F869B" w14:textId="7B4ACED5" w:rsidR="005D4468" w:rsidRPr="002045C4" w:rsidDel="005212DB" w:rsidRDefault="005D4468" w:rsidP="005E17D4">
      <w:pPr>
        <w:pStyle w:val="Default"/>
        <w:numPr>
          <w:ilvl w:val="0"/>
          <w:numId w:val="31"/>
        </w:numPr>
        <w:rPr>
          <w:del w:id="3440" w:author="Windows User" w:date="2021-12-08T11:50:00Z"/>
          <w:rFonts w:asciiTheme="minorHAnsi" w:hAnsiTheme="minorHAnsi" w:cstheme="minorHAnsi"/>
          <w:sz w:val="22"/>
          <w:szCs w:val="22"/>
        </w:rPr>
      </w:pPr>
      <w:del w:id="3441" w:author="Windows User" w:date="2021-12-08T11:50:00Z">
        <w:r w:rsidRPr="002045C4" w:rsidDel="005212DB">
          <w:rPr>
            <w:rFonts w:asciiTheme="minorHAnsi" w:hAnsiTheme="minorHAnsi" w:cstheme="minorHAnsi"/>
            <w:sz w:val="22"/>
            <w:szCs w:val="22"/>
          </w:rPr>
          <w:delText xml:space="preserve">To prevent pollution and contamination of water sources </w:delText>
        </w:r>
      </w:del>
    </w:p>
    <w:p w14:paraId="2C1CCEA2" w14:textId="7FEDBCC8" w:rsidR="00441348" w:rsidRPr="002045C4" w:rsidDel="005212DB" w:rsidRDefault="00441348" w:rsidP="00441348">
      <w:pPr>
        <w:pStyle w:val="Default"/>
        <w:ind w:left="360"/>
        <w:rPr>
          <w:del w:id="3442" w:author="Windows User" w:date="2021-12-08T11:50:00Z"/>
          <w:rFonts w:asciiTheme="minorHAnsi" w:hAnsiTheme="minorHAnsi" w:cstheme="minorHAnsi"/>
          <w:sz w:val="22"/>
          <w:szCs w:val="22"/>
        </w:rPr>
      </w:pPr>
    </w:p>
    <w:p w14:paraId="682FEFB8" w14:textId="5E704B27" w:rsidR="00441348" w:rsidRPr="002045C4" w:rsidDel="005212DB" w:rsidRDefault="00441348" w:rsidP="00441348">
      <w:pPr>
        <w:pStyle w:val="Default"/>
        <w:ind w:left="360"/>
        <w:rPr>
          <w:del w:id="3443" w:author="Windows User" w:date="2021-12-08T11:50:00Z"/>
          <w:rFonts w:asciiTheme="minorHAnsi" w:hAnsiTheme="minorHAnsi" w:cstheme="minorHAnsi"/>
          <w:sz w:val="22"/>
          <w:szCs w:val="22"/>
        </w:rPr>
      </w:pPr>
    </w:p>
    <w:p w14:paraId="120C6201" w14:textId="3A12A84C" w:rsidR="00441348" w:rsidRPr="002045C4" w:rsidDel="005212DB" w:rsidRDefault="00441348" w:rsidP="00441348">
      <w:pPr>
        <w:pStyle w:val="Default"/>
        <w:rPr>
          <w:del w:id="3444" w:author="Windows User" w:date="2021-12-08T11:50:00Z"/>
          <w:rFonts w:asciiTheme="minorHAnsi" w:hAnsiTheme="minorHAnsi" w:cstheme="minorHAnsi"/>
          <w:sz w:val="22"/>
          <w:szCs w:val="22"/>
        </w:rPr>
      </w:pPr>
      <w:del w:id="3445" w:author="Windows User" w:date="2021-12-08T11:50:00Z">
        <w:r w:rsidRPr="002045C4" w:rsidDel="005212DB">
          <w:rPr>
            <w:rFonts w:asciiTheme="minorHAnsi" w:hAnsiTheme="minorHAnsi" w:cstheme="minorHAnsi"/>
            <w:b/>
            <w:sz w:val="22"/>
            <w:szCs w:val="22"/>
          </w:rPr>
          <w:delText>Slide 4.23</w:delText>
        </w:r>
      </w:del>
    </w:p>
    <w:p w14:paraId="4A2B950A" w14:textId="3F440582" w:rsidR="005D4468" w:rsidRPr="002045C4" w:rsidDel="005212DB" w:rsidRDefault="005D4468" w:rsidP="005D4468">
      <w:pPr>
        <w:pStyle w:val="Default"/>
        <w:rPr>
          <w:del w:id="3446" w:author="Windows User" w:date="2021-12-08T11:50:00Z"/>
          <w:rFonts w:asciiTheme="minorHAnsi" w:hAnsiTheme="minorHAnsi" w:cstheme="minorHAnsi"/>
          <w:sz w:val="22"/>
          <w:szCs w:val="22"/>
        </w:rPr>
      </w:pPr>
      <w:del w:id="3447" w:author="Windows User" w:date="2021-12-08T11:50:00Z">
        <w:r w:rsidRPr="002045C4" w:rsidDel="005212DB">
          <w:rPr>
            <w:rFonts w:asciiTheme="minorHAnsi" w:hAnsiTheme="minorHAnsi" w:cstheme="minorHAnsi"/>
            <w:b/>
            <w:bCs/>
            <w:sz w:val="22"/>
            <w:szCs w:val="22"/>
          </w:rPr>
          <w:delText xml:space="preserve">Suggestive Actions </w:delText>
        </w:r>
      </w:del>
    </w:p>
    <w:p w14:paraId="05018B56" w14:textId="2F941030" w:rsidR="005D4468" w:rsidRPr="002045C4" w:rsidDel="005212DB" w:rsidRDefault="005D4468" w:rsidP="005E17D4">
      <w:pPr>
        <w:pStyle w:val="Default"/>
        <w:numPr>
          <w:ilvl w:val="0"/>
          <w:numId w:val="32"/>
        </w:numPr>
        <w:spacing w:after="73"/>
        <w:rPr>
          <w:del w:id="3448" w:author="Windows User" w:date="2021-12-08T11:50:00Z"/>
          <w:rFonts w:asciiTheme="minorHAnsi" w:hAnsiTheme="minorHAnsi" w:cstheme="minorHAnsi"/>
          <w:sz w:val="22"/>
          <w:szCs w:val="22"/>
        </w:rPr>
      </w:pPr>
      <w:del w:id="3449" w:author="Windows User" w:date="2021-12-08T11:50:00Z">
        <w:r w:rsidRPr="002045C4" w:rsidDel="005212DB">
          <w:rPr>
            <w:rFonts w:asciiTheme="minorHAnsi" w:hAnsiTheme="minorHAnsi" w:cstheme="minorHAnsi"/>
            <w:sz w:val="22"/>
            <w:szCs w:val="22"/>
          </w:rPr>
          <w:delText xml:space="preserve">De-silting of water sources and traditional water bodies </w:delText>
        </w:r>
      </w:del>
    </w:p>
    <w:p w14:paraId="1AB0A597" w14:textId="66C291D4" w:rsidR="005D4468" w:rsidRPr="002045C4" w:rsidDel="005212DB" w:rsidRDefault="005D4468" w:rsidP="005E17D4">
      <w:pPr>
        <w:pStyle w:val="Default"/>
        <w:numPr>
          <w:ilvl w:val="0"/>
          <w:numId w:val="32"/>
        </w:numPr>
        <w:rPr>
          <w:del w:id="3450" w:author="Windows User" w:date="2021-12-08T11:50:00Z"/>
          <w:rFonts w:asciiTheme="minorHAnsi" w:hAnsiTheme="minorHAnsi" w:cstheme="minorHAnsi"/>
          <w:sz w:val="22"/>
          <w:szCs w:val="22"/>
        </w:rPr>
      </w:pPr>
      <w:del w:id="3451" w:author="Windows User" w:date="2021-12-08T11:50:00Z">
        <w:r w:rsidRPr="002045C4" w:rsidDel="005212DB">
          <w:rPr>
            <w:rFonts w:asciiTheme="minorHAnsi" w:hAnsiTheme="minorHAnsi" w:cstheme="minorHAnsi"/>
            <w:sz w:val="22"/>
            <w:szCs w:val="22"/>
          </w:rPr>
          <w:delText xml:space="preserve">Digging, maintenance and repairing </w:delText>
        </w:r>
        <w:r w:rsidR="00C6360C" w:rsidDel="005212DB">
          <w:rPr>
            <w:rFonts w:asciiTheme="minorHAnsi" w:hAnsiTheme="minorHAnsi" w:cstheme="minorHAnsi"/>
            <w:sz w:val="22"/>
            <w:szCs w:val="22"/>
          </w:rPr>
          <w:delText>of</w:delText>
        </w:r>
        <w:r w:rsidR="00C6360C" w:rsidRPr="002045C4" w:rsidDel="005212DB">
          <w:rPr>
            <w:rFonts w:asciiTheme="minorHAnsi" w:hAnsiTheme="minorHAnsi" w:cstheme="minorHAnsi"/>
            <w:sz w:val="22"/>
            <w:szCs w:val="22"/>
          </w:rPr>
          <w:delText xml:space="preserve"> wells, ponds, small water channels </w:delText>
        </w:r>
      </w:del>
    </w:p>
    <w:p w14:paraId="2ECA00FA" w14:textId="78759F86" w:rsidR="005D4468" w:rsidRPr="002045C4" w:rsidDel="005212DB" w:rsidRDefault="005D4468" w:rsidP="005E17D4">
      <w:pPr>
        <w:pStyle w:val="Default"/>
        <w:numPr>
          <w:ilvl w:val="0"/>
          <w:numId w:val="32"/>
        </w:numPr>
        <w:spacing w:after="73"/>
        <w:rPr>
          <w:del w:id="3452" w:author="Windows User" w:date="2021-12-08T11:50:00Z"/>
          <w:rFonts w:asciiTheme="minorHAnsi" w:hAnsiTheme="minorHAnsi" w:cstheme="minorHAnsi"/>
          <w:color w:val="auto"/>
          <w:sz w:val="22"/>
          <w:szCs w:val="22"/>
        </w:rPr>
      </w:pPr>
      <w:del w:id="3453" w:author="Windows User" w:date="2021-12-08T11:50:00Z">
        <w:r w:rsidRPr="002045C4" w:rsidDel="005212DB">
          <w:rPr>
            <w:rFonts w:asciiTheme="minorHAnsi" w:hAnsiTheme="minorHAnsi" w:cstheme="minorHAnsi"/>
            <w:color w:val="auto"/>
            <w:sz w:val="22"/>
            <w:szCs w:val="22"/>
          </w:rPr>
          <w:delText xml:space="preserve">Deepening of village </w:delText>
        </w:r>
        <w:r w:rsidR="00C6360C" w:rsidDel="005212DB">
          <w:rPr>
            <w:rFonts w:asciiTheme="minorHAnsi" w:hAnsiTheme="minorHAnsi" w:cstheme="minorHAnsi"/>
            <w:color w:val="auto"/>
            <w:sz w:val="22"/>
            <w:szCs w:val="22"/>
          </w:rPr>
          <w:delText>p</w:delText>
        </w:r>
        <w:r w:rsidRPr="002045C4" w:rsidDel="005212DB">
          <w:rPr>
            <w:rFonts w:asciiTheme="minorHAnsi" w:hAnsiTheme="minorHAnsi" w:cstheme="minorHAnsi"/>
            <w:color w:val="auto"/>
            <w:sz w:val="22"/>
            <w:szCs w:val="22"/>
          </w:rPr>
          <w:delText xml:space="preserve">onds and </w:delText>
        </w:r>
        <w:r w:rsidR="00C6360C" w:rsidDel="005212DB">
          <w:rPr>
            <w:rFonts w:asciiTheme="minorHAnsi" w:hAnsiTheme="minorHAnsi" w:cstheme="minorHAnsi"/>
            <w:color w:val="auto"/>
            <w:sz w:val="22"/>
            <w:szCs w:val="22"/>
          </w:rPr>
          <w:delText>w</w:delText>
        </w:r>
        <w:r w:rsidRPr="002045C4" w:rsidDel="005212DB">
          <w:rPr>
            <w:rFonts w:asciiTheme="minorHAnsi" w:hAnsiTheme="minorHAnsi" w:cstheme="minorHAnsi"/>
            <w:color w:val="auto"/>
            <w:sz w:val="22"/>
            <w:szCs w:val="22"/>
          </w:rPr>
          <w:delText xml:space="preserve">ells </w:delText>
        </w:r>
      </w:del>
    </w:p>
    <w:p w14:paraId="169430D1" w14:textId="4D6AEB04" w:rsidR="005D4468" w:rsidRPr="002045C4" w:rsidDel="005212DB" w:rsidRDefault="005D4468" w:rsidP="005E17D4">
      <w:pPr>
        <w:pStyle w:val="Default"/>
        <w:numPr>
          <w:ilvl w:val="0"/>
          <w:numId w:val="32"/>
        </w:numPr>
        <w:spacing w:after="73"/>
        <w:rPr>
          <w:del w:id="3454" w:author="Windows User" w:date="2021-12-08T11:50:00Z"/>
          <w:rFonts w:asciiTheme="minorHAnsi" w:hAnsiTheme="minorHAnsi" w:cstheme="minorHAnsi"/>
          <w:color w:val="auto"/>
          <w:sz w:val="22"/>
          <w:szCs w:val="22"/>
        </w:rPr>
      </w:pPr>
      <w:del w:id="3455" w:author="Windows User" w:date="2021-12-08T11:50:00Z">
        <w:r w:rsidRPr="002045C4" w:rsidDel="005212DB">
          <w:rPr>
            <w:rFonts w:asciiTheme="minorHAnsi" w:hAnsiTheme="minorHAnsi" w:cstheme="minorHAnsi"/>
            <w:color w:val="auto"/>
            <w:sz w:val="22"/>
            <w:szCs w:val="22"/>
          </w:rPr>
          <w:delText xml:space="preserve">Construction of </w:delText>
        </w:r>
        <w:r w:rsidR="00C6360C" w:rsidDel="005212DB">
          <w:rPr>
            <w:rFonts w:asciiTheme="minorHAnsi" w:hAnsiTheme="minorHAnsi" w:cstheme="minorHAnsi"/>
            <w:color w:val="auto"/>
            <w:sz w:val="22"/>
            <w:szCs w:val="22"/>
          </w:rPr>
          <w:delText>w</w:delText>
        </w:r>
        <w:r w:rsidRPr="002045C4" w:rsidDel="005212DB">
          <w:rPr>
            <w:rFonts w:asciiTheme="minorHAnsi" w:hAnsiTheme="minorHAnsi" w:cstheme="minorHAnsi"/>
            <w:color w:val="auto"/>
            <w:sz w:val="22"/>
            <w:szCs w:val="22"/>
          </w:rPr>
          <w:delText xml:space="preserve">ater </w:delText>
        </w:r>
        <w:r w:rsidR="00C6360C" w:rsidDel="005212DB">
          <w:rPr>
            <w:rFonts w:asciiTheme="minorHAnsi" w:hAnsiTheme="minorHAnsi" w:cstheme="minorHAnsi"/>
            <w:color w:val="auto"/>
            <w:sz w:val="22"/>
            <w:szCs w:val="22"/>
          </w:rPr>
          <w:delText>t</w:delText>
        </w:r>
        <w:r w:rsidRPr="002045C4" w:rsidDel="005212DB">
          <w:rPr>
            <w:rFonts w:asciiTheme="minorHAnsi" w:hAnsiTheme="minorHAnsi" w:cstheme="minorHAnsi"/>
            <w:color w:val="auto"/>
            <w:sz w:val="22"/>
            <w:szCs w:val="22"/>
          </w:rPr>
          <w:delText xml:space="preserve">anks </w:delText>
        </w:r>
      </w:del>
    </w:p>
    <w:p w14:paraId="4E218C08" w14:textId="64DCC776" w:rsidR="005D4468" w:rsidRPr="002045C4" w:rsidDel="005212DB" w:rsidRDefault="005D4468" w:rsidP="005E17D4">
      <w:pPr>
        <w:pStyle w:val="Default"/>
        <w:numPr>
          <w:ilvl w:val="0"/>
          <w:numId w:val="32"/>
        </w:numPr>
        <w:spacing w:after="73"/>
        <w:rPr>
          <w:del w:id="3456" w:author="Windows User" w:date="2021-12-08T11:50:00Z"/>
          <w:rFonts w:asciiTheme="minorHAnsi" w:hAnsiTheme="minorHAnsi" w:cstheme="minorHAnsi"/>
          <w:color w:val="auto"/>
          <w:sz w:val="22"/>
          <w:szCs w:val="22"/>
        </w:rPr>
      </w:pPr>
      <w:del w:id="3457" w:author="Windows User" w:date="2021-12-08T11:50:00Z">
        <w:r w:rsidRPr="002045C4" w:rsidDel="005212DB">
          <w:rPr>
            <w:rFonts w:asciiTheme="minorHAnsi" w:hAnsiTheme="minorHAnsi" w:cstheme="minorHAnsi"/>
            <w:color w:val="auto"/>
            <w:sz w:val="22"/>
            <w:szCs w:val="22"/>
          </w:rPr>
          <w:delText xml:space="preserve">Disinfections of </w:delText>
        </w:r>
        <w:r w:rsidR="00C6360C" w:rsidDel="005212DB">
          <w:rPr>
            <w:rFonts w:asciiTheme="minorHAnsi" w:hAnsiTheme="minorHAnsi" w:cstheme="minorHAnsi"/>
            <w:color w:val="auto"/>
            <w:sz w:val="22"/>
            <w:szCs w:val="22"/>
          </w:rPr>
          <w:delText>d</w:delText>
        </w:r>
        <w:r w:rsidRPr="002045C4" w:rsidDel="005212DB">
          <w:rPr>
            <w:rFonts w:asciiTheme="minorHAnsi" w:hAnsiTheme="minorHAnsi" w:cstheme="minorHAnsi"/>
            <w:color w:val="auto"/>
            <w:sz w:val="22"/>
            <w:szCs w:val="22"/>
          </w:rPr>
          <w:delText xml:space="preserve">rinking </w:delText>
        </w:r>
        <w:r w:rsidR="00C6360C" w:rsidDel="005212DB">
          <w:rPr>
            <w:rFonts w:asciiTheme="minorHAnsi" w:hAnsiTheme="minorHAnsi" w:cstheme="minorHAnsi"/>
            <w:color w:val="auto"/>
            <w:sz w:val="22"/>
            <w:szCs w:val="22"/>
          </w:rPr>
          <w:delText>w</w:delText>
        </w:r>
        <w:r w:rsidRPr="002045C4" w:rsidDel="005212DB">
          <w:rPr>
            <w:rFonts w:asciiTheme="minorHAnsi" w:hAnsiTheme="minorHAnsi" w:cstheme="minorHAnsi"/>
            <w:color w:val="auto"/>
            <w:sz w:val="22"/>
            <w:szCs w:val="22"/>
          </w:rPr>
          <w:delText xml:space="preserve">ater </w:delText>
        </w:r>
        <w:r w:rsidR="00C6360C" w:rsidDel="005212DB">
          <w:rPr>
            <w:rFonts w:asciiTheme="minorHAnsi" w:hAnsiTheme="minorHAnsi" w:cstheme="minorHAnsi"/>
            <w:color w:val="auto"/>
            <w:sz w:val="22"/>
            <w:szCs w:val="22"/>
          </w:rPr>
          <w:delText>w</w:delText>
        </w:r>
        <w:r w:rsidRPr="002045C4" w:rsidDel="005212DB">
          <w:rPr>
            <w:rFonts w:asciiTheme="minorHAnsi" w:hAnsiTheme="minorHAnsi" w:cstheme="minorHAnsi"/>
            <w:color w:val="auto"/>
            <w:sz w:val="22"/>
            <w:szCs w:val="22"/>
          </w:rPr>
          <w:delText xml:space="preserve">ells </w:delText>
        </w:r>
      </w:del>
    </w:p>
    <w:p w14:paraId="7805DB08" w14:textId="66F36114" w:rsidR="005D4468" w:rsidRPr="002045C4" w:rsidDel="005212DB" w:rsidRDefault="005D4468" w:rsidP="005E17D4">
      <w:pPr>
        <w:pStyle w:val="Default"/>
        <w:numPr>
          <w:ilvl w:val="0"/>
          <w:numId w:val="32"/>
        </w:numPr>
        <w:spacing w:after="73"/>
        <w:rPr>
          <w:del w:id="3458" w:author="Windows User" w:date="2021-12-08T11:50:00Z"/>
          <w:rFonts w:asciiTheme="minorHAnsi" w:hAnsiTheme="minorHAnsi" w:cstheme="minorHAnsi"/>
          <w:color w:val="auto"/>
          <w:sz w:val="22"/>
          <w:szCs w:val="22"/>
        </w:rPr>
      </w:pPr>
      <w:del w:id="3459" w:author="Windows User" w:date="2021-12-08T11:50:00Z">
        <w:r w:rsidRPr="002045C4" w:rsidDel="005212DB">
          <w:rPr>
            <w:rFonts w:asciiTheme="minorHAnsi" w:hAnsiTheme="minorHAnsi" w:cstheme="minorHAnsi"/>
            <w:color w:val="auto"/>
            <w:sz w:val="22"/>
            <w:szCs w:val="22"/>
          </w:rPr>
          <w:delText xml:space="preserve">Water </w:delText>
        </w:r>
        <w:r w:rsidR="00C6360C" w:rsidDel="005212DB">
          <w:rPr>
            <w:rFonts w:asciiTheme="minorHAnsi" w:hAnsiTheme="minorHAnsi" w:cstheme="minorHAnsi"/>
            <w:color w:val="auto"/>
            <w:sz w:val="22"/>
            <w:szCs w:val="22"/>
          </w:rPr>
          <w:delText>b</w:delText>
        </w:r>
        <w:r w:rsidRPr="002045C4" w:rsidDel="005212DB">
          <w:rPr>
            <w:rFonts w:asciiTheme="minorHAnsi" w:hAnsiTheme="minorHAnsi" w:cstheme="minorHAnsi"/>
            <w:color w:val="auto"/>
            <w:sz w:val="22"/>
            <w:szCs w:val="22"/>
          </w:rPr>
          <w:delText xml:space="preserve">udgeting (Dos &amp; Don’ts) </w:delText>
        </w:r>
      </w:del>
    </w:p>
    <w:p w14:paraId="13B0B0BA" w14:textId="423BF330" w:rsidR="005D4468" w:rsidRPr="002045C4" w:rsidDel="005212DB" w:rsidRDefault="005D4468" w:rsidP="005E17D4">
      <w:pPr>
        <w:pStyle w:val="Default"/>
        <w:numPr>
          <w:ilvl w:val="0"/>
          <w:numId w:val="32"/>
        </w:numPr>
        <w:spacing w:after="73"/>
        <w:rPr>
          <w:del w:id="3460" w:author="Windows User" w:date="2021-12-08T11:50:00Z"/>
          <w:rFonts w:asciiTheme="minorHAnsi" w:hAnsiTheme="minorHAnsi" w:cstheme="minorHAnsi"/>
          <w:color w:val="auto"/>
          <w:sz w:val="22"/>
          <w:szCs w:val="22"/>
        </w:rPr>
      </w:pPr>
      <w:del w:id="3461" w:author="Windows User" w:date="2021-12-08T11:50:00Z">
        <w:r w:rsidRPr="002045C4" w:rsidDel="005212DB">
          <w:rPr>
            <w:rFonts w:asciiTheme="minorHAnsi" w:hAnsiTheme="minorHAnsi" w:cstheme="minorHAnsi"/>
            <w:color w:val="auto"/>
            <w:sz w:val="22"/>
            <w:szCs w:val="22"/>
          </w:rPr>
          <w:delText xml:space="preserve">Repairing of </w:delText>
        </w:r>
        <w:r w:rsidR="00C6360C" w:rsidDel="005212DB">
          <w:rPr>
            <w:rFonts w:asciiTheme="minorHAnsi" w:hAnsiTheme="minorHAnsi" w:cstheme="minorHAnsi"/>
            <w:color w:val="auto"/>
            <w:sz w:val="22"/>
            <w:szCs w:val="22"/>
          </w:rPr>
          <w:delText>h</w:delText>
        </w:r>
        <w:r w:rsidRPr="002045C4" w:rsidDel="005212DB">
          <w:rPr>
            <w:rFonts w:asciiTheme="minorHAnsi" w:hAnsiTheme="minorHAnsi" w:cstheme="minorHAnsi"/>
            <w:color w:val="auto"/>
            <w:sz w:val="22"/>
            <w:szCs w:val="22"/>
          </w:rPr>
          <w:delText xml:space="preserve">and </w:delText>
        </w:r>
        <w:r w:rsidR="00C6360C" w:rsidDel="005212DB">
          <w:rPr>
            <w:rFonts w:asciiTheme="minorHAnsi" w:hAnsiTheme="minorHAnsi" w:cstheme="minorHAnsi"/>
            <w:color w:val="auto"/>
            <w:sz w:val="22"/>
            <w:szCs w:val="22"/>
          </w:rPr>
          <w:delText>p</w:delText>
        </w:r>
        <w:r w:rsidRPr="002045C4" w:rsidDel="005212DB">
          <w:rPr>
            <w:rFonts w:asciiTheme="minorHAnsi" w:hAnsiTheme="minorHAnsi" w:cstheme="minorHAnsi"/>
            <w:color w:val="auto"/>
            <w:sz w:val="22"/>
            <w:szCs w:val="22"/>
          </w:rPr>
          <w:delText xml:space="preserve">umps and maintenance of its surrounding area </w:delText>
        </w:r>
      </w:del>
    </w:p>
    <w:p w14:paraId="7C789BEB" w14:textId="72D8D650" w:rsidR="005D4468" w:rsidRPr="002045C4" w:rsidDel="005212DB" w:rsidRDefault="005D4468" w:rsidP="005E17D4">
      <w:pPr>
        <w:pStyle w:val="Default"/>
        <w:numPr>
          <w:ilvl w:val="0"/>
          <w:numId w:val="32"/>
        </w:numPr>
        <w:spacing w:after="73"/>
        <w:rPr>
          <w:del w:id="3462" w:author="Windows User" w:date="2021-12-08T11:50:00Z"/>
          <w:rFonts w:asciiTheme="minorHAnsi" w:hAnsiTheme="minorHAnsi" w:cstheme="minorHAnsi"/>
          <w:color w:val="auto"/>
          <w:sz w:val="22"/>
          <w:szCs w:val="22"/>
        </w:rPr>
      </w:pPr>
      <w:del w:id="3463" w:author="Windows User" w:date="2021-12-08T11:50:00Z">
        <w:r w:rsidRPr="002045C4" w:rsidDel="005212DB">
          <w:rPr>
            <w:rFonts w:asciiTheme="minorHAnsi" w:hAnsiTheme="minorHAnsi" w:cstheme="minorHAnsi"/>
            <w:color w:val="auto"/>
            <w:sz w:val="22"/>
            <w:szCs w:val="22"/>
          </w:rPr>
          <w:delText xml:space="preserve">Putting </w:delText>
        </w:r>
        <w:r w:rsidR="00C6360C" w:rsidDel="005212DB">
          <w:rPr>
            <w:rFonts w:asciiTheme="minorHAnsi" w:hAnsiTheme="minorHAnsi" w:cstheme="minorHAnsi"/>
            <w:color w:val="auto"/>
            <w:sz w:val="22"/>
            <w:szCs w:val="22"/>
          </w:rPr>
          <w:delText>t</w:delText>
        </w:r>
        <w:r w:rsidRPr="002045C4" w:rsidDel="005212DB">
          <w:rPr>
            <w:rFonts w:asciiTheme="minorHAnsi" w:hAnsiTheme="minorHAnsi" w:cstheme="minorHAnsi"/>
            <w:color w:val="auto"/>
            <w:sz w:val="22"/>
            <w:szCs w:val="22"/>
          </w:rPr>
          <w:delText xml:space="preserve">ap on running drinking water </w:delText>
        </w:r>
      </w:del>
    </w:p>
    <w:p w14:paraId="3A028A19" w14:textId="3595024D" w:rsidR="005D4468" w:rsidRPr="002045C4" w:rsidDel="005212DB" w:rsidRDefault="005D4468" w:rsidP="005E17D4">
      <w:pPr>
        <w:pStyle w:val="Default"/>
        <w:numPr>
          <w:ilvl w:val="0"/>
          <w:numId w:val="32"/>
        </w:numPr>
        <w:spacing w:after="73"/>
        <w:rPr>
          <w:del w:id="3464" w:author="Windows User" w:date="2021-12-08T11:50:00Z"/>
          <w:rFonts w:asciiTheme="minorHAnsi" w:hAnsiTheme="minorHAnsi" w:cstheme="minorHAnsi"/>
          <w:color w:val="auto"/>
          <w:sz w:val="22"/>
          <w:szCs w:val="22"/>
        </w:rPr>
      </w:pPr>
      <w:del w:id="3465" w:author="Windows User" w:date="2021-12-08T11:50:00Z">
        <w:r w:rsidRPr="002045C4" w:rsidDel="005212DB">
          <w:rPr>
            <w:rFonts w:asciiTheme="minorHAnsi" w:hAnsiTheme="minorHAnsi" w:cstheme="minorHAnsi"/>
            <w:color w:val="auto"/>
            <w:sz w:val="22"/>
            <w:szCs w:val="22"/>
          </w:rPr>
          <w:delText>Rain</w:delText>
        </w:r>
        <w:r w:rsidR="00C6360C" w:rsidDel="005212DB">
          <w:rPr>
            <w:rFonts w:asciiTheme="minorHAnsi" w:hAnsiTheme="minorHAnsi" w:cstheme="minorHAnsi"/>
            <w:color w:val="auto"/>
            <w:sz w:val="22"/>
            <w:szCs w:val="22"/>
          </w:rPr>
          <w:delText>w</w:delText>
        </w:r>
        <w:r w:rsidRPr="002045C4" w:rsidDel="005212DB">
          <w:rPr>
            <w:rFonts w:asciiTheme="minorHAnsi" w:hAnsiTheme="minorHAnsi" w:cstheme="minorHAnsi"/>
            <w:color w:val="auto"/>
            <w:sz w:val="22"/>
            <w:szCs w:val="22"/>
          </w:rPr>
          <w:delText xml:space="preserve">ater </w:delText>
        </w:r>
        <w:r w:rsidR="00C6360C" w:rsidDel="005212DB">
          <w:rPr>
            <w:rFonts w:asciiTheme="minorHAnsi" w:hAnsiTheme="minorHAnsi" w:cstheme="minorHAnsi"/>
            <w:color w:val="auto"/>
            <w:sz w:val="22"/>
            <w:szCs w:val="22"/>
          </w:rPr>
          <w:delText>h</w:delText>
        </w:r>
        <w:r w:rsidRPr="002045C4" w:rsidDel="005212DB">
          <w:rPr>
            <w:rFonts w:asciiTheme="minorHAnsi" w:hAnsiTheme="minorHAnsi" w:cstheme="minorHAnsi"/>
            <w:color w:val="auto"/>
            <w:sz w:val="22"/>
            <w:szCs w:val="22"/>
          </w:rPr>
          <w:delText xml:space="preserve">arvesting : </w:delText>
        </w:r>
        <w:r w:rsidR="00C6360C" w:rsidDel="005212DB">
          <w:rPr>
            <w:rFonts w:asciiTheme="minorHAnsi" w:hAnsiTheme="minorHAnsi" w:cstheme="minorHAnsi"/>
            <w:color w:val="auto"/>
            <w:sz w:val="22"/>
            <w:szCs w:val="22"/>
          </w:rPr>
          <w:delText>C</w:delText>
        </w:r>
        <w:r w:rsidRPr="002045C4" w:rsidDel="005212DB">
          <w:rPr>
            <w:rFonts w:asciiTheme="minorHAnsi" w:hAnsiTheme="minorHAnsi" w:cstheme="minorHAnsi"/>
            <w:color w:val="auto"/>
            <w:sz w:val="22"/>
            <w:szCs w:val="22"/>
          </w:rPr>
          <w:delText xml:space="preserve">ollect rainwater on </w:delText>
        </w:r>
        <w:r w:rsidR="00F76878" w:rsidDel="005212DB">
          <w:rPr>
            <w:rFonts w:asciiTheme="minorHAnsi" w:hAnsiTheme="minorHAnsi" w:cstheme="minorHAnsi"/>
            <w:color w:val="auto"/>
            <w:sz w:val="22"/>
            <w:szCs w:val="22"/>
          </w:rPr>
          <w:delText>roof tops and</w:delText>
        </w:r>
        <w:r w:rsidRPr="002045C4" w:rsidDel="005212DB">
          <w:rPr>
            <w:rFonts w:asciiTheme="minorHAnsi" w:hAnsiTheme="minorHAnsi" w:cstheme="minorHAnsi"/>
            <w:color w:val="auto"/>
            <w:sz w:val="22"/>
            <w:szCs w:val="22"/>
          </w:rPr>
          <w:delText xml:space="preserve"> </w:delText>
        </w:r>
        <w:r w:rsidR="00F76878" w:rsidDel="005212DB">
          <w:rPr>
            <w:rFonts w:asciiTheme="minorHAnsi" w:hAnsiTheme="minorHAnsi" w:cstheme="minorHAnsi"/>
            <w:color w:val="auto"/>
            <w:sz w:val="22"/>
            <w:szCs w:val="22"/>
          </w:rPr>
          <w:delText>store</w:delText>
        </w:r>
        <w:r w:rsidRPr="002045C4" w:rsidDel="005212DB">
          <w:rPr>
            <w:rFonts w:asciiTheme="minorHAnsi" w:hAnsiTheme="minorHAnsi" w:cstheme="minorHAnsi"/>
            <w:color w:val="auto"/>
            <w:sz w:val="22"/>
            <w:szCs w:val="22"/>
          </w:rPr>
          <w:delText xml:space="preserve"> in underground tank </w:delText>
        </w:r>
      </w:del>
    </w:p>
    <w:p w14:paraId="0E78A126" w14:textId="765031E0" w:rsidR="005D4468" w:rsidRPr="002045C4" w:rsidDel="005212DB" w:rsidRDefault="005D4468" w:rsidP="005E17D4">
      <w:pPr>
        <w:pStyle w:val="Default"/>
        <w:numPr>
          <w:ilvl w:val="0"/>
          <w:numId w:val="32"/>
        </w:numPr>
        <w:spacing w:after="73"/>
        <w:rPr>
          <w:del w:id="3466" w:author="Windows User" w:date="2021-12-08T11:50:00Z"/>
          <w:rFonts w:asciiTheme="minorHAnsi" w:hAnsiTheme="minorHAnsi" w:cstheme="minorHAnsi"/>
          <w:color w:val="auto"/>
          <w:sz w:val="22"/>
          <w:szCs w:val="22"/>
        </w:rPr>
      </w:pPr>
      <w:del w:id="3467" w:author="Windows User" w:date="2021-12-08T11:50:00Z">
        <w:r w:rsidRPr="002045C4" w:rsidDel="005212DB">
          <w:rPr>
            <w:rFonts w:asciiTheme="minorHAnsi" w:hAnsiTheme="minorHAnsi" w:cstheme="minorHAnsi"/>
            <w:color w:val="auto"/>
            <w:sz w:val="22"/>
            <w:szCs w:val="22"/>
          </w:rPr>
          <w:delText xml:space="preserve">Water reuse: </w:delText>
        </w:r>
        <w:r w:rsidR="00F76878" w:rsidDel="005212DB">
          <w:rPr>
            <w:rFonts w:asciiTheme="minorHAnsi" w:hAnsiTheme="minorHAnsi" w:cstheme="minorHAnsi"/>
            <w:color w:val="auto"/>
            <w:sz w:val="22"/>
            <w:szCs w:val="22"/>
          </w:rPr>
          <w:delText>C</w:delText>
        </w:r>
        <w:r w:rsidRPr="002045C4" w:rsidDel="005212DB">
          <w:rPr>
            <w:rFonts w:asciiTheme="minorHAnsi" w:hAnsiTheme="minorHAnsi" w:cstheme="minorHAnsi"/>
            <w:color w:val="auto"/>
            <w:sz w:val="22"/>
            <w:szCs w:val="22"/>
          </w:rPr>
          <w:delText xml:space="preserve">ollectused water for reuse </w:delText>
        </w:r>
      </w:del>
    </w:p>
    <w:p w14:paraId="44CAEDE5" w14:textId="2C9B211F" w:rsidR="005D4468" w:rsidRPr="002045C4" w:rsidDel="005212DB" w:rsidRDefault="005D4468" w:rsidP="005E17D4">
      <w:pPr>
        <w:pStyle w:val="Default"/>
        <w:numPr>
          <w:ilvl w:val="0"/>
          <w:numId w:val="32"/>
        </w:numPr>
        <w:rPr>
          <w:del w:id="3468" w:author="Windows User" w:date="2021-12-08T11:50:00Z"/>
          <w:rFonts w:asciiTheme="minorHAnsi" w:hAnsiTheme="minorHAnsi" w:cstheme="minorHAnsi"/>
          <w:color w:val="auto"/>
          <w:sz w:val="22"/>
          <w:szCs w:val="22"/>
        </w:rPr>
      </w:pPr>
      <w:del w:id="3469" w:author="Windows User" w:date="2021-12-08T11:50:00Z">
        <w:r w:rsidRPr="002045C4" w:rsidDel="005212DB">
          <w:rPr>
            <w:rFonts w:asciiTheme="minorHAnsi" w:hAnsiTheme="minorHAnsi" w:cstheme="minorHAnsi"/>
            <w:color w:val="auto"/>
            <w:sz w:val="22"/>
            <w:szCs w:val="22"/>
          </w:rPr>
          <w:delText xml:space="preserve">Water </w:delText>
        </w:r>
        <w:r w:rsidR="00F76878" w:rsidDel="005212DB">
          <w:rPr>
            <w:rFonts w:asciiTheme="minorHAnsi" w:hAnsiTheme="minorHAnsi" w:cstheme="minorHAnsi"/>
            <w:color w:val="auto"/>
            <w:sz w:val="22"/>
            <w:szCs w:val="22"/>
          </w:rPr>
          <w:delText>c</w:delText>
        </w:r>
        <w:r w:rsidRPr="002045C4" w:rsidDel="005212DB">
          <w:rPr>
            <w:rFonts w:asciiTheme="minorHAnsi" w:hAnsiTheme="minorHAnsi" w:cstheme="minorHAnsi"/>
            <w:color w:val="auto"/>
            <w:sz w:val="22"/>
            <w:szCs w:val="22"/>
          </w:rPr>
          <w:delText xml:space="preserve">onservation and </w:delText>
        </w:r>
        <w:r w:rsidR="00F76878" w:rsidDel="005212DB">
          <w:rPr>
            <w:rFonts w:asciiTheme="minorHAnsi" w:hAnsiTheme="minorHAnsi" w:cstheme="minorHAnsi"/>
            <w:color w:val="auto"/>
            <w:sz w:val="22"/>
            <w:szCs w:val="22"/>
          </w:rPr>
          <w:delText>h</w:delText>
        </w:r>
        <w:r w:rsidRPr="002045C4" w:rsidDel="005212DB">
          <w:rPr>
            <w:rFonts w:asciiTheme="minorHAnsi" w:hAnsiTheme="minorHAnsi" w:cstheme="minorHAnsi"/>
            <w:color w:val="auto"/>
            <w:sz w:val="22"/>
            <w:szCs w:val="22"/>
          </w:rPr>
          <w:delText xml:space="preserve">arvesting </w:delText>
        </w:r>
      </w:del>
    </w:p>
    <w:p w14:paraId="526849A1" w14:textId="5652612A" w:rsidR="00441348" w:rsidRPr="002045C4" w:rsidDel="005212DB" w:rsidRDefault="00441348" w:rsidP="005D4468">
      <w:pPr>
        <w:pStyle w:val="Default"/>
        <w:rPr>
          <w:del w:id="3470" w:author="Windows User" w:date="2021-12-08T11:50:00Z"/>
          <w:rFonts w:asciiTheme="minorHAnsi" w:hAnsiTheme="minorHAnsi" w:cstheme="minorHAnsi"/>
          <w:b/>
          <w:bCs/>
          <w:sz w:val="22"/>
          <w:szCs w:val="22"/>
        </w:rPr>
      </w:pPr>
    </w:p>
    <w:p w14:paraId="1D64CB73" w14:textId="3FBB7BA2" w:rsidR="00441348" w:rsidRPr="002045C4" w:rsidDel="005212DB" w:rsidRDefault="00441348" w:rsidP="00441348">
      <w:pPr>
        <w:pStyle w:val="Default"/>
        <w:rPr>
          <w:del w:id="3471" w:author="Windows User" w:date="2021-12-08T11:50:00Z"/>
          <w:rFonts w:asciiTheme="minorHAnsi" w:hAnsiTheme="minorHAnsi" w:cstheme="minorHAnsi"/>
          <w:sz w:val="22"/>
          <w:szCs w:val="22"/>
        </w:rPr>
      </w:pPr>
      <w:del w:id="3472" w:author="Windows User" w:date="2021-12-08T11:50:00Z">
        <w:r w:rsidRPr="002045C4" w:rsidDel="005212DB">
          <w:rPr>
            <w:rFonts w:asciiTheme="minorHAnsi" w:hAnsiTheme="minorHAnsi" w:cstheme="minorHAnsi"/>
            <w:b/>
            <w:sz w:val="22"/>
            <w:szCs w:val="22"/>
          </w:rPr>
          <w:delText>Slide 4.24</w:delText>
        </w:r>
      </w:del>
    </w:p>
    <w:p w14:paraId="05DD7F2E" w14:textId="1682C727" w:rsidR="00441348" w:rsidRPr="002045C4" w:rsidDel="005212DB" w:rsidRDefault="00441348" w:rsidP="005D4468">
      <w:pPr>
        <w:pStyle w:val="Default"/>
        <w:rPr>
          <w:del w:id="3473" w:author="Windows User" w:date="2021-12-08T11:50:00Z"/>
          <w:rFonts w:asciiTheme="minorHAnsi" w:hAnsiTheme="minorHAnsi" w:cstheme="minorHAnsi"/>
          <w:b/>
          <w:bCs/>
          <w:sz w:val="22"/>
          <w:szCs w:val="22"/>
        </w:rPr>
      </w:pPr>
    </w:p>
    <w:p w14:paraId="68B65F85" w14:textId="6493244F" w:rsidR="005D4468" w:rsidRPr="002045C4" w:rsidDel="005212DB" w:rsidRDefault="005D4468" w:rsidP="005D4468">
      <w:pPr>
        <w:pStyle w:val="Default"/>
        <w:rPr>
          <w:del w:id="3474" w:author="Windows User" w:date="2021-12-08T11:50:00Z"/>
          <w:rFonts w:asciiTheme="minorHAnsi" w:hAnsiTheme="minorHAnsi" w:cstheme="minorHAnsi"/>
          <w:sz w:val="22"/>
          <w:szCs w:val="22"/>
        </w:rPr>
      </w:pPr>
      <w:del w:id="3475" w:author="Windows User" w:date="2021-12-08T11:50:00Z">
        <w:r w:rsidRPr="002045C4" w:rsidDel="005212DB">
          <w:rPr>
            <w:rFonts w:asciiTheme="minorHAnsi" w:hAnsiTheme="minorHAnsi" w:cstheme="minorHAnsi"/>
            <w:b/>
            <w:bCs/>
            <w:sz w:val="22"/>
            <w:szCs w:val="22"/>
          </w:rPr>
          <w:delText xml:space="preserve">Collaborative Agencies </w:delText>
        </w:r>
      </w:del>
    </w:p>
    <w:p w14:paraId="377B5652" w14:textId="7BE4DAF0" w:rsidR="005D4468" w:rsidRPr="002045C4" w:rsidDel="005212DB" w:rsidRDefault="005D4468" w:rsidP="005E17D4">
      <w:pPr>
        <w:pStyle w:val="Default"/>
        <w:numPr>
          <w:ilvl w:val="0"/>
          <w:numId w:val="33"/>
        </w:numPr>
        <w:spacing w:after="28"/>
        <w:rPr>
          <w:del w:id="3476" w:author="Windows User" w:date="2021-12-08T11:50:00Z"/>
          <w:rFonts w:asciiTheme="minorHAnsi" w:hAnsiTheme="minorHAnsi" w:cstheme="minorHAnsi"/>
          <w:sz w:val="22"/>
          <w:szCs w:val="22"/>
        </w:rPr>
      </w:pPr>
      <w:del w:id="3477" w:author="Windows User" w:date="2021-12-08T11:50:00Z">
        <w:r w:rsidRPr="002045C4" w:rsidDel="005212DB">
          <w:rPr>
            <w:rFonts w:asciiTheme="minorHAnsi" w:hAnsiTheme="minorHAnsi" w:cstheme="minorHAnsi"/>
            <w:sz w:val="22"/>
            <w:szCs w:val="22"/>
          </w:rPr>
          <w:delText xml:space="preserve">Department of Public Health </w:delText>
        </w:r>
      </w:del>
    </w:p>
    <w:p w14:paraId="11AB5BF0" w14:textId="15B02D24" w:rsidR="005D4468" w:rsidRPr="002045C4" w:rsidDel="005212DB" w:rsidRDefault="005D4468" w:rsidP="005E17D4">
      <w:pPr>
        <w:pStyle w:val="Default"/>
        <w:numPr>
          <w:ilvl w:val="0"/>
          <w:numId w:val="33"/>
        </w:numPr>
        <w:spacing w:after="28"/>
        <w:rPr>
          <w:del w:id="3478" w:author="Windows User" w:date="2021-12-08T11:50:00Z"/>
          <w:rFonts w:asciiTheme="minorHAnsi" w:hAnsiTheme="minorHAnsi" w:cstheme="minorHAnsi"/>
          <w:sz w:val="22"/>
          <w:szCs w:val="22"/>
        </w:rPr>
      </w:pPr>
      <w:del w:id="3479" w:author="Windows User" w:date="2021-12-08T11:50:00Z">
        <w:r w:rsidRPr="002045C4" w:rsidDel="005212DB">
          <w:rPr>
            <w:rFonts w:asciiTheme="minorHAnsi" w:hAnsiTheme="minorHAnsi" w:cstheme="minorHAnsi"/>
            <w:sz w:val="22"/>
            <w:szCs w:val="22"/>
          </w:rPr>
          <w:delText xml:space="preserve">Public Works Department </w:delText>
        </w:r>
      </w:del>
    </w:p>
    <w:p w14:paraId="75F2B8FC" w14:textId="22C06C9C" w:rsidR="005D4468" w:rsidRPr="002045C4" w:rsidDel="005212DB" w:rsidRDefault="005D4468" w:rsidP="005E17D4">
      <w:pPr>
        <w:pStyle w:val="Default"/>
        <w:numPr>
          <w:ilvl w:val="0"/>
          <w:numId w:val="33"/>
        </w:numPr>
        <w:spacing w:after="28"/>
        <w:rPr>
          <w:del w:id="3480" w:author="Windows User" w:date="2021-12-08T11:50:00Z"/>
          <w:rFonts w:asciiTheme="minorHAnsi" w:hAnsiTheme="minorHAnsi" w:cstheme="minorHAnsi"/>
          <w:sz w:val="22"/>
          <w:szCs w:val="22"/>
        </w:rPr>
      </w:pPr>
      <w:del w:id="3481" w:author="Windows User" w:date="2021-12-08T11:50:00Z">
        <w:r w:rsidRPr="002045C4" w:rsidDel="005212DB">
          <w:rPr>
            <w:rFonts w:asciiTheme="minorHAnsi" w:hAnsiTheme="minorHAnsi" w:cstheme="minorHAnsi"/>
            <w:sz w:val="22"/>
            <w:szCs w:val="22"/>
          </w:rPr>
          <w:delText xml:space="preserve">Department of Irrigation </w:delText>
        </w:r>
      </w:del>
    </w:p>
    <w:p w14:paraId="7BAFA197" w14:textId="4B136ECB" w:rsidR="005D4468" w:rsidRPr="002045C4" w:rsidDel="005212DB" w:rsidRDefault="005D4468" w:rsidP="005E17D4">
      <w:pPr>
        <w:pStyle w:val="Default"/>
        <w:numPr>
          <w:ilvl w:val="0"/>
          <w:numId w:val="33"/>
        </w:numPr>
        <w:spacing w:after="28"/>
        <w:rPr>
          <w:del w:id="3482" w:author="Windows User" w:date="2021-12-08T11:50:00Z"/>
          <w:rFonts w:asciiTheme="minorHAnsi" w:hAnsiTheme="minorHAnsi" w:cstheme="minorHAnsi"/>
          <w:sz w:val="22"/>
          <w:szCs w:val="22"/>
        </w:rPr>
      </w:pPr>
      <w:del w:id="3483" w:author="Windows User" w:date="2021-12-08T11:50:00Z">
        <w:r w:rsidRPr="002045C4" w:rsidDel="005212DB">
          <w:rPr>
            <w:rFonts w:asciiTheme="minorHAnsi" w:hAnsiTheme="minorHAnsi" w:cstheme="minorHAnsi"/>
            <w:sz w:val="22"/>
            <w:szCs w:val="22"/>
          </w:rPr>
          <w:delText xml:space="preserve">Department of Drinking Water and Sanitation </w:delText>
        </w:r>
      </w:del>
    </w:p>
    <w:p w14:paraId="1BD71C69" w14:textId="438E3E95" w:rsidR="005D4468" w:rsidRPr="002045C4" w:rsidDel="005212DB" w:rsidRDefault="005D4468" w:rsidP="005E17D4">
      <w:pPr>
        <w:pStyle w:val="Default"/>
        <w:numPr>
          <w:ilvl w:val="0"/>
          <w:numId w:val="33"/>
        </w:numPr>
        <w:spacing w:after="28"/>
        <w:rPr>
          <w:del w:id="3484" w:author="Windows User" w:date="2021-12-08T11:50:00Z"/>
          <w:rFonts w:asciiTheme="minorHAnsi" w:hAnsiTheme="minorHAnsi" w:cstheme="minorHAnsi"/>
          <w:sz w:val="22"/>
          <w:szCs w:val="22"/>
        </w:rPr>
      </w:pPr>
      <w:del w:id="3485" w:author="Windows User" w:date="2021-12-08T11:50:00Z">
        <w:r w:rsidRPr="002045C4" w:rsidDel="005212DB">
          <w:rPr>
            <w:rFonts w:asciiTheme="minorHAnsi" w:hAnsiTheme="minorHAnsi" w:cstheme="minorHAnsi"/>
            <w:sz w:val="22"/>
            <w:szCs w:val="22"/>
          </w:rPr>
          <w:delText xml:space="preserve">Forest Department </w:delText>
        </w:r>
      </w:del>
    </w:p>
    <w:p w14:paraId="2669BA0B" w14:textId="4303B5FE" w:rsidR="005D4468" w:rsidRPr="002045C4" w:rsidDel="005212DB" w:rsidRDefault="005D4468" w:rsidP="005E17D4">
      <w:pPr>
        <w:pStyle w:val="Default"/>
        <w:numPr>
          <w:ilvl w:val="0"/>
          <w:numId w:val="33"/>
        </w:numPr>
        <w:spacing w:after="28"/>
        <w:rPr>
          <w:del w:id="3486" w:author="Windows User" w:date="2021-12-08T11:50:00Z"/>
          <w:rFonts w:asciiTheme="minorHAnsi" w:hAnsiTheme="minorHAnsi" w:cstheme="minorHAnsi"/>
          <w:sz w:val="22"/>
          <w:szCs w:val="22"/>
        </w:rPr>
      </w:pPr>
      <w:del w:id="3487" w:author="Windows User" w:date="2021-12-08T11:50:00Z">
        <w:r w:rsidRPr="002045C4" w:rsidDel="005212DB">
          <w:rPr>
            <w:rFonts w:asciiTheme="minorHAnsi" w:hAnsiTheme="minorHAnsi" w:cstheme="minorHAnsi"/>
            <w:sz w:val="22"/>
            <w:szCs w:val="22"/>
          </w:rPr>
          <w:delText xml:space="preserve">NGOs </w:delText>
        </w:r>
      </w:del>
    </w:p>
    <w:p w14:paraId="4112FFED" w14:textId="64B7768C" w:rsidR="005D4468" w:rsidRPr="002045C4" w:rsidDel="005212DB" w:rsidRDefault="005D4468" w:rsidP="005E17D4">
      <w:pPr>
        <w:pStyle w:val="Default"/>
        <w:numPr>
          <w:ilvl w:val="0"/>
          <w:numId w:val="33"/>
        </w:numPr>
        <w:rPr>
          <w:del w:id="3488" w:author="Windows User" w:date="2021-12-08T11:50:00Z"/>
          <w:rFonts w:asciiTheme="minorHAnsi" w:hAnsiTheme="minorHAnsi" w:cstheme="minorHAnsi"/>
          <w:sz w:val="22"/>
          <w:szCs w:val="22"/>
        </w:rPr>
      </w:pPr>
      <w:del w:id="3489" w:author="Windows User" w:date="2021-12-08T11:50:00Z">
        <w:r w:rsidRPr="00756286" w:rsidDel="005212DB">
          <w:rPr>
            <w:rFonts w:asciiTheme="minorHAnsi" w:hAnsiTheme="minorHAnsi" w:cstheme="minorHAnsi"/>
            <w:i/>
            <w:sz w:val="22"/>
            <w:szCs w:val="22"/>
          </w:rPr>
          <w:delText xml:space="preserve">Gram </w:delText>
        </w:r>
        <w:r w:rsidR="00F76878" w:rsidRPr="00756286" w:rsidDel="005212DB">
          <w:rPr>
            <w:rFonts w:asciiTheme="minorHAnsi" w:hAnsiTheme="minorHAnsi" w:cstheme="minorHAnsi"/>
            <w:i/>
            <w:sz w:val="22"/>
            <w:szCs w:val="22"/>
          </w:rPr>
          <w:delText>p</w:delText>
        </w:r>
        <w:r w:rsidRPr="00756286" w:rsidDel="005212DB">
          <w:rPr>
            <w:rFonts w:asciiTheme="minorHAnsi" w:hAnsiTheme="minorHAnsi" w:cstheme="minorHAnsi"/>
            <w:i/>
            <w:sz w:val="22"/>
            <w:szCs w:val="22"/>
          </w:rPr>
          <w:delText>anchayat</w:delText>
        </w:r>
        <w:r w:rsidRPr="002045C4" w:rsidDel="005212DB">
          <w:rPr>
            <w:rFonts w:asciiTheme="minorHAnsi" w:hAnsiTheme="minorHAnsi" w:cstheme="minorHAnsi"/>
            <w:sz w:val="22"/>
            <w:szCs w:val="22"/>
          </w:rPr>
          <w:delText xml:space="preserve"> and </w:delText>
        </w:r>
        <w:r w:rsidR="00F76878" w:rsidDel="005212DB">
          <w:rPr>
            <w:rFonts w:asciiTheme="minorHAnsi" w:hAnsiTheme="minorHAnsi" w:cstheme="minorHAnsi"/>
            <w:sz w:val="22"/>
            <w:szCs w:val="22"/>
          </w:rPr>
          <w:delText>o</w:delText>
        </w:r>
        <w:r w:rsidRPr="002045C4" w:rsidDel="005212DB">
          <w:rPr>
            <w:rFonts w:asciiTheme="minorHAnsi" w:hAnsiTheme="minorHAnsi" w:cstheme="minorHAnsi"/>
            <w:sz w:val="22"/>
            <w:szCs w:val="22"/>
          </w:rPr>
          <w:delText xml:space="preserve">pinion </w:delText>
        </w:r>
        <w:r w:rsidR="00F76878" w:rsidDel="005212DB">
          <w:rPr>
            <w:rFonts w:asciiTheme="minorHAnsi" w:hAnsiTheme="minorHAnsi" w:cstheme="minorHAnsi"/>
            <w:sz w:val="22"/>
            <w:szCs w:val="22"/>
          </w:rPr>
          <w:delText>l</w:delText>
        </w:r>
        <w:r w:rsidRPr="002045C4" w:rsidDel="005212DB">
          <w:rPr>
            <w:rFonts w:asciiTheme="minorHAnsi" w:hAnsiTheme="minorHAnsi" w:cstheme="minorHAnsi"/>
            <w:sz w:val="22"/>
            <w:szCs w:val="22"/>
          </w:rPr>
          <w:delText xml:space="preserve">eaders </w:delText>
        </w:r>
      </w:del>
    </w:p>
    <w:p w14:paraId="0C158EF4" w14:textId="6D4BC487" w:rsidR="00527A6E" w:rsidRPr="002045C4" w:rsidDel="005212DB" w:rsidRDefault="00527A6E" w:rsidP="00AD7D9D">
      <w:pPr>
        <w:ind w:left="720" w:hanging="720"/>
        <w:rPr>
          <w:del w:id="3490" w:author="Windows User" w:date="2021-12-08T11:50:00Z"/>
          <w:rFonts w:cstheme="minorHAnsi"/>
          <w:i/>
          <w:szCs w:val="22"/>
        </w:rPr>
      </w:pPr>
    </w:p>
    <w:p w14:paraId="1A5EBC38" w14:textId="77777777" w:rsidR="005212DB" w:rsidRPr="005212DB" w:rsidRDefault="005212DB" w:rsidP="005212DB">
      <w:pPr>
        <w:pStyle w:val="Default"/>
        <w:rPr>
          <w:ins w:id="3491" w:author="Windows User" w:date="2021-12-08T11:57:00Z"/>
          <w:rFonts w:eastAsia="Times New Roman" w:cstheme="minorHAnsi"/>
          <w:b/>
          <w:bCs/>
          <w:szCs w:val="22"/>
          <w:lang w:eastAsia="en-IN"/>
        </w:rPr>
      </w:pPr>
      <w:ins w:id="3492" w:author="Windows User" w:date="2021-12-08T11:57:00Z">
        <w:r w:rsidRPr="005212DB">
          <w:rPr>
            <w:rFonts w:eastAsia="Times New Roman" w:cstheme="minorHAnsi"/>
            <w:b/>
            <w:bCs/>
            <w:szCs w:val="22"/>
            <w:lang w:eastAsia="en-IN"/>
          </w:rPr>
          <w:t xml:space="preserve">7. </w:t>
        </w:r>
        <w:r w:rsidRPr="005212DB">
          <w:rPr>
            <w:rFonts w:ascii="Nirmala UI" w:eastAsia="Times New Roman" w:hAnsi="Nirmala UI" w:cs="Nirmala UI" w:hint="cs"/>
            <w:b/>
            <w:bCs/>
            <w:szCs w:val="22"/>
            <w:cs/>
            <w:lang w:eastAsia="en-IN"/>
          </w:rPr>
          <w:t>युवा</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मंडल</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विकास</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वाईसीडी</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अभियान</w:t>
        </w:r>
      </w:ins>
    </w:p>
    <w:p w14:paraId="3F67829E" w14:textId="77777777" w:rsidR="005212DB" w:rsidRPr="005212DB" w:rsidRDefault="005212DB" w:rsidP="005212DB">
      <w:pPr>
        <w:pStyle w:val="Default"/>
        <w:rPr>
          <w:ins w:id="3493" w:author="Windows User" w:date="2021-12-08T11:57:00Z"/>
          <w:rFonts w:eastAsia="Times New Roman" w:cstheme="minorHAnsi"/>
          <w:b/>
          <w:bCs/>
          <w:szCs w:val="22"/>
          <w:lang w:eastAsia="en-IN"/>
        </w:rPr>
      </w:pPr>
    </w:p>
    <w:p w14:paraId="010AABD0" w14:textId="77777777" w:rsidR="005212DB" w:rsidRPr="00864977" w:rsidRDefault="005212DB" w:rsidP="005212DB">
      <w:pPr>
        <w:pStyle w:val="Default"/>
        <w:rPr>
          <w:ins w:id="3494" w:author="Windows User" w:date="2021-12-08T11:57:00Z"/>
          <w:rFonts w:eastAsia="Times New Roman" w:cstheme="minorHAnsi"/>
          <w:szCs w:val="22"/>
          <w:lang w:eastAsia="en-IN"/>
          <w:rPrChange w:id="3495" w:author="Windows User" w:date="2021-12-15T15:57:00Z">
            <w:rPr>
              <w:ins w:id="3496" w:author="Windows User" w:date="2021-12-08T11:57:00Z"/>
              <w:rFonts w:eastAsia="Times New Roman" w:cstheme="minorHAnsi"/>
              <w:b/>
              <w:bCs/>
              <w:szCs w:val="22"/>
              <w:lang w:eastAsia="en-IN"/>
            </w:rPr>
          </w:rPrChange>
        </w:rPr>
      </w:pPr>
      <w:ins w:id="3497" w:author="Windows User" w:date="2021-12-08T11:57:00Z">
        <w:r w:rsidRPr="00864977">
          <w:rPr>
            <w:rFonts w:ascii="Nirmala UI" w:eastAsia="Times New Roman" w:hAnsi="Nirmala UI" w:cs="Nirmala UI" w:hint="cs"/>
            <w:szCs w:val="22"/>
            <w:cs/>
            <w:lang w:eastAsia="en-IN"/>
            <w:rPrChange w:id="3498" w:author="Windows User" w:date="2021-12-15T15:57:00Z">
              <w:rPr>
                <w:rFonts w:ascii="Nirmala UI" w:eastAsia="Times New Roman" w:hAnsi="Nirmala UI" w:cs="Nirmala UI" w:hint="cs"/>
                <w:b/>
                <w:bCs/>
                <w:szCs w:val="22"/>
                <w:cs/>
                <w:lang w:eastAsia="en-IN"/>
              </w:rPr>
            </w:rPrChange>
          </w:rPr>
          <w:t>उद्देश्य</w:t>
        </w:r>
      </w:ins>
    </w:p>
    <w:p w14:paraId="116DF7D3" w14:textId="77777777" w:rsidR="005212DB" w:rsidRPr="00864977" w:rsidRDefault="005212DB" w:rsidP="005212DB">
      <w:pPr>
        <w:pStyle w:val="Default"/>
        <w:rPr>
          <w:ins w:id="3499" w:author="Windows User" w:date="2021-12-08T11:57:00Z"/>
          <w:rFonts w:eastAsia="Times New Roman" w:cstheme="minorHAnsi"/>
          <w:szCs w:val="22"/>
          <w:lang w:eastAsia="en-IN"/>
          <w:rPrChange w:id="3500" w:author="Windows User" w:date="2021-12-15T15:57:00Z">
            <w:rPr>
              <w:ins w:id="3501" w:author="Windows User" w:date="2021-12-08T11:57:00Z"/>
              <w:rFonts w:eastAsia="Times New Roman" w:cstheme="minorHAnsi"/>
              <w:b/>
              <w:bCs/>
              <w:szCs w:val="22"/>
              <w:lang w:eastAsia="en-IN"/>
            </w:rPr>
          </w:rPrChange>
        </w:rPr>
      </w:pPr>
      <w:ins w:id="3502" w:author="Windows User" w:date="2021-12-08T11:57:00Z">
        <w:r w:rsidRPr="00864977">
          <w:rPr>
            <w:rFonts w:eastAsia="Times New Roman" w:cstheme="minorHAnsi"/>
            <w:szCs w:val="22"/>
            <w:lang w:eastAsia="en-IN"/>
            <w:rPrChange w:id="3503"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504" w:author="Windows User" w:date="2021-12-15T15:57:00Z">
              <w:rPr>
                <w:rFonts w:ascii="Nirmala UI" w:eastAsia="Times New Roman" w:hAnsi="Nirmala UI" w:cs="Nirmala UI" w:hint="cs"/>
                <w:b/>
                <w:bCs/>
                <w:szCs w:val="22"/>
                <w:cs/>
                <w:lang w:eastAsia="en-IN"/>
              </w:rPr>
            </w:rPrChange>
          </w:rPr>
          <w:t>युवा</w:t>
        </w:r>
        <w:r w:rsidRPr="00864977">
          <w:rPr>
            <w:rFonts w:eastAsia="Times New Roman" w:cs="Mangal"/>
            <w:szCs w:val="22"/>
            <w:cs/>
            <w:lang w:eastAsia="en-IN"/>
            <w:rPrChange w:id="350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06" w:author="Windows User" w:date="2021-12-15T15:57:00Z">
              <w:rPr>
                <w:rFonts w:ascii="Nirmala UI" w:eastAsia="Times New Roman" w:hAnsi="Nirmala UI" w:cs="Nirmala UI" w:hint="cs"/>
                <w:b/>
                <w:bCs/>
                <w:szCs w:val="22"/>
                <w:cs/>
                <w:lang w:eastAsia="en-IN"/>
              </w:rPr>
            </w:rPrChange>
          </w:rPr>
          <w:t>मंडलों</w:t>
        </w:r>
        <w:r w:rsidRPr="00864977">
          <w:rPr>
            <w:rFonts w:eastAsia="Times New Roman" w:cs="Mangal"/>
            <w:szCs w:val="22"/>
            <w:cs/>
            <w:lang w:eastAsia="en-IN"/>
            <w:rPrChange w:id="350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08"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509" w:author="Windows User" w:date="2021-12-15T15:57:00Z">
              <w:rPr>
                <w:rFonts w:eastAsia="Times New Roman" w:cs="Mangal"/>
                <w:b/>
                <w:bCs/>
                <w:szCs w:val="22"/>
                <w:cs/>
                <w:lang w:eastAsia="en-IN"/>
              </w:rPr>
            </w:rPrChange>
          </w:rPr>
          <w:t xml:space="preserve"> </w:t>
        </w:r>
        <w:proofErr w:type="gramStart"/>
        <w:r w:rsidRPr="00864977">
          <w:rPr>
            <w:rFonts w:ascii="Nirmala UI" w:eastAsia="Times New Roman" w:hAnsi="Nirmala UI" w:cs="Nirmala UI" w:hint="cs"/>
            <w:szCs w:val="22"/>
            <w:cs/>
            <w:lang w:eastAsia="en-IN"/>
            <w:rPrChange w:id="3510" w:author="Windows User" w:date="2021-12-15T15:57:00Z">
              <w:rPr>
                <w:rFonts w:ascii="Nirmala UI" w:eastAsia="Times New Roman" w:hAnsi="Nirmala UI" w:cs="Nirmala UI" w:hint="cs"/>
                <w:b/>
                <w:bCs/>
                <w:szCs w:val="22"/>
                <w:cs/>
                <w:lang w:eastAsia="en-IN"/>
              </w:rPr>
            </w:rPrChange>
          </w:rPr>
          <w:t>नेयुकेस</w:t>
        </w:r>
        <w:r w:rsidRPr="00864977">
          <w:rPr>
            <w:rFonts w:eastAsia="Times New Roman" w:cs="Mangal"/>
            <w:szCs w:val="22"/>
            <w:cs/>
            <w:lang w:eastAsia="en-IN"/>
            <w:rPrChange w:id="351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12" w:author="Windows User" w:date="2021-12-15T15:57:00Z">
              <w:rPr>
                <w:rFonts w:ascii="Nirmala UI" w:eastAsia="Times New Roman" w:hAnsi="Nirmala UI" w:cs="Nirmala UI" w:hint="cs"/>
                <w:b/>
                <w:bCs/>
                <w:szCs w:val="22"/>
                <w:cs/>
                <w:lang w:eastAsia="en-IN"/>
              </w:rPr>
            </w:rPrChange>
          </w:rPr>
          <w:t>नेटवर्क</w:t>
        </w:r>
        <w:proofErr w:type="gramEnd"/>
        <w:r w:rsidRPr="00864977">
          <w:rPr>
            <w:rFonts w:eastAsia="Times New Roman" w:cs="Mangal"/>
            <w:szCs w:val="22"/>
            <w:cs/>
            <w:lang w:eastAsia="en-IN"/>
            <w:rPrChange w:id="351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14"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51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16" w:author="Windows User" w:date="2021-12-15T15:57:00Z">
              <w:rPr>
                <w:rFonts w:ascii="Nirmala UI" w:eastAsia="Times New Roman" w:hAnsi="Nirmala UI" w:cs="Nirmala UI" w:hint="cs"/>
                <w:b/>
                <w:bCs/>
                <w:szCs w:val="22"/>
                <w:cs/>
                <w:lang w:eastAsia="en-IN"/>
              </w:rPr>
            </w:rPrChange>
          </w:rPr>
          <w:t>विस्तार</w:t>
        </w:r>
        <w:r w:rsidRPr="00864977">
          <w:rPr>
            <w:rFonts w:eastAsia="Times New Roman" w:cs="Mangal"/>
            <w:szCs w:val="22"/>
            <w:cs/>
            <w:lang w:eastAsia="en-IN"/>
            <w:rPrChange w:id="351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18" w:author="Windows User" w:date="2021-12-15T15:57:00Z">
              <w:rPr>
                <w:rFonts w:ascii="Nirmala UI" w:eastAsia="Times New Roman" w:hAnsi="Nirmala UI" w:cs="Nirmala UI" w:hint="cs"/>
                <w:b/>
                <w:bCs/>
                <w:szCs w:val="22"/>
                <w:cs/>
                <w:lang w:eastAsia="en-IN"/>
              </w:rPr>
            </w:rPrChange>
          </w:rPr>
          <w:t>करें</w:t>
        </w:r>
        <w:r w:rsidRPr="00864977">
          <w:rPr>
            <w:rFonts w:eastAsia="Times New Roman" w:cs="Mangal"/>
            <w:szCs w:val="22"/>
            <w:cs/>
            <w:lang w:eastAsia="en-IN"/>
            <w:rPrChange w:id="351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20"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352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22" w:author="Windows User" w:date="2021-12-15T15:57:00Z">
              <w:rPr>
                <w:rFonts w:ascii="Nirmala UI" w:eastAsia="Times New Roman" w:hAnsi="Nirmala UI" w:cs="Nirmala UI" w:hint="cs"/>
                <w:b/>
                <w:bCs/>
                <w:szCs w:val="22"/>
                <w:cs/>
                <w:lang w:eastAsia="en-IN"/>
              </w:rPr>
            </w:rPrChange>
          </w:rPr>
          <w:t>भारत</w:t>
        </w:r>
        <w:r w:rsidRPr="00864977">
          <w:rPr>
            <w:rFonts w:eastAsia="Times New Roman" w:cs="Mangal"/>
            <w:szCs w:val="22"/>
            <w:cs/>
            <w:lang w:eastAsia="en-IN"/>
            <w:rPrChange w:id="352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24" w:author="Windows User" w:date="2021-12-15T15:57:00Z">
              <w:rPr>
                <w:rFonts w:ascii="Nirmala UI" w:eastAsia="Times New Roman" w:hAnsi="Nirmala UI" w:cs="Nirmala UI" w:hint="cs"/>
                <w:b/>
                <w:bCs/>
                <w:szCs w:val="22"/>
                <w:cs/>
                <w:lang w:eastAsia="en-IN"/>
              </w:rPr>
            </w:rPrChange>
          </w:rPr>
          <w:t>में</w:t>
        </w:r>
        <w:r w:rsidRPr="00864977">
          <w:rPr>
            <w:rFonts w:eastAsia="Times New Roman" w:cs="Mangal"/>
            <w:szCs w:val="22"/>
            <w:cs/>
            <w:lang w:eastAsia="en-IN"/>
            <w:rPrChange w:id="352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26" w:author="Windows User" w:date="2021-12-15T15:57:00Z">
              <w:rPr>
                <w:rFonts w:ascii="Nirmala UI" w:eastAsia="Times New Roman" w:hAnsi="Nirmala UI" w:cs="Nirmala UI" w:hint="cs"/>
                <w:b/>
                <w:bCs/>
                <w:szCs w:val="22"/>
                <w:cs/>
                <w:lang w:eastAsia="en-IN"/>
              </w:rPr>
            </w:rPrChange>
          </w:rPr>
          <w:t>युवा</w:t>
        </w:r>
        <w:r w:rsidRPr="00864977">
          <w:rPr>
            <w:rFonts w:eastAsia="Times New Roman" w:cs="Mangal"/>
            <w:szCs w:val="22"/>
            <w:cs/>
            <w:lang w:eastAsia="en-IN"/>
            <w:rPrChange w:id="352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28" w:author="Windows User" w:date="2021-12-15T15:57:00Z">
              <w:rPr>
                <w:rFonts w:ascii="Nirmala UI" w:eastAsia="Times New Roman" w:hAnsi="Nirmala UI" w:cs="Nirmala UI" w:hint="cs"/>
                <w:b/>
                <w:bCs/>
                <w:szCs w:val="22"/>
                <w:cs/>
                <w:lang w:eastAsia="en-IN"/>
              </w:rPr>
            </w:rPrChange>
          </w:rPr>
          <w:t>मंडलों</w:t>
        </w:r>
        <w:r w:rsidRPr="00864977">
          <w:rPr>
            <w:rFonts w:eastAsia="Times New Roman" w:cs="Mangal"/>
            <w:szCs w:val="22"/>
            <w:cs/>
            <w:lang w:eastAsia="en-IN"/>
            <w:rPrChange w:id="352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30"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53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32" w:author="Windows User" w:date="2021-12-15T15:57:00Z">
              <w:rPr>
                <w:rFonts w:ascii="Nirmala UI" w:eastAsia="Times New Roman" w:hAnsi="Nirmala UI" w:cs="Nirmala UI" w:hint="cs"/>
                <w:b/>
                <w:bCs/>
                <w:szCs w:val="22"/>
                <w:cs/>
                <w:lang w:eastAsia="en-IN"/>
              </w:rPr>
            </w:rPrChange>
          </w:rPr>
          <w:t>सदस्यता</w:t>
        </w:r>
        <w:r w:rsidRPr="00864977">
          <w:rPr>
            <w:rFonts w:eastAsia="Times New Roman" w:cs="Mangal"/>
            <w:szCs w:val="22"/>
            <w:cs/>
            <w:lang w:eastAsia="en-IN"/>
            <w:rPrChange w:id="353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34" w:author="Windows User" w:date="2021-12-15T15:57:00Z">
              <w:rPr>
                <w:rFonts w:ascii="Nirmala UI" w:eastAsia="Times New Roman" w:hAnsi="Nirmala UI" w:cs="Nirmala UI" w:hint="cs"/>
                <w:b/>
                <w:bCs/>
                <w:szCs w:val="22"/>
                <w:cs/>
                <w:lang w:eastAsia="en-IN"/>
              </w:rPr>
            </w:rPrChange>
          </w:rPr>
          <w:t>बढ़ाएं</w:t>
        </w:r>
      </w:ins>
    </w:p>
    <w:p w14:paraId="42C9020A" w14:textId="77777777" w:rsidR="005212DB" w:rsidRPr="00864977" w:rsidRDefault="005212DB" w:rsidP="005212DB">
      <w:pPr>
        <w:pStyle w:val="Default"/>
        <w:rPr>
          <w:ins w:id="3535" w:author="Windows User" w:date="2021-12-08T11:57:00Z"/>
          <w:rFonts w:eastAsia="Times New Roman" w:cstheme="minorHAnsi"/>
          <w:szCs w:val="22"/>
          <w:lang w:eastAsia="en-IN"/>
          <w:rPrChange w:id="3536" w:author="Windows User" w:date="2021-12-15T15:57:00Z">
            <w:rPr>
              <w:ins w:id="3537" w:author="Windows User" w:date="2021-12-08T11:57:00Z"/>
              <w:rFonts w:eastAsia="Times New Roman" w:cstheme="minorHAnsi"/>
              <w:b/>
              <w:bCs/>
              <w:szCs w:val="22"/>
              <w:lang w:eastAsia="en-IN"/>
            </w:rPr>
          </w:rPrChange>
        </w:rPr>
      </w:pPr>
      <w:ins w:id="3538" w:author="Windows User" w:date="2021-12-08T11:57:00Z">
        <w:r w:rsidRPr="00864977">
          <w:rPr>
            <w:rFonts w:eastAsia="Times New Roman" w:cstheme="minorHAnsi"/>
            <w:szCs w:val="22"/>
            <w:lang w:eastAsia="en-IN"/>
            <w:rPrChange w:id="3539"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540" w:author="Windows User" w:date="2021-12-15T15:57:00Z">
              <w:rPr>
                <w:rFonts w:ascii="Nirmala UI" w:eastAsia="Times New Roman" w:hAnsi="Nirmala UI" w:cs="Nirmala UI" w:hint="cs"/>
                <w:b/>
                <w:bCs/>
                <w:szCs w:val="22"/>
                <w:cs/>
                <w:lang w:eastAsia="en-IN"/>
              </w:rPr>
            </w:rPrChange>
          </w:rPr>
          <w:t>ऐसे</w:t>
        </w:r>
        <w:r w:rsidRPr="00864977">
          <w:rPr>
            <w:rFonts w:eastAsia="Times New Roman" w:cs="Mangal"/>
            <w:szCs w:val="22"/>
            <w:cs/>
            <w:lang w:eastAsia="en-IN"/>
            <w:rPrChange w:id="354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42" w:author="Windows User" w:date="2021-12-15T15:57:00Z">
              <w:rPr>
                <w:rFonts w:ascii="Nirmala UI" w:eastAsia="Times New Roman" w:hAnsi="Nirmala UI" w:cs="Nirmala UI" w:hint="cs"/>
                <w:b/>
                <w:bCs/>
                <w:szCs w:val="22"/>
                <w:cs/>
                <w:lang w:eastAsia="en-IN"/>
              </w:rPr>
            </w:rPrChange>
          </w:rPr>
          <w:t>युवा</w:t>
        </w:r>
        <w:r w:rsidRPr="00864977">
          <w:rPr>
            <w:rFonts w:eastAsia="Times New Roman" w:cs="Mangal"/>
            <w:szCs w:val="22"/>
            <w:cs/>
            <w:lang w:eastAsia="en-IN"/>
            <w:rPrChange w:id="354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44" w:author="Windows User" w:date="2021-12-15T15:57:00Z">
              <w:rPr>
                <w:rFonts w:ascii="Nirmala UI" w:eastAsia="Times New Roman" w:hAnsi="Nirmala UI" w:cs="Nirmala UI" w:hint="cs"/>
                <w:b/>
                <w:bCs/>
                <w:szCs w:val="22"/>
                <w:cs/>
                <w:lang w:eastAsia="en-IN"/>
              </w:rPr>
            </w:rPrChange>
          </w:rPr>
          <w:t>मंडलों</w:t>
        </w:r>
        <w:r w:rsidRPr="00864977">
          <w:rPr>
            <w:rFonts w:eastAsia="Times New Roman" w:cs="Mangal"/>
            <w:szCs w:val="22"/>
            <w:cs/>
            <w:lang w:eastAsia="en-IN"/>
            <w:rPrChange w:id="354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46" w:author="Windows User" w:date="2021-12-15T15:57:00Z">
              <w:rPr>
                <w:rFonts w:ascii="Nirmala UI" w:eastAsia="Times New Roman" w:hAnsi="Nirmala UI" w:cs="Nirmala UI" w:hint="cs"/>
                <w:b/>
                <w:bCs/>
                <w:szCs w:val="22"/>
                <w:cs/>
                <w:lang w:eastAsia="en-IN"/>
              </w:rPr>
            </w:rPrChange>
          </w:rPr>
          <w:t>में</w:t>
        </w:r>
        <w:r w:rsidRPr="00864977">
          <w:rPr>
            <w:rFonts w:eastAsia="Times New Roman" w:cs="Mangal"/>
            <w:szCs w:val="22"/>
            <w:cs/>
            <w:lang w:eastAsia="en-IN"/>
            <w:rPrChange w:id="354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48" w:author="Windows User" w:date="2021-12-15T15:57:00Z">
              <w:rPr>
                <w:rFonts w:ascii="Nirmala UI" w:eastAsia="Times New Roman" w:hAnsi="Nirmala UI" w:cs="Nirmala UI" w:hint="cs"/>
                <w:b/>
                <w:bCs/>
                <w:szCs w:val="22"/>
                <w:cs/>
                <w:lang w:eastAsia="en-IN"/>
              </w:rPr>
            </w:rPrChange>
          </w:rPr>
          <w:t>नए</w:t>
        </w:r>
        <w:r w:rsidRPr="00864977">
          <w:rPr>
            <w:rFonts w:eastAsia="Times New Roman" w:cs="Mangal"/>
            <w:szCs w:val="22"/>
            <w:cs/>
            <w:lang w:eastAsia="en-IN"/>
            <w:rPrChange w:id="3549" w:author="Windows User" w:date="2021-12-15T15:57:00Z">
              <w:rPr>
                <w:rFonts w:eastAsia="Times New Roman" w:cs="Mangal"/>
                <w:b/>
                <w:bCs/>
                <w:szCs w:val="22"/>
                <w:cs/>
                <w:lang w:eastAsia="en-IN"/>
              </w:rPr>
            </w:rPrChange>
          </w:rPr>
          <w:t xml:space="preserve"> </w:t>
        </w:r>
        <w:proofErr w:type="gramStart"/>
        <w:r w:rsidRPr="00864977">
          <w:rPr>
            <w:rFonts w:ascii="Nirmala UI" w:eastAsia="Times New Roman" w:hAnsi="Nirmala UI" w:cs="Nirmala UI" w:hint="cs"/>
            <w:szCs w:val="22"/>
            <w:cs/>
            <w:lang w:eastAsia="en-IN"/>
            <w:rPrChange w:id="3550" w:author="Windows User" w:date="2021-12-15T15:57:00Z">
              <w:rPr>
                <w:rFonts w:ascii="Nirmala UI" w:eastAsia="Times New Roman" w:hAnsi="Nirmala UI" w:cs="Nirmala UI" w:hint="cs"/>
                <w:b/>
                <w:bCs/>
                <w:szCs w:val="22"/>
                <w:cs/>
                <w:lang w:eastAsia="en-IN"/>
              </w:rPr>
            </w:rPrChange>
          </w:rPr>
          <w:t>मण्डल</w:t>
        </w:r>
        <w:r w:rsidRPr="00864977">
          <w:rPr>
            <w:rFonts w:eastAsia="Times New Roman" w:cs="Mangal"/>
            <w:szCs w:val="22"/>
            <w:cs/>
            <w:lang w:eastAsia="en-IN"/>
            <w:rPrChange w:id="355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52" w:author="Windows User" w:date="2021-12-15T15:57:00Z">
              <w:rPr>
                <w:rFonts w:ascii="Nirmala UI" w:eastAsia="Times New Roman" w:hAnsi="Nirmala UI" w:cs="Nirmala UI" w:hint="cs"/>
                <w:b/>
                <w:bCs/>
                <w:szCs w:val="22"/>
                <w:cs/>
                <w:lang w:eastAsia="en-IN"/>
              </w:rPr>
            </w:rPrChange>
          </w:rPr>
          <w:t>बनाएं</w:t>
        </w:r>
        <w:proofErr w:type="gramEnd"/>
        <w:r w:rsidRPr="00864977">
          <w:rPr>
            <w:rFonts w:eastAsia="Times New Roman" w:cs="Mangal"/>
            <w:szCs w:val="22"/>
            <w:cs/>
            <w:lang w:eastAsia="en-IN"/>
            <w:rPrChange w:id="355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54"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355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56" w:author="Windows User" w:date="2021-12-15T15:57:00Z">
              <w:rPr>
                <w:rFonts w:ascii="Nirmala UI" w:eastAsia="Times New Roman" w:hAnsi="Nirmala UI" w:cs="Nirmala UI" w:hint="cs"/>
                <w:b/>
                <w:bCs/>
                <w:szCs w:val="22"/>
                <w:cs/>
                <w:lang w:eastAsia="en-IN"/>
              </w:rPr>
            </w:rPrChange>
          </w:rPr>
          <w:t>सदस्यों</w:t>
        </w:r>
        <w:r w:rsidRPr="00864977">
          <w:rPr>
            <w:rFonts w:eastAsia="Times New Roman" w:cs="Mangal"/>
            <w:szCs w:val="22"/>
            <w:cs/>
            <w:lang w:eastAsia="en-IN"/>
            <w:rPrChange w:id="355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58"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55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60" w:author="Windows User" w:date="2021-12-15T15:57:00Z">
              <w:rPr>
                <w:rFonts w:ascii="Nirmala UI" w:eastAsia="Times New Roman" w:hAnsi="Nirmala UI" w:cs="Nirmala UI" w:hint="cs"/>
                <w:b/>
                <w:bCs/>
                <w:szCs w:val="22"/>
                <w:cs/>
                <w:lang w:eastAsia="en-IN"/>
              </w:rPr>
            </w:rPrChange>
          </w:rPr>
          <w:t>नामांकन</w:t>
        </w:r>
        <w:r w:rsidRPr="00864977">
          <w:rPr>
            <w:rFonts w:eastAsia="Times New Roman" w:cs="Mangal"/>
            <w:szCs w:val="22"/>
            <w:cs/>
            <w:lang w:eastAsia="en-IN"/>
            <w:rPrChange w:id="356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62" w:author="Windows User" w:date="2021-12-15T15:57:00Z">
              <w:rPr>
                <w:rFonts w:ascii="Nirmala UI" w:eastAsia="Times New Roman" w:hAnsi="Nirmala UI" w:cs="Nirmala UI" w:hint="cs"/>
                <w:b/>
                <w:bCs/>
                <w:szCs w:val="22"/>
                <w:cs/>
                <w:lang w:eastAsia="en-IN"/>
              </w:rPr>
            </w:rPrChange>
          </w:rPr>
          <w:t>करें</w:t>
        </w:r>
      </w:ins>
    </w:p>
    <w:p w14:paraId="34601B4E" w14:textId="77777777" w:rsidR="005212DB" w:rsidRPr="00864977" w:rsidRDefault="005212DB" w:rsidP="005212DB">
      <w:pPr>
        <w:pStyle w:val="Default"/>
        <w:rPr>
          <w:ins w:id="3563" w:author="Windows User" w:date="2021-12-08T11:57:00Z"/>
          <w:rFonts w:eastAsia="Times New Roman" w:cstheme="minorHAnsi"/>
          <w:szCs w:val="22"/>
          <w:lang w:eastAsia="en-IN"/>
          <w:rPrChange w:id="3564" w:author="Windows User" w:date="2021-12-15T15:57:00Z">
            <w:rPr>
              <w:ins w:id="3565" w:author="Windows User" w:date="2021-12-08T11:57:00Z"/>
              <w:rFonts w:eastAsia="Times New Roman" w:cstheme="minorHAnsi"/>
              <w:b/>
              <w:bCs/>
              <w:szCs w:val="22"/>
              <w:lang w:eastAsia="en-IN"/>
            </w:rPr>
          </w:rPrChange>
        </w:rPr>
      </w:pPr>
      <w:ins w:id="3566" w:author="Windows User" w:date="2021-12-08T11:57:00Z">
        <w:r w:rsidRPr="00864977">
          <w:rPr>
            <w:rFonts w:eastAsia="Times New Roman" w:cstheme="minorHAnsi"/>
            <w:szCs w:val="22"/>
            <w:lang w:eastAsia="en-IN"/>
            <w:rPrChange w:id="3567"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568" w:author="Windows User" w:date="2021-12-15T15:57:00Z">
              <w:rPr>
                <w:rFonts w:ascii="Nirmala UI" w:eastAsia="Times New Roman" w:hAnsi="Nirmala UI" w:cs="Nirmala UI" w:hint="cs"/>
                <w:b/>
                <w:bCs/>
                <w:szCs w:val="22"/>
                <w:cs/>
                <w:lang w:eastAsia="en-IN"/>
              </w:rPr>
            </w:rPrChange>
          </w:rPr>
          <w:t>निष्क्रिय</w:t>
        </w:r>
        <w:r w:rsidRPr="00864977">
          <w:rPr>
            <w:rFonts w:eastAsia="Times New Roman" w:cs="Mangal"/>
            <w:szCs w:val="22"/>
            <w:cs/>
            <w:lang w:eastAsia="en-IN"/>
            <w:rPrChange w:id="356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70" w:author="Windows User" w:date="2021-12-15T15:57:00Z">
              <w:rPr>
                <w:rFonts w:ascii="Nirmala UI" w:eastAsia="Times New Roman" w:hAnsi="Nirmala UI" w:cs="Nirmala UI" w:hint="cs"/>
                <w:b/>
                <w:bCs/>
                <w:szCs w:val="22"/>
                <w:cs/>
                <w:lang w:eastAsia="en-IN"/>
              </w:rPr>
            </w:rPrChange>
          </w:rPr>
          <w:t>युवा</w:t>
        </w:r>
        <w:r w:rsidRPr="00864977">
          <w:rPr>
            <w:rFonts w:eastAsia="Times New Roman" w:cs="Mangal"/>
            <w:szCs w:val="22"/>
            <w:cs/>
            <w:lang w:eastAsia="en-IN"/>
            <w:rPrChange w:id="357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72" w:author="Windows User" w:date="2021-12-15T15:57:00Z">
              <w:rPr>
                <w:rFonts w:ascii="Nirmala UI" w:eastAsia="Times New Roman" w:hAnsi="Nirmala UI" w:cs="Nirmala UI" w:hint="cs"/>
                <w:b/>
                <w:bCs/>
                <w:szCs w:val="22"/>
                <w:cs/>
                <w:lang w:eastAsia="en-IN"/>
              </w:rPr>
            </w:rPrChange>
          </w:rPr>
          <w:t>मंडलों</w:t>
        </w:r>
        <w:r w:rsidRPr="00864977">
          <w:rPr>
            <w:rFonts w:eastAsia="Times New Roman" w:cs="Mangal"/>
            <w:szCs w:val="22"/>
            <w:cs/>
            <w:lang w:eastAsia="en-IN"/>
            <w:rPrChange w:id="357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74"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357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76" w:author="Windows User" w:date="2021-12-15T15:57:00Z">
              <w:rPr>
                <w:rFonts w:ascii="Nirmala UI" w:eastAsia="Times New Roman" w:hAnsi="Nirmala UI" w:cs="Nirmala UI" w:hint="cs"/>
                <w:b/>
                <w:bCs/>
                <w:szCs w:val="22"/>
                <w:cs/>
                <w:lang w:eastAsia="en-IN"/>
              </w:rPr>
            </w:rPrChange>
          </w:rPr>
          <w:t>उनके</w:t>
        </w:r>
        <w:r w:rsidRPr="00864977">
          <w:rPr>
            <w:rFonts w:eastAsia="Times New Roman" w:cs="Mangal"/>
            <w:szCs w:val="22"/>
            <w:cs/>
            <w:lang w:eastAsia="en-IN"/>
            <w:rPrChange w:id="357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78" w:author="Windows User" w:date="2021-12-15T15:57:00Z">
              <w:rPr>
                <w:rFonts w:ascii="Nirmala UI" w:eastAsia="Times New Roman" w:hAnsi="Nirmala UI" w:cs="Nirmala UI" w:hint="cs"/>
                <w:b/>
                <w:bCs/>
                <w:szCs w:val="22"/>
                <w:cs/>
                <w:lang w:eastAsia="en-IN"/>
              </w:rPr>
            </w:rPrChange>
          </w:rPr>
          <w:t>सदस्यों</w:t>
        </w:r>
        <w:r w:rsidRPr="00864977">
          <w:rPr>
            <w:rFonts w:eastAsia="Times New Roman" w:cs="Mangal"/>
            <w:szCs w:val="22"/>
            <w:cs/>
            <w:lang w:eastAsia="en-IN"/>
            <w:rPrChange w:id="357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80"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58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82" w:author="Windows User" w:date="2021-12-15T15:57:00Z">
              <w:rPr>
                <w:rFonts w:ascii="Nirmala UI" w:eastAsia="Times New Roman" w:hAnsi="Nirmala UI" w:cs="Nirmala UI" w:hint="cs"/>
                <w:b/>
                <w:bCs/>
                <w:szCs w:val="22"/>
                <w:cs/>
                <w:lang w:eastAsia="en-IN"/>
              </w:rPr>
            </w:rPrChange>
          </w:rPr>
          <w:t>सक्रिय</w:t>
        </w:r>
        <w:r w:rsidRPr="00864977">
          <w:rPr>
            <w:rFonts w:eastAsia="Times New Roman" w:cs="Mangal"/>
            <w:szCs w:val="22"/>
            <w:cs/>
            <w:lang w:eastAsia="en-IN"/>
            <w:rPrChange w:id="358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84" w:author="Windows User" w:date="2021-12-15T15:57:00Z">
              <w:rPr>
                <w:rFonts w:ascii="Nirmala UI" w:eastAsia="Times New Roman" w:hAnsi="Nirmala UI" w:cs="Nirmala UI" w:hint="cs"/>
                <w:b/>
                <w:bCs/>
                <w:szCs w:val="22"/>
                <w:cs/>
                <w:lang w:eastAsia="en-IN"/>
              </w:rPr>
            </w:rPrChange>
          </w:rPr>
          <w:t>करें</w:t>
        </w:r>
      </w:ins>
    </w:p>
    <w:p w14:paraId="66043D13" w14:textId="77777777" w:rsidR="005212DB" w:rsidRPr="00864977" w:rsidRDefault="005212DB" w:rsidP="005212DB">
      <w:pPr>
        <w:pStyle w:val="Default"/>
        <w:rPr>
          <w:ins w:id="3585" w:author="Windows User" w:date="2021-12-08T11:57:00Z"/>
          <w:rFonts w:eastAsia="Times New Roman" w:cstheme="minorHAnsi"/>
          <w:szCs w:val="22"/>
          <w:lang w:eastAsia="en-IN"/>
          <w:rPrChange w:id="3586" w:author="Windows User" w:date="2021-12-15T15:57:00Z">
            <w:rPr>
              <w:ins w:id="3587" w:author="Windows User" w:date="2021-12-08T11:57:00Z"/>
              <w:rFonts w:eastAsia="Times New Roman" w:cstheme="minorHAnsi"/>
              <w:b/>
              <w:bCs/>
              <w:szCs w:val="22"/>
              <w:lang w:eastAsia="en-IN"/>
            </w:rPr>
          </w:rPrChange>
        </w:rPr>
      </w:pPr>
      <w:ins w:id="3588" w:author="Windows User" w:date="2021-12-08T11:57:00Z">
        <w:r w:rsidRPr="00864977">
          <w:rPr>
            <w:rFonts w:eastAsia="Times New Roman" w:cstheme="minorHAnsi"/>
            <w:szCs w:val="22"/>
            <w:lang w:eastAsia="en-IN"/>
            <w:rPrChange w:id="3589"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590" w:author="Windows User" w:date="2021-12-15T15:57:00Z">
              <w:rPr>
                <w:rFonts w:ascii="Nirmala UI" w:eastAsia="Times New Roman" w:hAnsi="Nirmala UI" w:cs="Nirmala UI" w:hint="cs"/>
                <w:b/>
                <w:bCs/>
                <w:szCs w:val="22"/>
                <w:cs/>
                <w:lang w:eastAsia="en-IN"/>
              </w:rPr>
            </w:rPrChange>
          </w:rPr>
          <w:t>समाज</w:t>
        </w:r>
        <w:r w:rsidRPr="00864977">
          <w:rPr>
            <w:rFonts w:eastAsia="Times New Roman" w:cs="Mangal"/>
            <w:szCs w:val="22"/>
            <w:cs/>
            <w:lang w:eastAsia="en-IN"/>
            <w:rPrChange w:id="359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92"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59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94" w:author="Windows User" w:date="2021-12-15T15:57:00Z">
              <w:rPr>
                <w:rFonts w:ascii="Nirmala UI" w:eastAsia="Times New Roman" w:hAnsi="Nirmala UI" w:cs="Nirmala UI" w:hint="cs"/>
                <w:b/>
                <w:bCs/>
                <w:szCs w:val="22"/>
                <w:cs/>
                <w:lang w:eastAsia="en-IN"/>
              </w:rPr>
            </w:rPrChange>
          </w:rPr>
          <w:t>सभी</w:t>
        </w:r>
        <w:r w:rsidRPr="00864977">
          <w:rPr>
            <w:rFonts w:eastAsia="Times New Roman" w:cs="Mangal"/>
            <w:szCs w:val="22"/>
            <w:cs/>
            <w:lang w:eastAsia="en-IN"/>
            <w:rPrChange w:id="359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96" w:author="Windows User" w:date="2021-12-15T15:57:00Z">
              <w:rPr>
                <w:rFonts w:ascii="Nirmala UI" w:eastAsia="Times New Roman" w:hAnsi="Nirmala UI" w:cs="Nirmala UI" w:hint="cs"/>
                <w:b/>
                <w:bCs/>
                <w:szCs w:val="22"/>
                <w:cs/>
                <w:lang w:eastAsia="en-IN"/>
              </w:rPr>
            </w:rPrChange>
          </w:rPr>
          <w:t>वर्गों</w:t>
        </w:r>
        <w:r w:rsidRPr="00864977">
          <w:rPr>
            <w:rFonts w:eastAsia="Times New Roman" w:cs="Mangal"/>
            <w:szCs w:val="22"/>
            <w:cs/>
            <w:lang w:eastAsia="en-IN"/>
            <w:rPrChange w:id="359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598"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59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00" w:author="Windows User" w:date="2021-12-15T15:57:00Z">
              <w:rPr>
                <w:rFonts w:ascii="Nirmala UI" w:eastAsia="Times New Roman" w:hAnsi="Nirmala UI" w:cs="Nirmala UI" w:hint="cs"/>
                <w:b/>
                <w:bCs/>
                <w:szCs w:val="22"/>
                <w:cs/>
                <w:lang w:eastAsia="en-IN"/>
              </w:rPr>
            </w:rPrChange>
          </w:rPr>
          <w:t>युवाओं</w:t>
        </w:r>
        <w:r w:rsidRPr="00864977">
          <w:rPr>
            <w:rFonts w:eastAsia="Times New Roman" w:cs="Mangal"/>
            <w:szCs w:val="22"/>
            <w:cs/>
            <w:lang w:eastAsia="en-IN"/>
            <w:rPrChange w:id="360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02"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60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04" w:author="Windows User" w:date="2021-12-15T15:57:00Z">
              <w:rPr>
                <w:rFonts w:ascii="Nirmala UI" w:eastAsia="Times New Roman" w:hAnsi="Nirmala UI" w:cs="Nirmala UI" w:hint="cs"/>
                <w:b/>
                <w:bCs/>
                <w:szCs w:val="22"/>
                <w:cs/>
                <w:lang w:eastAsia="en-IN"/>
              </w:rPr>
            </w:rPrChange>
          </w:rPr>
          <w:t>प्रतिनिधित्व</w:t>
        </w:r>
        <w:r w:rsidRPr="00864977">
          <w:rPr>
            <w:rFonts w:eastAsia="Times New Roman" w:cs="Mangal"/>
            <w:szCs w:val="22"/>
            <w:cs/>
            <w:lang w:eastAsia="en-IN"/>
            <w:rPrChange w:id="360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06"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60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08" w:author="Windows User" w:date="2021-12-15T15:57:00Z">
              <w:rPr>
                <w:rFonts w:ascii="Nirmala UI" w:eastAsia="Times New Roman" w:hAnsi="Nirmala UI" w:cs="Nirmala UI" w:hint="cs"/>
                <w:b/>
                <w:bCs/>
                <w:szCs w:val="22"/>
                <w:cs/>
                <w:lang w:eastAsia="en-IN"/>
              </w:rPr>
            </w:rPrChange>
          </w:rPr>
          <w:t>साथ</w:t>
        </w:r>
        <w:r w:rsidRPr="00864977">
          <w:rPr>
            <w:rFonts w:eastAsia="Times New Roman" w:cs="Mangal"/>
            <w:szCs w:val="22"/>
            <w:cs/>
            <w:lang w:eastAsia="en-IN"/>
            <w:rPrChange w:id="360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10" w:author="Windows User" w:date="2021-12-15T15:57:00Z">
              <w:rPr>
                <w:rFonts w:ascii="Nirmala UI" w:eastAsia="Times New Roman" w:hAnsi="Nirmala UI" w:cs="Nirmala UI" w:hint="cs"/>
                <w:b/>
                <w:bCs/>
                <w:szCs w:val="22"/>
                <w:cs/>
                <w:lang w:eastAsia="en-IN"/>
              </w:rPr>
            </w:rPrChange>
          </w:rPr>
          <w:t>सभी</w:t>
        </w:r>
        <w:r w:rsidRPr="00864977">
          <w:rPr>
            <w:rFonts w:eastAsia="Times New Roman" w:cs="Mangal"/>
            <w:szCs w:val="22"/>
            <w:cs/>
            <w:lang w:eastAsia="en-IN"/>
            <w:rPrChange w:id="361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12" w:author="Windows User" w:date="2021-12-15T15:57:00Z">
              <w:rPr>
                <w:rFonts w:ascii="Nirmala UI" w:eastAsia="Times New Roman" w:hAnsi="Nirmala UI" w:cs="Nirmala UI" w:hint="cs"/>
                <w:b/>
                <w:bCs/>
                <w:szCs w:val="22"/>
                <w:cs/>
                <w:lang w:eastAsia="en-IN"/>
              </w:rPr>
            </w:rPrChange>
          </w:rPr>
          <w:t>युवा</w:t>
        </w:r>
        <w:r w:rsidRPr="00864977">
          <w:rPr>
            <w:rFonts w:eastAsia="Times New Roman" w:cs="Mangal"/>
            <w:szCs w:val="22"/>
            <w:cs/>
            <w:lang w:eastAsia="en-IN"/>
            <w:rPrChange w:id="361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14" w:author="Windows User" w:date="2021-12-15T15:57:00Z">
              <w:rPr>
                <w:rFonts w:ascii="Nirmala UI" w:eastAsia="Times New Roman" w:hAnsi="Nirmala UI" w:cs="Nirmala UI" w:hint="cs"/>
                <w:b/>
                <w:bCs/>
                <w:szCs w:val="22"/>
                <w:cs/>
                <w:lang w:eastAsia="en-IN"/>
              </w:rPr>
            </w:rPrChange>
          </w:rPr>
          <w:t>मंडलों</w:t>
        </w:r>
        <w:r w:rsidRPr="00864977">
          <w:rPr>
            <w:rFonts w:eastAsia="Times New Roman" w:cs="Mangal"/>
            <w:szCs w:val="22"/>
            <w:cs/>
            <w:lang w:eastAsia="en-IN"/>
            <w:rPrChange w:id="361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16"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61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18" w:author="Windows User" w:date="2021-12-15T15:57:00Z">
              <w:rPr>
                <w:rFonts w:ascii="Nirmala UI" w:eastAsia="Times New Roman" w:hAnsi="Nirmala UI" w:cs="Nirmala UI" w:hint="cs"/>
                <w:b/>
                <w:bCs/>
                <w:szCs w:val="22"/>
                <w:cs/>
                <w:lang w:eastAsia="en-IN"/>
              </w:rPr>
            </w:rPrChange>
          </w:rPr>
          <w:t>सदस्यता</w:t>
        </w:r>
        <w:r w:rsidRPr="00864977">
          <w:rPr>
            <w:rFonts w:eastAsia="Times New Roman" w:cs="Mangal"/>
            <w:szCs w:val="22"/>
            <w:cs/>
            <w:lang w:eastAsia="en-IN"/>
            <w:rPrChange w:id="361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20" w:author="Windows User" w:date="2021-12-15T15:57:00Z">
              <w:rPr>
                <w:rFonts w:ascii="Nirmala UI" w:eastAsia="Times New Roman" w:hAnsi="Nirmala UI" w:cs="Nirmala UI" w:hint="cs"/>
                <w:b/>
                <w:bCs/>
                <w:szCs w:val="22"/>
                <w:cs/>
                <w:lang w:eastAsia="en-IN"/>
              </w:rPr>
            </w:rPrChange>
          </w:rPr>
          <w:t>बढ़ाना</w:t>
        </w:r>
      </w:ins>
    </w:p>
    <w:p w14:paraId="4BA7F584" w14:textId="77777777" w:rsidR="005212DB" w:rsidRPr="00864977" w:rsidRDefault="005212DB" w:rsidP="005212DB">
      <w:pPr>
        <w:pStyle w:val="Default"/>
        <w:rPr>
          <w:ins w:id="3621" w:author="Windows User" w:date="2021-12-08T11:57:00Z"/>
          <w:rFonts w:eastAsia="Times New Roman" w:cstheme="minorHAnsi"/>
          <w:szCs w:val="22"/>
          <w:lang w:eastAsia="en-IN"/>
          <w:rPrChange w:id="3622" w:author="Windows User" w:date="2021-12-15T15:57:00Z">
            <w:rPr>
              <w:ins w:id="3623" w:author="Windows User" w:date="2021-12-08T11:57:00Z"/>
              <w:rFonts w:eastAsia="Times New Roman" w:cstheme="minorHAnsi"/>
              <w:b/>
              <w:bCs/>
              <w:szCs w:val="22"/>
              <w:lang w:eastAsia="en-IN"/>
            </w:rPr>
          </w:rPrChange>
        </w:rPr>
      </w:pPr>
      <w:ins w:id="3624" w:author="Windows User" w:date="2021-12-08T11:57:00Z">
        <w:r w:rsidRPr="00864977">
          <w:rPr>
            <w:rFonts w:eastAsia="Times New Roman" w:cstheme="minorHAnsi"/>
            <w:szCs w:val="22"/>
            <w:lang w:eastAsia="en-IN"/>
            <w:rPrChange w:id="3625"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626" w:author="Windows User" w:date="2021-12-15T15:57:00Z">
              <w:rPr>
                <w:rFonts w:ascii="Nirmala UI" w:eastAsia="Times New Roman" w:hAnsi="Nirmala UI" w:cs="Nirmala UI" w:hint="cs"/>
                <w:b/>
                <w:bCs/>
                <w:szCs w:val="22"/>
                <w:cs/>
                <w:lang w:eastAsia="en-IN"/>
              </w:rPr>
            </w:rPrChange>
          </w:rPr>
          <w:t>युवा</w:t>
        </w:r>
        <w:r w:rsidRPr="00864977">
          <w:rPr>
            <w:rFonts w:eastAsia="Times New Roman" w:cs="Mangal"/>
            <w:szCs w:val="22"/>
            <w:cs/>
            <w:lang w:eastAsia="en-IN"/>
            <w:rPrChange w:id="362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28" w:author="Windows User" w:date="2021-12-15T15:57:00Z">
              <w:rPr>
                <w:rFonts w:ascii="Nirmala UI" w:eastAsia="Times New Roman" w:hAnsi="Nirmala UI" w:cs="Nirmala UI" w:hint="cs"/>
                <w:b/>
                <w:bCs/>
                <w:szCs w:val="22"/>
                <w:cs/>
                <w:lang w:eastAsia="en-IN"/>
              </w:rPr>
            </w:rPrChange>
          </w:rPr>
          <w:t>मंडलों</w:t>
        </w:r>
        <w:r w:rsidRPr="00864977">
          <w:rPr>
            <w:rFonts w:eastAsia="Times New Roman" w:cs="Mangal"/>
            <w:szCs w:val="22"/>
            <w:cs/>
            <w:lang w:eastAsia="en-IN"/>
            <w:rPrChange w:id="362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30"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363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32" w:author="Windows User" w:date="2021-12-15T15:57:00Z">
              <w:rPr>
                <w:rFonts w:ascii="Nirmala UI" w:eastAsia="Times New Roman" w:hAnsi="Nirmala UI" w:cs="Nirmala UI" w:hint="cs"/>
                <w:b/>
                <w:bCs/>
                <w:szCs w:val="22"/>
                <w:cs/>
                <w:lang w:eastAsia="en-IN"/>
              </w:rPr>
            </w:rPrChange>
          </w:rPr>
          <w:t>सदस्यों</w:t>
        </w:r>
        <w:r w:rsidRPr="00864977">
          <w:rPr>
            <w:rFonts w:eastAsia="Times New Roman" w:cs="Mangal"/>
            <w:szCs w:val="22"/>
            <w:cs/>
            <w:lang w:eastAsia="en-IN"/>
            <w:rPrChange w:id="363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34"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63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36" w:author="Windows User" w:date="2021-12-15T15:57:00Z">
              <w:rPr>
                <w:rFonts w:ascii="Nirmala UI" w:eastAsia="Times New Roman" w:hAnsi="Nirmala UI" w:cs="Nirmala UI" w:hint="cs"/>
                <w:b/>
                <w:bCs/>
                <w:szCs w:val="22"/>
                <w:cs/>
                <w:lang w:eastAsia="en-IN"/>
              </w:rPr>
            </w:rPrChange>
          </w:rPr>
          <w:t>मौजूदा</w:t>
        </w:r>
        <w:r w:rsidRPr="00864977">
          <w:rPr>
            <w:rFonts w:eastAsia="Times New Roman" w:cs="Mangal"/>
            <w:szCs w:val="22"/>
            <w:cs/>
            <w:lang w:eastAsia="en-IN"/>
            <w:rPrChange w:id="363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38" w:author="Windows User" w:date="2021-12-15T15:57:00Z">
              <w:rPr>
                <w:rFonts w:ascii="Nirmala UI" w:eastAsia="Times New Roman" w:hAnsi="Nirmala UI" w:cs="Nirmala UI" w:hint="cs"/>
                <w:b/>
                <w:bCs/>
                <w:szCs w:val="22"/>
                <w:cs/>
                <w:lang w:eastAsia="en-IN"/>
              </w:rPr>
            </w:rPrChange>
          </w:rPr>
          <w:t>नेटवर्क</w:t>
        </w:r>
        <w:r w:rsidRPr="00864977">
          <w:rPr>
            <w:rFonts w:eastAsia="Times New Roman" w:cs="Mangal"/>
            <w:szCs w:val="22"/>
            <w:cs/>
            <w:lang w:eastAsia="en-IN"/>
            <w:rPrChange w:id="363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40"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64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42" w:author="Windows User" w:date="2021-12-15T15:57:00Z">
              <w:rPr>
                <w:rFonts w:ascii="Nirmala UI" w:eastAsia="Times New Roman" w:hAnsi="Nirmala UI" w:cs="Nirmala UI" w:hint="cs"/>
                <w:b/>
                <w:bCs/>
                <w:szCs w:val="22"/>
                <w:cs/>
                <w:lang w:eastAsia="en-IN"/>
              </w:rPr>
            </w:rPrChange>
          </w:rPr>
          <w:t>मजबूत</w:t>
        </w:r>
        <w:r w:rsidRPr="00864977">
          <w:rPr>
            <w:rFonts w:eastAsia="Times New Roman" w:cs="Mangal"/>
            <w:szCs w:val="22"/>
            <w:cs/>
            <w:lang w:eastAsia="en-IN"/>
            <w:rPrChange w:id="364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44" w:author="Windows User" w:date="2021-12-15T15:57:00Z">
              <w:rPr>
                <w:rFonts w:ascii="Nirmala UI" w:eastAsia="Times New Roman" w:hAnsi="Nirmala UI" w:cs="Nirmala UI" w:hint="cs"/>
                <w:b/>
                <w:bCs/>
                <w:szCs w:val="22"/>
                <w:cs/>
                <w:lang w:eastAsia="en-IN"/>
              </w:rPr>
            </w:rPrChange>
          </w:rPr>
          <w:t>करना</w:t>
        </w:r>
        <w:r w:rsidRPr="00864977">
          <w:rPr>
            <w:rFonts w:eastAsia="Times New Roman" w:cs="Mangal"/>
            <w:szCs w:val="22"/>
            <w:cs/>
            <w:lang w:eastAsia="en-IN"/>
            <w:rPrChange w:id="3645" w:author="Windows User" w:date="2021-12-15T15:57:00Z">
              <w:rPr>
                <w:rFonts w:eastAsia="Times New Roman" w:cs="Mangal"/>
                <w:b/>
                <w:bCs/>
                <w:szCs w:val="22"/>
                <w:cs/>
                <w:lang w:eastAsia="en-IN"/>
              </w:rPr>
            </w:rPrChange>
          </w:rPr>
          <w:t xml:space="preserve"> </w:t>
        </w:r>
      </w:ins>
    </w:p>
    <w:p w14:paraId="0582AD36" w14:textId="77777777" w:rsidR="005212DB" w:rsidRPr="00864977" w:rsidRDefault="005212DB" w:rsidP="005212DB">
      <w:pPr>
        <w:pStyle w:val="Default"/>
        <w:rPr>
          <w:ins w:id="3646" w:author="Windows User" w:date="2021-12-08T11:57:00Z"/>
          <w:rFonts w:eastAsia="Times New Roman" w:cstheme="minorHAnsi"/>
          <w:szCs w:val="22"/>
          <w:lang w:eastAsia="en-IN"/>
          <w:rPrChange w:id="3647" w:author="Windows User" w:date="2021-12-15T15:57:00Z">
            <w:rPr>
              <w:ins w:id="3648" w:author="Windows User" w:date="2021-12-08T11:57:00Z"/>
              <w:rFonts w:eastAsia="Times New Roman" w:cstheme="minorHAnsi"/>
              <w:b/>
              <w:bCs/>
              <w:szCs w:val="22"/>
              <w:lang w:eastAsia="en-IN"/>
            </w:rPr>
          </w:rPrChange>
        </w:rPr>
      </w:pPr>
      <w:ins w:id="3649" w:author="Windows User" w:date="2021-12-08T11:57:00Z">
        <w:r w:rsidRPr="00864977">
          <w:rPr>
            <w:rFonts w:eastAsia="Times New Roman" w:cstheme="minorHAnsi"/>
            <w:szCs w:val="22"/>
            <w:lang w:eastAsia="en-IN"/>
            <w:rPrChange w:id="3650"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651" w:author="Windows User" w:date="2021-12-15T15:57:00Z">
              <w:rPr>
                <w:rFonts w:ascii="Nirmala UI" w:eastAsia="Times New Roman" w:hAnsi="Nirmala UI" w:cs="Nirmala UI" w:hint="cs"/>
                <w:b/>
                <w:bCs/>
                <w:szCs w:val="22"/>
                <w:cs/>
                <w:lang w:eastAsia="en-IN"/>
              </w:rPr>
            </w:rPrChange>
          </w:rPr>
          <w:t>नेयुकेस</w:t>
        </w:r>
        <w:r w:rsidRPr="00864977">
          <w:rPr>
            <w:rFonts w:eastAsia="Times New Roman" w:cs="Mangal"/>
            <w:szCs w:val="22"/>
            <w:cs/>
            <w:lang w:eastAsia="en-IN"/>
            <w:rPrChange w:id="365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53" w:author="Windows User" w:date="2021-12-15T15:57:00Z">
              <w:rPr>
                <w:rFonts w:ascii="Nirmala UI" w:eastAsia="Times New Roman" w:hAnsi="Nirmala UI" w:cs="Nirmala UI" w:hint="cs"/>
                <w:b/>
                <w:bCs/>
                <w:szCs w:val="22"/>
                <w:cs/>
                <w:lang w:eastAsia="en-IN"/>
              </w:rPr>
            </w:rPrChange>
          </w:rPr>
          <w:t>वेबसाइट</w:t>
        </w:r>
        <w:r w:rsidRPr="00864977">
          <w:rPr>
            <w:rFonts w:eastAsia="Times New Roman" w:cs="Mangal"/>
            <w:szCs w:val="22"/>
            <w:cs/>
            <w:lang w:eastAsia="en-IN"/>
            <w:rPrChange w:id="365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55" w:author="Windows User" w:date="2021-12-15T15:57:00Z">
              <w:rPr>
                <w:rFonts w:ascii="Nirmala UI" w:eastAsia="Times New Roman" w:hAnsi="Nirmala UI" w:cs="Nirmala UI" w:hint="cs"/>
                <w:b/>
                <w:bCs/>
                <w:szCs w:val="22"/>
                <w:cs/>
                <w:lang w:eastAsia="en-IN"/>
              </w:rPr>
            </w:rPrChange>
          </w:rPr>
          <w:t>पर</w:t>
        </w:r>
        <w:r w:rsidRPr="00864977">
          <w:rPr>
            <w:rFonts w:eastAsia="Times New Roman" w:cs="Mangal"/>
            <w:szCs w:val="22"/>
            <w:cs/>
            <w:lang w:eastAsia="en-IN"/>
            <w:rPrChange w:id="365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57" w:author="Windows User" w:date="2021-12-15T15:57:00Z">
              <w:rPr>
                <w:rFonts w:ascii="Nirmala UI" w:eastAsia="Times New Roman" w:hAnsi="Nirmala UI" w:cs="Nirmala UI" w:hint="cs"/>
                <w:b/>
                <w:bCs/>
                <w:szCs w:val="22"/>
                <w:cs/>
                <w:lang w:eastAsia="en-IN"/>
              </w:rPr>
            </w:rPrChange>
          </w:rPr>
          <w:t>युवा</w:t>
        </w:r>
        <w:r w:rsidRPr="00864977">
          <w:rPr>
            <w:rFonts w:eastAsia="Times New Roman" w:cs="Mangal"/>
            <w:szCs w:val="22"/>
            <w:cs/>
            <w:lang w:eastAsia="en-IN"/>
            <w:rPrChange w:id="365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59" w:author="Windows User" w:date="2021-12-15T15:57:00Z">
              <w:rPr>
                <w:rFonts w:ascii="Nirmala UI" w:eastAsia="Times New Roman" w:hAnsi="Nirmala UI" w:cs="Nirmala UI" w:hint="cs"/>
                <w:b/>
                <w:bCs/>
                <w:szCs w:val="22"/>
                <w:cs/>
                <w:lang w:eastAsia="en-IN"/>
              </w:rPr>
            </w:rPrChange>
          </w:rPr>
          <w:t>मंडलों</w:t>
        </w:r>
        <w:r w:rsidRPr="00864977">
          <w:rPr>
            <w:rFonts w:eastAsia="Times New Roman" w:cs="Mangal"/>
            <w:szCs w:val="22"/>
            <w:cs/>
            <w:lang w:eastAsia="en-IN"/>
            <w:rPrChange w:id="366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61"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66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63" w:author="Windows User" w:date="2021-12-15T15:57:00Z">
              <w:rPr>
                <w:rFonts w:ascii="Nirmala UI" w:eastAsia="Times New Roman" w:hAnsi="Nirmala UI" w:cs="Nirmala UI" w:hint="cs"/>
                <w:b/>
                <w:bCs/>
                <w:szCs w:val="22"/>
                <w:cs/>
                <w:lang w:eastAsia="en-IN"/>
              </w:rPr>
            </w:rPrChange>
          </w:rPr>
          <w:t>प्रामाणिक</w:t>
        </w:r>
        <w:r w:rsidRPr="00864977">
          <w:rPr>
            <w:rFonts w:eastAsia="Times New Roman" w:cs="Mangal"/>
            <w:szCs w:val="22"/>
            <w:cs/>
            <w:lang w:eastAsia="en-IN"/>
            <w:rPrChange w:id="366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65"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366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67" w:author="Windows User" w:date="2021-12-15T15:57:00Z">
              <w:rPr>
                <w:rFonts w:ascii="Nirmala UI" w:eastAsia="Times New Roman" w:hAnsi="Nirmala UI" w:cs="Nirmala UI" w:hint="cs"/>
                <w:b/>
                <w:bCs/>
                <w:szCs w:val="22"/>
                <w:cs/>
                <w:lang w:eastAsia="en-IN"/>
              </w:rPr>
            </w:rPrChange>
          </w:rPr>
          <w:t>सत्यापित</w:t>
        </w:r>
        <w:r w:rsidRPr="00864977">
          <w:rPr>
            <w:rFonts w:eastAsia="Times New Roman" w:cs="Mangal"/>
            <w:szCs w:val="22"/>
            <w:cs/>
            <w:lang w:eastAsia="en-IN"/>
            <w:rPrChange w:id="366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69" w:author="Windows User" w:date="2021-12-15T15:57:00Z">
              <w:rPr>
                <w:rFonts w:ascii="Nirmala UI" w:eastAsia="Times New Roman" w:hAnsi="Nirmala UI" w:cs="Nirmala UI" w:hint="cs"/>
                <w:b/>
                <w:bCs/>
                <w:szCs w:val="22"/>
                <w:cs/>
                <w:lang w:eastAsia="en-IN"/>
              </w:rPr>
            </w:rPrChange>
          </w:rPr>
          <w:t>डेटा</w:t>
        </w:r>
        <w:r w:rsidRPr="00864977">
          <w:rPr>
            <w:rFonts w:eastAsia="Times New Roman" w:cs="Mangal"/>
            <w:szCs w:val="22"/>
            <w:cs/>
            <w:lang w:eastAsia="en-IN"/>
            <w:rPrChange w:id="367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71" w:author="Windows User" w:date="2021-12-15T15:57:00Z">
              <w:rPr>
                <w:rFonts w:ascii="Nirmala UI" w:eastAsia="Times New Roman" w:hAnsi="Nirmala UI" w:cs="Nirmala UI" w:hint="cs"/>
                <w:b/>
                <w:bCs/>
                <w:szCs w:val="22"/>
                <w:cs/>
                <w:lang w:eastAsia="en-IN"/>
              </w:rPr>
            </w:rPrChange>
          </w:rPr>
          <w:t>अपलोड</w:t>
        </w:r>
        <w:r w:rsidRPr="00864977">
          <w:rPr>
            <w:rFonts w:eastAsia="Times New Roman" w:cs="Mangal"/>
            <w:szCs w:val="22"/>
            <w:cs/>
            <w:lang w:eastAsia="en-IN"/>
            <w:rPrChange w:id="367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73" w:author="Windows User" w:date="2021-12-15T15:57:00Z">
              <w:rPr>
                <w:rFonts w:ascii="Nirmala UI" w:eastAsia="Times New Roman" w:hAnsi="Nirmala UI" w:cs="Nirmala UI" w:hint="cs"/>
                <w:b/>
                <w:bCs/>
                <w:szCs w:val="22"/>
                <w:cs/>
                <w:lang w:eastAsia="en-IN"/>
              </w:rPr>
            </w:rPrChange>
          </w:rPr>
          <w:t>करें</w:t>
        </w:r>
      </w:ins>
    </w:p>
    <w:p w14:paraId="013BA572" w14:textId="77777777" w:rsidR="005212DB" w:rsidRPr="00864977" w:rsidRDefault="005212DB" w:rsidP="005212DB">
      <w:pPr>
        <w:pStyle w:val="Default"/>
        <w:rPr>
          <w:ins w:id="3674" w:author="Windows User" w:date="2021-12-08T11:57:00Z"/>
          <w:rFonts w:eastAsia="Times New Roman" w:cstheme="minorHAnsi"/>
          <w:szCs w:val="22"/>
          <w:lang w:eastAsia="en-IN"/>
          <w:rPrChange w:id="3675" w:author="Windows User" w:date="2021-12-15T15:57:00Z">
            <w:rPr>
              <w:ins w:id="3676" w:author="Windows User" w:date="2021-12-08T11:57:00Z"/>
              <w:rFonts w:eastAsia="Times New Roman" w:cstheme="minorHAnsi"/>
              <w:b/>
              <w:bCs/>
              <w:szCs w:val="22"/>
              <w:lang w:eastAsia="en-IN"/>
            </w:rPr>
          </w:rPrChange>
        </w:rPr>
      </w:pPr>
      <w:ins w:id="3677" w:author="Windows User" w:date="2021-12-08T11:57:00Z">
        <w:r w:rsidRPr="00864977">
          <w:rPr>
            <w:rFonts w:eastAsia="Times New Roman" w:cstheme="minorHAnsi"/>
            <w:szCs w:val="22"/>
            <w:lang w:eastAsia="en-IN"/>
            <w:rPrChange w:id="3678"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679" w:author="Windows User" w:date="2021-12-15T15:57:00Z">
              <w:rPr>
                <w:rFonts w:ascii="Nirmala UI" w:eastAsia="Times New Roman" w:hAnsi="Nirmala UI" w:cs="Nirmala UI" w:hint="cs"/>
                <w:b/>
                <w:bCs/>
                <w:szCs w:val="22"/>
                <w:cs/>
                <w:lang w:eastAsia="en-IN"/>
              </w:rPr>
            </w:rPrChange>
          </w:rPr>
          <w:t>नेयुकेस</w:t>
        </w:r>
        <w:r w:rsidRPr="00864977">
          <w:rPr>
            <w:rFonts w:eastAsia="Times New Roman" w:cs="Mangal"/>
            <w:szCs w:val="22"/>
            <w:cs/>
            <w:lang w:eastAsia="en-IN"/>
            <w:rPrChange w:id="368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81" w:author="Windows User" w:date="2021-12-15T15:57:00Z">
              <w:rPr>
                <w:rFonts w:ascii="Nirmala UI" w:eastAsia="Times New Roman" w:hAnsi="Nirmala UI" w:cs="Nirmala UI" w:hint="cs"/>
                <w:b/>
                <w:bCs/>
                <w:szCs w:val="22"/>
                <w:cs/>
                <w:lang w:eastAsia="en-IN"/>
              </w:rPr>
            </w:rPrChange>
          </w:rPr>
          <w:t>वार्षिक</w:t>
        </w:r>
        <w:r w:rsidRPr="00864977">
          <w:rPr>
            <w:rFonts w:eastAsia="Times New Roman" w:cs="Mangal"/>
            <w:szCs w:val="22"/>
            <w:cs/>
            <w:lang w:eastAsia="en-IN"/>
            <w:rPrChange w:id="368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83" w:author="Windows User" w:date="2021-12-15T15:57:00Z">
              <w:rPr>
                <w:rFonts w:ascii="Nirmala UI" w:eastAsia="Times New Roman" w:hAnsi="Nirmala UI" w:cs="Nirmala UI" w:hint="cs"/>
                <w:b/>
                <w:bCs/>
                <w:szCs w:val="22"/>
                <w:cs/>
                <w:lang w:eastAsia="en-IN"/>
              </w:rPr>
            </w:rPrChange>
          </w:rPr>
          <w:t>कार्य</w:t>
        </w:r>
        <w:r w:rsidRPr="00864977">
          <w:rPr>
            <w:rFonts w:eastAsia="Times New Roman" w:cs="Mangal"/>
            <w:szCs w:val="22"/>
            <w:cs/>
            <w:lang w:eastAsia="en-IN"/>
            <w:rPrChange w:id="368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85" w:author="Windows User" w:date="2021-12-15T15:57:00Z">
              <w:rPr>
                <w:rFonts w:ascii="Nirmala UI" w:eastAsia="Times New Roman" w:hAnsi="Nirmala UI" w:cs="Nirmala UI" w:hint="cs"/>
                <w:b/>
                <w:bCs/>
                <w:szCs w:val="22"/>
                <w:cs/>
                <w:lang w:eastAsia="en-IN"/>
              </w:rPr>
            </w:rPrChange>
          </w:rPr>
          <w:t>योजना</w:t>
        </w:r>
        <w:r w:rsidRPr="00864977">
          <w:rPr>
            <w:rFonts w:eastAsia="Times New Roman" w:cs="Mangal"/>
            <w:szCs w:val="22"/>
            <w:cs/>
            <w:lang w:eastAsia="en-IN"/>
            <w:rPrChange w:id="368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87" w:author="Windows User" w:date="2021-12-15T15:57:00Z">
              <w:rPr>
                <w:rFonts w:ascii="Nirmala UI" w:eastAsia="Times New Roman" w:hAnsi="Nirmala UI" w:cs="Nirmala UI" w:hint="cs"/>
                <w:b/>
                <w:bCs/>
                <w:szCs w:val="22"/>
                <w:cs/>
                <w:lang w:eastAsia="en-IN"/>
              </w:rPr>
            </w:rPrChange>
          </w:rPr>
          <w:t>फोकस</w:t>
        </w:r>
        <w:r w:rsidRPr="00864977">
          <w:rPr>
            <w:rFonts w:eastAsia="Times New Roman" w:cs="Mangal"/>
            <w:szCs w:val="22"/>
            <w:cs/>
            <w:lang w:eastAsia="en-IN"/>
            <w:rPrChange w:id="3688" w:author="Windows User" w:date="2021-12-15T15:57:00Z">
              <w:rPr>
                <w:rFonts w:eastAsia="Times New Roman" w:cs="Mangal"/>
                <w:b/>
                <w:bCs/>
                <w:szCs w:val="22"/>
                <w:cs/>
                <w:lang w:eastAsia="en-IN"/>
              </w:rPr>
            </w:rPrChange>
          </w:rPr>
          <w:t xml:space="preserve"> </w:t>
        </w:r>
        <w:proofErr w:type="gramStart"/>
        <w:r w:rsidRPr="00864977">
          <w:rPr>
            <w:rFonts w:ascii="Nirmala UI" w:eastAsia="Times New Roman" w:hAnsi="Nirmala UI" w:cs="Nirmala UI" w:hint="cs"/>
            <w:szCs w:val="22"/>
            <w:cs/>
            <w:lang w:eastAsia="en-IN"/>
            <w:rPrChange w:id="3689" w:author="Windows User" w:date="2021-12-15T15:57:00Z">
              <w:rPr>
                <w:rFonts w:ascii="Nirmala UI" w:eastAsia="Times New Roman" w:hAnsi="Nirmala UI" w:cs="Nirmala UI" w:hint="cs"/>
                <w:b/>
                <w:bCs/>
                <w:szCs w:val="22"/>
                <w:cs/>
                <w:lang w:eastAsia="en-IN"/>
              </w:rPr>
            </w:rPrChange>
          </w:rPr>
          <w:t>क्षेत्रों</w:t>
        </w:r>
        <w:r w:rsidRPr="00864977">
          <w:rPr>
            <w:rFonts w:eastAsia="Times New Roman" w:cs="Mangal"/>
            <w:szCs w:val="22"/>
            <w:cs/>
            <w:lang w:eastAsia="en-IN"/>
            <w:rPrChange w:id="3690" w:author="Windows User" w:date="2021-12-15T15:57:00Z">
              <w:rPr>
                <w:rFonts w:eastAsia="Times New Roman" w:cs="Mangal"/>
                <w:b/>
                <w:bCs/>
                <w:szCs w:val="22"/>
                <w:cs/>
                <w:lang w:eastAsia="en-IN"/>
              </w:rPr>
            </w:rPrChange>
          </w:rPr>
          <w:t xml:space="preserve"> </w:t>
        </w:r>
        <w:r w:rsidRPr="00864977">
          <w:rPr>
            <w:rFonts w:eastAsia="Times New Roman" w:cstheme="minorHAnsi"/>
            <w:szCs w:val="22"/>
            <w:lang w:eastAsia="en-IN"/>
            <w:rPrChange w:id="3691" w:author="Windows User" w:date="2021-12-15T15:57:00Z">
              <w:rPr>
                <w:rFonts w:eastAsia="Times New Roman" w:cstheme="minorHAnsi"/>
                <w:b/>
                <w:bCs/>
                <w:szCs w:val="22"/>
                <w:lang w:eastAsia="en-IN"/>
              </w:rPr>
            </w:rPrChange>
          </w:rPr>
          <w:t>,</w:t>
        </w:r>
        <w:proofErr w:type="gramEnd"/>
        <w:r w:rsidRPr="00864977">
          <w:rPr>
            <w:rFonts w:eastAsia="Times New Roman" w:cstheme="minorHAnsi"/>
            <w:szCs w:val="22"/>
            <w:lang w:eastAsia="en-IN"/>
            <w:rPrChange w:id="3692"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693" w:author="Windows User" w:date="2021-12-15T15:57:00Z">
              <w:rPr>
                <w:rFonts w:ascii="Nirmala UI" w:eastAsia="Times New Roman" w:hAnsi="Nirmala UI" w:cs="Nirmala UI" w:hint="cs"/>
                <w:b/>
                <w:bCs/>
                <w:szCs w:val="22"/>
                <w:cs/>
                <w:lang w:eastAsia="en-IN"/>
              </w:rPr>
            </w:rPrChange>
          </w:rPr>
          <w:t>मुख्य</w:t>
        </w:r>
        <w:r w:rsidRPr="00864977">
          <w:rPr>
            <w:rFonts w:eastAsia="Times New Roman" w:cs="Mangal"/>
            <w:szCs w:val="22"/>
            <w:cs/>
            <w:lang w:eastAsia="en-IN"/>
            <w:rPrChange w:id="369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95" w:author="Windows User" w:date="2021-12-15T15:57:00Z">
              <w:rPr>
                <w:rFonts w:ascii="Nirmala UI" w:eastAsia="Times New Roman" w:hAnsi="Nirmala UI" w:cs="Nirmala UI" w:hint="cs"/>
                <w:b/>
                <w:bCs/>
                <w:szCs w:val="22"/>
                <w:cs/>
                <w:lang w:eastAsia="en-IN"/>
              </w:rPr>
            </w:rPrChange>
          </w:rPr>
          <w:t>कार्यक्रमों</w:t>
        </w:r>
        <w:r w:rsidRPr="00864977">
          <w:rPr>
            <w:rFonts w:eastAsia="Times New Roman" w:cs="Mangal"/>
            <w:szCs w:val="22"/>
            <w:cs/>
            <w:lang w:eastAsia="en-IN"/>
            <w:rPrChange w:id="369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97"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369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699" w:author="Windows User" w:date="2021-12-15T15:57:00Z">
              <w:rPr>
                <w:rFonts w:ascii="Nirmala UI" w:eastAsia="Times New Roman" w:hAnsi="Nirmala UI" w:cs="Nirmala UI" w:hint="cs"/>
                <w:b/>
                <w:bCs/>
                <w:szCs w:val="22"/>
                <w:cs/>
                <w:lang w:eastAsia="en-IN"/>
              </w:rPr>
            </w:rPrChange>
          </w:rPr>
          <w:t>सरकार</w:t>
        </w:r>
        <w:r w:rsidRPr="00864977">
          <w:rPr>
            <w:rFonts w:eastAsia="Times New Roman" w:cs="Mangal"/>
            <w:szCs w:val="22"/>
            <w:cs/>
            <w:lang w:eastAsia="en-IN"/>
            <w:rPrChange w:id="370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01"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70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03" w:author="Windows User" w:date="2021-12-15T15:57:00Z">
              <w:rPr>
                <w:rFonts w:ascii="Nirmala UI" w:eastAsia="Times New Roman" w:hAnsi="Nirmala UI" w:cs="Nirmala UI" w:hint="cs"/>
                <w:b/>
                <w:bCs/>
                <w:szCs w:val="22"/>
                <w:cs/>
                <w:lang w:eastAsia="en-IN"/>
              </w:rPr>
            </w:rPrChange>
          </w:rPr>
          <w:t>अन्य</w:t>
        </w:r>
        <w:r w:rsidRPr="00864977">
          <w:rPr>
            <w:rFonts w:eastAsia="Times New Roman" w:cs="Mangal"/>
            <w:szCs w:val="22"/>
            <w:cs/>
            <w:lang w:eastAsia="en-IN"/>
            <w:rPrChange w:id="370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05" w:author="Windows User" w:date="2021-12-15T15:57:00Z">
              <w:rPr>
                <w:rFonts w:ascii="Nirmala UI" w:eastAsia="Times New Roman" w:hAnsi="Nirmala UI" w:cs="Nirmala UI" w:hint="cs"/>
                <w:b/>
                <w:bCs/>
                <w:szCs w:val="22"/>
                <w:cs/>
                <w:lang w:eastAsia="en-IN"/>
              </w:rPr>
            </w:rPrChange>
          </w:rPr>
          <w:t>प्राथमिकता</w:t>
        </w:r>
        <w:r w:rsidRPr="00864977">
          <w:rPr>
            <w:rFonts w:eastAsia="Times New Roman" w:cs="Mangal"/>
            <w:szCs w:val="22"/>
            <w:cs/>
            <w:lang w:eastAsia="en-IN"/>
            <w:rPrChange w:id="370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07" w:author="Windows User" w:date="2021-12-15T15:57:00Z">
              <w:rPr>
                <w:rFonts w:ascii="Nirmala UI" w:eastAsia="Times New Roman" w:hAnsi="Nirmala UI" w:cs="Nirmala UI" w:hint="cs"/>
                <w:b/>
                <w:bCs/>
                <w:szCs w:val="22"/>
                <w:cs/>
                <w:lang w:eastAsia="en-IN"/>
              </w:rPr>
            </w:rPrChange>
          </w:rPr>
          <w:t>वाले</w:t>
        </w:r>
        <w:r w:rsidRPr="00864977">
          <w:rPr>
            <w:rFonts w:eastAsia="Times New Roman" w:cs="Mangal"/>
            <w:szCs w:val="22"/>
            <w:cs/>
            <w:lang w:eastAsia="en-IN"/>
            <w:rPrChange w:id="370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09" w:author="Windows User" w:date="2021-12-15T15:57:00Z">
              <w:rPr>
                <w:rFonts w:ascii="Nirmala UI" w:eastAsia="Times New Roman" w:hAnsi="Nirmala UI" w:cs="Nirmala UI" w:hint="cs"/>
                <w:b/>
                <w:bCs/>
                <w:szCs w:val="22"/>
                <w:cs/>
                <w:lang w:eastAsia="en-IN"/>
              </w:rPr>
            </w:rPrChange>
          </w:rPr>
          <w:t>कार्यक्रमों</w:t>
        </w:r>
        <w:r w:rsidRPr="00864977">
          <w:rPr>
            <w:rFonts w:eastAsia="Times New Roman" w:cs="Mangal"/>
            <w:szCs w:val="22"/>
            <w:cs/>
            <w:lang w:eastAsia="en-IN"/>
            <w:rPrChange w:id="371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11" w:author="Windows User" w:date="2021-12-15T15:57:00Z">
              <w:rPr>
                <w:rFonts w:ascii="Nirmala UI" w:eastAsia="Times New Roman" w:hAnsi="Nirmala UI" w:cs="Nirmala UI" w:hint="cs"/>
                <w:b/>
                <w:bCs/>
                <w:szCs w:val="22"/>
                <w:cs/>
                <w:lang w:eastAsia="en-IN"/>
              </w:rPr>
            </w:rPrChange>
          </w:rPr>
          <w:t>पर</w:t>
        </w:r>
        <w:r w:rsidRPr="00864977">
          <w:rPr>
            <w:rFonts w:eastAsia="Times New Roman" w:cs="Mangal"/>
            <w:szCs w:val="22"/>
            <w:cs/>
            <w:lang w:eastAsia="en-IN"/>
            <w:rPrChange w:id="371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13" w:author="Windows User" w:date="2021-12-15T15:57:00Z">
              <w:rPr>
                <w:rFonts w:ascii="Nirmala UI" w:eastAsia="Times New Roman" w:hAnsi="Nirmala UI" w:cs="Nirmala UI" w:hint="cs"/>
                <w:b/>
                <w:bCs/>
                <w:szCs w:val="22"/>
                <w:cs/>
                <w:lang w:eastAsia="en-IN"/>
              </w:rPr>
            </w:rPrChange>
          </w:rPr>
          <w:t>युवाओं</w:t>
        </w:r>
        <w:r w:rsidRPr="00864977">
          <w:rPr>
            <w:rFonts w:eastAsia="Times New Roman" w:cs="Mangal"/>
            <w:szCs w:val="22"/>
            <w:cs/>
            <w:lang w:eastAsia="en-IN"/>
            <w:rPrChange w:id="371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15"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71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17" w:author="Windows User" w:date="2021-12-15T15:57:00Z">
              <w:rPr>
                <w:rFonts w:ascii="Nirmala UI" w:eastAsia="Times New Roman" w:hAnsi="Nirmala UI" w:cs="Nirmala UI" w:hint="cs"/>
                <w:b/>
                <w:bCs/>
                <w:szCs w:val="22"/>
                <w:cs/>
                <w:lang w:eastAsia="en-IN"/>
              </w:rPr>
            </w:rPrChange>
          </w:rPr>
          <w:t>अभिमुख</w:t>
        </w:r>
        <w:r w:rsidRPr="00864977">
          <w:rPr>
            <w:rFonts w:eastAsia="Times New Roman" w:cs="Mangal"/>
            <w:szCs w:val="22"/>
            <w:cs/>
            <w:lang w:eastAsia="en-IN"/>
            <w:rPrChange w:id="371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19" w:author="Windows User" w:date="2021-12-15T15:57:00Z">
              <w:rPr>
                <w:rFonts w:ascii="Nirmala UI" w:eastAsia="Times New Roman" w:hAnsi="Nirmala UI" w:cs="Nirmala UI" w:hint="cs"/>
                <w:b/>
                <w:bCs/>
                <w:szCs w:val="22"/>
                <w:cs/>
                <w:lang w:eastAsia="en-IN"/>
              </w:rPr>
            </w:rPrChange>
          </w:rPr>
          <w:t>करना</w:t>
        </w:r>
      </w:ins>
    </w:p>
    <w:p w14:paraId="6846BC10" w14:textId="77777777" w:rsidR="005212DB" w:rsidRPr="00864977" w:rsidRDefault="005212DB" w:rsidP="005212DB">
      <w:pPr>
        <w:pStyle w:val="Default"/>
        <w:rPr>
          <w:ins w:id="3720" w:author="Windows User" w:date="2021-12-08T11:57:00Z"/>
          <w:rFonts w:eastAsia="Times New Roman" w:cstheme="minorHAnsi"/>
          <w:szCs w:val="22"/>
          <w:lang w:eastAsia="en-IN"/>
          <w:rPrChange w:id="3721" w:author="Windows User" w:date="2021-12-15T15:57:00Z">
            <w:rPr>
              <w:ins w:id="3722" w:author="Windows User" w:date="2021-12-08T11:57:00Z"/>
              <w:rFonts w:eastAsia="Times New Roman" w:cstheme="minorHAnsi"/>
              <w:b/>
              <w:bCs/>
              <w:szCs w:val="22"/>
              <w:lang w:eastAsia="en-IN"/>
            </w:rPr>
          </w:rPrChange>
        </w:rPr>
      </w:pPr>
      <w:ins w:id="3723" w:author="Windows User" w:date="2021-12-08T11:57:00Z">
        <w:r w:rsidRPr="00864977">
          <w:rPr>
            <w:rFonts w:eastAsia="Times New Roman" w:cstheme="minorHAnsi"/>
            <w:szCs w:val="22"/>
            <w:lang w:eastAsia="en-IN"/>
            <w:rPrChange w:id="3724"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725" w:author="Windows User" w:date="2021-12-15T15:57:00Z">
              <w:rPr>
                <w:rFonts w:ascii="Nirmala UI" w:eastAsia="Times New Roman" w:hAnsi="Nirmala UI" w:cs="Nirmala UI" w:hint="cs"/>
                <w:b/>
                <w:bCs/>
                <w:szCs w:val="22"/>
                <w:cs/>
                <w:lang w:eastAsia="en-IN"/>
              </w:rPr>
            </w:rPrChange>
          </w:rPr>
          <w:t>नेयुके</w:t>
        </w:r>
        <w:r w:rsidRPr="00864977">
          <w:rPr>
            <w:rFonts w:eastAsia="Times New Roman" w:cs="Mangal"/>
            <w:szCs w:val="22"/>
            <w:cs/>
            <w:lang w:eastAsia="en-IN"/>
            <w:rPrChange w:id="372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27" w:author="Windows User" w:date="2021-12-15T15:57:00Z">
              <w:rPr>
                <w:rFonts w:ascii="Nirmala UI" w:eastAsia="Times New Roman" w:hAnsi="Nirmala UI" w:cs="Nirmala UI" w:hint="cs"/>
                <w:b/>
                <w:bCs/>
                <w:szCs w:val="22"/>
                <w:cs/>
                <w:lang w:eastAsia="en-IN"/>
              </w:rPr>
            </w:rPrChange>
          </w:rPr>
          <w:t>से</w:t>
        </w:r>
        <w:r w:rsidRPr="00864977">
          <w:rPr>
            <w:rFonts w:eastAsia="Times New Roman" w:cs="Mangal"/>
            <w:szCs w:val="22"/>
            <w:cs/>
            <w:lang w:eastAsia="en-IN"/>
            <w:rPrChange w:id="372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29" w:author="Windows User" w:date="2021-12-15T15:57:00Z">
              <w:rPr>
                <w:rFonts w:ascii="Nirmala UI" w:eastAsia="Times New Roman" w:hAnsi="Nirmala UI" w:cs="Nirmala UI" w:hint="cs"/>
                <w:b/>
                <w:bCs/>
                <w:szCs w:val="22"/>
                <w:cs/>
                <w:lang w:eastAsia="en-IN"/>
              </w:rPr>
            </w:rPrChange>
          </w:rPr>
          <w:t>संबद्ध</w:t>
        </w:r>
        <w:r w:rsidRPr="00864977">
          <w:rPr>
            <w:rFonts w:eastAsia="Times New Roman" w:cs="Mangal"/>
            <w:szCs w:val="22"/>
            <w:cs/>
            <w:lang w:eastAsia="en-IN"/>
            <w:rPrChange w:id="373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31" w:author="Windows User" w:date="2021-12-15T15:57:00Z">
              <w:rPr>
                <w:rFonts w:ascii="Nirmala UI" w:eastAsia="Times New Roman" w:hAnsi="Nirmala UI" w:cs="Nirmala UI" w:hint="cs"/>
                <w:b/>
                <w:bCs/>
                <w:szCs w:val="22"/>
                <w:cs/>
                <w:lang w:eastAsia="en-IN"/>
              </w:rPr>
            </w:rPrChange>
          </w:rPr>
          <w:t>सभी</w:t>
        </w:r>
        <w:r w:rsidRPr="00864977">
          <w:rPr>
            <w:rFonts w:eastAsia="Times New Roman" w:cs="Mangal"/>
            <w:szCs w:val="22"/>
            <w:cs/>
            <w:lang w:eastAsia="en-IN"/>
            <w:rPrChange w:id="373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33" w:author="Windows User" w:date="2021-12-15T15:57:00Z">
              <w:rPr>
                <w:rFonts w:ascii="Nirmala UI" w:eastAsia="Times New Roman" w:hAnsi="Nirmala UI" w:cs="Nirmala UI" w:hint="cs"/>
                <w:b/>
                <w:bCs/>
                <w:szCs w:val="22"/>
                <w:cs/>
                <w:lang w:eastAsia="en-IN"/>
              </w:rPr>
            </w:rPrChange>
          </w:rPr>
          <w:t>युवा</w:t>
        </w:r>
        <w:r w:rsidRPr="00864977">
          <w:rPr>
            <w:rFonts w:eastAsia="Times New Roman" w:cs="Mangal"/>
            <w:szCs w:val="22"/>
            <w:cs/>
            <w:lang w:eastAsia="en-IN"/>
            <w:rPrChange w:id="373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35" w:author="Windows User" w:date="2021-12-15T15:57:00Z">
              <w:rPr>
                <w:rFonts w:ascii="Nirmala UI" w:eastAsia="Times New Roman" w:hAnsi="Nirmala UI" w:cs="Nirmala UI" w:hint="cs"/>
                <w:b/>
                <w:bCs/>
                <w:szCs w:val="22"/>
                <w:cs/>
                <w:lang w:eastAsia="en-IN"/>
              </w:rPr>
            </w:rPrChange>
          </w:rPr>
          <w:t>मंडलों</w:t>
        </w:r>
        <w:r w:rsidRPr="00864977">
          <w:rPr>
            <w:rFonts w:eastAsia="Times New Roman" w:cs="Mangal"/>
            <w:szCs w:val="22"/>
            <w:cs/>
            <w:lang w:eastAsia="en-IN"/>
            <w:rPrChange w:id="373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37"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73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39" w:author="Windows User" w:date="2021-12-15T15:57:00Z">
              <w:rPr>
                <w:rFonts w:ascii="Nirmala UI" w:eastAsia="Times New Roman" w:hAnsi="Nirmala UI" w:cs="Nirmala UI" w:hint="cs"/>
                <w:b/>
                <w:bCs/>
                <w:szCs w:val="22"/>
                <w:cs/>
                <w:lang w:eastAsia="en-IN"/>
              </w:rPr>
            </w:rPrChange>
          </w:rPr>
          <w:t>निर्धारित</w:t>
        </w:r>
        <w:r w:rsidRPr="00864977">
          <w:rPr>
            <w:rFonts w:eastAsia="Times New Roman" w:cs="Mangal"/>
            <w:szCs w:val="22"/>
            <w:cs/>
            <w:lang w:eastAsia="en-IN"/>
            <w:rPrChange w:id="374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41" w:author="Windows User" w:date="2021-12-15T15:57:00Z">
              <w:rPr>
                <w:rFonts w:ascii="Nirmala UI" w:eastAsia="Times New Roman" w:hAnsi="Nirmala UI" w:cs="Nirmala UI" w:hint="cs"/>
                <w:b/>
                <w:bCs/>
                <w:szCs w:val="22"/>
                <w:cs/>
                <w:lang w:eastAsia="en-IN"/>
              </w:rPr>
            </w:rPrChange>
          </w:rPr>
          <w:t>प्रारूपों</w:t>
        </w:r>
        <w:r w:rsidRPr="00864977">
          <w:rPr>
            <w:rFonts w:eastAsia="Times New Roman" w:cs="Mangal"/>
            <w:szCs w:val="22"/>
            <w:cs/>
            <w:lang w:eastAsia="en-IN"/>
            <w:rPrChange w:id="374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43" w:author="Windows User" w:date="2021-12-15T15:57:00Z">
              <w:rPr>
                <w:rFonts w:ascii="Nirmala UI" w:eastAsia="Times New Roman" w:hAnsi="Nirmala UI" w:cs="Nirmala UI" w:hint="cs"/>
                <w:b/>
                <w:bCs/>
                <w:szCs w:val="22"/>
                <w:cs/>
                <w:lang w:eastAsia="en-IN"/>
              </w:rPr>
            </w:rPrChange>
          </w:rPr>
          <w:t>में</w:t>
        </w:r>
        <w:r w:rsidRPr="00864977">
          <w:rPr>
            <w:rFonts w:eastAsia="Times New Roman" w:cs="Mangal"/>
            <w:szCs w:val="22"/>
            <w:cs/>
            <w:lang w:eastAsia="en-IN"/>
            <w:rPrChange w:id="374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45" w:author="Windows User" w:date="2021-12-15T15:57:00Z">
              <w:rPr>
                <w:rFonts w:ascii="Nirmala UI" w:eastAsia="Times New Roman" w:hAnsi="Nirmala UI" w:cs="Nirmala UI" w:hint="cs"/>
                <w:b/>
                <w:bCs/>
                <w:szCs w:val="22"/>
                <w:cs/>
                <w:lang w:eastAsia="en-IN"/>
              </w:rPr>
            </w:rPrChange>
          </w:rPr>
          <w:t>फोकस</w:t>
        </w:r>
        <w:r w:rsidRPr="00864977">
          <w:rPr>
            <w:rFonts w:eastAsia="Times New Roman" w:cs="Mangal"/>
            <w:szCs w:val="22"/>
            <w:cs/>
            <w:lang w:eastAsia="en-IN"/>
            <w:rPrChange w:id="374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47" w:author="Windows User" w:date="2021-12-15T15:57:00Z">
              <w:rPr>
                <w:rFonts w:ascii="Nirmala UI" w:eastAsia="Times New Roman" w:hAnsi="Nirmala UI" w:cs="Nirmala UI" w:hint="cs"/>
                <w:b/>
                <w:bCs/>
                <w:szCs w:val="22"/>
                <w:cs/>
                <w:lang w:eastAsia="en-IN"/>
              </w:rPr>
            </w:rPrChange>
          </w:rPr>
          <w:t>क्षेत्रों</w:t>
        </w:r>
        <w:r w:rsidRPr="00864977">
          <w:rPr>
            <w:rFonts w:eastAsia="Times New Roman" w:cstheme="minorHAnsi"/>
            <w:szCs w:val="22"/>
            <w:lang w:eastAsia="en-IN"/>
            <w:rPrChange w:id="3748"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749" w:author="Windows User" w:date="2021-12-15T15:57:00Z">
              <w:rPr>
                <w:rFonts w:ascii="Nirmala UI" w:eastAsia="Times New Roman" w:hAnsi="Nirmala UI" w:cs="Nirmala UI" w:hint="cs"/>
                <w:b/>
                <w:bCs/>
                <w:szCs w:val="22"/>
                <w:cs/>
                <w:lang w:eastAsia="en-IN"/>
              </w:rPr>
            </w:rPrChange>
          </w:rPr>
          <w:t>समन्वय</w:t>
        </w:r>
        <w:r w:rsidRPr="00864977">
          <w:rPr>
            <w:rFonts w:eastAsia="Times New Roman" w:cstheme="minorHAnsi"/>
            <w:szCs w:val="22"/>
            <w:lang w:eastAsia="en-IN"/>
            <w:rPrChange w:id="3750"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751" w:author="Windows User" w:date="2021-12-15T15:57:00Z">
              <w:rPr>
                <w:rFonts w:ascii="Nirmala UI" w:eastAsia="Times New Roman" w:hAnsi="Nirmala UI" w:cs="Nirmala UI" w:hint="cs"/>
                <w:b/>
                <w:bCs/>
                <w:szCs w:val="22"/>
                <w:cs/>
                <w:lang w:eastAsia="en-IN"/>
              </w:rPr>
            </w:rPrChange>
          </w:rPr>
          <w:t>संसाधन</w:t>
        </w:r>
        <w:r w:rsidRPr="00864977">
          <w:rPr>
            <w:rFonts w:eastAsia="Times New Roman" w:cs="Mangal"/>
            <w:szCs w:val="22"/>
            <w:cs/>
            <w:lang w:eastAsia="en-IN"/>
            <w:rPrChange w:id="375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53" w:author="Windows User" w:date="2021-12-15T15:57:00Z">
              <w:rPr>
                <w:rFonts w:ascii="Nirmala UI" w:eastAsia="Times New Roman" w:hAnsi="Nirmala UI" w:cs="Nirmala UI" w:hint="cs"/>
                <w:b/>
                <w:bCs/>
                <w:szCs w:val="22"/>
                <w:cs/>
                <w:lang w:eastAsia="en-IN"/>
              </w:rPr>
            </w:rPrChange>
          </w:rPr>
          <w:t>जुटाने</w:t>
        </w:r>
        <w:r w:rsidRPr="00864977">
          <w:rPr>
            <w:rFonts w:eastAsia="Times New Roman" w:cs="Mangal"/>
            <w:szCs w:val="22"/>
            <w:cs/>
            <w:lang w:eastAsia="en-IN"/>
            <w:rPrChange w:id="375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55" w:author="Windows User" w:date="2021-12-15T15:57:00Z">
              <w:rPr>
                <w:rFonts w:ascii="Nirmala UI" w:eastAsia="Times New Roman" w:hAnsi="Nirmala UI" w:cs="Nirmala UI" w:hint="cs"/>
                <w:b/>
                <w:bCs/>
                <w:szCs w:val="22"/>
                <w:cs/>
                <w:lang w:eastAsia="en-IN"/>
              </w:rPr>
            </w:rPrChange>
          </w:rPr>
          <w:t>पर</w:t>
        </w:r>
        <w:r w:rsidRPr="00864977">
          <w:rPr>
            <w:rFonts w:eastAsia="Times New Roman" w:cs="Mangal"/>
            <w:szCs w:val="22"/>
            <w:cs/>
            <w:lang w:eastAsia="en-IN"/>
            <w:rPrChange w:id="375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57" w:author="Windows User" w:date="2021-12-15T15:57:00Z">
              <w:rPr>
                <w:rFonts w:ascii="Nirmala UI" w:eastAsia="Times New Roman" w:hAnsi="Nirmala UI" w:cs="Nirmala UI" w:hint="cs"/>
                <w:b/>
                <w:bCs/>
                <w:szCs w:val="22"/>
                <w:cs/>
                <w:lang w:eastAsia="en-IN"/>
              </w:rPr>
            </w:rPrChange>
          </w:rPr>
          <w:t>अपनी</w:t>
        </w:r>
        <w:r w:rsidRPr="00864977">
          <w:rPr>
            <w:rFonts w:eastAsia="Times New Roman" w:cs="Mangal"/>
            <w:szCs w:val="22"/>
            <w:cs/>
            <w:lang w:eastAsia="en-IN"/>
            <w:rPrChange w:id="375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59" w:author="Windows User" w:date="2021-12-15T15:57:00Z">
              <w:rPr>
                <w:rFonts w:ascii="Nirmala UI" w:eastAsia="Times New Roman" w:hAnsi="Nirmala UI" w:cs="Nirmala UI" w:hint="cs"/>
                <w:b/>
                <w:bCs/>
                <w:szCs w:val="22"/>
                <w:cs/>
                <w:lang w:eastAsia="en-IN"/>
              </w:rPr>
            </w:rPrChange>
          </w:rPr>
          <w:t>वार्षिक</w:t>
        </w:r>
        <w:r w:rsidRPr="00864977">
          <w:rPr>
            <w:rFonts w:eastAsia="Times New Roman" w:cs="Mangal"/>
            <w:szCs w:val="22"/>
            <w:cs/>
            <w:lang w:eastAsia="en-IN"/>
            <w:rPrChange w:id="376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61" w:author="Windows User" w:date="2021-12-15T15:57:00Z">
              <w:rPr>
                <w:rFonts w:ascii="Nirmala UI" w:eastAsia="Times New Roman" w:hAnsi="Nirmala UI" w:cs="Nirmala UI" w:hint="cs"/>
                <w:b/>
                <w:bCs/>
                <w:szCs w:val="22"/>
                <w:cs/>
                <w:lang w:eastAsia="en-IN"/>
              </w:rPr>
            </w:rPrChange>
          </w:rPr>
          <w:t>कार्य</w:t>
        </w:r>
        <w:r w:rsidRPr="00864977">
          <w:rPr>
            <w:rFonts w:eastAsia="Times New Roman" w:cs="Mangal"/>
            <w:szCs w:val="22"/>
            <w:cs/>
            <w:lang w:eastAsia="en-IN"/>
            <w:rPrChange w:id="376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63" w:author="Windows User" w:date="2021-12-15T15:57:00Z">
              <w:rPr>
                <w:rFonts w:ascii="Nirmala UI" w:eastAsia="Times New Roman" w:hAnsi="Nirmala UI" w:cs="Nirmala UI" w:hint="cs"/>
                <w:b/>
                <w:bCs/>
                <w:szCs w:val="22"/>
                <w:cs/>
                <w:lang w:eastAsia="en-IN"/>
              </w:rPr>
            </w:rPrChange>
          </w:rPr>
          <w:t>योजना</w:t>
        </w:r>
        <w:r w:rsidRPr="00864977">
          <w:rPr>
            <w:rFonts w:eastAsia="Times New Roman" w:cs="Mangal"/>
            <w:szCs w:val="22"/>
            <w:cs/>
            <w:lang w:eastAsia="en-IN"/>
            <w:rPrChange w:id="376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65" w:author="Windows User" w:date="2021-12-15T15:57:00Z">
              <w:rPr>
                <w:rFonts w:ascii="Nirmala UI" w:eastAsia="Times New Roman" w:hAnsi="Nirmala UI" w:cs="Nirmala UI" w:hint="cs"/>
                <w:b/>
                <w:bCs/>
                <w:szCs w:val="22"/>
                <w:cs/>
                <w:lang w:eastAsia="en-IN"/>
              </w:rPr>
            </w:rPrChange>
          </w:rPr>
          <w:t>तैयार</w:t>
        </w:r>
        <w:r w:rsidRPr="00864977">
          <w:rPr>
            <w:rFonts w:eastAsia="Times New Roman" w:cs="Mangal"/>
            <w:szCs w:val="22"/>
            <w:cs/>
            <w:lang w:eastAsia="en-IN"/>
            <w:rPrChange w:id="376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67" w:author="Windows User" w:date="2021-12-15T15:57:00Z">
              <w:rPr>
                <w:rFonts w:ascii="Nirmala UI" w:eastAsia="Times New Roman" w:hAnsi="Nirmala UI" w:cs="Nirmala UI" w:hint="cs"/>
                <w:b/>
                <w:bCs/>
                <w:szCs w:val="22"/>
                <w:cs/>
                <w:lang w:eastAsia="en-IN"/>
              </w:rPr>
            </w:rPrChange>
          </w:rPr>
          <w:t>करने</w:t>
        </w:r>
        <w:r w:rsidRPr="00864977">
          <w:rPr>
            <w:rFonts w:eastAsia="Times New Roman" w:cs="Mangal"/>
            <w:szCs w:val="22"/>
            <w:cs/>
            <w:lang w:eastAsia="en-IN"/>
            <w:rPrChange w:id="376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69"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77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71" w:author="Windows User" w:date="2021-12-15T15:57:00Z">
              <w:rPr>
                <w:rFonts w:ascii="Nirmala UI" w:eastAsia="Times New Roman" w:hAnsi="Nirmala UI" w:cs="Nirmala UI" w:hint="cs"/>
                <w:b/>
                <w:bCs/>
                <w:szCs w:val="22"/>
                <w:cs/>
                <w:lang w:eastAsia="en-IN"/>
              </w:rPr>
            </w:rPrChange>
          </w:rPr>
          <w:t>लिए</w:t>
        </w:r>
        <w:r w:rsidRPr="00864977">
          <w:rPr>
            <w:rFonts w:eastAsia="Times New Roman" w:cs="Mangal"/>
            <w:szCs w:val="22"/>
            <w:cs/>
            <w:lang w:eastAsia="en-IN"/>
            <w:rPrChange w:id="377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73" w:author="Windows User" w:date="2021-12-15T15:57:00Z">
              <w:rPr>
                <w:rFonts w:ascii="Nirmala UI" w:eastAsia="Times New Roman" w:hAnsi="Nirmala UI" w:cs="Nirmala UI" w:hint="cs"/>
                <w:b/>
                <w:bCs/>
                <w:szCs w:val="22"/>
                <w:cs/>
                <w:lang w:eastAsia="en-IN"/>
              </w:rPr>
            </w:rPrChange>
          </w:rPr>
          <w:t>शिक्षित</w:t>
        </w:r>
        <w:r w:rsidRPr="00864977">
          <w:rPr>
            <w:rFonts w:eastAsia="Times New Roman" w:cstheme="minorHAnsi"/>
            <w:szCs w:val="22"/>
            <w:lang w:eastAsia="en-IN"/>
            <w:rPrChange w:id="3774"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775" w:author="Windows User" w:date="2021-12-15T15:57:00Z">
              <w:rPr>
                <w:rFonts w:ascii="Nirmala UI" w:eastAsia="Times New Roman" w:hAnsi="Nirmala UI" w:cs="Nirmala UI" w:hint="cs"/>
                <w:b/>
                <w:bCs/>
                <w:szCs w:val="22"/>
                <w:cs/>
                <w:lang w:eastAsia="en-IN"/>
              </w:rPr>
            </w:rPrChange>
          </w:rPr>
          <w:t>मार्गदर्शन</w:t>
        </w:r>
        <w:r w:rsidRPr="00864977">
          <w:rPr>
            <w:rFonts w:eastAsia="Times New Roman" w:cs="Mangal"/>
            <w:szCs w:val="22"/>
            <w:cs/>
            <w:lang w:eastAsia="en-IN"/>
            <w:rPrChange w:id="377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77"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377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79" w:author="Windows User" w:date="2021-12-15T15:57:00Z">
              <w:rPr>
                <w:rFonts w:ascii="Nirmala UI" w:eastAsia="Times New Roman" w:hAnsi="Nirmala UI" w:cs="Nirmala UI" w:hint="cs"/>
                <w:b/>
                <w:bCs/>
                <w:szCs w:val="22"/>
                <w:cs/>
                <w:lang w:eastAsia="en-IN"/>
              </w:rPr>
            </w:rPrChange>
          </w:rPr>
          <w:t>सुविधा</w:t>
        </w:r>
        <w:r w:rsidRPr="00864977">
          <w:rPr>
            <w:rFonts w:eastAsia="Times New Roman" w:cs="Mangal"/>
            <w:szCs w:val="22"/>
            <w:cs/>
            <w:lang w:eastAsia="en-IN"/>
            <w:rPrChange w:id="378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81" w:author="Windows User" w:date="2021-12-15T15:57:00Z">
              <w:rPr>
                <w:rFonts w:ascii="Nirmala UI" w:eastAsia="Times New Roman" w:hAnsi="Nirmala UI" w:cs="Nirmala UI" w:hint="cs"/>
                <w:b/>
                <w:bCs/>
                <w:szCs w:val="22"/>
                <w:cs/>
                <w:lang w:eastAsia="en-IN"/>
              </w:rPr>
            </w:rPrChange>
          </w:rPr>
          <w:t>प्रदान</w:t>
        </w:r>
        <w:r w:rsidRPr="00864977">
          <w:rPr>
            <w:rFonts w:eastAsia="Times New Roman" w:cs="Mangal"/>
            <w:szCs w:val="22"/>
            <w:cs/>
            <w:lang w:eastAsia="en-IN"/>
            <w:rPrChange w:id="378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783" w:author="Windows User" w:date="2021-12-15T15:57:00Z">
              <w:rPr>
                <w:rFonts w:ascii="Nirmala UI" w:eastAsia="Times New Roman" w:hAnsi="Nirmala UI" w:cs="Nirmala UI" w:hint="cs"/>
                <w:b/>
                <w:bCs/>
                <w:szCs w:val="22"/>
                <w:cs/>
                <w:lang w:eastAsia="en-IN"/>
              </w:rPr>
            </w:rPrChange>
          </w:rPr>
          <w:t>करना</w:t>
        </w:r>
      </w:ins>
    </w:p>
    <w:p w14:paraId="7CA98DBF" w14:textId="77777777" w:rsidR="005212DB" w:rsidRPr="00864977" w:rsidRDefault="005212DB" w:rsidP="005212DB">
      <w:pPr>
        <w:pStyle w:val="Default"/>
        <w:rPr>
          <w:ins w:id="3784" w:author="Windows User" w:date="2021-12-08T11:57:00Z"/>
          <w:rFonts w:eastAsia="Times New Roman" w:cstheme="minorHAnsi"/>
          <w:szCs w:val="22"/>
          <w:lang w:eastAsia="en-IN"/>
          <w:rPrChange w:id="3785" w:author="Windows User" w:date="2021-12-15T15:57:00Z">
            <w:rPr>
              <w:ins w:id="3786" w:author="Windows User" w:date="2021-12-08T11:57:00Z"/>
              <w:rFonts w:eastAsia="Times New Roman" w:cstheme="minorHAnsi"/>
              <w:b/>
              <w:bCs/>
              <w:szCs w:val="22"/>
              <w:lang w:eastAsia="en-IN"/>
            </w:rPr>
          </w:rPrChange>
        </w:rPr>
      </w:pPr>
    </w:p>
    <w:p w14:paraId="0FAFDF30" w14:textId="77777777" w:rsidR="005212DB" w:rsidRPr="00864977" w:rsidRDefault="005212DB" w:rsidP="005212DB">
      <w:pPr>
        <w:pStyle w:val="Default"/>
        <w:rPr>
          <w:ins w:id="3787" w:author="Windows User" w:date="2021-12-08T11:57:00Z"/>
          <w:rFonts w:eastAsia="Times New Roman" w:cstheme="minorHAnsi"/>
          <w:szCs w:val="22"/>
          <w:lang w:eastAsia="en-IN"/>
          <w:rPrChange w:id="3788" w:author="Windows User" w:date="2021-12-15T15:57:00Z">
            <w:rPr>
              <w:ins w:id="3789" w:author="Windows User" w:date="2021-12-08T11:57:00Z"/>
              <w:rFonts w:eastAsia="Times New Roman" w:cstheme="minorHAnsi"/>
              <w:b/>
              <w:bCs/>
              <w:szCs w:val="22"/>
              <w:lang w:eastAsia="en-IN"/>
            </w:rPr>
          </w:rPrChange>
        </w:rPr>
      </w:pPr>
    </w:p>
    <w:p w14:paraId="6911DF38" w14:textId="77777777" w:rsidR="005212DB" w:rsidRPr="005212DB" w:rsidRDefault="005212DB" w:rsidP="005212DB">
      <w:pPr>
        <w:pStyle w:val="Default"/>
        <w:rPr>
          <w:ins w:id="3790" w:author="Windows User" w:date="2021-12-08T11:57:00Z"/>
          <w:rFonts w:eastAsia="Times New Roman" w:cstheme="minorHAnsi"/>
          <w:b/>
          <w:bCs/>
          <w:szCs w:val="22"/>
          <w:lang w:eastAsia="en-IN"/>
        </w:rPr>
      </w:pPr>
    </w:p>
    <w:p w14:paraId="6DAD5CAE" w14:textId="77777777" w:rsidR="005212DB" w:rsidRPr="005212DB" w:rsidRDefault="005212DB" w:rsidP="005212DB">
      <w:pPr>
        <w:pStyle w:val="Default"/>
        <w:rPr>
          <w:ins w:id="3791" w:author="Windows User" w:date="2021-12-08T11:57:00Z"/>
          <w:rFonts w:eastAsia="Times New Roman" w:cstheme="minorHAnsi"/>
          <w:b/>
          <w:bCs/>
          <w:szCs w:val="22"/>
          <w:lang w:eastAsia="en-IN"/>
        </w:rPr>
      </w:pPr>
      <w:ins w:id="3792" w:author="Windows User" w:date="2021-12-08T11:57:00Z">
        <w:r w:rsidRPr="005212DB">
          <w:rPr>
            <w:rFonts w:ascii="Nirmala UI" w:eastAsia="Times New Roman" w:hAnsi="Nirmala UI" w:cs="Nirmala UI" w:hint="cs"/>
            <w:b/>
            <w:bCs/>
            <w:szCs w:val="22"/>
            <w:cs/>
            <w:lang w:eastAsia="en-IN"/>
          </w:rPr>
          <w:t>सुझाव</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के</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तौर</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पर</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कार्रवाई</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हेतु</w:t>
        </w:r>
        <w:r w:rsidRPr="005212DB">
          <w:rPr>
            <w:rFonts w:eastAsia="Times New Roman" w:cs="Mangal"/>
            <w:b/>
            <w:bCs/>
            <w:szCs w:val="22"/>
            <w:cs/>
            <w:lang w:eastAsia="en-IN"/>
          </w:rPr>
          <w:t xml:space="preserve">  </w:t>
        </w:r>
        <w:r w:rsidRPr="005212DB">
          <w:rPr>
            <w:rFonts w:ascii="Nirmala UI" w:eastAsia="Times New Roman" w:hAnsi="Nirmala UI" w:cs="Nirmala UI" w:hint="cs"/>
            <w:b/>
            <w:bCs/>
            <w:szCs w:val="22"/>
            <w:cs/>
            <w:lang w:eastAsia="en-IN"/>
          </w:rPr>
          <w:t>गतिविधियाँ</w:t>
        </w:r>
      </w:ins>
    </w:p>
    <w:p w14:paraId="2EC96A49" w14:textId="77777777" w:rsidR="005212DB" w:rsidRPr="005212DB" w:rsidRDefault="005212DB" w:rsidP="005212DB">
      <w:pPr>
        <w:pStyle w:val="Default"/>
        <w:rPr>
          <w:ins w:id="3793" w:author="Windows User" w:date="2021-12-08T11:57:00Z"/>
          <w:rFonts w:eastAsia="Times New Roman" w:cstheme="minorHAnsi"/>
          <w:b/>
          <w:bCs/>
          <w:szCs w:val="22"/>
          <w:lang w:eastAsia="en-IN"/>
        </w:rPr>
      </w:pPr>
    </w:p>
    <w:p w14:paraId="7FFF3BB9" w14:textId="77777777" w:rsidR="005212DB" w:rsidRPr="00864977" w:rsidRDefault="005212DB" w:rsidP="005212DB">
      <w:pPr>
        <w:pStyle w:val="Default"/>
        <w:rPr>
          <w:ins w:id="3794" w:author="Windows User" w:date="2021-12-08T11:57:00Z"/>
          <w:rFonts w:eastAsia="Times New Roman" w:cstheme="minorHAnsi"/>
          <w:szCs w:val="22"/>
          <w:lang w:eastAsia="en-IN"/>
          <w:rPrChange w:id="3795" w:author="Windows User" w:date="2021-12-15T15:57:00Z">
            <w:rPr>
              <w:ins w:id="3796" w:author="Windows User" w:date="2021-12-08T11:57:00Z"/>
              <w:rFonts w:eastAsia="Times New Roman" w:cstheme="minorHAnsi"/>
              <w:b/>
              <w:bCs/>
              <w:szCs w:val="22"/>
              <w:lang w:eastAsia="en-IN"/>
            </w:rPr>
          </w:rPrChange>
        </w:rPr>
      </w:pPr>
      <w:ins w:id="3797" w:author="Windows User" w:date="2021-12-08T11:57:00Z">
        <w:r w:rsidRPr="00864977">
          <w:rPr>
            <w:rFonts w:ascii="Nirmala UI" w:eastAsia="Times New Roman" w:hAnsi="Nirmala UI" w:cs="Nirmala UI" w:hint="cs"/>
            <w:szCs w:val="22"/>
            <w:cs/>
            <w:lang w:eastAsia="en-IN"/>
            <w:rPrChange w:id="3798" w:author="Windows User" w:date="2021-12-15T15:57:00Z">
              <w:rPr>
                <w:rFonts w:ascii="Nirmala UI" w:eastAsia="Times New Roman" w:hAnsi="Nirmala UI" w:cs="Nirmala UI" w:hint="cs"/>
                <w:b/>
                <w:bCs/>
                <w:szCs w:val="22"/>
                <w:cs/>
                <w:lang w:eastAsia="en-IN"/>
              </w:rPr>
            </w:rPrChange>
          </w:rPr>
          <w:t>वाईसीडी</w:t>
        </w:r>
        <w:r w:rsidRPr="00864977">
          <w:rPr>
            <w:rFonts w:eastAsia="Times New Roman" w:cs="Mangal"/>
            <w:szCs w:val="22"/>
            <w:cs/>
            <w:lang w:eastAsia="en-IN"/>
            <w:rPrChange w:id="379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00" w:author="Windows User" w:date="2021-12-15T15:57:00Z">
              <w:rPr>
                <w:rFonts w:ascii="Nirmala UI" w:eastAsia="Times New Roman" w:hAnsi="Nirmala UI" w:cs="Nirmala UI" w:hint="cs"/>
                <w:b/>
                <w:bCs/>
                <w:szCs w:val="22"/>
                <w:cs/>
                <w:lang w:eastAsia="en-IN"/>
              </w:rPr>
            </w:rPrChange>
          </w:rPr>
          <w:t>अभियान</w:t>
        </w:r>
        <w:r w:rsidRPr="00864977">
          <w:rPr>
            <w:rFonts w:eastAsia="Times New Roman" w:cs="Mangal"/>
            <w:szCs w:val="22"/>
            <w:cs/>
            <w:lang w:eastAsia="en-IN"/>
            <w:rPrChange w:id="380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02" w:author="Windows User" w:date="2021-12-15T15:57:00Z">
              <w:rPr>
                <w:rFonts w:ascii="Nirmala UI" w:eastAsia="Times New Roman" w:hAnsi="Nirmala UI" w:cs="Nirmala UI" w:hint="cs"/>
                <w:b/>
                <w:bCs/>
                <w:szCs w:val="22"/>
                <w:cs/>
                <w:lang w:eastAsia="en-IN"/>
              </w:rPr>
            </w:rPrChange>
          </w:rPr>
          <w:t>आयोजित</w:t>
        </w:r>
        <w:r w:rsidRPr="00864977">
          <w:rPr>
            <w:rFonts w:eastAsia="Times New Roman" w:cs="Mangal"/>
            <w:szCs w:val="22"/>
            <w:cs/>
            <w:lang w:eastAsia="en-IN"/>
            <w:rPrChange w:id="380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04" w:author="Windows User" w:date="2021-12-15T15:57:00Z">
              <w:rPr>
                <w:rFonts w:ascii="Nirmala UI" w:eastAsia="Times New Roman" w:hAnsi="Nirmala UI" w:cs="Nirmala UI" w:hint="cs"/>
                <w:b/>
                <w:bCs/>
                <w:szCs w:val="22"/>
                <w:cs/>
                <w:lang w:eastAsia="en-IN"/>
              </w:rPr>
            </w:rPrChange>
          </w:rPr>
          <w:t>करने</w:t>
        </w:r>
        <w:r w:rsidRPr="00864977">
          <w:rPr>
            <w:rFonts w:eastAsia="Times New Roman" w:cs="Mangal"/>
            <w:szCs w:val="22"/>
            <w:cs/>
            <w:lang w:eastAsia="en-IN"/>
            <w:rPrChange w:id="380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06" w:author="Windows User" w:date="2021-12-15T15:57:00Z">
              <w:rPr>
                <w:rFonts w:ascii="Nirmala UI" w:eastAsia="Times New Roman" w:hAnsi="Nirmala UI" w:cs="Nirmala UI" w:hint="cs"/>
                <w:b/>
                <w:bCs/>
                <w:szCs w:val="22"/>
                <w:cs/>
                <w:lang w:eastAsia="en-IN"/>
              </w:rPr>
            </w:rPrChange>
          </w:rPr>
          <w:t>से</w:t>
        </w:r>
        <w:r w:rsidRPr="00864977">
          <w:rPr>
            <w:rFonts w:eastAsia="Times New Roman" w:cs="Mangal"/>
            <w:szCs w:val="22"/>
            <w:cs/>
            <w:lang w:eastAsia="en-IN"/>
            <w:rPrChange w:id="380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08" w:author="Windows User" w:date="2021-12-15T15:57:00Z">
              <w:rPr>
                <w:rFonts w:ascii="Nirmala UI" w:eastAsia="Times New Roman" w:hAnsi="Nirmala UI" w:cs="Nirmala UI" w:hint="cs"/>
                <w:b/>
                <w:bCs/>
                <w:szCs w:val="22"/>
                <w:cs/>
                <w:lang w:eastAsia="en-IN"/>
              </w:rPr>
            </w:rPrChange>
          </w:rPr>
          <w:t>पहले</w:t>
        </w:r>
        <w:r w:rsidRPr="00864977">
          <w:rPr>
            <w:rFonts w:eastAsia="Times New Roman" w:cs="Mangal"/>
            <w:szCs w:val="22"/>
            <w:cs/>
            <w:lang w:eastAsia="en-IN"/>
            <w:rPrChange w:id="380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10" w:author="Windows User" w:date="2021-12-15T15:57:00Z">
              <w:rPr>
                <w:rFonts w:ascii="Nirmala UI" w:eastAsia="Times New Roman" w:hAnsi="Nirmala UI" w:cs="Nirmala UI" w:hint="cs"/>
                <w:b/>
                <w:bCs/>
                <w:szCs w:val="22"/>
                <w:cs/>
                <w:lang w:eastAsia="en-IN"/>
              </w:rPr>
            </w:rPrChange>
          </w:rPr>
          <w:t>प्रचारकों</w:t>
        </w:r>
        <w:r w:rsidRPr="00864977">
          <w:rPr>
            <w:rFonts w:eastAsia="Times New Roman" w:cs="Mangal"/>
            <w:szCs w:val="22"/>
            <w:cs/>
            <w:lang w:eastAsia="en-IN"/>
            <w:rPrChange w:id="381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12"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381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14" w:author="Windows User" w:date="2021-12-15T15:57:00Z">
              <w:rPr>
                <w:rFonts w:ascii="Nirmala UI" w:eastAsia="Times New Roman" w:hAnsi="Nirmala UI" w:cs="Nirmala UI" w:hint="cs"/>
                <w:b/>
                <w:bCs/>
                <w:szCs w:val="22"/>
                <w:cs/>
                <w:lang w:eastAsia="en-IN"/>
              </w:rPr>
            </w:rPrChange>
          </w:rPr>
          <w:t>एनवाईवी</w:t>
        </w:r>
        <w:r w:rsidRPr="00864977">
          <w:rPr>
            <w:rFonts w:eastAsia="Times New Roman" w:cs="Mangal"/>
            <w:szCs w:val="22"/>
            <w:cs/>
            <w:lang w:eastAsia="en-IN"/>
            <w:rPrChange w:id="381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16"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81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18" w:author="Windows User" w:date="2021-12-15T15:57:00Z">
              <w:rPr>
                <w:rFonts w:ascii="Nirmala UI" w:eastAsia="Times New Roman" w:hAnsi="Nirmala UI" w:cs="Nirmala UI" w:hint="cs"/>
                <w:b/>
                <w:bCs/>
                <w:szCs w:val="22"/>
                <w:cs/>
                <w:lang w:eastAsia="en-IN"/>
              </w:rPr>
            </w:rPrChange>
          </w:rPr>
          <w:t>उन्मुखीकरण</w:t>
        </w:r>
        <w:r w:rsidRPr="00864977">
          <w:rPr>
            <w:rFonts w:eastAsia="Times New Roman" w:cs="Mangal"/>
            <w:szCs w:val="22"/>
            <w:cs/>
            <w:lang w:eastAsia="en-IN"/>
            <w:rPrChange w:id="381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20"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382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22" w:author="Windows User" w:date="2021-12-15T15:57:00Z">
              <w:rPr>
                <w:rFonts w:ascii="Nirmala UI" w:eastAsia="Times New Roman" w:hAnsi="Nirmala UI" w:cs="Nirmala UI" w:hint="cs"/>
                <w:b/>
                <w:bCs/>
                <w:szCs w:val="22"/>
                <w:cs/>
                <w:lang w:eastAsia="en-IN"/>
              </w:rPr>
            </w:rPrChange>
          </w:rPr>
          <w:t>युवा</w:t>
        </w:r>
        <w:r w:rsidRPr="00864977">
          <w:rPr>
            <w:rFonts w:eastAsia="Times New Roman" w:cs="Mangal"/>
            <w:szCs w:val="22"/>
            <w:cs/>
            <w:lang w:eastAsia="en-IN"/>
            <w:rPrChange w:id="382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24" w:author="Windows User" w:date="2021-12-15T15:57:00Z">
              <w:rPr>
                <w:rFonts w:ascii="Nirmala UI" w:eastAsia="Times New Roman" w:hAnsi="Nirmala UI" w:cs="Nirmala UI" w:hint="cs"/>
                <w:b/>
                <w:bCs/>
                <w:szCs w:val="22"/>
                <w:cs/>
                <w:lang w:eastAsia="en-IN"/>
              </w:rPr>
            </w:rPrChange>
          </w:rPr>
          <w:t>मंडल</w:t>
        </w:r>
        <w:r w:rsidRPr="00864977">
          <w:rPr>
            <w:rFonts w:eastAsia="Times New Roman" w:cs="Mangal"/>
            <w:szCs w:val="22"/>
            <w:cs/>
            <w:lang w:eastAsia="en-IN"/>
            <w:rPrChange w:id="382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26" w:author="Windows User" w:date="2021-12-15T15:57:00Z">
              <w:rPr>
                <w:rFonts w:ascii="Nirmala UI" w:eastAsia="Times New Roman" w:hAnsi="Nirmala UI" w:cs="Nirmala UI" w:hint="cs"/>
                <w:b/>
                <w:bCs/>
                <w:szCs w:val="22"/>
                <w:cs/>
                <w:lang w:eastAsia="en-IN"/>
              </w:rPr>
            </w:rPrChange>
          </w:rPr>
          <w:t>कार्य</w:t>
        </w:r>
        <w:r w:rsidRPr="00864977">
          <w:rPr>
            <w:rFonts w:eastAsia="Times New Roman" w:cs="Mangal"/>
            <w:szCs w:val="22"/>
            <w:cs/>
            <w:lang w:eastAsia="en-IN"/>
            <w:rPrChange w:id="382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28" w:author="Windows User" w:date="2021-12-15T15:57:00Z">
              <w:rPr>
                <w:rFonts w:ascii="Nirmala UI" w:eastAsia="Times New Roman" w:hAnsi="Nirmala UI" w:cs="Nirmala UI" w:hint="cs"/>
                <w:b/>
                <w:bCs/>
                <w:szCs w:val="22"/>
                <w:cs/>
                <w:lang w:eastAsia="en-IN"/>
              </w:rPr>
            </w:rPrChange>
          </w:rPr>
          <w:t>योजना</w:t>
        </w:r>
        <w:r w:rsidRPr="00864977">
          <w:rPr>
            <w:rFonts w:eastAsia="Times New Roman" w:cs="Mangal"/>
            <w:szCs w:val="22"/>
            <w:cs/>
            <w:lang w:eastAsia="en-IN"/>
            <w:rPrChange w:id="382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30" w:author="Windows User" w:date="2021-12-15T15:57:00Z">
              <w:rPr>
                <w:rFonts w:ascii="Nirmala UI" w:eastAsia="Times New Roman" w:hAnsi="Nirmala UI" w:cs="Nirmala UI" w:hint="cs"/>
                <w:b/>
                <w:bCs/>
                <w:szCs w:val="22"/>
                <w:cs/>
                <w:lang w:eastAsia="en-IN"/>
              </w:rPr>
            </w:rPrChange>
          </w:rPr>
          <w:t>तैयार</w:t>
        </w:r>
        <w:r w:rsidRPr="00864977">
          <w:rPr>
            <w:rFonts w:eastAsia="Times New Roman" w:cs="Mangal"/>
            <w:szCs w:val="22"/>
            <w:cs/>
            <w:lang w:eastAsia="en-IN"/>
            <w:rPrChange w:id="383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32" w:author="Windows User" w:date="2021-12-15T15:57:00Z">
              <w:rPr>
                <w:rFonts w:ascii="Nirmala UI" w:eastAsia="Times New Roman" w:hAnsi="Nirmala UI" w:cs="Nirmala UI" w:hint="cs"/>
                <w:b/>
                <w:bCs/>
                <w:szCs w:val="22"/>
                <w:cs/>
                <w:lang w:eastAsia="en-IN"/>
              </w:rPr>
            </w:rPrChange>
          </w:rPr>
          <w:t>करना</w:t>
        </w:r>
        <w:r w:rsidRPr="00864977">
          <w:rPr>
            <w:rFonts w:eastAsia="Times New Roman" w:cs="Mangal"/>
            <w:szCs w:val="22"/>
            <w:cs/>
            <w:lang w:eastAsia="en-IN"/>
            <w:rPrChange w:id="3833" w:author="Windows User" w:date="2021-12-15T15:57:00Z">
              <w:rPr>
                <w:rFonts w:eastAsia="Times New Roman" w:cs="Mangal"/>
                <w:b/>
                <w:bCs/>
                <w:szCs w:val="22"/>
                <w:cs/>
                <w:lang w:eastAsia="en-IN"/>
              </w:rPr>
            </w:rPrChange>
          </w:rPr>
          <w:t xml:space="preserve"> </w:t>
        </w:r>
      </w:ins>
    </w:p>
    <w:p w14:paraId="7DA313CD" w14:textId="77777777" w:rsidR="005212DB" w:rsidRPr="00864977" w:rsidRDefault="005212DB" w:rsidP="005212DB">
      <w:pPr>
        <w:pStyle w:val="Default"/>
        <w:rPr>
          <w:ins w:id="3834" w:author="Windows User" w:date="2021-12-08T11:57:00Z"/>
          <w:rFonts w:eastAsia="Times New Roman" w:cstheme="minorHAnsi"/>
          <w:szCs w:val="22"/>
          <w:lang w:eastAsia="en-IN"/>
          <w:rPrChange w:id="3835" w:author="Windows User" w:date="2021-12-15T15:57:00Z">
            <w:rPr>
              <w:ins w:id="3836" w:author="Windows User" w:date="2021-12-08T11:57:00Z"/>
              <w:rFonts w:eastAsia="Times New Roman" w:cstheme="minorHAnsi"/>
              <w:b/>
              <w:bCs/>
              <w:szCs w:val="22"/>
              <w:lang w:eastAsia="en-IN"/>
            </w:rPr>
          </w:rPrChange>
        </w:rPr>
      </w:pPr>
    </w:p>
    <w:p w14:paraId="743B9961" w14:textId="77777777" w:rsidR="005212DB" w:rsidRPr="00864977" w:rsidRDefault="005212DB" w:rsidP="005212DB">
      <w:pPr>
        <w:pStyle w:val="Default"/>
        <w:rPr>
          <w:ins w:id="3837" w:author="Windows User" w:date="2021-12-08T11:57:00Z"/>
          <w:rFonts w:eastAsia="Times New Roman" w:cstheme="minorHAnsi"/>
          <w:szCs w:val="22"/>
          <w:lang w:eastAsia="en-IN"/>
          <w:rPrChange w:id="3838" w:author="Windows User" w:date="2021-12-15T15:57:00Z">
            <w:rPr>
              <w:ins w:id="3839" w:author="Windows User" w:date="2021-12-08T11:57:00Z"/>
              <w:rFonts w:eastAsia="Times New Roman" w:cstheme="minorHAnsi"/>
              <w:b/>
              <w:bCs/>
              <w:szCs w:val="22"/>
              <w:lang w:eastAsia="en-IN"/>
            </w:rPr>
          </w:rPrChange>
        </w:rPr>
      </w:pPr>
      <w:ins w:id="3840" w:author="Windows User" w:date="2021-12-08T11:57:00Z">
        <w:r w:rsidRPr="00864977">
          <w:rPr>
            <w:rFonts w:eastAsia="Times New Roman" w:cstheme="minorHAnsi"/>
            <w:szCs w:val="22"/>
            <w:lang w:eastAsia="en-IN"/>
            <w:rPrChange w:id="3841"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842" w:author="Windows User" w:date="2021-12-15T15:57:00Z">
              <w:rPr>
                <w:rFonts w:ascii="Nirmala UI" w:eastAsia="Times New Roman" w:hAnsi="Nirmala UI" w:cs="Nirmala UI" w:hint="cs"/>
                <w:b/>
                <w:bCs/>
                <w:szCs w:val="22"/>
                <w:cs/>
                <w:lang w:eastAsia="en-IN"/>
              </w:rPr>
            </w:rPrChange>
          </w:rPr>
          <w:t>दस</w:t>
        </w:r>
        <w:r w:rsidRPr="00864977">
          <w:rPr>
            <w:rFonts w:eastAsia="Times New Roman" w:cs="Mangal"/>
            <w:szCs w:val="22"/>
            <w:cs/>
            <w:lang w:eastAsia="en-IN"/>
            <w:rPrChange w:id="384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44" w:author="Windows User" w:date="2021-12-15T15:57:00Z">
              <w:rPr>
                <w:rFonts w:ascii="Nirmala UI" w:eastAsia="Times New Roman" w:hAnsi="Nirmala UI" w:cs="Nirmala UI" w:hint="cs"/>
                <w:b/>
                <w:bCs/>
                <w:szCs w:val="22"/>
                <w:cs/>
                <w:lang w:eastAsia="en-IN"/>
              </w:rPr>
            </w:rPrChange>
          </w:rPr>
          <w:t>सदस्यों</w:t>
        </w:r>
        <w:r w:rsidRPr="00864977">
          <w:rPr>
            <w:rFonts w:eastAsia="Times New Roman" w:cs="Mangal"/>
            <w:szCs w:val="22"/>
            <w:cs/>
            <w:lang w:eastAsia="en-IN"/>
            <w:rPrChange w:id="384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46"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84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48" w:author="Windows User" w:date="2021-12-15T15:57:00Z">
              <w:rPr>
                <w:rFonts w:ascii="Nirmala UI" w:eastAsia="Times New Roman" w:hAnsi="Nirmala UI" w:cs="Nirmala UI" w:hint="cs"/>
                <w:b/>
                <w:bCs/>
                <w:szCs w:val="22"/>
                <w:cs/>
                <w:lang w:eastAsia="en-IN"/>
              </w:rPr>
            </w:rPrChange>
          </w:rPr>
          <w:t>पांच</w:t>
        </w:r>
        <w:r w:rsidRPr="00864977">
          <w:rPr>
            <w:rFonts w:eastAsia="Times New Roman" w:cs="Mangal"/>
            <w:szCs w:val="22"/>
            <w:cs/>
            <w:lang w:eastAsia="en-IN"/>
            <w:rPrChange w:id="384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50" w:author="Windows User" w:date="2021-12-15T15:57:00Z">
              <w:rPr>
                <w:rFonts w:ascii="Nirmala UI" w:eastAsia="Times New Roman" w:hAnsi="Nirmala UI" w:cs="Nirmala UI" w:hint="cs"/>
                <w:b/>
                <w:bCs/>
                <w:szCs w:val="22"/>
                <w:cs/>
                <w:lang w:eastAsia="en-IN"/>
              </w:rPr>
            </w:rPrChange>
          </w:rPr>
          <w:t>टीमों</w:t>
        </w:r>
        <w:r w:rsidRPr="00864977">
          <w:rPr>
            <w:rFonts w:eastAsia="Times New Roman" w:cs="Mangal"/>
            <w:szCs w:val="22"/>
            <w:cs/>
            <w:lang w:eastAsia="en-IN"/>
            <w:rPrChange w:id="385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52" w:author="Windows User" w:date="2021-12-15T15:57:00Z">
              <w:rPr>
                <w:rFonts w:ascii="Nirmala UI" w:eastAsia="Times New Roman" w:hAnsi="Nirmala UI" w:cs="Nirmala UI" w:hint="cs"/>
                <w:b/>
                <w:bCs/>
                <w:szCs w:val="22"/>
                <w:cs/>
                <w:lang w:eastAsia="en-IN"/>
              </w:rPr>
            </w:rPrChange>
          </w:rPr>
          <w:t>में</w:t>
        </w:r>
        <w:r w:rsidRPr="00864977">
          <w:rPr>
            <w:rFonts w:eastAsia="Times New Roman" w:cs="Mangal"/>
            <w:szCs w:val="22"/>
            <w:cs/>
            <w:lang w:eastAsia="en-IN"/>
            <w:rPrChange w:id="385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54" w:author="Windows User" w:date="2021-12-15T15:57:00Z">
              <w:rPr>
                <w:rFonts w:ascii="Nirmala UI" w:eastAsia="Times New Roman" w:hAnsi="Nirmala UI" w:cs="Nirmala UI" w:hint="cs"/>
                <w:b/>
                <w:bCs/>
                <w:szCs w:val="22"/>
                <w:cs/>
                <w:lang w:eastAsia="en-IN"/>
              </w:rPr>
            </w:rPrChange>
          </w:rPr>
          <w:t>विभाजित</w:t>
        </w:r>
        <w:r w:rsidRPr="00864977">
          <w:rPr>
            <w:rFonts w:eastAsia="Times New Roman" w:cs="Mangal"/>
            <w:szCs w:val="22"/>
            <w:cs/>
            <w:lang w:eastAsia="en-IN"/>
            <w:rPrChange w:id="385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56" w:author="Windows User" w:date="2021-12-15T15:57:00Z">
              <w:rPr>
                <w:rFonts w:ascii="Nirmala UI" w:eastAsia="Times New Roman" w:hAnsi="Nirmala UI" w:cs="Nirmala UI" w:hint="cs"/>
                <w:b/>
                <w:bCs/>
                <w:szCs w:val="22"/>
                <w:cs/>
                <w:lang w:eastAsia="en-IN"/>
              </w:rPr>
            </w:rPrChange>
          </w:rPr>
          <w:t>किया</w:t>
        </w:r>
        <w:r w:rsidRPr="00864977">
          <w:rPr>
            <w:rFonts w:eastAsia="Times New Roman" w:cs="Mangal"/>
            <w:szCs w:val="22"/>
            <w:cs/>
            <w:lang w:eastAsia="en-IN"/>
            <w:rPrChange w:id="385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58" w:author="Windows User" w:date="2021-12-15T15:57:00Z">
              <w:rPr>
                <w:rFonts w:ascii="Nirmala UI" w:eastAsia="Times New Roman" w:hAnsi="Nirmala UI" w:cs="Nirmala UI" w:hint="cs"/>
                <w:b/>
                <w:bCs/>
                <w:szCs w:val="22"/>
                <w:cs/>
                <w:lang w:eastAsia="en-IN"/>
              </w:rPr>
            </w:rPrChange>
          </w:rPr>
          <w:t>जाएगा</w:t>
        </w:r>
        <w:r w:rsidRPr="00864977">
          <w:rPr>
            <w:rFonts w:eastAsia="Times New Roman" w:cstheme="minorHAnsi"/>
            <w:szCs w:val="22"/>
            <w:lang w:eastAsia="en-IN"/>
            <w:rPrChange w:id="3859"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860" w:author="Windows User" w:date="2021-12-15T15:57:00Z">
              <w:rPr>
                <w:rFonts w:ascii="Nirmala UI" w:eastAsia="Times New Roman" w:hAnsi="Nirmala UI" w:cs="Nirmala UI" w:hint="cs"/>
                <w:b/>
                <w:bCs/>
                <w:szCs w:val="22"/>
                <w:cs/>
                <w:lang w:eastAsia="en-IN"/>
              </w:rPr>
            </w:rPrChange>
          </w:rPr>
          <w:t>जिसमें</w:t>
        </w:r>
        <w:r w:rsidRPr="00864977">
          <w:rPr>
            <w:rFonts w:eastAsia="Times New Roman" w:cs="Mangal"/>
            <w:szCs w:val="22"/>
            <w:cs/>
            <w:lang w:eastAsia="en-IN"/>
            <w:rPrChange w:id="386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62" w:author="Windows User" w:date="2021-12-15T15:57:00Z">
              <w:rPr>
                <w:rFonts w:ascii="Nirmala UI" w:eastAsia="Times New Roman" w:hAnsi="Nirmala UI" w:cs="Nirmala UI" w:hint="cs"/>
                <w:b/>
                <w:bCs/>
                <w:szCs w:val="22"/>
                <w:cs/>
                <w:lang w:eastAsia="en-IN"/>
              </w:rPr>
            </w:rPrChange>
          </w:rPr>
          <w:t>प्रत्येक</w:t>
        </w:r>
        <w:r w:rsidRPr="00864977">
          <w:rPr>
            <w:rFonts w:eastAsia="Times New Roman" w:cs="Mangal"/>
            <w:szCs w:val="22"/>
            <w:cs/>
            <w:lang w:eastAsia="en-IN"/>
            <w:rPrChange w:id="386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64" w:author="Windows User" w:date="2021-12-15T15:57:00Z">
              <w:rPr>
                <w:rFonts w:ascii="Nirmala UI" w:eastAsia="Times New Roman" w:hAnsi="Nirmala UI" w:cs="Nirmala UI" w:hint="cs"/>
                <w:b/>
                <w:bCs/>
                <w:szCs w:val="22"/>
                <w:cs/>
                <w:lang w:eastAsia="en-IN"/>
              </w:rPr>
            </w:rPrChange>
          </w:rPr>
          <w:t>टीम</w:t>
        </w:r>
        <w:r w:rsidRPr="00864977">
          <w:rPr>
            <w:rFonts w:eastAsia="Times New Roman" w:cs="Mangal"/>
            <w:szCs w:val="22"/>
            <w:cs/>
            <w:lang w:eastAsia="en-IN"/>
            <w:rPrChange w:id="386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66" w:author="Windows User" w:date="2021-12-15T15:57:00Z">
              <w:rPr>
                <w:rFonts w:ascii="Nirmala UI" w:eastAsia="Times New Roman" w:hAnsi="Nirmala UI" w:cs="Nirmala UI" w:hint="cs"/>
                <w:b/>
                <w:bCs/>
                <w:szCs w:val="22"/>
                <w:cs/>
                <w:lang w:eastAsia="en-IN"/>
              </w:rPr>
            </w:rPrChange>
          </w:rPr>
          <w:t>में</w:t>
        </w:r>
        <w:r w:rsidRPr="00864977">
          <w:rPr>
            <w:rFonts w:eastAsia="Times New Roman" w:cs="Mangal"/>
            <w:szCs w:val="22"/>
            <w:cs/>
            <w:lang w:eastAsia="en-IN"/>
            <w:rPrChange w:id="386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68" w:author="Windows User" w:date="2021-12-15T15:57:00Z">
              <w:rPr>
                <w:rFonts w:ascii="Nirmala UI" w:eastAsia="Times New Roman" w:hAnsi="Nirmala UI" w:cs="Nirmala UI" w:hint="cs"/>
                <w:b/>
                <w:bCs/>
                <w:szCs w:val="22"/>
                <w:cs/>
                <w:lang w:eastAsia="en-IN"/>
              </w:rPr>
            </w:rPrChange>
          </w:rPr>
          <w:t>दो</w:t>
        </w:r>
        <w:r w:rsidRPr="00864977">
          <w:rPr>
            <w:rFonts w:eastAsia="Times New Roman" w:cs="Mangal"/>
            <w:szCs w:val="22"/>
            <w:cs/>
            <w:lang w:eastAsia="en-IN"/>
            <w:rPrChange w:id="386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70" w:author="Windows User" w:date="2021-12-15T15:57:00Z">
              <w:rPr>
                <w:rFonts w:ascii="Nirmala UI" w:eastAsia="Times New Roman" w:hAnsi="Nirmala UI" w:cs="Nirmala UI" w:hint="cs"/>
                <w:b/>
                <w:bCs/>
                <w:szCs w:val="22"/>
                <w:cs/>
                <w:lang w:eastAsia="en-IN"/>
              </w:rPr>
            </w:rPrChange>
          </w:rPr>
          <w:t>सदस्य</w:t>
        </w:r>
        <w:r w:rsidRPr="00864977">
          <w:rPr>
            <w:rFonts w:eastAsia="Times New Roman" w:cs="Mangal"/>
            <w:szCs w:val="22"/>
            <w:cs/>
            <w:lang w:eastAsia="en-IN"/>
            <w:rPrChange w:id="387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72" w:author="Windows User" w:date="2021-12-15T15:57:00Z">
              <w:rPr>
                <w:rFonts w:ascii="Nirmala UI" w:eastAsia="Times New Roman" w:hAnsi="Nirmala UI" w:cs="Nirmala UI" w:hint="cs"/>
                <w:b/>
                <w:bCs/>
                <w:szCs w:val="22"/>
                <w:cs/>
                <w:lang w:eastAsia="en-IN"/>
              </w:rPr>
            </w:rPrChange>
          </w:rPr>
          <w:t>होंगे।</w:t>
        </w:r>
      </w:ins>
    </w:p>
    <w:p w14:paraId="2D780C76" w14:textId="77777777" w:rsidR="005212DB" w:rsidRPr="00864977" w:rsidRDefault="005212DB" w:rsidP="005212DB">
      <w:pPr>
        <w:pStyle w:val="Default"/>
        <w:rPr>
          <w:ins w:id="3873" w:author="Windows User" w:date="2021-12-08T11:57:00Z"/>
          <w:rFonts w:eastAsia="Times New Roman" w:cstheme="minorHAnsi"/>
          <w:szCs w:val="22"/>
          <w:lang w:eastAsia="en-IN"/>
          <w:rPrChange w:id="3874" w:author="Windows User" w:date="2021-12-15T15:57:00Z">
            <w:rPr>
              <w:ins w:id="3875" w:author="Windows User" w:date="2021-12-08T11:57:00Z"/>
              <w:rFonts w:eastAsia="Times New Roman" w:cstheme="minorHAnsi"/>
              <w:b/>
              <w:bCs/>
              <w:szCs w:val="22"/>
              <w:lang w:eastAsia="en-IN"/>
            </w:rPr>
          </w:rPrChange>
        </w:rPr>
      </w:pPr>
    </w:p>
    <w:p w14:paraId="7182C5D5" w14:textId="77777777" w:rsidR="005212DB" w:rsidRPr="00864977" w:rsidRDefault="005212DB" w:rsidP="005212DB">
      <w:pPr>
        <w:pStyle w:val="Default"/>
        <w:rPr>
          <w:ins w:id="3876" w:author="Windows User" w:date="2021-12-08T11:57:00Z"/>
          <w:rFonts w:eastAsia="Times New Roman" w:cstheme="minorHAnsi"/>
          <w:szCs w:val="22"/>
          <w:lang w:eastAsia="en-IN"/>
          <w:rPrChange w:id="3877" w:author="Windows User" w:date="2021-12-15T15:57:00Z">
            <w:rPr>
              <w:ins w:id="3878" w:author="Windows User" w:date="2021-12-08T11:57:00Z"/>
              <w:rFonts w:eastAsia="Times New Roman" w:cstheme="minorHAnsi"/>
              <w:b/>
              <w:bCs/>
              <w:szCs w:val="22"/>
              <w:lang w:eastAsia="en-IN"/>
            </w:rPr>
          </w:rPrChange>
        </w:rPr>
      </w:pPr>
      <w:ins w:id="3879" w:author="Windows User" w:date="2021-12-08T11:57:00Z">
        <w:r w:rsidRPr="00864977">
          <w:rPr>
            <w:rFonts w:eastAsia="Times New Roman" w:cstheme="minorHAnsi"/>
            <w:szCs w:val="22"/>
            <w:lang w:eastAsia="en-IN"/>
            <w:rPrChange w:id="3880"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881" w:author="Windows User" w:date="2021-12-15T15:57:00Z">
              <w:rPr>
                <w:rFonts w:ascii="Nirmala UI" w:eastAsia="Times New Roman" w:hAnsi="Nirmala UI" w:cs="Nirmala UI" w:hint="cs"/>
                <w:b/>
                <w:bCs/>
                <w:szCs w:val="22"/>
                <w:cs/>
                <w:lang w:eastAsia="en-IN"/>
              </w:rPr>
            </w:rPrChange>
          </w:rPr>
          <w:t>प्रत्येक</w:t>
        </w:r>
        <w:r w:rsidRPr="00864977">
          <w:rPr>
            <w:rFonts w:eastAsia="Times New Roman" w:cs="Mangal"/>
            <w:szCs w:val="22"/>
            <w:cs/>
            <w:lang w:eastAsia="en-IN"/>
            <w:rPrChange w:id="388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83" w:author="Windows User" w:date="2021-12-15T15:57:00Z">
              <w:rPr>
                <w:rFonts w:ascii="Nirmala UI" w:eastAsia="Times New Roman" w:hAnsi="Nirmala UI" w:cs="Nirmala UI" w:hint="cs"/>
                <w:b/>
                <w:bCs/>
                <w:szCs w:val="22"/>
                <w:cs/>
                <w:lang w:eastAsia="en-IN"/>
              </w:rPr>
            </w:rPrChange>
          </w:rPr>
          <w:t>टीम</w:t>
        </w:r>
        <w:r w:rsidRPr="00864977">
          <w:rPr>
            <w:rFonts w:eastAsia="Times New Roman" w:cs="Mangal"/>
            <w:szCs w:val="22"/>
            <w:cs/>
            <w:lang w:eastAsia="en-IN"/>
            <w:rPrChange w:id="388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85" w:author="Windows User" w:date="2021-12-15T15:57:00Z">
              <w:rPr>
                <w:rFonts w:ascii="Nirmala UI" w:eastAsia="Times New Roman" w:hAnsi="Nirmala UI" w:cs="Nirmala UI" w:hint="cs"/>
                <w:b/>
                <w:bCs/>
                <w:szCs w:val="22"/>
                <w:cs/>
                <w:lang w:eastAsia="en-IN"/>
              </w:rPr>
            </w:rPrChange>
          </w:rPr>
          <w:t>नेयुके</w:t>
        </w:r>
        <w:r w:rsidRPr="00864977">
          <w:rPr>
            <w:rFonts w:eastAsia="Times New Roman" w:cs="Mangal"/>
            <w:szCs w:val="22"/>
            <w:cs/>
            <w:lang w:eastAsia="en-IN"/>
            <w:rPrChange w:id="388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87" w:author="Windows User" w:date="2021-12-15T15:57:00Z">
              <w:rPr>
                <w:rFonts w:ascii="Nirmala UI" w:eastAsia="Times New Roman" w:hAnsi="Nirmala UI" w:cs="Nirmala UI" w:hint="cs"/>
                <w:b/>
                <w:bCs/>
                <w:szCs w:val="22"/>
                <w:cs/>
                <w:lang w:eastAsia="en-IN"/>
              </w:rPr>
            </w:rPrChange>
          </w:rPr>
          <w:t>युवा</w:t>
        </w:r>
        <w:r w:rsidRPr="00864977">
          <w:rPr>
            <w:rFonts w:eastAsia="Times New Roman" w:cs="Mangal"/>
            <w:szCs w:val="22"/>
            <w:cs/>
            <w:lang w:eastAsia="en-IN"/>
            <w:rPrChange w:id="388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89" w:author="Windows User" w:date="2021-12-15T15:57:00Z">
              <w:rPr>
                <w:rFonts w:ascii="Nirmala UI" w:eastAsia="Times New Roman" w:hAnsi="Nirmala UI" w:cs="Nirmala UI" w:hint="cs"/>
                <w:b/>
                <w:bCs/>
                <w:szCs w:val="22"/>
                <w:cs/>
                <w:lang w:eastAsia="en-IN"/>
              </w:rPr>
            </w:rPrChange>
          </w:rPr>
          <w:t>मंडलों</w:t>
        </w:r>
        <w:r w:rsidRPr="00864977">
          <w:rPr>
            <w:rFonts w:eastAsia="Times New Roman" w:cs="Mangal"/>
            <w:szCs w:val="22"/>
            <w:cs/>
            <w:lang w:eastAsia="en-IN"/>
            <w:rPrChange w:id="389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91" w:author="Windows User" w:date="2021-12-15T15:57:00Z">
              <w:rPr>
                <w:rFonts w:ascii="Nirmala UI" w:eastAsia="Times New Roman" w:hAnsi="Nirmala UI" w:cs="Nirmala UI" w:hint="cs"/>
                <w:b/>
                <w:bCs/>
                <w:szCs w:val="22"/>
                <w:cs/>
                <w:lang w:eastAsia="en-IN"/>
              </w:rPr>
            </w:rPrChange>
          </w:rPr>
          <w:t>वाले</w:t>
        </w:r>
        <w:r w:rsidRPr="00864977">
          <w:rPr>
            <w:rFonts w:eastAsia="Times New Roman" w:cs="Mangal"/>
            <w:szCs w:val="22"/>
            <w:cs/>
            <w:lang w:eastAsia="en-IN"/>
            <w:rPrChange w:id="389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93" w:author="Windows User" w:date="2021-12-15T15:57:00Z">
              <w:rPr>
                <w:rFonts w:ascii="Nirmala UI" w:eastAsia="Times New Roman" w:hAnsi="Nirmala UI" w:cs="Nirmala UI" w:hint="cs"/>
                <w:b/>
                <w:bCs/>
                <w:szCs w:val="22"/>
                <w:cs/>
                <w:lang w:eastAsia="en-IN"/>
              </w:rPr>
            </w:rPrChange>
          </w:rPr>
          <w:t>कम</w:t>
        </w:r>
        <w:r w:rsidRPr="00864977">
          <w:rPr>
            <w:rFonts w:eastAsia="Times New Roman" w:cs="Mangal"/>
            <w:szCs w:val="22"/>
            <w:cs/>
            <w:lang w:eastAsia="en-IN"/>
            <w:rPrChange w:id="389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95" w:author="Windows User" w:date="2021-12-15T15:57:00Z">
              <w:rPr>
                <w:rFonts w:ascii="Nirmala UI" w:eastAsia="Times New Roman" w:hAnsi="Nirmala UI" w:cs="Nirmala UI" w:hint="cs"/>
                <w:b/>
                <w:bCs/>
                <w:szCs w:val="22"/>
                <w:cs/>
                <w:lang w:eastAsia="en-IN"/>
              </w:rPr>
            </w:rPrChange>
          </w:rPr>
          <w:t>से</w:t>
        </w:r>
        <w:r w:rsidRPr="00864977">
          <w:rPr>
            <w:rFonts w:eastAsia="Times New Roman" w:cs="Mangal"/>
            <w:szCs w:val="22"/>
            <w:cs/>
            <w:lang w:eastAsia="en-IN"/>
            <w:rPrChange w:id="389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97" w:author="Windows User" w:date="2021-12-15T15:57:00Z">
              <w:rPr>
                <w:rFonts w:ascii="Nirmala UI" w:eastAsia="Times New Roman" w:hAnsi="Nirmala UI" w:cs="Nirmala UI" w:hint="cs"/>
                <w:b/>
                <w:bCs/>
                <w:szCs w:val="22"/>
                <w:cs/>
                <w:lang w:eastAsia="en-IN"/>
              </w:rPr>
            </w:rPrChange>
          </w:rPr>
          <w:t>कम</w:t>
        </w:r>
        <w:r w:rsidRPr="00864977">
          <w:rPr>
            <w:rFonts w:eastAsia="Times New Roman" w:cs="Mangal"/>
            <w:szCs w:val="22"/>
            <w:cs/>
            <w:lang w:eastAsia="en-IN"/>
            <w:rPrChange w:id="389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899" w:author="Windows User" w:date="2021-12-15T15:57:00Z">
              <w:rPr>
                <w:rFonts w:ascii="Nirmala UI" w:eastAsia="Times New Roman" w:hAnsi="Nirmala UI" w:cs="Nirmala UI" w:hint="cs"/>
                <w:b/>
                <w:bCs/>
                <w:szCs w:val="22"/>
                <w:cs/>
                <w:lang w:eastAsia="en-IN"/>
              </w:rPr>
            </w:rPrChange>
          </w:rPr>
          <w:t>दो</w:t>
        </w:r>
        <w:r w:rsidRPr="00864977">
          <w:rPr>
            <w:rFonts w:eastAsia="Times New Roman" w:cs="Mangal"/>
            <w:szCs w:val="22"/>
            <w:cs/>
            <w:lang w:eastAsia="en-IN"/>
            <w:rPrChange w:id="390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01" w:author="Windows User" w:date="2021-12-15T15:57:00Z">
              <w:rPr>
                <w:rFonts w:ascii="Nirmala UI" w:eastAsia="Times New Roman" w:hAnsi="Nirmala UI" w:cs="Nirmala UI" w:hint="cs"/>
                <w:b/>
                <w:bCs/>
                <w:szCs w:val="22"/>
                <w:cs/>
                <w:lang w:eastAsia="en-IN"/>
              </w:rPr>
            </w:rPrChange>
          </w:rPr>
          <w:t>गांवों</w:t>
        </w:r>
        <w:r w:rsidRPr="00864977">
          <w:rPr>
            <w:rFonts w:eastAsia="Times New Roman" w:cs="Mangal"/>
            <w:szCs w:val="22"/>
            <w:cs/>
            <w:lang w:eastAsia="en-IN"/>
            <w:rPrChange w:id="390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03"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90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05" w:author="Windows User" w:date="2021-12-15T15:57:00Z">
              <w:rPr>
                <w:rFonts w:ascii="Nirmala UI" w:eastAsia="Times New Roman" w:hAnsi="Nirmala UI" w:cs="Nirmala UI" w:hint="cs"/>
                <w:b/>
                <w:bCs/>
                <w:szCs w:val="22"/>
                <w:cs/>
                <w:lang w:eastAsia="en-IN"/>
              </w:rPr>
            </w:rPrChange>
          </w:rPr>
          <w:t>कवर</w:t>
        </w:r>
        <w:r w:rsidRPr="00864977">
          <w:rPr>
            <w:rFonts w:eastAsia="Times New Roman" w:cs="Mangal"/>
            <w:szCs w:val="22"/>
            <w:cs/>
            <w:lang w:eastAsia="en-IN"/>
            <w:rPrChange w:id="390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07" w:author="Windows User" w:date="2021-12-15T15:57:00Z">
              <w:rPr>
                <w:rFonts w:ascii="Nirmala UI" w:eastAsia="Times New Roman" w:hAnsi="Nirmala UI" w:cs="Nirmala UI" w:hint="cs"/>
                <w:b/>
                <w:bCs/>
                <w:szCs w:val="22"/>
                <w:cs/>
                <w:lang w:eastAsia="en-IN"/>
              </w:rPr>
            </w:rPrChange>
          </w:rPr>
          <w:t>करेगी</w:t>
        </w:r>
        <w:r w:rsidRPr="00864977">
          <w:rPr>
            <w:rFonts w:eastAsia="Times New Roman" w:cs="Mangal"/>
            <w:szCs w:val="22"/>
            <w:cs/>
            <w:lang w:eastAsia="en-IN"/>
            <w:rPrChange w:id="390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09"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391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11" w:author="Windows User" w:date="2021-12-15T15:57:00Z">
              <w:rPr>
                <w:rFonts w:ascii="Nirmala UI" w:eastAsia="Times New Roman" w:hAnsi="Nirmala UI" w:cs="Nirmala UI" w:hint="cs"/>
                <w:b/>
                <w:bCs/>
                <w:szCs w:val="22"/>
                <w:cs/>
                <w:lang w:eastAsia="en-IN"/>
              </w:rPr>
            </w:rPrChange>
          </w:rPr>
          <w:t>वे</w:t>
        </w:r>
        <w:r w:rsidRPr="00864977">
          <w:rPr>
            <w:rFonts w:eastAsia="Times New Roman" w:cs="Mangal"/>
            <w:szCs w:val="22"/>
            <w:cs/>
            <w:lang w:eastAsia="en-IN"/>
            <w:rPrChange w:id="391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13" w:author="Windows User" w:date="2021-12-15T15:57:00Z">
              <w:rPr>
                <w:rFonts w:ascii="Nirmala UI" w:eastAsia="Times New Roman" w:hAnsi="Nirmala UI" w:cs="Nirmala UI" w:hint="cs"/>
                <w:b/>
                <w:bCs/>
                <w:szCs w:val="22"/>
                <w:cs/>
                <w:lang w:eastAsia="en-IN"/>
              </w:rPr>
            </w:rPrChange>
          </w:rPr>
          <w:t>गांव</w:t>
        </w:r>
        <w:r w:rsidRPr="00864977">
          <w:rPr>
            <w:rFonts w:eastAsia="Times New Roman" w:cs="Mangal"/>
            <w:szCs w:val="22"/>
            <w:cs/>
            <w:lang w:eastAsia="en-IN"/>
            <w:rPrChange w:id="391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15" w:author="Windows User" w:date="2021-12-15T15:57:00Z">
              <w:rPr>
                <w:rFonts w:ascii="Nirmala UI" w:eastAsia="Times New Roman" w:hAnsi="Nirmala UI" w:cs="Nirmala UI" w:hint="cs"/>
                <w:b/>
                <w:bCs/>
                <w:szCs w:val="22"/>
                <w:cs/>
                <w:lang w:eastAsia="en-IN"/>
              </w:rPr>
            </w:rPrChange>
          </w:rPr>
          <w:t>जहां</w:t>
        </w:r>
        <w:r w:rsidRPr="00864977">
          <w:rPr>
            <w:rFonts w:eastAsia="Times New Roman" w:cs="Mangal"/>
            <w:szCs w:val="22"/>
            <w:cs/>
            <w:lang w:eastAsia="en-IN"/>
            <w:rPrChange w:id="391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17" w:author="Windows User" w:date="2021-12-15T15:57:00Z">
              <w:rPr>
                <w:rFonts w:ascii="Nirmala UI" w:eastAsia="Times New Roman" w:hAnsi="Nirmala UI" w:cs="Nirmala UI" w:hint="cs"/>
                <w:b/>
                <w:bCs/>
                <w:szCs w:val="22"/>
                <w:cs/>
                <w:lang w:eastAsia="en-IN"/>
              </w:rPr>
            </w:rPrChange>
          </w:rPr>
          <w:t>वे</w:t>
        </w:r>
        <w:r w:rsidRPr="00864977">
          <w:rPr>
            <w:rFonts w:eastAsia="Times New Roman" w:cs="Mangal"/>
            <w:szCs w:val="22"/>
            <w:cs/>
            <w:lang w:eastAsia="en-IN"/>
            <w:rPrChange w:id="391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19" w:author="Windows User" w:date="2021-12-15T15:57:00Z">
              <w:rPr>
                <w:rFonts w:ascii="Nirmala UI" w:eastAsia="Times New Roman" w:hAnsi="Nirmala UI" w:cs="Nirmala UI" w:hint="cs"/>
                <w:b/>
                <w:bCs/>
                <w:szCs w:val="22"/>
                <w:cs/>
                <w:lang w:eastAsia="en-IN"/>
              </w:rPr>
            </w:rPrChange>
          </w:rPr>
          <w:t>नए</w:t>
        </w:r>
        <w:r w:rsidRPr="00864977">
          <w:rPr>
            <w:rFonts w:eastAsia="Times New Roman" w:cs="Mangal"/>
            <w:szCs w:val="22"/>
            <w:cs/>
            <w:lang w:eastAsia="en-IN"/>
            <w:rPrChange w:id="392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21" w:author="Windows User" w:date="2021-12-15T15:57:00Z">
              <w:rPr>
                <w:rFonts w:ascii="Nirmala UI" w:eastAsia="Times New Roman" w:hAnsi="Nirmala UI" w:cs="Nirmala UI" w:hint="cs"/>
                <w:b/>
                <w:bCs/>
                <w:szCs w:val="22"/>
                <w:cs/>
                <w:lang w:eastAsia="en-IN"/>
              </w:rPr>
            </w:rPrChange>
          </w:rPr>
          <w:t>युवा</w:t>
        </w:r>
        <w:r w:rsidRPr="00864977">
          <w:rPr>
            <w:rFonts w:eastAsia="Times New Roman" w:cs="Mangal"/>
            <w:szCs w:val="22"/>
            <w:cs/>
            <w:lang w:eastAsia="en-IN"/>
            <w:rPrChange w:id="392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23" w:author="Windows User" w:date="2021-12-15T15:57:00Z">
              <w:rPr>
                <w:rFonts w:ascii="Nirmala UI" w:eastAsia="Times New Roman" w:hAnsi="Nirmala UI" w:cs="Nirmala UI" w:hint="cs"/>
                <w:b/>
                <w:bCs/>
                <w:szCs w:val="22"/>
                <w:cs/>
                <w:lang w:eastAsia="en-IN"/>
              </w:rPr>
            </w:rPrChange>
          </w:rPr>
          <w:t>मंडल</w:t>
        </w:r>
        <w:r w:rsidRPr="00864977">
          <w:rPr>
            <w:rFonts w:eastAsia="Times New Roman" w:cs="Mangal"/>
            <w:szCs w:val="22"/>
            <w:cs/>
            <w:lang w:eastAsia="en-IN"/>
            <w:rPrChange w:id="392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25" w:author="Windows User" w:date="2021-12-15T15:57:00Z">
              <w:rPr>
                <w:rFonts w:ascii="Nirmala UI" w:eastAsia="Times New Roman" w:hAnsi="Nirmala UI" w:cs="Nirmala UI" w:hint="cs"/>
                <w:b/>
                <w:bCs/>
                <w:szCs w:val="22"/>
                <w:cs/>
                <w:lang w:eastAsia="en-IN"/>
              </w:rPr>
            </w:rPrChange>
          </w:rPr>
          <w:t>बनाने</w:t>
        </w:r>
        <w:r w:rsidRPr="00864977">
          <w:rPr>
            <w:rFonts w:eastAsia="Times New Roman" w:cs="Mangal"/>
            <w:szCs w:val="22"/>
            <w:cs/>
            <w:lang w:eastAsia="en-IN"/>
            <w:rPrChange w:id="392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27"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392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29" w:author="Windows User" w:date="2021-12-15T15:57:00Z">
              <w:rPr>
                <w:rFonts w:ascii="Nirmala UI" w:eastAsia="Times New Roman" w:hAnsi="Nirmala UI" w:cs="Nirmala UI" w:hint="cs"/>
                <w:b/>
                <w:bCs/>
                <w:szCs w:val="22"/>
                <w:cs/>
                <w:lang w:eastAsia="en-IN"/>
              </w:rPr>
            </w:rPrChange>
          </w:rPr>
          <w:t>निष्क्रिय</w:t>
        </w:r>
        <w:r w:rsidRPr="00864977">
          <w:rPr>
            <w:rFonts w:eastAsia="Times New Roman" w:cs="Mangal"/>
            <w:szCs w:val="22"/>
            <w:cs/>
            <w:lang w:eastAsia="en-IN"/>
            <w:rPrChange w:id="393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31" w:author="Windows User" w:date="2021-12-15T15:57:00Z">
              <w:rPr>
                <w:rFonts w:ascii="Nirmala UI" w:eastAsia="Times New Roman" w:hAnsi="Nirmala UI" w:cs="Nirmala UI" w:hint="cs"/>
                <w:b/>
                <w:bCs/>
                <w:szCs w:val="22"/>
                <w:cs/>
                <w:lang w:eastAsia="en-IN"/>
              </w:rPr>
            </w:rPrChange>
          </w:rPr>
          <w:t>युवा</w:t>
        </w:r>
        <w:r w:rsidRPr="00864977">
          <w:rPr>
            <w:rFonts w:eastAsia="Times New Roman" w:cs="Mangal"/>
            <w:szCs w:val="22"/>
            <w:cs/>
            <w:lang w:eastAsia="en-IN"/>
            <w:rPrChange w:id="393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33" w:author="Windows User" w:date="2021-12-15T15:57:00Z">
              <w:rPr>
                <w:rFonts w:ascii="Nirmala UI" w:eastAsia="Times New Roman" w:hAnsi="Nirmala UI" w:cs="Nirmala UI" w:hint="cs"/>
                <w:b/>
                <w:bCs/>
                <w:szCs w:val="22"/>
                <w:cs/>
                <w:lang w:eastAsia="en-IN"/>
              </w:rPr>
            </w:rPrChange>
          </w:rPr>
          <w:t>मंडलों</w:t>
        </w:r>
        <w:r w:rsidRPr="00864977">
          <w:rPr>
            <w:rFonts w:eastAsia="Times New Roman" w:cs="Mangal"/>
            <w:szCs w:val="22"/>
            <w:cs/>
            <w:lang w:eastAsia="en-IN"/>
            <w:rPrChange w:id="393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35"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93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37" w:author="Windows User" w:date="2021-12-15T15:57:00Z">
              <w:rPr>
                <w:rFonts w:ascii="Nirmala UI" w:eastAsia="Times New Roman" w:hAnsi="Nirmala UI" w:cs="Nirmala UI" w:hint="cs"/>
                <w:b/>
                <w:bCs/>
                <w:szCs w:val="22"/>
                <w:cs/>
                <w:lang w:eastAsia="en-IN"/>
              </w:rPr>
            </w:rPrChange>
          </w:rPr>
          <w:t>सक्रिय</w:t>
        </w:r>
        <w:r w:rsidRPr="00864977">
          <w:rPr>
            <w:rFonts w:eastAsia="Times New Roman" w:cs="Mangal"/>
            <w:szCs w:val="22"/>
            <w:cs/>
            <w:lang w:eastAsia="en-IN"/>
            <w:rPrChange w:id="393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39" w:author="Windows User" w:date="2021-12-15T15:57:00Z">
              <w:rPr>
                <w:rFonts w:ascii="Nirmala UI" w:eastAsia="Times New Roman" w:hAnsi="Nirmala UI" w:cs="Nirmala UI" w:hint="cs"/>
                <w:b/>
                <w:bCs/>
                <w:szCs w:val="22"/>
                <w:cs/>
                <w:lang w:eastAsia="en-IN"/>
              </w:rPr>
            </w:rPrChange>
          </w:rPr>
          <w:t>करने</w:t>
        </w:r>
        <w:r w:rsidRPr="00864977">
          <w:rPr>
            <w:rFonts w:eastAsia="Times New Roman" w:cs="Mangal"/>
            <w:szCs w:val="22"/>
            <w:cs/>
            <w:lang w:eastAsia="en-IN"/>
            <w:rPrChange w:id="394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41"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94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43" w:author="Windows User" w:date="2021-12-15T15:57:00Z">
              <w:rPr>
                <w:rFonts w:ascii="Nirmala UI" w:eastAsia="Times New Roman" w:hAnsi="Nirmala UI" w:cs="Nirmala UI" w:hint="cs"/>
                <w:b/>
                <w:bCs/>
                <w:szCs w:val="22"/>
                <w:cs/>
                <w:lang w:eastAsia="en-IN"/>
              </w:rPr>
            </w:rPrChange>
          </w:rPr>
          <w:t>इरादा</w:t>
        </w:r>
        <w:r w:rsidRPr="00864977">
          <w:rPr>
            <w:rFonts w:eastAsia="Times New Roman" w:cs="Mangal"/>
            <w:szCs w:val="22"/>
            <w:cs/>
            <w:lang w:eastAsia="en-IN"/>
            <w:rPrChange w:id="394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45" w:author="Windows User" w:date="2021-12-15T15:57:00Z">
              <w:rPr>
                <w:rFonts w:ascii="Nirmala UI" w:eastAsia="Times New Roman" w:hAnsi="Nirmala UI" w:cs="Nirmala UI" w:hint="cs"/>
                <w:b/>
                <w:bCs/>
                <w:szCs w:val="22"/>
                <w:cs/>
                <w:lang w:eastAsia="en-IN"/>
              </w:rPr>
            </w:rPrChange>
          </w:rPr>
          <w:t>रखते</w:t>
        </w:r>
        <w:r w:rsidRPr="00864977">
          <w:rPr>
            <w:rFonts w:eastAsia="Times New Roman" w:cs="Mangal"/>
            <w:szCs w:val="22"/>
            <w:cs/>
            <w:lang w:eastAsia="en-IN"/>
            <w:rPrChange w:id="394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47" w:author="Windows User" w:date="2021-12-15T15:57:00Z">
              <w:rPr>
                <w:rFonts w:ascii="Nirmala UI" w:eastAsia="Times New Roman" w:hAnsi="Nirmala UI" w:cs="Nirmala UI" w:hint="cs"/>
                <w:b/>
                <w:bCs/>
                <w:szCs w:val="22"/>
                <w:cs/>
                <w:lang w:eastAsia="en-IN"/>
              </w:rPr>
            </w:rPrChange>
          </w:rPr>
          <w:t>हैं।</w:t>
        </w:r>
        <w:r w:rsidRPr="00864977">
          <w:rPr>
            <w:rFonts w:eastAsia="Times New Roman" w:cs="Mangal"/>
            <w:szCs w:val="22"/>
            <w:cs/>
            <w:lang w:eastAsia="en-IN"/>
            <w:rPrChange w:id="394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49" w:author="Windows User" w:date="2021-12-15T15:57:00Z">
              <w:rPr>
                <w:rFonts w:ascii="Nirmala UI" w:eastAsia="Times New Roman" w:hAnsi="Nirmala UI" w:cs="Nirmala UI" w:hint="cs"/>
                <w:b/>
                <w:bCs/>
                <w:szCs w:val="22"/>
                <w:cs/>
                <w:lang w:eastAsia="en-IN"/>
              </w:rPr>
            </w:rPrChange>
          </w:rPr>
          <w:t>एक</w:t>
        </w:r>
        <w:r w:rsidRPr="00864977">
          <w:rPr>
            <w:rFonts w:eastAsia="Times New Roman" w:cs="Mangal"/>
            <w:szCs w:val="22"/>
            <w:cs/>
            <w:lang w:eastAsia="en-IN"/>
            <w:rPrChange w:id="395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51" w:author="Windows User" w:date="2021-12-15T15:57:00Z">
              <w:rPr>
                <w:rFonts w:ascii="Nirmala UI" w:eastAsia="Times New Roman" w:hAnsi="Nirmala UI" w:cs="Nirmala UI" w:hint="cs"/>
                <w:b/>
                <w:bCs/>
                <w:szCs w:val="22"/>
                <w:cs/>
                <w:lang w:eastAsia="en-IN"/>
              </w:rPr>
            </w:rPrChange>
          </w:rPr>
          <w:t>या</w:t>
        </w:r>
        <w:r w:rsidRPr="00864977">
          <w:rPr>
            <w:rFonts w:eastAsia="Times New Roman" w:cs="Mangal"/>
            <w:szCs w:val="22"/>
            <w:cs/>
            <w:lang w:eastAsia="en-IN"/>
            <w:rPrChange w:id="395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53" w:author="Windows User" w:date="2021-12-15T15:57:00Z">
              <w:rPr>
                <w:rFonts w:ascii="Nirmala UI" w:eastAsia="Times New Roman" w:hAnsi="Nirmala UI" w:cs="Nirmala UI" w:hint="cs"/>
                <w:b/>
                <w:bCs/>
                <w:szCs w:val="22"/>
                <w:cs/>
                <w:lang w:eastAsia="en-IN"/>
              </w:rPr>
            </w:rPrChange>
          </w:rPr>
          <w:t>अधिक</w:t>
        </w:r>
        <w:r w:rsidRPr="00864977">
          <w:rPr>
            <w:rFonts w:eastAsia="Times New Roman" w:cs="Mangal"/>
            <w:szCs w:val="22"/>
            <w:cs/>
            <w:lang w:eastAsia="en-IN"/>
            <w:rPrChange w:id="395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55" w:author="Windows User" w:date="2021-12-15T15:57:00Z">
              <w:rPr>
                <w:rFonts w:ascii="Nirmala UI" w:eastAsia="Times New Roman" w:hAnsi="Nirmala UI" w:cs="Nirmala UI" w:hint="cs"/>
                <w:b/>
                <w:bCs/>
                <w:szCs w:val="22"/>
                <w:cs/>
                <w:lang w:eastAsia="en-IN"/>
              </w:rPr>
            </w:rPrChange>
          </w:rPr>
          <w:t>ब्लॉकों</w:t>
        </w:r>
        <w:r w:rsidRPr="00864977">
          <w:rPr>
            <w:rFonts w:eastAsia="Times New Roman" w:cs="Mangal"/>
            <w:szCs w:val="22"/>
            <w:cs/>
            <w:lang w:eastAsia="en-IN"/>
            <w:rPrChange w:id="395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57" w:author="Windows User" w:date="2021-12-15T15:57:00Z">
              <w:rPr>
                <w:rFonts w:ascii="Nirmala UI" w:eastAsia="Times New Roman" w:hAnsi="Nirmala UI" w:cs="Nirmala UI" w:hint="cs"/>
                <w:b/>
                <w:bCs/>
                <w:szCs w:val="22"/>
                <w:cs/>
                <w:lang w:eastAsia="en-IN"/>
              </w:rPr>
            </w:rPrChange>
          </w:rPr>
          <w:t>में</w:t>
        </w:r>
        <w:r w:rsidRPr="00864977">
          <w:rPr>
            <w:rFonts w:eastAsia="Times New Roman" w:cs="Mangal"/>
            <w:szCs w:val="22"/>
            <w:cs/>
            <w:lang w:eastAsia="en-IN"/>
            <w:rPrChange w:id="395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59" w:author="Windows User" w:date="2021-12-15T15:57:00Z">
              <w:rPr>
                <w:rFonts w:ascii="Nirmala UI" w:eastAsia="Times New Roman" w:hAnsi="Nirmala UI" w:cs="Nirmala UI" w:hint="cs"/>
                <w:b/>
                <w:bCs/>
                <w:szCs w:val="22"/>
                <w:cs/>
                <w:lang w:eastAsia="en-IN"/>
              </w:rPr>
            </w:rPrChange>
          </w:rPr>
          <w:t>कम</w:t>
        </w:r>
        <w:r w:rsidRPr="00864977">
          <w:rPr>
            <w:rFonts w:eastAsia="Times New Roman" w:cs="Mangal"/>
            <w:szCs w:val="22"/>
            <w:cs/>
            <w:lang w:eastAsia="en-IN"/>
            <w:rPrChange w:id="396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61" w:author="Windows User" w:date="2021-12-15T15:57:00Z">
              <w:rPr>
                <w:rFonts w:ascii="Nirmala UI" w:eastAsia="Times New Roman" w:hAnsi="Nirmala UI" w:cs="Nirmala UI" w:hint="cs"/>
                <w:b/>
                <w:bCs/>
                <w:szCs w:val="22"/>
                <w:cs/>
                <w:lang w:eastAsia="en-IN"/>
              </w:rPr>
            </w:rPrChange>
          </w:rPr>
          <w:t>से</w:t>
        </w:r>
        <w:r w:rsidRPr="00864977">
          <w:rPr>
            <w:rFonts w:eastAsia="Times New Roman" w:cs="Mangal"/>
            <w:szCs w:val="22"/>
            <w:cs/>
            <w:lang w:eastAsia="en-IN"/>
            <w:rPrChange w:id="396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63" w:author="Windows User" w:date="2021-12-15T15:57:00Z">
              <w:rPr>
                <w:rFonts w:ascii="Nirmala UI" w:eastAsia="Times New Roman" w:hAnsi="Nirmala UI" w:cs="Nirmala UI" w:hint="cs"/>
                <w:b/>
                <w:bCs/>
                <w:szCs w:val="22"/>
                <w:cs/>
                <w:lang w:eastAsia="en-IN"/>
              </w:rPr>
            </w:rPrChange>
          </w:rPr>
          <w:t>कम</w:t>
        </w:r>
        <w:r w:rsidRPr="00864977">
          <w:rPr>
            <w:rFonts w:eastAsia="Times New Roman" w:cs="Mangal"/>
            <w:szCs w:val="22"/>
            <w:cs/>
            <w:lang w:eastAsia="en-IN"/>
            <w:rPrChange w:id="3964" w:author="Windows User" w:date="2021-12-15T15:57:00Z">
              <w:rPr>
                <w:rFonts w:eastAsia="Times New Roman" w:cs="Mangal"/>
                <w:b/>
                <w:bCs/>
                <w:szCs w:val="22"/>
                <w:cs/>
                <w:lang w:eastAsia="en-IN"/>
              </w:rPr>
            </w:rPrChange>
          </w:rPr>
          <w:t xml:space="preserve"> </w:t>
        </w:r>
        <w:r w:rsidRPr="00864977">
          <w:rPr>
            <w:rFonts w:eastAsia="Times New Roman" w:cstheme="minorHAnsi"/>
            <w:szCs w:val="22"/>
            <w:lang w:eastAsia="en-IN"/>
            <w:rPrChange w:id="3965" w:author="Windows User" w:date="2021-12-15T15:57:00Z">
              <w:rPr>
                <w:rFonts w:eastAsia="Times New Roman" w:cstheme="minorHAnsi"/>
                <w:b/>
                <w:bCs/>
                <w:szCs w:val="22"/>
                <w:lang w:eastAsia="en-IN"/>
              </w:rPr>
            </w:rPrChange>
          </w:rPr>
          <w:t>50</w:t>
        </w:r>
        <w:r w:rsidRPr="00864977">
          <w:rPr>
            <w:rFonts w:eastAsia="Times New Roman" w:cs="Mangal"/>
            <w:szCs w:val="22"/>
            <w:cs/>
            <w:lang w:eastAsia="en-IN"/>
            <w:rPrChange w:id="396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67" w:author="Windows User" w:date="2021-12-15T15:57:00Z">
              <w:rPr>
                <w:rFonts w:ascii="Nirmala UI" w:eastAsia="Times New Roman" w:hAnsi="Nirmala UI" w:cs="Nirmala UI" w:hint="cs"/>
                <w:b/>
                <w:bCs/>
                <w:szCs w:val="22"/>
                <w:cs/>
                <w:lang w:eastAsia="en-IN"/>
              </w:rPr>
            </w:rPrChange>
          </w:rPr>
          <w:t>गांवों</w:t>
        </w:r>
        <w:r w:rsidRPr="00864977">
          <w:rPr>
            <w:rFonts w:eastAsia="Times New Roman" w:cs="Mangal"/>
            <w:szCs w:val="22"/>
            <w:cs/>
            <w:lang w:eastAsia="en-IN"/>
            <w:rPrChange w:id="396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69"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97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71" w:author="Windows User" w:date="2021-12-15T15:57:00Z">
              <w:rPr>
                <w:rFonts w:ascii="Nirmala UI" w:eastAsia="Times New Roman" w:hAnsi="Nirmala UI" w:cs="Nirmala UI" w:hint="cs"/>
                <w:b/>
                <w:bCs/>
                <w:szCs w:val="22"/>
                <w:cs/>
                <w:lang w:eastAsia="en-IN"/>
              </w:rPr>
            </w:rPrChange>
          </w:rPr>
          <w:t>पांच</w:t>
        </w:r>
        <w:r w:rsidRPr="00864977">
          <w:rPr>
            <w:rFonts w:eastAsia="Times New Roman" w:cs="Mangal"/>
            <w:szCs w:val="22"/>
            <w:cs/>
            <w:lang w:eastAsia="en-IN"/>
            <w:rPrChange w:id="397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73" w:author="Windows User" w:date="2021-12-15T15:57:00Z">
              <w:rPr>
                <w:rFonts w:ascii="Nirmala UI" w:eastAsia="Times New Roman" w:hAnsi="Nirmala UI" w:cs="Nirmala UI" w:hint="cs"/>
                <w:b/>
                <w:bCs/>
                <w:szCs w:val="22"/>
                <w:cs/>
                <w:lang w:eastAsia="en-IN"/>
              </w:rPr>
            </w:rPrChange>
          </w:rPr>
          <w:t>दिनों</w:t>
        </w:r>
        <w:r w:rsidRPr="00864977">
          <w:rPr>
            <w:rFonts w:eastAsia="Times New Roman" w:cs="Mangal"/>
            <w:szCs w:val="22"/>
            <w:cs/>
            <w:lang w:eastAsia="en-IN"/>
            <w:rPrChange w:id="397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75" w:author="Windows User" w:date="2021-12-15T15:57:00Z">
              <w:rPr>
                <w:rFonts w:ascii="Nirmala UI" w:eastAsia="Times New Roman" w:hAnsi="Nirmala UI" w:cs="Nirmala UI" w:hint="cs"/>
                <w:b/>
                <w:bCs/>
                <w:szCs w:val="22"/>
                <w:cs/>
                <w:lang w:eastAsia="en-IN"/>
              </w:rPr>
            </w:rPrChange>
          </w:rPr>
          <w:t>में</w:t>
        </w:r>
        <w:r w:rsidRPr="00864977">
          <w:rPr>
            <w:rFonts w:eastAsia="Times New Roman" w:cs="Mangal"/>
            <w:szCs w:val="22"/>
            <w:cs/>
            <w:lang w:eastAsia="en-IN"/>
            <w:rPrChange w:id="397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77" w:author="Windows User" w:date="2021-12-15T15:57:00Z">
              <w:rPr>
                <w:rFonts w:ascii="Nirmala UI" w:eastAsia="Times New Roman" w:hAnsi="Nirmala UI" w:cs="Nirmala UI" w:hint="cs"/>
                <w:b/>
                <w:bCs/>
                <w:szCs w:val="22"/>
                <w:cs/>
                <w:lang w:eastAsia="en-IN"/>
              </w:rPr>
            </w:rPrChange>
          </w:rPr>
          <w:t>पांच</w:t>
        </w:r>
        <w:r w:rsidRPr="00864977">
          <w:rPr>
            <w:rFonts w:eastAsia="Times New Roman" w:cs="Mangal"/>
            <w:szCs w:val="22"/>
            <w:cs/>
            <w:lang w:eastAsia="en-IN"/>
            <w:rPrChange w:id="397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79" w:author="Windows User" w:date="2021-12-15T15:57:00Z">
              <w:rPr>
                <w:rFonts w:ascii="Nirmala UI" w:eastAsia="Times New Roman" w:hAnsi="Nirmala UI" w:cs="Nirmala UI" w:hint="cs"/>
                <w:b/>
                <w:bCs/>
                <w:szCs w:val="22"/>
                <w:cs/>
                <w:lang w:eastAsia="en-IN"/>
              </w:rPr>
            </w:rPrChange>
          </w:rPr>
          <w:t>टीमों</w:t>
        </w:r>
        <w:r w:rsidRPr="00864977">
          <w:rPr>
            <w:rFonts w:eastAsia="Times New Roman" w:cs="Mangal"/>
            <w:szCs w:val="22"/>
            <w:cs/>
            <w:lang w:eastAsia="en-IN"/>
            <w:rPrChange w:id="398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81" w:author="Windows User" w:date="2021-12-15T15:57:00Z">
              <w:rPr>
                <w:rFonts w:ascii="Nirmala UI" w:eastAsia="Times New Roman" w:hAnsi="Nirmala UI" w:cs="Nirmala UI" w:hint="cs"/>
                <w:b/>
                <w:bCs/>
                <w:szCs w:val="22"/>
                <w:cs/>
                <w:lang w:eastAsia="en-IN"/>
              </w:rPr>
            </w:rPrChange>
          </w:rPr>
          <w:t>द्वारा</w:t>
        </w:r>
        <w:r w:rsidRPr="00864977">
          <w:rPr>
            <w:rFonts w:eastAsia="Times New Roman" w:cs="Mangal"/>
            <w:szCs w:val="22"/>
            <w:cs/>
            <w:lang w:eastAsia="en-IN"/>
            <w:rPrChange w:id="398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83" w:author="Windows User" w:date="2021-12-15T15:57:00Z">
              <w:rPr>
                <w:rFonts w:ascii="Nirmala UI" w:eastAsia="Times New Roman" w:hAnsi="Nirmala UI" w:cs="Nirmala UI" w:hint="cs"/>
                <w:b/>
                <w:bCs/>
                <w:szCs w:val="22"/>
                <w:cs/>
                <w:lang w:eastAsia="en-IN"/>
              </w:rPr>
            </w:rPrChange>
          </w:rPr>
          <w:t>कवर</w:t>
        </w:r>
        <w:r w:rsidRPr="00864977">
          <w:rPr>
            <w:rFonts w:eastAsia="Times New Roman" w:cs="Mangal"/>
            <w:szCs w:val="22"/>
            <w:cs/>
            <w:lang w:eastAsia="en-IN"/>
            <w:rPrChange w:id="398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85" w:author="Windows User" w:date="2021-12-15T15:57:00Z">
              <w:rPr>
                <w:rFonts w:ascii="Nirmala UI" w:eastAsia="Times New Roman" w:hAnsi="Nirmala UI" w:cs="Nirmala UI" w:hint="cs"/>
                <w:b/>
                <w:bCs/>
                <w:szCs w:val="22"/>
                <w:cs/>
                <w:lang w:eastAsia="en-IN"/>
              </w:rPr>
            </w:rPrChange>
          </w:rPr>
          <w:t>किया</w:t>
        </w:r>
        <w:r w:rsidRPr="00864977">
          <w:rPr>
            <w:rFonts w:eastAsia="Times New Roman" w:cs="Mangal"/>
            <w:szCs w:val="22"/>
            <w:cs/>
            <w:lang w:eastAsia="en-IN"/>
            <w:rPrChange w:id="398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87" w:author="Windows User" w:date="2021-12-15T15:57:00Z">
              <w:rPr>
                <w:rFonts w:ascii="Nirmala UI" w:eastAsia="Times New Roman" w:hAnsi="Nirmala UI" w:cs="Nirmala UI" w:hint="cs"/>
                <w:b/>
                <w:bCs/>
                <w:szCs w:val="22"/>
                <w:cs/>
                <w:lang w:eastAsia="en-IN"/>
              </w:rPr>
            </w:rPrChange>
          </w:rPr>
          <w:t>जाएगा।</w:t>
        </w:r>
      </w:ins>
    </w:p>
    <w:p w14:paraId="40EC7AB5" w14:textId="77777777" w:rsidR="005212DB" w:rsidRPr="00864977" w:rsidRDefault="005212DB" w:rsidP="005212DB">
      <w:pPr>
        <w:pStyle w:val="Default"/>
        <w:rPr>
          <w:ins w:id="3988" w:author="Windows User" w:date="2021-12-08T11:57:00Z"/>
          <w:rFonts w:eastAsia="Times New Roman" w:cstheme="minorHAnsi"/>
          <w:szCs w:val="22"/>
          <w:lang w:eastAsia="en-IN"/>
          <w:rPrChange w:id="3989" w:author="Windows User" w:date="2021-12-15T15:57:00Z">
            <w:rPr>
              <w:ins w:id="3990" w:author="Windows User" w:date="2021-12-08T11:57:00Z"/>
              <w:rFonts w:eastAsia="Times New Roman" w:cstheme="minorHAnsi"/>
              <w:b/>
              <w:bCs/>
              <w:szCs w:val="22"/>
              <w:lang w:eastAsia="en-IN"/>
            </w:rPr>
          </w:rPrChange>
        </w:rPr>
      </w:pPr>
    </w:p>
    <w:p w14:paraId="4B2C552F" w14:textId="77777777" w:rsidR="005212DB" w:rsidRPr="00864977" w:rsidRDefault="005212DB" w:rsidP="005212DB">
      <w:pPr>
        <w:pStyle w:val="Default"/>
        <w:rPr>
          <w:ins w:id="3991" w:author="Windows User" w:date="2021-12-08T11:57:00Z"/>
          <w:rFonts w:eastAsia="Times New Roman" w:cstheme="minorHAnsi"/>
          <w:szCs w:val="22"/>
          <w:lang w:eastAsia="en-IN"/>
          <w:rPrChange w:id="3992" w:author="Windows User" w:date="2021-12-15T15:57:00Z">
            <w:rPr>
              <w:ins w:id="3993" w:author="Windows User" w:date="2021-12-08T11:57:00Z"/>
              <w:rFonts w:eastAsia="Times New Roman" w:cstheme="minorHAnsi"/>
              <w:b/>
              <w:bCs/>
              <w:szCs w:val="22"/>
              <w:lang w:eastAsia="en-IN"/>
            </w:rPr>
          </w:rPrChange>
        </w:rPr>
      </w:pPr>
      <w:ins w:id="3994" w:author="Windows User" w:date="2021-12-08T11:57:00Z">
        <w:r w:rsidRPr="00864977">
          <w:rPr>
            <w:rFonts w:eastAsia="Times New Roman" w:cstheme="minorHAnsi"/>
            <w:szCs w:val="22"/>
            <w:lang w:eastAsia="en-IN"/>
            <w:rPrChange w:id="3995"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3996" w:author="Windows User" w:date="2021-12-15T15:57:00Z">
              <w:rPr>
                <w:rFonts w:ascii="Nirmala UI" w:eastAsia="Times New Roman" w:hAnsi="Nirmala UI" w:cs="Nirmala UI" w:hint="cs"/>
                <w:b/>
                <w:bCs/>
                <w:szCs w:val="22"/>
                <w:cs/>
                <w:lang w:eastAsia="en-IN"/>
              </w:rPr>
            </w:rPrChange>
          </w:rPr>
          <w:t>टीम</w:t>
        </w:r>
        <w:r w:rsidRPr="00864977">
          <w:rPr>
            <w:rFonts w:eastAsia="Times New Roman" w:cs="Mangal"/>
            <w:szCs w:val="22"/>
            <w:cs/>
            <w:lang w:eastAsia="en-IN"/>
            <w:rPrChange w:id="399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3998"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399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00" w:author="Windows User" w:date="2021-12-15T15:57:00Z">
              <w:rPr>
                <w:rFonts w:ascii="Nirmala UI" w:eastAsia="Times New Roman" w:hAnsi="Nirmala UI" w:cs="Nirmala UI" w:hint="cs"/>
                <w:b/>
                <w:bCs/>
                <w:szCs w:val="22"/>
                <w:cs/>
                <w:lang w:eastAsia="en-IN"/>
              </w:rPr>
            </w:rPrChange>
          </w:rPr>
          <w:t>सदस्य</w:t>
        </w:r>
        <w:r w:rsidRPr="00864977">
          <w:rPr>
            <w:rFonts w:eastAsia="Times New Roman" w:cs="Mangal"/>
            <w:szCs w:val="22"/>
            <w:cs/>
            <w:lang w:eastAsia="en-IN"/>
            <w:rPrChange w:id="400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02" w:author="Windows User" w:date="2021-12-15T15:57:00Z">
              <w:rPr>
                <w:rFonts w:ascii="Nirmala UI" w:eastAsia="Times New Roman" w:hAnsi="Nirmala UI" w:cs="Nirmala UI" w:hint="cs"/>
                <w:b/>
                <w:bCs/>
                <w:szCs w:val="22"/>
                <w:cs/>
                <w:lang w:eastAsia="en-IN"/>
              </w:rPr>
            </w:rPrChange>
          </w:rPr>
          <w:t>गांवों</w:t>
        </w:r>
        <w:r w:rsidRPr="00864977">
          <w:rPr>
            <w:rFonts w:eastAsia="Times New Roman" w:cs="Mangal"/>
            <w:szCs w:val="22"/>
            <w:cs/>
            <w:lang w:eastAsia="en-IN"/>
            <w:rPrChange w:id="400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04" w:author="Windows User" w:date="2021-12-15T15:57:00Z">
              <w:rPr>
                <w:rFonts w:ascii="Nirmala UI" w:eastAsia="Times New Roman" w:hAnsi="Nirmala UI" w:cs="Nirmala UI" w:hint="cs"/>
                <w:b/>
                <w:bCs/>
                <w:szCs w:val="22"/>
                <w:cs/>
                <w:lang w:eastAsia="en-IN"/>
              </w:rPr>
            </w:rPrChange>
          </w:rPr>
          <w:t>में</w:t>
        </w:r>
        <w:r w:rsidRPr="00864977">
          <w:rPr>
            <w:rFonts w:eastAsia="Times New Roman" w:cs="Mangal"/>
            <w:szCs w:val="22"/>
            <w:cs/>
            <w:lang w:eastAsia="en-IN"/>
            <w:rPrChange w:id="400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06" w:author="Windows User" w:date="2021-12-15T15:57:00Z">
              <w:rPr>
                <w:rFonts w:ascii="Nirmala UI" w:eastAsia="Times New Roman" w:hAnsi="Nirmala UI" w:cs="Nirmala UI" w:hint="cs"/>
                <w:b/>
                <w:bCs/>
                <w:szCs w:val="22"/>
                <w:cs/>
                <w:lang w:eastAsia="en-IN"/>
              </w:rPr>
            </w:rPrChange>
          </w:rPr>
          <w:t>युवा</w:t>
        </w:r>
        <w:r w:rsidRPr="00864977">
          <w:rPr>
            <w:rFonts w:eastAsia="Times New Roman" w:cs="Mangal"/>
            <w:szCs w:val="22"/>
            <w:cs/>
            <w:lang w:eastAsia="en-IN"/>
            <w:rPrChange w:id="400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08" w:author="Windows User" w:date="2021-12-15T15:57:00Z">
              <w:rPr>
                <w:rFonts w:ascii="Nirmala UI" w:eastAsia="Times New Roman" w:hAnsi="Nirmala UI" w:cs="Nirmala UI" w:hint="cs"/>
                <w:b/>
                <w:bCs/>
                <w:szCs w:val="22"/>
                <w:cs/>
                <w:lang w:eastAsia="en-IN"/>
              </w:rPr>
            </w:rPrChange>
          </w:rPr>
          <w:t>नेताओं</w:t>
        </w:r>
        <w:r w:rsidRPr="00864977">
          <w:rPr>
            <w:rFonts w:eastAsia="Times New Roman" w:cstheme="minorHAnsi"/>
            <w:szCs w:val="22"/>
            <w:lang w:eastAsia="en-IN"/>
            <w:rPrChange w:id="4009"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4010" w:author="Windows User" w:date="2021-12-15T15:57:00Z">
              <w:rPr>
                <w:rFonts w:ascii="Nirmala UI" w:eastAsia="Times New Roman" w:hAnsi="Nirmala UI" w:cs="Nirmala UI" w:hint="cs"/>
                <w:b/>
                <w:bCs/>
                <w:szCs w:val="22"/>
                <w:cs/>
                <w:lang w:eastAsia="en-IN"/>
              </w:rPr>
            </w:rPrChange>
          </w:rPr>
          <w:t>ग्राम</w:t>
        </w:r>
        <w:r w:rsidRPr="00864977">
          <w:rPr>
            <w:rFonts w:eastAsia="Times New Roman" w:cs="Mangal"/>
            <w:szCs w:val="22"/>
            <w:cs/>
            <w:lang w:eastAsia="en-IN"/>
            <w:rPrChange w:id="401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12" w:author="Windows User" w:date="2021-12-15T15:57:00Z">
              <w:rPr>
                <w:rFonts w:ascii="Nirmala UI" w:eastAsia="Times New Roman" w:hAnsi="Nirmala UI" w:cs="Nirmala UI" w:hint="cs"/>
                <w:b/>
                <w:bCs/>
                <w:szCs w:val="22"/>
                <w:cs/>
                <w:lang w:eastAsia="en-IN"/>
              </w:rPr>
            </w:rPrChange>
          </w:rPr>
          <w:t>पंचायत</w:t>
        </w:r>
        <w:r w:rsidRPr="00864977">
          <w:rPr>
            <w:rFonts w:eastAsia="Times New Roman" w:cs="Mangal"/>
            <w:szCs w:val="22"/>
            <w:cs/>
            <w:lang w:eastAsia="en-IN"/>
            <w:rPrChange w:id="401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14" w:author="Windows User" w:date="2021-12-15T15:57:00Z">
              <w:rPr>
                <w:rFonts w:ascii="Nirmala UI" w:eastAsia="Times New Roman" w:hAnsi="Nirmala UI" w:cs="Nirmala UI" w:hint="cs"/>
                <w:b/>
                <w:bCs/>
                <w:szCs w:val="22"/>
                <w:cs/>
                <w:lang w:eastAsia="en-IN"/>
              </w:rPr>
            </w:rPrChange>
          </w:rPr>
          <w:t>प्रधानों</w:t>
        </w:r>
        <w:r w:rsidRPr="00864977">
          <w:rPr>
            <w:rFonts w:eastAsia="Times New Roman" w:cs="Mangal"/>
            <w:szCs w:val="22"/>
            <w:cs/>
            <w:lang w:eastAsia="en-IN"/>
            <w:rPrChange w:id="401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16"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401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18" w:author="Windows User" w:date="2021-12-15T15:57:00Z">
              <w:rPr>
                <w:rFonts w:ascii="Nirmala UI" w:eastAsia="Times New Roman" w:hAnsi="Nirmala UI" w:cs="Nirmala UI" w:hint="cs"/>
                <w:b/>
                <w:bCs/>
                <w:szCs w:val="22"/>
                <w:cs/>
                <w:lang w:eastAsia="en-IN"/>
              </w:rPr>
            </w:rPrChange>
          </w:rPr>
          <w:t>सदस्यों</w:t>
        </w:r>
        <w:r w:rsidRPr="00864977">
          <w:rPr>
            <w:rFonts w:eastAsia="Times New Roman" w:cs="Mangal"/>
            <w:szCs w:val="22"/>
            <w:cs/>
            <w:lang w:eastAsia="en-IN"/>
            <w:rPrChange w:id="401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20"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402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22" w:author="Windows User" w:date="2021-12-15T15:57:00Z">
              <w:rPr>
                <w:rFonts w:ascii="Nirmala UI" w:eastAsia="Times New Roman" w:hAnsi="Nirmala UI" w:cs="Nirmala UI" w:hint="cs"/>
                <w:b/>
                <w:bCs/>
                <w:szCs w:val="22"/>
                <w:cs/>
                <w:lang w:eastAsia="en-IN"/>
              </w:rPr>
            </w:rPrChange>
          </w:rPr>
          <w:t>अन्य</w:t>
        </w:r>
        <w:r w:rsidRPr="00864977">
          <w:rPr>
            <w:rFonts w:eastAsia="Times New Roman" w:cs="Mangal"/>
            <w:szCs w:val="22"/>
            <w:cs/>
            <w:lang w:eastAsia="en-IN"/>
            <w:rPrChange w:id="402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24" w:author="Windows User" w:date="2021-12-15T15:57:00Z">
              <w:rPr>
                <w:rFonts w:ascii="Nirmala UI" w:eastAsia="Times New Roman" w:hAnsi="Nirmala UI" w:cs="Nirmala UI" w:hint="cs"/>
                <w:b/>
                <w:bCs/>
                <w:szCs w:val="22"/>
                <w:cs/>
                <w:lang w:eastAsia="en-IN"/>
              </w:rPr>
            </w:rPrChange>
          </w:rPr>
          <w:t>लोगों</w:t>
        </w:r>
        <w:r w:rsidRPr="00864977">
          <w:rPr>
            <w:rFonts w:eastAsia="Times New Roman" w:cs="Mangal"/>
            <w:szCs w:val="22"/>
            <w:cs/>
            <w:lang w:eastAsia="en-IN"/>
            <w:rPrChange w:id="402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26" w:author="Windows User" w:date="2021-12-15T15:57:00Z">
              <w:rPr>
                <w:rFonts w:ascii="Nirmala UI" w:eastAsia="Times New Roman" w:hAnsi="Nirmala UI" w:cs="Nirmala UI" w:hint="cs"/>
                <w:b/>
                <w:bCs/>
                <w:szCs w:val="22"/>
                <w:cs/>
                <w:lang w:eastAsia="en-IN"/>
              </w:rPr>
            </w:rPrChange>
          </w:rPr>
          <w:t>से</w:t>
        </w:r>
        <w:r w:rsidRPr="00864977">
          <w:rPr>
            <w:rFonts w:eastAsia="Times New Roman" w:cs="Mangal"/>
            <w:szCs w:val="22"/>
            <w:cs/>
            <w:lang w:eastAsia="en-IN"/>
            <w:rPrChange w:id="402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28" w:author="Windows User" w:date="2021-12-15T15:57:00Z">
              <w:rPr>
                <w:rFonts w:ascii="Nirmala UI" w:eastAsia="Times New Roman" w:hAnsi="Nirmala UI" w:cs="Nirmala UI" w:hint="cs"/>
                <w:b/>
                <w:bCs/>
                <w:szCs w:val="22"/>
                <w:cs/>
                <w:lang w:eastAsia="en-IN"/>
              </w:rPr>
            </w:rPrChange>
          </w:rPr>
          <w:t>मिलेंगे</w:t>
        </w:r>
        <w:r w:rsidRPr="00864977">
          <w:rPr>
            <w:rFonts w:eastAsia="Times New Roman" w:cs="Mangal"/>
            <w:szCs w:val="22"/>
            <w:cs/>
            <w:lang w:eastAsia="en-IN"/>
            <w:rPrChange w:id="402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30"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403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32" w:author="Windows User" w:date="2021-12-15T15:57:00Z">
              <w:rPr>
                <w:rFonts w:ascii="Nirmala UI" w:eastAsia="Times New Roman" w:hAnsi="Nirmala UI" w:cs="Nirmala UI" w:hint="cs"/>
                <w:b/>
                <w:bCs/>
                <w:szCs w:val="22"/>
                <w:cs/>
                <w:lang w:eastAsia="en-IN"/>
              </w:rPr>
            </w:rPrChange>
          </w:rPr>
          <w:t>बातचीत</w:t>
        </w:r>
        <w:r w:rsidRPr="00864977">
          <w:rPr>
            <w:rFonts w:eastAsia="Times New Roman" w:cs="Mangal"/>
            <w:szCs w:val="22"/>
            <w:cs/>
            <w:lang w:eastAsia="en-IN"/>
            <w:rPrChange w:id="403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34" w:author="Windows User" w:date="2021-12-15T15:57:00Z">
              <w:rPr>
                <w:rFonts w:ascii="Nirmala UI" w:eastAsia="Times New Roman" w:hAnsi="Nirmala UI" w:cs="Nirmala UI" w:hint="cs"/>
                <w:b/>
                <w:bCs/>
                <w:szCs w:val="22"/>
                <w:cs/>
                <w:lang w:eastAsia="en-IN"/>
              </w:rPr>
            </w:rPrChange>
          </w:rPr>
          <w:t>करेंगे।</w:t>
        </w:r>
        <w:r w:rsidRPr="00864977">
          <w:rPr>
            <w:rFonts w:eastAsia="Times New Roman" w:cs="Mangal"/>
            <w:szCs w:val="22"/>
            <w:cs/>
            <w:lang w:eastAsia="en-IN"/>
            <w:rPrChange w:id="403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36" w:author="Windows User" w:date="2021-12-15T15:57:00Z">
              <w:rPr>
                <w:rFonts w:ascii="Nirmala UI" w:eastAsia="Times New Roman" w:hAnsi="Nirmala UI" w:cs="Nirmala UI" w:hint="cs"/>
                <w:b/>
                <w:bCs/>
                <w:szCs w:val="22"/>
                <w:cs/>
                <w:lang w:eastAsia="en-IN"/>
              </w:rPr>
            </w:rPrChange>
          </w:rPr>
          <w:t>उन्हें</w:t>
        </w:r>
        <w:r w:rsidRPr="00864977">
          <w:rPr>
            <w:rFonts w:eastAsia="Times New Roman" w:cs="Mangal"/>
            <w:szCs w:val="22"/>
            <w:cs/>
            <w:lang w:eastAsia="en-IN"/>
            <w:rPrChange w:id="4037" w:author="Windows User" w:date="2021-12-15T15:57:00Z">
              <w:rPr>
                <w:rFonts w:eastAsia="Times New Roman" w:cs="Mangal"/>
                <w:b/>
                <w:bCs/>
                <w:szCs w:val="22"/>
                <w:cs/>
                <w:lang w:eastAsia="en-IN"/>
              </w:rPr>
            </w:rPrChange>
          </w:rPr>
          <w:t xml:space="preserve"> </w:t>
        </w:r>
        <w:proofErr w:type="gramStart"/>
        <w:r w:rsidRPr="00864977">
          <w:rPr>
            <w:rFonts w:ascii="Nirmala UI" w:eastAsia="Times New Roman" w:hAnsi="Nirmala UI" w:cs="Nirmala UI" w:hint="cs"/>
            <w:szCs w:val="22"/>
            <w:cs/>
            <w:lang w:eastAsia="en-IN"/>
            <w:rPrChange w:id="4038" w:author="Windows User" w:date="2021-12-15T15:57:00Z">
              <w:rPr>
                <w:rFonts w:ascii="Nirmala UI" w:eastAsia="Times New Roman" w:hAnsi="Nirmala UI" w:cs="Nirmala UI" w:hint="cs"/>
                <w:b/>
                <w:bCs/>
                <w:szCs w:val="22"/>
                <w:cs/>
                <w:lang w:eastAsia="en-IN"/>
              </w:rPr>
            </w:rPrChange>
          </w:rPr>
          <w:t>नेयुकेस</w:t>
        </w:r>
        <w:r w:rsidRPr="00864977">
          <w:rPr>
            <w:rFonts w:eastAsia="Times New Roman" w:cs="Mangal"/>
            <w:szCs w:val="22"/>
            <w:cs/>
            <w:lang w:eastAsia="en-IN"/>
            <w:rPrChange w:id="403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40" w:author="Windows User" w:date="2021-12-15T15:57:00Z">
              <w:rPr>
                <w:rFonts w:ascii="Nirmala UI" w:eastAsia="Times New Roman" w:hAnsi="Nirmala UI" w:cs="Nirmala UI" w:hint="cs"/>
                <w:b/>
                <w:bCs/>
                <w:szCs w:val="22"/>
                <w:cs/>
                <w:lang w:eastAsia="en-IN"/>
              </w:rPr>
            </w:rPrChange>
          </w:rPr>
          <w:t>और</w:t>
        </w:r>
        <w:proofErr w:type="gramEnd"/>
        <w:r w:rsidRPr="00864977">
          <w:rPr>
            <w:rFonts w:eastAsia="Times New Roman" w:cs="Mangal"/>
            <w:szCs w:val="22"/>
            <w:cs/>
            <w:lang w:eastAsia="en-IN"/>
            <w:rPrChange w:id="404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42" w:author="Windows User" w:date="2021-12-15T15:57:00Z">
              <w:rPr>
                <w:rFonts w:ascii="Nirmala UI" w:eastAsia="Times New Roman" w:hAnsi="Nirmala UI" w:cs="Nirmala UI" w:hint="cs"/>
                <w:b/>
                <w:bCs/>
                <w:szCs w:val="22"/>
                <w:cs/>
                <w:lang w:eastAsia="en-IN"/>
              </w:rPr>
            </w:rPrChange>
          </w:rPr>
          <w:t>उसके</w:t>
        </w:r>
        <w:r w:rsidRPr="00864977">
          <w:rPr>
            <w:rFonts w:eastAsia="Times New Roman" w:cs="Mangal"/>
            <w:szCs w:val="22"/>
            <w:cs/>
            <w:lang w:eastAsia="en-IN"/>
            <w:rPrChange w:id="404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44" w:author="Windows User" w:date="2021-12-15T15:57:00Z">
              <w:rPr>
                <w:rFonts w:ascii="Nirmala UI" w:eastAsia="Times New Roman" w:hAnsi="Nirmala UI" w:cs="Nirmala UI" w:hint="cs"/>
                <w:b/>
                <w:bCs/>
                <w:szCs w:val="22"/>
                <w:cs/>
                <w:lang w:eastAsia="en-IN"/>
              </w:rPr>
            </w:rPrChange>
          </w:rPr>
          <w:t>फोकस</w:t>
        </w:r>
        <w:r w:rsidRPr="00864977">
          <w:rPr>
            <w:rFonts w:eastAsia="Times New Roman" w:cs="Mangal"/>
            <w:szCs w:val="22"/>
            <w:cs/>
            <w:lang w:eastAsia="en-IN"/>
            <w:rPrChange w:id="404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46" w:author="Windows User" w:date="2021-12-15T15:57:00Z">
              <w:rPr>
                <w:rFonts w:ascii="Nirmala UI" w:eastAsia="Times New Roman" w:hAnsi="Nirmala UI" w:cs="Nirmala UI" w:hint="cs"/>
                <w:b/>
                <w:bCs/>
                <w:szCs w:val="22"/>
                <w:cs/>
                <w:lang w:eastAsia="en-IN"/>
              </w:rPr>
            </w:rPrChange>
          </w:rPr>
          <w:t>क्षेत्रों</w:t>
        </w:r>
        <w:r w:rsidRPr="00864977">
          <w:rPr>
            <w:rFonts w:eastAsia="Times New Roman" w:cstheme="minorHAnsi"/>
            <w:szCs w:val="22"/>
            <w:lang w:eastAsia="en-IN"/>
            <w:rPrChange w:id="4047"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4048" w:author="Windows User" w:date="2021-12-15T15:57:00Z">
              <w:rPr>
                <w:rFonts w:ascii="Nirmala UI" w:eastAsia="Times New Roman" w:hAnsi="Nirmala UI" w:cs="Nirmala UI" w:hint="cs"/>
                <w:b/>
                <w:bCs/>
                <w:szCs w:val="22"/>
                <w:cs/>
                <w:lang w:eastAsia="en-IN"/>
              </w:rPr>
            </w:rPrChange>
          </w:rPr>
          <w:t>कार्यक्रमों</w:t>
        </w:r>
        <w:r w:rsidRPr="00864977">
          <w:rPr>
            <w:rFonts w:eastAsia="Times New Roman" w:cs="Mangal"/>
            <w:szCs w:val="22"/>
            <w:cs/>
            <w:lang w:eastAsia="en-IN"/>
            <w:rPrChange w:id="404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50"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405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52" w:author="Windows User" w:date="2021-12-15T15:57:00Z">
              <w:rPr>
                <w:rFonts w:ascii="Nirmala UI" w:eastAsia="Times New Roman" w:hAnsi="Nirmala UI" w:cs="Nirmala UI" w:hint="cs"/>
                <w:b/>
                <w:bCs/>
                <w:szCs w:val="22"/>
                <w:cs/>
                <w:lang w:eastAsia="en-IN"/>
              </w:rPr>
            </w:rPrChange>
          </w:rPr>
          <w:t>गतिविधियों</w:t>
        </w:r>
        <w:r w:rsidRPr="00864977">
          <w:rPr>
            <w:rFonts w:eastAsia="Times New Roman" w:cstheme="minorHAnsi"/>
            <w:szCs w:val="22"/>
            <w:lang w:eastAsia="en-IN"/>
            <w:rPrChange w:id="4053"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4054" w:author="Windows User" w:date="2021-12-15T15:57:00Z">
              <w:rPr>
                <w:rFonts w:ascii="Nirmala UI" w:eastAsia="Times New Roman" w:hAnsi="Nirmala UI" w:cs="Nirmala UI" w:hint="cs"/>
                <w:b/>
                <w:bCs/>
                <w:szCs w:val="22"/>
                <w:cs/>
                <w:lang w:eastAsia="en-IN"/>
              </w:rPr>
            </w:rPrChange>
          </w:rPr>
          <w:t>उनके</w:t>
        </w:r>
        <w:r w:rsidRPr="00864977">
          <w:rPr>
            <w:rFonts w:eastAsia="Times New Roman" w:cs="Mangal"/>
            <w:szCs w:val="22"/>
            <w:cs/>
            <w:lang w:eastAsia="en-IN"/>
            <w:rPrChange w:id="405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56" w:author="Windows User" w:date="2021-12-15T15:57:00Z">
              <w:rPr>
                <w:rFonts w:ascii="Nirmala UI" w:eastAsia="Times New Roman" w:hAnsi="Nirmala UI" w:cs="Nirmala UI" w:hint="cs"/>
                <w:b/>
                <w:bCs/>
                <w:szCs w:val="22"/>
                <w:cs/>
                <w:lang w:eastAsia="en-IN"/>
              </w:rPr>
            </w:rPrChange>
          </w:rPr>
          <w:t>विकास</w:t>
        </w:r>
        <w:r w:rsidRPr="00864977">
          <w:rPr>
            <w:rFonts w:eastAsia="Times New Roman" w:cs="Mangal"/>
            <w:szCs w:val="22"/>
            <w:cs/>
            <w:lang w:eastAsia="en-IN"/>
            <w:rPrChange w:id="405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58"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405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60" w:author="Windows User" w:date="2021-12-15T15:57:00Z">
              <w:rPr>
                <w:rFonts w:ascii="Nirmala UI" w:eastAsia="Times New Roman" w:hAnsi="Nirmala UI" w:cs="Nirmala UI" w:hint="cs"/>
                <w:b/>
                <w:bCs/>
                <w:szCs w:val="22"/>
                <w:cs/>
                <w:lang w:eastAsia="en-IN"/>
              </w:rPr>
            </w:rPrChange>
          </w:rPr>
          <w:t>अवसरों</w:t>
        </w:r>
        <w:r w:rsidRPr="00864977">
          <w:rPr>
            <w:rFonts w:eastAsia="Times New Roman" w:cs="Mangal"/>
            <w:szCs w:val="22"/>
            <w:cs/>
            <w:lang w:eastAsia="en-IN"/>
            <w:rPrChange w:id="406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62"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406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64" w:author="Windows User" w:date="2021-12-15T15:57:00Z">
              <w:rPr>
                <w:rFonts w:ascii="Nirmala UI" w:eastAsia="Times New Roman" w:hAnsi="Nirmala UI" w:cs="Nirmala UI" w:hint="cs"/>
                <w:b/>
                <w:bCs/>
                <w:szCs w:val="22"/>
                <w:cs/>
                <w:lang w:eastAsia="en-IN"/>
              </w:rPr>
            </w:rPrChange>
          </w:rPr>
          <w:t>बारे</w:t>
        </w:r>
        <w:r w:rsidRPr="00864977">
          <w:rPr>
            <w:rFonts w:eastAsia="Times New Roman" w:cs="Mangal"/>
            <w:szCs w:val="22"/>
            <w:cs/>
            <w:lang w:eastAsia="en-IN"/>
            <w:rPrChange w:id="406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66" w:author="Windows User" w:date="2021-12-15T15:57:00Z">
              <w:rPr>
                <w:rFonts w:ascii="Nirmala UI" w:eastAsia="Times New Roman" w:hAnsi="Nirmala UI" w:cs="Nirmala UI" w:hint="cs"/>
                <w:b/>
                <w:bCs/>
                <w:szCs w:val="22"/>
                <w:cs/>
                <w:lang w:eastAsia="en-IN"/>
              </w:rPr>
            </w:rPrChange>
          </w:rPr>
          <w:t>में</w:t>
        </w:r>
        <w:r w:rsidRPr="00864977">
          <w:rPr>
            <w:rFonts w:eastAsia="Times New Roman" w:cs="Mangal"/>
            <w:szCs w:val="22"/>
            <w:cs/>
            <w:lang w:eastAsia="en-IN"/>
            <w:rPrChange w:id="406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68" w:author="Windows User" w:date="2021-12-15T15:57:00Z">
              <w:rPr>
                <w:rFonts w:ascii="Nirmala UI" w:eastAsia="Times New Roman" w:hAnsi="Nirmala UI" w:cs="Nirmala UI" w:hint="cs"/>
                <w:b/>
                <w:bCs/>
                <w:szCs w:val="22"/>
                <w:cs/>
                <w:lang w:eastAsia="en-IN"/>
              </w:rPr>
            </w:rPrChange>
          </w:rPr>
          <w:t>भी</w:t>
        </w:r>
        <w:r w:rsidRPr="00864977">
          <w:rPr>
            <w:rFonts w:eastAsia="Times New Roman" w:cs="Mangal"/>
            <w:szCs w:val="22"/>
            <w:cs/>
            <w:lang w:eastAsia="en-IN"/>
            <w:rPrChange w:id="406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70" w:author="Windows User" w:date="2021-12-15T15:57:00Z">
              <w:rPr>
                <w:rFonts w:ascii="Nirmala UI" w:eastAsia="Times New Roman" w:hAnsi="Nirmala UI" w:cs="Nirmala UI" w:hint="cs"/>
                <w:b/>
                <w:bCs/>
                <w:szCs w:val="22"/>
                <w:cs/>
                <w:lang w:eastAsia="en-IN"/>
              </w:rPr>
            </w:rPrChange>
          </w:rPr>
          <w:t>जानकारी</w:t>
        </w:r>
        <w:r w:rsidRPr="00864977">
          <w:rPr>
            <w:rFonts w:eastAsia="Times New Roman" w:cs="Mangal"/>
            <w:szCs w:val="22"/>
            <w:cs/>
            <w:lang w:eastAsia="en-IN"/>
            <w:rPrChange w:id="407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72"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407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74" w:author="Windows User" w:date="2021-12-15T15:57:00Z">
              <w:rPr>
                <w:rFonts w:ascii="Nirmala UI" w:eastAsia="Times New Roman" w:hAnsi="Nirmala UI" w:cs="Nirmala UI" w:hint="cs"/>
                <w:b/>
                <w:bCs/>
                <w:szCs w:val="22"/>
                <w:cs/>
                <w:lang w:eastAsia="en-IN"/>
              </w:rPr>
            </w:rPrChange>
          </w:rPr>
          <w:t>प्रसार</w:t>
        </w:r>
        <w:r w:rsidRPr="00864977">
          <w:rPr>
            <w:rFonts w:eastAsia="Times New Roman" w:cs="Mangal"/>
            <w:szCs w:val="22"/>
            <w:cs/>
            <w:lang w:eastAsia="en-IN"/>
            <w:rPrChange w:id="407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76" w:author="Windows User" w:date="2021-12-15T15:57:00Z">
              <w:rPr>
                <w:rFonts w:ascii="Nirmala UI" w:eastAsia="Times New Roman" w:hAnsi="Nirmala UI" w:cs="Nirmala UI" w:hint="cs"/>
                <w:b/>
                <w:bCs/>
                <w:szCs w:val="22"/>
                <w:cs/>
                <w:lang w:eastAsia="en-IN"/>
              </w:rPr>
            </w:rPrChange>
          </w:rPr>
          <w:t>करना</w:t>
        </w:r>
        <w:r w:rsidRPr="00864977">
          <w:rPr>
            <w:rFonts w:eastAsia="Times New Roman" w:cs="Mangal"/>
            <w:szCs w:val="22"/>
            <w:cs/>
            <w:lang w:eastAsia="en-IN"/>
            <w:rPrChange w:id="407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78" w:author="Windows User" w:date="2021-12-15T15:57:00Z">
              <w:rPr>
                <w:rFonts w:ascii="Nirmala UI" w:eastAsia="Times New Roman" w:hAnsi="Nirmala UI" w:cs="Nirmala UI" w:hint="cs"/>
                <w:b/>
                <w:bCs/>
                <w:szCs w:val="22"/>
                <w:cs/>
                <w:lang w:eastAsia="en-IN"/>
              </w:rPr>
            </w:rPrChange>
          </w:rPr>
          <w:t>चाहिए</w:t>
        </w:r>
        <w:r w:rsidRPr="00864977">
          <w:rPr>
            <w:rFonts w:eastAsia="Times New Roman" w:cstheme="minorHAnsi"/>
            <w:szCs w:val="22"/>
            <w:lang w:eastAsia="en-IN"/>
            <w:rPrChange w:id="4079"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4080" w:author="Windows User" w:date="2021-12-15T15:57:00Z">
              <w:rPr>
                <w:rFonts w:ascii="Nirmala UI" w:eastAsia="Times New Roman" w:hAnsi="Nirmala UI" w:cs="Nirmala UI" w:hint="cs"/>
                <w:b/>
                <w:bCs/>
                <w:szCs w:val="22"/>
                <w:cs/>
                <w:lang w:eastAsia="en-IN"/>
              </w:rPr>
            </w:rPrChange>
          </w:rPr>
          <w:t>जिसे</w:t>
        </w:r>
        <w:r w:rsidRPr="00864977">
          <w:rPr>
            <w:rFonts w:eastAsia="Times New Roman" w:cs="Mangal"/>
            <w:szCs w:val="22"/>
            <w:cs/>
            <w:lang w:eastAsia="en-IN"/>
            <w:rPrChange w:id="408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82" w:author="Windows User" w:date="2021-12-15T15:57:00Z">
              <w:rPr>
                <w:rFonts w:ascii="Nirmala UI" w:eastAsia="Times New Roman" w:hAnsi="Nirmala UI" w:cs="Nirmala UI" w:hint="cs"/>
                <w:b/>
                <w:bCs/>
                <w:szCs w:val="22"/>
                <w:cs/>
                <w:lang w:eastAsia="en-IN"/>
              </w:rPr>
            </w:rPrChange>
          </w:rPr>
          <w:t>नेयुके</w:t>
        </w:r>
        <w:r w:rsidRPr="00864977">
          <w:rPr>
            <w:rFonts w:eastAsia="Times New Roman" w:cs="Mangal"/>
            <w:szCs w:val="22"/>
            <w:cs/>
            <w:lang w:eastAsia="en-IN"/>
            <w:rPrChange w:id="408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84" w:author="Windows User" w:date="2021-12-15T15:57:00Z">
              <w:rPr>
                <w:rFonts w:ascii="Nirmala UI" w:eastAsia="Times New Roman" w:hAnsi="Nirmala UI" w:cs="Nirmala UI" w:hint="cs"/>
                <w:b/>
                <w:bCs/>
                <w:szCs w:val="22"/>
                <w:cs/>
                <w:lang w:eastAsia="en-IN"/>
              </w:rPr>
            </w:rPrChange>
          </w:rPr>
          <w:t>अन्य</w:t>
        </w:r>
        <w:r w:rsidRPr="00864977">
          <w:rPr>
            <w:rFonts w:eastAsia="Times New Roman" w:cs="Mangal"/>
            <w:szCs w:val="22"/>
            <w:cs/>
            <w:lang w:eastAsia="en-IN"/>
            <w:rPrChange w:id="408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86" w:author="Windows User" w:date="2021-12-15T15:57:00Z">
              <w:rPr>
                <w:rFonts w:ascii="Nirmala UI" w:eastAsia="Times New Roman" w:hAnsi="Nirmala UI" w:cs="Nirmala UI" w:hint="cs"/>
                <w:b/>
                <w:bCs/>
                <w:szCs w:val="22"/>
                <w:cs/>
                <w:lang w:eastAsia="en-IN"/>
              </w:rPr>
            </w:rPrChange>
          </w:rPr>
          <w:t>विभागों</w:t>
        </w:r>
        <w:r w:rsidRPr="00864977">
          <w:rPr>
            <w:rFonts w:eastAsia="Times New Roman" w:cs="Mangal"/>
            <w:szCs w:val="22"/>
            <w:cs/>
            <w:lang w:eastAsia="en-IN"/>
            <w:rPrChange w:id="408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88"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408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90" w:author="Windows User" w:date="2021-12-15T15:57:00Z">
              <w:rPr>
                <w:rFonts w:ascii="Nirmala UI" w:eastAsia="Times New Roman" w:hAnsi="Nirmala UI" w:cs="Nirmala UI" w:hint="cs"/>
                <w:b/>
                <w:bCs/>
                <w:szCs w:val="22"/>
                <w:cs/>
                <w:lang w:eastAsia="en-IN"/>
              </w:rPr>
            </w:rPrChange>
          </w:rPr>
          <w:t>एजेंसियों</w:t>
        </w:r>
        <w:r w:rsidRPr="00864977">
          <w:rPr>
            <w:rFonts w:eastAsia="Times New Roman" w:cs="Mangal"/>
            <w:szCs w:val="22"/>
            <w:cs/>
            <w:lang w:eastAsia="en-IN"/>
            <w:rPrChange w:id="409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92"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409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94" w:author="Windows User" w:date="2021-12-15T15:57:00Z">
              <w:rPr>
                <w:rFonts w:ascii="Nirmala UI" w:eastAsia="Times New Roman" w:hAnsi="Nirmala UI" w:cs="Nirmala UI" w:hint="cs"/>
                <w:b/>
                <w:bCs/>
                <w:szCs w:val="22"/>
                <w:cs/>
                <w:lang w:eastAsia="en-IN"/>
              </w:rPr>
            </w:rPrChange>
          </w:rPr>
          <w:t>साथ</w:t>
        </w:r>
        <w:r w:rsidRPr="00864977">
          <w:rPr>
            <w:rFonts w:eastAsia="Times New Roman" w:cs="Mangal"/>
            <w:szCs w:val="22"/>
            <w:cs/>
            <w:lang w:eastAsia="en-IN"/>
            <w:rPrChange w:id="409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96" w:author="Windows User" w:date="2021-12-15T15:57:00Z">
              <w:rPr>
                <w:rFonts w:ascii="Nirmala UI" w:eastAsia="Times New Roman" w:hAnsi="Nirmala UI" w:cs="Nirmala UI" w:hint="cs"/>
                <w:b/>
                <w:bCs/>
                <w:szCs w:val="22"/>
                <w:cs/>
                <w:lang w:eastAsia="en-IN"/>
              </w:rPr>
            </w:rPrChange>
          </w:rPr>
          <w:t>समन्वय</w:t>
        </w:r>
        <w:r w:rsidRPr="00864977">
          <w:rPr>
            <w:rFonts w:eastAsia="Times New Roman" w:cs="Mangal"/>
            <w:szCs w:val="22"/>
            <w:cs/>
            <w:lang w:eastAsia="en-IN"/>
            <w:rPrChange w:id="409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098"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409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00" w:author="Windows User" w:date="2021-12-15T15:57:00Z">
              <w:rPr>
                <w:rFonts w:ascii="Nirmala UI" w:eastAsia="Times New Roman" w:hAnsi="Nirmala UI" w:cs="Nirmala UI" w:hint="cs"/>
                <w:b/>
                <w:bCs/>
                <w:szCs w:val="22"/>
                <w:cs/>
                <w:lang w:eastAsia="en-IN"/>
              </w:rPr>
            </w:rPrChange>
          </w:rPr>
          <w:t>साथ</w:t>
        </w:r>
        <w:r w:rsidRPr="00864977">
          <w:rPr>
            <w:rFonts w:eastAsia="Times New Roman" w:cs="Mangal"/>
            <w:szCs w:val="22"/>
            <w:cs/>
            <w:lang w:eastAsia="en-IN"/>
            <w:rPrChange w:id="410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02" w:author="Windows User" w:date="2021-12-15T15:57:00Z">
              <w:rPr>
                <w:rFonts w:ascii="Nirmala UI" w:eastAsia="Times New Roman" w:hAnsi="Nirmala UI" w:cs="Nirmala UI" w:hint="cs"/>
                <w:b/>
                <w:bCs/>
                <w:szCs w:val="22"/>
                <w:cs/>
                <w:lang w:eastAsia="en-IN"/>
              </w:rPr>
            </w:rPrChange>
          </w:rPr>
          <w:t>आयोजित</w:t>
        </w:r>
        <w:r w:rsidRPr="00864977">
          <w:rPr>
            <w:rFonts w:eastAsia="Times New Roman" w:cs="Mangal"/>
            <w:szCs w:val="22"/>
            <w:cs/>
            <w:lang w:eastAsia="en-IN"/>
            <w:rPrChange w:id="410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04" w:author="Windows User" w:date="2021-12-15T15:57:00Z">
              <w:rPr>
                <w:rFonts w:ascii="Nirmala UI" w:eastAsia="Times New Roman" w:hAnsi="Nirmala UI" w:cs="Nirmala UI" w:hint="cs"/>
                <w:b/>
                <w:bCs/>
                <w:szCs w:val="22"/>
                <w:cs/>
                <w:lang w:eastAsia="en-IN"/>
              </w:rPr>
            </w:rPrChange>
          </w:rPr>
          <w:t>करेगा।</w:t>
        </w:r>
        <w:r w:rsidRPr="00864977">
          <w:rPr>
            <w:rFonts w:eastAsia="Times New Roman" w:cs="Mangal"/>
            <w:szCs w:val="22"/>
            <w:cs/>
            <w:lang w:eastAsia="en-IN"/>
            <w:rPrChange w:id="4105" w:author="Windows User" w:date="2021-12-15T15:57:00Z">
              <w:rPr>
                <w:rFonts w:eastAsia="Times New Roman" w:cs="Mangal"/>
                <w:b/>
                <w:bCs/>
                <w:szCs w:val="22"/>
                <w:cs/>
                <w:lang w:eastAsia="en-IN"/>
              </w:rPr>
            </w:rPrChange>
          </w:rPr>
          <w:t xml:space="preserve"> </w:t>
        </w:r>
      </w:ins>
    </w:p>
    <w:p w14:paraId="7ECCC755" w14:textId="77777777" w:rsidR="005212DB" w:rsidRPr="00864977" w:rsidRDefault="005212DB" w:rsidP="005212DB">
      <w:pPr>
        <w:pStyle w:val="Default"/>
        <w:rPr>
          <w:ins w:id="4106" w:author="Windows User" w:date="2021-12-08T11:57:00Z"/>
          <w:rFonts w:eastAsia="Times New Roman" w:cstheme="minorHAnsi"/>
          <w:szCs w:val="22"/>
          <w:lang w:eastAsia="en-IN"/>
          <w:rPrChange w:id="4107" w:author="Windows User" w:date="2021-12-15T15:57:00Z">
            <w:rPr>
              <w:ins w:id="4108" w:author="Windows User" w:date="2021-12-08T11:57:00Z"/>
              <w:rFonts w:eastAsia="Times New Roman" w:cstheme="minorHAnsi"/>
              <w:b/>
              <w:bCs/>
              <w:szCs w:val="22"/>
              <w:lang w:eastAsia="en-IN"/>
            </w:rPr>
          </w:rPrChange>
        </w:rPr>
      </w:pPr>
    </w:p>
    <w:p w14:paraId="1108113A" w14:textId="77777777" w:rsidR="005212DB" w:rsidRPr="00864977" w:rsidRDefault="005212DB" w:rsidP="005212DB">
      <w:pPr>
        <w:pStyle w:val="Default"/>
        <w:rPr>
          <w:ins w:id="4109" w:author="Windows User" w:date="2021-12-08T11:57:00Z"/>
          <w:rFonts w:eastAsia="Times New Roman" w:cstheme="minorHAnsi"/>
          <w:szCs w:val="22"/>
          <w:lang w:eastAsia="en-IN"/>
          <w:rPrChange w:id="4110" w:author="Windows User" w:date="2021-12-15T15:57:00Z">
            <w:rPr>
              <w:ins w:id="4111" w:author="Windows User" w:date="2021-12-08T11:57:00Z"/>
              <w:rFonts w:eastAsia="Times New Roman" w:cstheme="minorHAnsi"/>
              <w:b/>
              <w:bCs/>
              <w:szCs w:val="22"/>
              <w:lang w:eastAsia="en-IN"/>
            </w:rPr>
          </w:rPrChange>
        </w:rPr>
      </w:pPr>
      <w:ins w:id="4112" w:author="Windows User" w:date="2021-12-08T11:57:00Z">
        <w:r w:rsidRPr="00864977">
          <w:rPr>
            <w:rFonts w:eastAsia="Times New Roman" w:cstheme="minorHAnsi"/>
            <w:szCs w:val="22"/>
            <w:lang w:eastAsia="en-IN"/>
            <w:rPrChange w:id="4113"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4114" w:author="Windows User" w:date="2021-12-15T15:57:00Z">
              <w:rPr>
                <w:rFonts w:ascii="Nirmala UI" w:eastAsia="Times New Roman" w:hAnsi="Nirmala UI" w:cs="Nirmala UI" w:hint="cs"/>
                <w:b/>
                <w:bCs/>
                <w:szCs w:val="22"/>
                <w:cs/>
                <w:lang w:eastAsia="en-IN"/>
              </w:rPr>
            </w:rPrChange>
          </w:rPr>
          <w:t>अभियान</w:t>
        </w:r>
        <w:r w:rsidRPr="00864977">
          <w:rPr>
            <w:rFonts w:eastAsia="Times New Roman" w:cs="Mangal"/>
            <w:szCs w:val="22"/>
            <w:cs/>
            <w:lang w:eastAsia="en-IN"/>
            <w:rPrChange w:id="411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16"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411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18" w:author="Windows User" w:date="2021-12-15T15:57:00Z">
              <w:rPr>
                <w:rFonts w:ascii="Nirmala UI" w:eastAsia="Times New Roman" w:hAnsi="Nirmala UI" w:cs="Nirmala UI" w:hint="cs"/>
                <w:b/>
                <w:bCs/>
                <w:szCs w:val="22"/>
                <w:cs/>
                <w:lang w:eastAsia="en-IN"/>
              </w:rPr>
            </w:rPrChange>
          </w:rPr>
          <w:t>दौरान</w:t>
        </w:r>
        <w:r w:rsidRPr="00864977">
          <w:rPr>
            <w:rFonts w:eastAsia="Times New Roman" w:cs="Mangal"/>
            <w:szCs w:val="22"/>
            <w:cs/>
            <w:lang w:eastAsia="en-IN"/>
            <w:rPrChange w:id="411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20" w:author="Windows User" w:date="2021-12-15T15:57:00Z">
              <w:rPr>
                <w:rFonts w:ascii="Nirmala UI" w:eastAsia="Times New Roman" w:hAnsi="Nirmala UI" w:cs="Nirmala UI" w:hint="cs"/>
                <w:b/>
                <w:bCs/>
                <w:szCs w:val="22"/>
                <w:cs/>
                <w:lang w:eastAsia="en-IN"/>
              </w:rPr>
            </w:rPrChange>
          </w:rPr>
          <w:t>युवा</w:t>
        </w:r>
        <w:r w:rsidRPr="00864977">
          <w:rPr>
            <w:rFonts w:eastAsia="Times New Roman" w:cs="Mangal"/>
            <w:szCs w:val="22"/>
            <w:cs/>
            <w:lang w:eastAsia="en-IN"/>
            <w:rPrChange w:id="412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22" w:author="Windows User" w:date="2021-12-15T15:57:00Z">
              <w:rPr>
                <w:rFonts w:ascii="Nirmala UI" w:eastAsia="Times New Roman" w:hAnsi="Nirmala UI" w:cs="Nirmala UI" w:hint="cs"/>
                <w:b/>
                <w:bCs/>
                <w:szCs w:val="22"/>
                <w:cs/>
                <w:lang w:eastAsia="en-IN"/>
              </w:rPr>
            </w:rPrChange>
          </w:rPr>
          <w:t>मंडलों</w:t>
        </w:r>
        <w:r w:rsidRPr="00864977">
          <w:rPr>
            <w:rFonts w:eastAsia="Times New Roman" w:cs="Mangal"/>
            <w:szCs w:val="22"/>
            <w:cs/>
            <w:lang w:eastAsia="en-IN"/>
            <w:rPrChange w:id="412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24"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412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26" w:author="Windows User" w:date="2021-12-15T15:57:00Z">
              <w:rPr>
                <w:rFonts w:ascii="Nirmala UI" w:eastAsia="Times New Roman" w:hAnsi="Nirmala UI" w:cs="Nirmala UI" w:hint="cs"/>
                <w:b/>
                <w:bCs/>
                <w:szCs w:val="22"/>
                <w:cs/>
                <w:lang w:eastAsia="en-IN"/>
              </w:rPr>
            </w:rPrChange>
          </w:rPr>
          <w:t>समूह</w:t>
        </w:r>
        <w:r w:rsidRPr="00864977">
          <w:rPr>
            <w:rFonts w:eastAsia="Times New Roman" w:cs="Mangal"/>
            <w:szCs w:val="22"/>
            <w:cs/>
            <w:lang w:eastAsia="en-IN"/>
            <w:rPrChange w:id="412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28" w:author="Windows User" w:date="2021-12-15T15:57:00Z">
              <w:rPr>
                <w:rFonts w:ascii="Nirmala UI" w:eastAsia="Times New Roman" w:hAnsi="Nirmala UI" w:cs="Nirmala UI" w:hint="cs"/>
                <w:b/>
                <w:bCs/>
                <w:szCs w:val="22"/>
                <w:cs/>
                <w:lang w:eastAsia="en-IN"/>
              </w:rPr>
            </w:rPrChange>
          </w:rPr>
          <w:t>और</w:t>
        </w:r>
        <w:r w:rsidRPr="00864977">
          <w:rPr>
            <w:rFonts w:eastAsia="Times New Roman" w:cs="Mangal"/>
            <w:szCs w:val="22"/>
            <w:cs/>
            <w:lang w:eastAsia="en-IN"/>
            <w:rPrChange w:id="412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30" w:author="Windows User" w:date="2021-12-15T15:57:00Z">
              <w:rPr>
                <w:rFonts w:ascii="Nirmala UI" w:eastAsia="Times New Roman" w:hAnsi="Nirmala UI" w:cs="Nirmala UI" w:hint="cs"/>
                <w:b/>
                <w:bCs/>
                <w:szCs w:val="22"/>
                <w:cs/>
                <w:lang w:eastAsia="en-IN"/>
              </w:rPr>
            </w:rPrChange>
          </w:rPr>
          <w:t>व्यक्तिगत</w:t>
        </w:r>
        <w:r w:rsidRPr="00864977">
          <w:rPr>
            <w:rFonts w:eastAsia="Times New Roman" w:cs="Mangal"/>
            <w:szCs w:val="22"/>
            <w:cs/>
            <w:lang w:eastAsia="en-IN"/>
            <w:rPrChange w:id="4131"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32" w:author="Windows User" w:date="2021-12-15T15:57:00Z">
              <w:rPr>
                <w:rFonts w:ascii="Nirmala UI" w:eastAsia="Times New Roman" w:hAnsi="Nirmala UI" w:cs="Nirmala UI" w:hint="cs"/>
                <w:b/>
                <w:bCs/>
                <w:szCs w:val="22"/>
                <w:cs/>
                <w:lang w:eastAsia="en-IN"/>
              </w:rPr>
            </w:rPrChange>
          </w:rPr>
          <w:t>बैठकें</w:t>
        </w:r>
        <w:r w:rsidRPr="00864977">
          <w:rPr>
            <w:rFonts w:eastAsia="Times New Roman" w:cs="Mangal"/>
            <w:szCs w:val="22"/>
            <w:cs/>
            <w:lang w:eastAsia="en-IN"/>
            <w:rPrChange w:id="4133"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34" w:author="Windows User" w:date="2021-12-15T15:57:00Z">
              <w:rPr>
                <w:rFonts w:ascii="Nirmala UI" w:eastAsia="Times New Roman" w:hAnsi="Nirmala UI" w:cs="Nirmala UI" w:hint="cs"/>
                <w:b/>
                <w:bCs/>
                <w:szCs w:val="22"/>
                <w:cs/>
                <w:lang w:eastAsia="en-IN"/>
              </w:rPr>
            </w:rPrChange>
          </w:rPr>
          <w:t>आयोजित</w:t>
        </w:r>
        <w:r w:rsidRPr="00864977">
          <w:rPr>
            <w:rFonts w:eastAsia="Times New Roman" w:cs="Mangal"/>
            <w:szCs w:val="22"/>
            <w:cs/>
            <w:lang w:eastAsia="en-IN"/>
            <w:rPrChange w:id="4135"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36"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4137"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38" w:author="Windows User" w:date="2021-12-15T15:57:00Z">
              <w:rPr>
                <w:rFonts w:ascii="Nirmala UI" w:eastAsia="Times New Roman" w:hAnsi="Nirmala UI" w:cs="Nirmala UI" w:hint="cs"/>
                <w:b/>
                <w:bCs/>
                <w:szCs w:val="22"/>
                <w:cs/>
                <w:lang w:eastAsia="en-IN"/>
              </w:rPr>
            </w:rPrChange>
          </w:rPr>
          <w:t>जानी</w:t>
        </w:r>
        <w:r w:rsidRPr="00864977">
          <w:rPr>
            <w:rFonts w:eastAsia="Times New Roman" w:cs="Mangal"/>
            <w:szCs w:val="22"/>
            <w:cs/>
            <w:lang w:eastAsia="en-IN"/>
            <w:rPrChange w:id="4139"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40" w:author="Windows User" w:date="2021-12-15T15:57:00Z">
              <w:rPr>
                <w:rFonts w:ascii="Nirmala UI" w:eastAsia="Times New Roman" w:hAnsi="Nirmala UI" w:cs="Nirmala UI" w:hint="cs"/>
                <w:b/>
                <w:bCs/>
                <w:szCs w:val="22"/>
                <w:cs/>
                <w:lang w:eastAsia="en-IN"/>
              </w:rPr>
            </w:rPrChange>
          </w:rPr>
          <w:t>चाहिए।</w:t>
        </w:r>
      </w:ins>
    </w:p>
    <w:p w14:paraId="7D898F98" w14:textId="77777777" w:rsidR="005212DB" w:rsidRPr="00864977" w:rsidRDefault="005212DB" w:rsidP="005212DB">
      <w:pPr>
        <w:pStyle w:val="Default"/>
        <w:rPr>
          <w:ins w:id="4141" w:author="Windows User" w:date="2021-12-08T11:57:00Z"/>
          <w:rFonts w:eastAsia="Times New Roman" w:cstheme="minorHAnsi"/>
          <w:szCs w:val="22"/>
          <w:lang w:eastAsia="en-IN"/>
          <w:rPrChange w:id="4142" w:author="Windows User" w:date="2021-12-15T15:57:00Z">
            <w:rPr>
              <w:ins w:id="4143" w:author="Windows User" w:date="2021-12-08T11:57:00Z"/>
              <w:rFonts w:eastAsia="Times New Roman" w:cstheme="minorHAnsi"/>
              <w:b/>
              <w:bCs/>
              <w:szCs w:val="22"/>
              <w:lang w:eastAsia="en-IN"/>
            </w:rPr>
          </w:rPrChange>
        </w:rPr>
      </w:pPr>
    </w:p>
    <w:p w14:paraId="49D0D584" w14:textId="77777777" w:rsidR="005212DB" w:rsidRPr="00864977" w:rsidRDefault="005212DB" w:rsidP="003B1CBA">
      <w:pPr>
        <w:pStyle w:val="Default"/>
        <w:rPr>
          <w:ins w:id="4144" w:author="Windows User" w:date="2021-12-08T11:57:00Z"/>
          <w:rFonts w:ascii="Nirmala UI" w:eastAsia="Times New Roman" w:hAnsi="Nirmala UI" w:cs="Nirmala UI"/>
          <w:szCs w:val="22"/>
          <w:lang w:eastAsia="en-IN"/>
          <w:rPrChange w:id="4145" w:author="Windows User" w:date="2021-12-15T15:57:00Z">
            <w:rPr>
              <w:ins w:id="4146" w:author="Windows User" w:date="2021-12-08T11:57:00Z"/>
              <w:rFonts w:ascii="Nirmala UI" w:eastAsia="Times New Roman" w:hAnsi="Nirmala UI" w:cs="Nirmala UI"/>
              <w:b/>
              <w:bCs/>
              <w:szCs w:val="22"/>
              <w:lang w:eastAsia="en-IN"/>
            </w:rPr>
          </w:rPrChange>
        </w:rPr>
      </w:pPr>
      <w:ins w:id="4147" w:author="Windows User" w:date="2021-12-08T11:57:00Z">
        <w:r w:rsidRPr="00864977">
          <w:rPr>
            <w:rFonts w:eastAsia="Times New Roman" w:cstheme="minorHAnsi"/>
            <w:szCs w:val="22"/>
            <w:lang w:eastAsia="en-IN"/>
            <w:rPrChange w:id="4148" w:author="Windows User" w:date="2021-12-15T15:57:00Z">
              <w:rPr>
                <w:rFonts w:eastAsia="Times New Roman" w:cstheme="minorHAnsi"/>
                <w:b/>
                <w:bCs/>
                <w:szCs w:val="22"/>
                <w:lang w:eastAsia="en-IN"/>
              </w:rPr>
            </w:rPrChange>
          </w:rPr>
          <w:t xml:space="preserve">• </w:t>
        </w:r>
        <w:r w:rsidRPr="00864977">
          <w:rPr>
            <w:rFonts w:ascii="Nirmala UI" w:eastAsia="Times New Roman" w:hAnsi="Nirmala UI" w:cs="Nirmala UI" w:hint="cs"/>
            <w:szCs w:val="22"/>
            <w:cs/>
            <w:lang w:eastAsia="en-IN"/>
            <w:rPrChange w:id="4149" w:author="Windows User" w:date="2021-12-15T15:57:00Z">
              <w:rPr>
                <w:rFonts w:ascii="Nirmala UI" w:eastAsia="Times New Roman" w:hAnsi="Nirmala UI" w:cs="Nirmala UI" w:hint="cs"/>
                <w:b/>
                <w:bCs/>
                <w:szCs w:val="22"/>
                <w:cs/>
                <w:lang w:eastAsia="en-IN"/>
              </w:rPr>
            </w:rPrChange>
          </w:rPr>
          <w:t>बैठकों</w:t>
        </w:r>
        <w:r w:rsidRPr="00864977">
          <w:rPr>
            <w:rFonts w:eastAsia="Times New Roman" w:cs="Mangal"/>
            <w:szCs w:val="22"/>
            <w:cs/>
            <w:lang w:eastAsia="en-IN"/>
            <w:rPrChange w:id="415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51"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415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53" w:author="Windows User" w:date="2021-12-15T15:57:00Z">
              <w:rPr>
                <w:rFonts w:ascii="Nirmala UI" w:eastAsia="Times New Roman" w:hAnsi="Nirmala UI" w:cs="Nirmala UI" w:hint="cs"/>
                <w:b/>
                <w:bCs/>
                <w:szCs w:val="22"/>
                <w:cs/>
                <w:lang w:eastAsia="en-IN"/>
              </w:rPr>
            </w:rPrChange>
          </w:rPr>
          <w:t>उद्देश्य</w:t>
        </w:r>
        <w:r w:rsidRPr="00864977">
          <w:rPr>
            <w:rFonts w:eastAsia="Times New Roman" w:cs="Mangal"/>
            <w:szCs w:val="22"/>
            <w:cs/>
            <w:lang w:eastAsia="en-IN"/>
            <w:rPrChange w:id="415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55" w:author="Windows User" w:date="2021-12-15T15:57:00Z">
              <w:rPr>
                <w:rFonts w:ascii="Nirmala UI" w:eastAsia="Times New Roman" w:hAnsi="Nirmala UI" w:cs="Nirmala UI" w:hint="cs"/>
                <w:b/>
                <w:bCs/>
                <w:szCs w:val="22"/>
                <w:cs/>
                <w:lang w:eastAsia="en-IN"/>
              </w:rPr>
            </w:rPrChange>
          </w:rPr>
          <w:t>युवा</w:t>
        </w:r>
        <w:r w:rsidRPr="00864977">
          <w:rPr>
            <w:rFonts w:eastAsia="Times New Roman" w:cs="Mangal"/>
            <w:szCs w:val="22"/>
            <w:cs/>
            <w:lang w:eastAsia="en-IN"/>
            <w:rPrChange w:id="415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57" w:author="Windows User" w:date="2021-12-15T15:57:00Z">
              <w:rPr>
                <w:rFonts w:ascii="Nirmala UI" w:eastAsia="Times New Roman" w:hAnsi="Nirmala UI" w:cs="Nirmala UI" w:hint="cs"/>
                <w:b/>
                <w:bCs/>
                <w:szCs w:val="22"/>
                <w:cs/>
                <w:lang w:eastAsia="en-IN"/>
              </w:rPr>
            </w:rPrChange>
          </w:rPr>
          <w:t>मंडलों</w:t>
        </w:r>
        <w:r w:rsidRPr="00864977">
          <w:rPr>
            <w:rFonts w:eastAsia="Times New Roman" w:cs="Mangal"/>
            <w:szCs w:val="22"/>
            <w:cs/>
            <w:lang w:eastAsia="en-IN"/>
            <w:rPrChange w:id="415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59" w:author="Windows User" w:date="2021-12-15T15:57:00Z">
              <w:rPr>
                <w:rFonts w:ascii="Nirmala UI" w:eastAsia="Times New Roman" w:hAnsi="Nirmala UI" w:cs="Nirmala UI" w:hint="cs"/>
                <w:b/>
                <w:bCs/>
                <w:szCs w:val="22"/>
                <w:cs/>
                <w:lang w:eastAsia="en-IN"/>
              </w:rPr>
            </w:rPrChange>
          </w:rPr>
          <w:t>को</w:t>
        </w:r>
        <w:r w:rsidRPr="00864977">
          <w:rPr>
            <w:rFonts w:eastAsia="Times New Roman" w:cs="Mangal"/>
            <w:szCs w:val="22"/>
            <w:cs/>
            <w:lang w:eastAsia="en-IN"/>
            <w:rPrChange w:id="416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61" w:author="Windows User" w:date="2021-12-15T15:57:00Z">
              <w:rPr>
                <w:rFonts w:ascii="Nirmala UI" w:eastAsia="Times New Roman" w:hAnsi="Nirmala UI" w:cs="Nirmala UI" w:hint="cs"/>
                <w:b/>
                <w:bCs/>
                <w:szCs w:val="22"/>
                <w:cs/>
                <w:lang w:eastAsia="en-IN"/>
              </w:rPr>
            </w:rPrChange>
          </w:rPr>
          <w:t>उनकी</w:t>
        </w:r>
        <w:r w:rsidRPr="00864977">
          <w:rPr>
            <w:rFonts w:eastAsia="Times New Roman" w:cs="Mangal"/>
            <w:szCs w:val="22"/>
            <w:cs/>
            <w:lang w:eastAsia="en-IN"/>
            <w:rPrChange w:id="416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63" w:author="Windows User" w:date="2021-12-15T15:57:00Z">
              <w:rPr>
                <w:rFonts w:ascii="Nirmala UI" w:eastAsia="Times New Roman" w:hAnsi="Nirmala UI" w:cs="Nirmala UI" w:hint="cs"/>
                <w:b/>
                <w:bCs/>
                <w:szCs w:val="22"/>
                <w:cs/>
                <w:lang w:eastAsia="en-IN"/>
              </w:rPr>
            </w:rPrChange>
          </w:rPr>
          <w:t>वार्षिक</w:t>
        </w:r>
        <w:r w:rsidRPr="00864977">
          <w:rPr>
            <w:rFonts w:eastAsia="Times New Roman" w:cs="Mangal"/>
            <w:szCs w:val="22"/>
            <w:cs/>
            <w:lang w:eastAsia="en-IN"/>
            <w:rPrChange w:id="416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65" w:author="Windows User" w:date="2021-12-15T15:57:00Z">
              <w:rPr>
                <w:rFonts w:ascii="Nirmala UI" w:eastAsia="Times New Roman" w:hAnsi="Nirmala UI" w:cs="Nirmala UI" w:hint="cs"/>
                <w:b/>
                <w:bCs/>
                <w:szCs w:val="22"/>
                <w:cs/>
                <w:lang w:eastAsia="en-IN"/>
              </w:rPr>
            </w:rPrChange>
          </w:rPr>
          <w:t>कार्य</w:t>
        </w:r>
        <w:r w:rsidRPr="00864977">
          <w:rPr>
            <w:rFonts w:eastAsia="Times New Roman" w:cs="Mangal"/>
            <w:szCs w:val="22"/>
            <w:cs/>
            <w:lang w:eastAsia="en-IN"/>
            <w:rPrChange w:id="416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67" w:author="Windows User" w:date="2021-12-15T15:57:00Z">
              <w:rPr>
                <w:rFonts w:ascii="Nirmala UI" w:eastAsia="Times New Roman" w:hAnsi="Nirmala UI" w:cs="Nirmala UI" w:hint="cs"/>
                <w:b/>
                <w:bCs/>
                <w:szCs w:val="22"/>
                <w:cs/>
                <w:lang w:eastAsia="en-IN"/>
              </w:rPr>
            </w:rPrChange>
          </w:rPr>
          <w:t>योजना</w:t>
        </w:r>
        <w:r w:rsidRPr="00864977">
          <w:rPr>
            <w:rFonts w:eastAsia="Times New Roman" w:cs="Mangal"/>
            <w:szCs w:val="22"/>
            <w:cs/>
            <w:lang w:eastAsia="en-IN"/>
            <w:rPrChange w:id="416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69" w:author="Windows User" w:date="2021-12-15T15:57:00Z">
              <w:rPr>
                <w:rFonts w:ascii="Nirmala UI" w:eastAsia="Times New Roman" w:hAnsi="Nirmala UI" w:cs="Nirmala UI" w:hint="cs"/>
                <w:b/>
                <w:bCs/>
                <w:szCs w:val="22"/>
                <w:cs/>
                <w:lang w:eastAsia="en-IN"/>
              </w:rPr>
            </w:rPrChange>
          </w:rPr>
          <w:t>तैयार</w:t>
        </w:r>
        <w:r w:rsidRPr="00864977">
          <w:rPr>
            <w:rFonts w:eastAsia="Times New Roman" w:cs="Mangal"/>
            <w:szCs w:val="22"/>
            <w:cs/>
            <w:lang w:eastAsia="en-IN"/>
            <w:rPrChange w:id="417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71" w:author="Windows User" w:date="2021-12-15T15:57:00Z">
              <w:rPr>
                <w:rFonts w:ascii="Nirmala UI" w:eastAsia="Times New Roman" w:hAnsi="Nirmala UI" w:cs="Nirmala UI" w:hint="cs"/>
                <w:b/>
                <w:bCs/>
                <w:szCs w:val="22"/>
                <w:cs/>
                <w:lang w:eastAsia="en-IN"/>
              </w:rPr>
            </w:rPrChange>
          </w:rPr>
          <w:t>करने</w:t>
        </w:r>
        <w:r w:rsidRPr="00864977">
          <w:rPr>
            <w:rFonts w:eastAsia="Times New Roman" w:cs="Mangal"/>
            <w:szCs w:val="22"/>
            <w:cs/>
            <w:lang w:eastAsia="en-IN"/>
            <w:rPrChange w:id="417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73" w:author="Windows User" w:date="2021-12-15T15:57:00Z">
              <w:rPr>
                <w:rFonts w:ascii="Nirmala UI" w:eastAsia="Times New Roman" w:hAnsi="Nirmala UI" w:cs="Nirmala UI" w:hint="cs"/>
                <w:b/>
                <w:bCs/>
                <w:szCs w:val="22"/>
                <w:cs/>
                <w:lang w:eastAsia="en-IN"/>
              </w:rPr>
            </w:rPrChange>
          </w:rPr>
          <w:t>में</w:t>
        </w:r>
        <w:r w:rsidRPr="00864977">
          <w:rPr>
            <w:rFonts w:eastAsia="Times New Roman" w:cs="Mangal"/>
            <w:szCs w:val="22"/>
            <w:cs/>
            <w:lang w:eastAsia="en-IN"/>
            <w:rPrChange w:id="417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75" w:author="Windows User" w:date="2021-12-15T15:57:00Z">
              <w:rPr>
                <w:rFonts w:ascii="Nirmala UI" w:eastAsia="Times New Roman" w:hAnsi="Nirmala UI" w:cs="Nirmala UI" w:hint="cs"/>
                <w:b/>
                <w:bCs/>
                <w:szCs w:val="22"/>
                <w:cs/>
                <w:lang w:eastAsia="en-IN"/>
              </w:rPr>
            </w:rPrChange>
          </w:rPr>
          <w:t>विशेष</w:t>
        </w:r>
        <w:r w:rsidRPr="00864977">
          <w:rPr>
            <w:rFonts w:eastAsia="Times New Roman" w:cs="Mangal"/>
            <w:szCs w:val="22"/>
            <w:cs/>
            <w:lang w:eastAsia="en-IN"/>
            <w:rPrChange w:id="417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77" w:author="Windows User" w:date="2021-12-15T15:57:00Z">
              <w:rPr>
                <w:rFonts w:ascii="Nirmala UI" w:eastAsia="Times New Roman" w:hAnsi="Nirmala UI" w:cs="Nirmala UI" w:hint="cs"/>
                <w:b/>
                <w:bCs/>
                <w:szCs w:val="22"/>
                <w:cs/>
                <w:lang w:eastAsia="en-IN"/>
              </w:rPr>
            </w:rPrChange>
          </w:rPr>
          <w:t>रूप</w:t>
        </w:r>
        <w:r w:rsidRPr="00864977">
          <w:rPr>
            <w:rFonts w:eastAsia="Times New Roman" w:cs="Mangal"/>
            <w:szCs w:val="22"/>
            <w:cs/>
            <w:lang w:eastAsia="en-IN"/>
            <w:rPrChange w:id="417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79" w:author="Windows User" w:date="2021-12-15T15:57:00Z">
              <w:rPr>
                <w:rFonts w:ascii="Nirmala UI" w:eastAsia="Times New Roman" w:hAnsi="Nirmala UI" w:cs="Nirmala UI" w:hint="cs"/>
                <w:b/>
                <w:bCs/>
                <w:szCs w:val="22"/>
                <w:cs/>
                <w:lang w:eastAsia="en-IN"/>
              </w:rPr>
            </w:rPrChange>
          </w:rPr>
          <w:t>से</w:t>
        </w:r>
        <w:r w:rsidRPr="00864977">
          <w:rPr>
            <w:rFonts w:eastAsia="Times New Roman" w:cs="Mangal"/>
            <w:szCs w:val="22"/>
            <w:cs/>
            <w:lang w:eastAsia="en-IN"/>
            <w:rPrChange w:id="418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81" w:author="Windows User" w:date="2021-12-15T15:57:00Z">
              <w:rPr>
                <w:rFonts w:ascii="Nirmala UI" w:eastAsia="Times New Roman" w:hAnsi="Nirmala UI" w:cs="Nirmala UI" w:hint="cs"/>
                <w:b/>
                <w:bCs/>
                <w:szCs w:val="22"/>
                <w:cs/>
                <w:lang w:eastAsia="en-IN"/>
              </w:rPr>
            </w:rPrChange>
          </w:rPr>
          <w:t>फोकस</w:t>
        </w:r>
        <w:r w:rsidRPr="00864977">
          <w:rPr>
            <w:rFonts w:eastAsia="Times New Roman" w:cs="Mangal"/>
            <w:szCs w:val="22"/>
            <w:cs/>
            <w:lang w:eastAsia="en-IN"/>
            <w:rPrChange w:id="4182"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83" w:author="Windows User" w:date="2021-12-15T15:57:00Z">
              <w:rPr>
                <w:rFonts w:ascii="Nirmala UI" w:eastAsia="Times New Roman" w:hAnsi="Nirmala UI" w:cs="Nirmala UI" w:hint="cs"/>
                <w:b/>
                <w:bCs/>
                <w:szCs w:val="22"/>
                <w:cs/>
                <w:lang w:eastAsia="en-IN"/>
              </w:rPr>
            </w:rPrChange>
          </w:rPr>
          <w:t>क्षेत्रों</w:t>
        </w:r>
        <w:r w:rsidRPr="00864977">
          <w:rPr>
            <w:rFonts w:eastAsia="Times New Roman" w:cs="Mangal"/>
            <w:szCs w:val="22"/>
            <w:cs/>
            <w:lang w:eastAsia="en-IN"/>
            <w:rPrChange w:id="4184"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85" w:author="Windows User" w:date="2021-12-15T15:57:00Z">
              <w:rPr>
                <w:rFonts w:ascii="Nirmala UI" w:eastAsia="Times New Roman" w:hAnsi="Nirmala UI" w:cs="Nirmala UI" w:hint="cs"/>
                <w:b/>
                <w:bCs/>
                <w:szCs w:val="22"/>
                <w:cs/>
                <w:lang w:eastAsia="en-IN"/>
              </w:rPr>
            </w:rPrChange>
          </w:rPr>
          <w:t>पर</w:t>
        </w:r>
        <w:r w:rsidRPr="00864977">
          <w:rPr>
            <w:rFonts w:eastAsia="Times New Roman" w:cs="Mangal"/>
            <w:szCs w:val="22"/>
            <w:cs/>
            <w:lang w:eastAsia="en-IN"/>
            <w:rPrChange w:id="4186"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87" w:author="Windows User" w:date="2021-12-15T15:57:00Z">
              <w:rPr>
                <w:rFonts w:ascii="Nirmala UI" w:eastAsia="Times New Roman" w:hAnsi="Nirmala UI" w:cs="Nirmala UI" w:hint="cs"/>
                <w:b/>
                <w:bCs/>
                <w:szCs w:val="22"/>
                <w:cs/>
                <w:lang w:eastAsia="en-IN"/>
              </w:rPr>
            </w:rPrChange>
          </w:rPr>
          <w:t>मदद</w:t>
        </w:r>
        <w:r w:rsidRPr="00864977">
          <w:rPr>
            <w:rFonts w:eastAsia="Times New Roman" w:cs="Mangal"/>
            <w:szCs w:val="22"/>
            <w:cs/>
            <w:lang w:eastAsia="en-IN"/>
            <w:rPrChange w:id="4188"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89" w:author="Windows User" w:date="2021-12-15T15:57:00Z">
              <w:rPr>
                <w:rFonts w:ascii="Nirmala UI" w:eastAsia="Times New Roman" w:hAnsi="Nirmala UI" w:cs="Nirmala UI" w:hint="cs"/>
                <w:b/>
                <w:bCs/>
                <w:szCs w:val="22"/>
                <w:cs/>
                <w:lang w:eastAsia="en-IN"/>
              </w:rPr>
            </w:rPrChange>
          </w:rPr>
          <w:t>करना</w:t>
        </w:r>
        <w:r w:rsidRPr="00864977">
          <w:rPr>
            <w:rFonts w:eastAsia="Times New Roman" w:cs="Mangal"/>
            <w:szCs w:val="22"/>
            <w:cs/>
            <w:lang w:eastAsia="en-IN"/>
            <w:rPrChange w:id="4190" w:author="Windows User" w:date="2021-12-15T15:57:00Z">
              <w:rPr>
                <w:rFonts w:eastAsia="Times New Roman" w:cs="Mangal"/>
                <w:b/>
                <w:bCs/>
                <w:szCs w:val="22"/>
                <w:cs/>
                <w:lang w:eastAsia="en-IN"/>
              </w:rPr>
            </w:rPrChange>
          </w:rPr>
          <w:t xml:space="preserve"> </w:t>
        </w:r>
        <w:r w:rsidRPr="00864977">
          <w:rPr>
            <w:rFonts w:ascii="Nirmala UI" w:eastAsia="Times New Roman" w:hAnsi="Nirmala UI" w:cs="Nirmala UI" w:hint="cs"/>
            <w:szCs w:val="22"/>
            <w:cs/>
            <w:lang w:eastAsia="en-IN"/>
            <w:rPrChange w:id="4191" w:author="Windows User" w:date="2021-12-15T15:57:00Z">
              <w:rPr>
                <w:rFonts w:ascii="Nirmala UI" w:eastAsia="Times New Roman" w:hAnsi="Nirmala UI" w:cs="Nirmala UI" w:hint="cs"/>
                <w:b/>
                <w:bCs/>
                <w:szCs w:val="22"/>
                <w:cs/>
                <w:lang w:eastAsia="en-IN"/>
              </w:rPr>
            </w:rPrChange>
          </w:rPr>
          <w:t>है।</w:t>
        </w:r>
      </w:ins>
    </w:p>
    <w:p w14:paraId="60A62FB7" w14:textId="77777777" w:rsidR="005212DB" w:rsidRPr="00864977" w:rsidRDefault="005212DB" w:rsidP="003B1CBA">
      <w:pPr>
        <w:pStyle w:val="Default"/>
        <w:rPr>
          <w:ins w:id="4192" w:author="Windows User" w:date="2021-12-08T11:57:00Z"/>
          <w:rFonts w:ascii="Nirmala UI" w:eastAsia="Times New Roman" w:hAnsi="Nirmala UI" w:cs="Nirmala UI"/>
          <w:szCs w:val="22"/>
          <w:lang w:eastAsia="en-IN"/>
          <w:rPrChange w:id="4193" w:author="Windows User" w:date="2021-12-15T15:57:00Z">
            <w:rPr>
              <w:ins w:id="4194" w:author="Windows User" w:date="2021-12-08T11:57:00Z"/>
              <w:rFonts w:ascii="Nirmala UI" w:eastAsia="Times New Roman" w:hAnsi="Nirmala UI" w:cs="Nirmala UI"/>
              <w:b/>
              <w:bCs/>
              <w:szCs w:val="22"/>
              <w:lang w:eastAsia="en-IN"/>
            </w:rPr>
          </w:rPrChange>
        </w:rPr>
      </w:pPr>
    </w:p>
    <w:p w14:paraId="5B9616C8" w14:textId="77777777" w:rsidR="005212DB" w:rsidRDefault="005212DB" w:rsidP="003B1CBA">
      <w:pPr>
        <w:pStyle w:val="Default"/>
        <w:rPr>
          <w:ins w:id="4195" w:author="Windows User" w:date="2021-12-08T11:57:00Z"/>
          <w:rFonts w:ascii="Nirmala UI" w:eastAsia="Times New Roman" w:hAnsi="Nirmala UI" w:cs="Nirmala UI"/>
          <w:b/>
          <w:bCs/>
          <w:szCs w:val="22"/>
          <w:lang w:eastAsia="en-IN"/>
        </w:rPr>
      </w:pPr>
    </w:p>
    <w:p w14:paraId="6B12A00A" w14:textId="19869886" w:rsidR="003B1CBA" w:rsidRPr="002045C4" w:rsidDel="005212DB" w:rsidRDefault="00441348" w:rsidP="005212DB">
      <w:pPr>
        <w:pStyle w:val="Default"/>
        <w:rPr>
          <w:del w:id="4196" w:author="Windows User" w:date="2021-12-08T11:57:00Z"/>
          <w:rFonts w:asciiTheme="minorHAnsi" w:hAnsiTheme="minorHAnsi" w:cstheme="minorHAnsi"/>
          <w:sz w:val="22"/>
          <w:szCs w:val="22"/>
        </w:rPr>
      </w:pPr>
      <w:del w:id="4197" w:author="Windows User" w:date="2021-12-08T11:57:00Z">
        <w:r w:rsidRPr="002045C4" w:rsidDel="005212DB">
          <w:rPr>
            <w:rFonts w:asciiTheme="minorHAnsi" w:eastAsia="Times New Roman" w:hAnsiTheme="minorHAnsi" w:cstheme="minorHAnsi"/>
            <w:b/>
            <w:bCs/>
            <w:sz w:val="22"/>
            <w:szCs w:val="22"/>
            <w:lang w:eastAsia="en-IN"/>
          </w:rPr>
          <w:delText>Slide 4.25</w:delText>
        </w:r>
        <w:r w:rsidR="003B1CBA" w:rsidRPr="002045C4" w:rsidDel="005212DB">
          <w:rPr>
            <w:rFonts w:asciiTheme="minorHAnsi" w:eastAsia="Times New Roman" w:hAnsiTheme="minorHAnsi" w:cstheme="minorHAnsi"/>
            <w:b/>
            <w:bCs/>
            <w:sz w:val="22"/>
            <w:szCs w:val="22"/>
            <w:lang w:eastAsia="en-IN"/>
          </w:rPr>
          <w:delText xml:space="preserve">: 7. </w:delText>
        </w:r>
        <w:r w:rsidR="003B1CBA" w:rsidRPr="002045C4" w:rsidDel="005212DB">
          <w:rPr>
            <w:rFonts w:asciiTheme="minorHAnsi" w:hAnsiTheme="minorHAnsi" w:cstheme="minorHAnsi"/>
            <w:b/>
            <w:bCs/>
            <w:sz w:val="22"/>
            <w:szCs w:val="22"/>
          </w:rPr>
          <w:delText xml:space="preserve">Youth Club Development </w:delText>
        </w:r>
        <w:r w:rsidR="00756286" w:rsidDel="005212DB">
          <w:rPr>
            <w:rFonts w:asciiTheme="minorHAnsi" w:hAnsiTheme="minorHAnsi" w:cstheme="minorHAnsi"/>
            <w:b/>
            <w:bCs/>
            <w:sz w:val="22"/>
            <w:szCs w:val="22"/>
          </w:rPr>
          <w:delText xml:space="preserve">(YCD) </w:delText>
        </w:r>
        <w:r w:rsidR="003B1CBA" w:rsidRPr="002045C4" w:rsidDel="005212DB">
          <w:rPr>
            <w:rFonts w:asciiTheme="minorHAnsi" w:hAnsiTheme="minorHAnsi" w:cstheme="minorHAnsi"/>
            <w:b/>
            <w:bCs/>
            <w:sz w:val="22"/>
            <w:szCs w:val="22"/>
          </w:rPr>
          <w:delText xml:space="preserve">Campaign </w:delText>
        </w:r>
      </w:del>
    </w:p>
    <w:p w14:paraId="14017792" w14:textId="2E38C1B9" w:rsidR="00A97B17" w:rsidRPr="002045C4" w:rsidDel="005212DB" w:rsidRDefault="00A97B17" w:rsidP="003B1CBA">
      <w:pPr>
        <w:shd w:val="clear" w:color="auto" w:fill="FFFFFF"/>
        <w:spacing w:after="0" w:line="240" w:lineRule="auto"/>
        <w:jc w:val="both"/>
        <w:rPr>
          <w:del w:id="4198" w:author="Windows User" w:date="2021-12-08T11:57:00Z"/>
          <w:rFonts w:cstheme="minorHAnsi"/>
          <w:color w:val="000000"/>
          <w:szCs w:val="22"/>
          <w:lang w:bidi="ar-SA"/>
        </w:rPr>
      </w:pPr>
    </w:p>
    <w:p w14:paraId="1821984B" w14:textId="2B0FD78C" w:rsidR="003B1CBA" w:rsidRPr="002045C4" w:rsidDel="005212DB" w:rsidRDefault="003B1CBA" w:rsidP="003B1CBA">
      <w:pPr>
        <w:pStyle w:val="Default"/>
        <w:rPr>
          <w:del w:id="4199" w:author="Windows User" w:date="2021-12-08T11:57:00Z"/>
          <w:rFonts w:asciiTheme="minorHAnsi" w:hAnsiTheme="minorHAnsi" w:cstheme="minorHAnsi"/>
          <w:sz w:val="22"/>
          <w:szCs w:val="22"/>
        </w:rPr>
      </w:pPr>
      <w:del w:id="4200" w:author="Windows User" w:date="2021-12-08T11:57:00Z">
        <w:r w:rsidRPr="002045C4" w:rsidDel="005212DB">
          <w:rPr>
            <w:rFonts w:asciiTheme="minorHAnsi" w:hAnsiTheme="minorHAnsi" w:cstheme="minorHAnsi"/>
            <w:b/>
            <w:bCs/>
            <w:sz w:val="22"/>
            <w:szCs w:val="22"/>
          </w:rPr>
          <w:delText xml:space="preserve">Objectives </w:delText>
        </w:r>
      </w:del>
    </w:p>
    <w:p w14:paraId="5BDC316A" w14:textId="38B107EA" w:rsidR="003B1CBA" w:rsidRPr="002045C4" w:rsidDel="005212DB" w:rsidRDefault="003B1CBA" w:rsidP="005E17D4">
      <w:pPr>
        <w:pStyle w:val="Default"/>
        <w:numPr>
          <w:ilvl w:val="0"/>
          <w:numId w:val="34"/>
        </w:numPr>
        <w:spacing w:after="88"/>
        <w:rPr>
          <w:del w:id="4201" w:author="Windows User" w:date="2021-12-08T11:57:00Z"/>
          <w:rFonts w:asciiTheme="minorHAnsi" w:hAnsiTheme="minorHAnsi" w:cstheme="minorHAnsi"/>
          <w:sz w:val="22"/>
          <w:szCs w:val="22"/>
        </w:rPr>
      </w:pPr>
      <w:del w:id="4202" w:author="Windows User" w:date="2021-12-08T11:57:00Z">
        <w:r w:rsidRPr="002045C4" w:rsidDel="005212DB">
          <w:rPr>
            <w:rFonts w:asciiTheme="minorHAnsi" w:hAnsiTheme="minorHAnsi" w:cstheme="minorHAnsi"/>
            <w:sz w:val="22"/>
            <w:szCs w:val="22"/>
          </w:rPr>
          <w:delText xml:space="preserve">Expand NYKS </w:delText>
        </w:r>
        <w:r w:rsidR="00F76878" w:rsidDel="005212DB">
          <w:rPr>
            <w:rFonts w:asciiTheme="minorHAnsi" w:hAnsiTheme="minorHAnsi" w:cstheme="minorHAnsi"/>
            <w:sz w:val="22"/>
            <w:szCs w:val="22"/>
          </w:rPr>
          <w:delText>n</w:delText>
        </w:r>
        <w:r w:rsidRPr="002045C4" w:rsidDel="005212DB">
          <w:rPr>
            <w:rFonts w:asciiTheme="minorHAnsi" w:hAnsiTheme="minorHAnsi" w:cstheme="minorHAnsi"/>
            <w:sz w:val="22"/>
            <w:szCs w:val="22"/>
          </w:rPr>
          <w:delText xml:space="preserve">etwork of Youth Clubs and enhance Youth Clubs </w:delText>
        </w:r>
        <w:r w:rsidR="00F76878" w:rsidDel="005212DB">
          <w:rPr>
            <w:rFonts w:asciiTheme="minorHAnsi" w:hAnsiTheme="minorHAnsi" w:cstheme="minorHAnsi"/>
            <w:sz w:val="22"/>
            <w:szCs w:val="22"/>
          </w:rPr>
          <w:delText>m</w:delText>
        </w:r>
        <w:r w:rsidRPr="002045C4" w:rsidDel="005212DB">
          <w:rPr>
            <w:rFonts w:asciiTheme="minorHAnsi" w:hAnsiTheme="minorHAnsi" w:cstheme="minorHAnsi"/>
            <w:sz w:val="22"/>
            <w:szCs w:val="22"/>
          </w:rPr>
          <w:delText xml:space="preserve">embership in India </w:delText>
        </w:r>
      </w:del>
    </w:p>
    <w:p w14:paraId="296083E1" w14:textId="2471F60B" w:rsidR="003B1CBA" w:rsidRPr="002045C4" w:rsidDel="005212DB" w:rsidRDefault="003B1CBA" w:rsidP="005E17D4">
      <w:pPr>
        <w:pStyle w:val="Default"/>
        <w:numPr>
          <w:ilvl w:val="0"/>
          <w:numId w:val="34"/>
        </w:numPr>
        <w:spacing w:after="88"/>
        <w:rPr>
          <w:del w:id="4203" w:author="Windows User" w:date="2021-12-08T11:57:00Z"/>
          <w:rFonts w:asciiTheme="minorHAnsi" w:hAnsiTheme="minorHAnsi" w:cstheme="minorHAnsi"/>
          <w:sz w:val="22"/>
          <w:szCs w:val="22"/>
        </w:rPr>
      </w:pPr>
      <w:del w:id="4204" w:author="Windows User" w:date="2021-12-08T11:57:00Z">
        <w:r w:rsidRPr="002045C4" w:rsidDel="005212DB">
          <w:rPr>
            <w:rFonts w:asciiTheme="minorHAnsi" w:hAnsiTheme="minorHAnsi" w:cstheme="minorHAnsi"/>
            <w:sz w:val="22"/>
            <w:szCs w:val="22"/>
          </w:rPr>
          <w:delText xml:space="preserve">Form </w:delText>
        </w:r>
        <w:r w:rsidR="00F76878" w:rsidDel="005212DB">
          <w:rPr>
            <w:rFonts w:asciiTheme="minorHAnsi" w:hAnsiTheme="minorHAnsi" w:cstheme="minorHAnsi"/>
            <w:sz w:val="22"/>
            <w:szCs w:val="22"/>
          </w:rPr>
          <w:delText>n</w:delText>
        </w:r>
        <w:r w:rsidRPr="002045C4" w:rsidDel="005212DB">
          <w:rPr>
            <w:rFonts w:asciiTheme="minorHAnsi" w:hAnsiTheme="minorHAnsi" w:cstheme="minorHAnsi"/>
            <w:sz w:val="22"/>
            <w:szCs w:val="22"/>
          </w:rPr>
          <w:delText xml:space="preserve">ew </w:delText>
        </w:r>
        <w:r w:rsidR="00F76878" w:rsidDel="005212DB">
          <w:rPr>
            <w:rFonts w:asciiTheme="minorHAnsi" w:hAnsiTheme="minorHAnsi" w:cstheme="minorHAnsi"/>
            <w:sz w:val="22"/>
            <w:szCs w:val="22"/>
          </w:rPr>
          <w:delText>c</w:delText>
        </w:r>
        <w:r w:rsidRPr="002045C4" w:rsidDel="005212DB">
          <w:rPr>
            <w:rFonts w:asciiTheme="minorHAnsi" w:hAnsiTheme="minorHAnsi" w:cstheme="minorHAnsi"/>
            <w:sz w:val="22"/>
            <w:szCs w:val="22"/>
          </w:rPr>
          <w:delText xml:space="preserve">lubs and enroll members in such Youth Clubs </w:delText>
        </w:r>
      </w:del>
    </w:p>
    <w:p w14:paraId="76B01671" w14:textId="5EF33CF7" w:rsidR="003B1CBA" w:rsidRPr="002045C4" w:rsidDel="005212DB" w:rsidRDefault="003B1CBA" w:rsidP="005E17D4">
      <w:pPr>
        <w:pStyle w:val="Default"/>
        <w:numPr>
          <w:ilvl w:val="0"/>
          <w:numId w:val="34"/>
        </w:numPr>
        <w:spacing w:after="88"/>
        <w:rPr>
          <w:del w:id="4205" w:author="Windows User" w:date="2021-12-08T11:57:00Z"/>
          <w:rFonts w:asciiTheme="minorHAnsi" w:hAnsiTheme="minorHAnsi" w:cstheme="minorHAnsi"/>
          <w:sz w:val="22"/>
          <w:szCs w:val="22"/>
        </w:rPr>
      </w:pPr>
      <w:del w:id="4206" w:author="Windows User" w:date="2021-12-08T11:57:00Z">
        <w:r w:rsidRPr="002045C4" w:rsidDel="005212DB">
          <w:rPr>
            <w:rFonts w:asciiTheme="minorHAnsi" w:hAnsiTheme="minorHAnsi" w:cstheme="minorHAnsi"/>
            <w:sz w:val="22"/>
            <w:szCs w:val="22"/>
          </w:rPr>
          <w:delText xml:space="preserve">Activate passive Youth Clubs and their members </w:delText>
        </w:r>
      </w:del>
    </w:p>
    <w:p w14:paraId="5C59E6BC" w14:textId="5416D52D" w:rsidR="003B1CBA" w:rsidRPr="002045C4" w:rsidDel="005212DB" w:rsidRDefault="003B1CBA" w:rsidP="005E17D4">
      <w:pPr>
        <w:pStyle w:val="Default"/>
        <w:numPr>
          <w:ilvl w:val="0"/>
          <w:numId w:val="34"/>
        </w:numPr>
        <w:spacing w:after="88"/>
        <w:rPr>
          <w:del w:id="4207" w:author="Windows User" w:date="2021-12-08T11:57:00Z"/>
          <w:rFonts w:asciiTheme="minorHAnsi" w:hAnsiTheme="minorHAnsi" w:cstheme="minorHAnsi"/>
          <w:sz w:val="22"/>
          <w:szCs w:val="22"/>
        </w:rPr>
      </w:pPr>
      <w:del w:id="4208" w:author="Windows User" w:date="2021-12-08T11:57:00Z">
        <w:r w:rsidRPr="002045C4" w:rsidDel="005212DB">
          <w:rPr>
            <w:rFonts w:asciiTheme="minorHAnsi" w:hAnsiTheme="minorHAnsi" w:cstheme="minorHAnsi"/>
            <w:sz w:val="22"/>
            <w:szCs w:val="22"/>
          </w:rPr>
          <w:delText xml:space="preserve">Enhance </w:delText>
        </w:r>
        <w:r w:rsidR="00F76878" w:rsidDel="005212DB">
          <w:rPr>
            <w:rFonts w:asciiTheme="minorHAnsi" w:hAnsiTheme="minorHAnsi" w:cstheme="minorHAnsi"/>
            <w:sz w:val="22"/>
            <w:szCs w:val="22"/>
          </w:rPr>
          <w:delText>m</w:delText>
        </w:r>
        <w:r w:rsidRPr="002045C4" w:rsidDel="005212DB">
          <w:rPr>
            <w:rFonts w:asciiTheme="minorHAnsi" w:hAnsiTheme="minorHAnsi" w:cstheme="minorHAnsi"/>
            <w:sz w:val="22"/>
            <w:szCs w:val="22"/>
          </w:rPr>
          <w:delText xml:space="preserve">embership of all Youth Clubs with representation of youth from all sections of society </w:delText>
        </w:r>
      </w:del>
    </w:p>
    <w:p w14:paraId="7FF59388" w14:textId="4DF8F3CE" w:rsidR="003B1CBA" w:rsidRPr="002045C4" w:rsidDel="005212DB" w:rsidRDefault="003B1CBA" w:rsidP="005E17D4">
      <w:pPr>
        <w:pStyle w:val="Default"/>
        <w:numPr>
          <w:ilvl w:val="0"/>
          <w:numId w:val="34"/>
        </w:numPr>
        <w:spacing w:after="88"/>
        <w:rPr>
          <w:del w:id="4209" w:author="Windows User" w:date="2021-12-08T11:57:00Z"/>
          <w:rFonts w:asciiTheme="minorHAnsi" w:hAnsiTheme="minorHAnsi" w:cstheme="minorHAnsi"/>
          <w:sz w:val="22"/>
          <w:szCs w:val="22"/>
        </w:rPr>
      </w:pPr>
      <w:del w:id="4210" w:author="Windows User" w:date="2021-12-08T11:57:00Z">
        <w:r w:rsidRPr="002045C4" w:rsidDel="005212DB">
          <w:rPr>
            <w:rFonts w:asciiTheme="minorHAnsi" w:hAnsiTheme="minorHAnsi" w:cstheme="minorHAnsi"/>
            <w:sz w:val="22"/>
            <w:szCs w:val="22"/>
          </w:rPr>
          <w:delText xml:space="preserve">Strengthen existing network of Youth Clubs and </w:delText>
        </w:r>
        <w:r w:rsidR="00F76878" w:rsidDel="005212DB">
          <w:rPr>
            <w:rFonts w:asciiTheme="minorHAnsi" w:hAnsiTheme="minorHAnsi" w:cstheme="minorHAnsi"/>
            <w:sz w:val="22"/>
            <w:szCs w:val="22"/>
          </w:rPr>
          <w:delText>m</w:delText>
        </w:r>
        <w:r w:rsidRPr="002045C4" w:rsidDel="005212DB">
          <w:rPr>
            <w:rFonts w:asciiTheme="minorHAnsi" w:hAnsiTheme="minorHAnsi" w:cstheme="minorHAnsi"/>
            <w:sz w:val="22"/>
            <w:szCs w:val="22"/>
          </w:rPr>
          <w:delText xml:space="preserve">embers </w:delText>
        </w:r>
      </w:del>
    </w:p>
    <w:p w14:paraId="0B29D56D" w14:textId="62ADF1E3" w:rsidR="003B1CBA" w:rsidRPr="002045C4" w:rsidDel="005212DB" w:rsidRDefault="003B1CBA" w:rsidP="005E17D4">
      <w:pPr>
        <w:pStyle w:val="Default"/>
        <w:numPr>
          <w:ilvl w:val="0"/>
          <w:numId w:val="34"/>
        </w:numPr>
        <w:spacing w:after="88"/>
        <w:rPr>
          <w:del w:id="4211" w:author="Windows User" w:date="2021-12-08T11:57:00Z"/>
          <w:rFonts w:asciiTheme="minorHAnsi" w:hAnsiTheme="minorHAnsi" w:cstheme="minorHAnsi"/>
          <w:sz w:val="22"/>
          <w:szCs w:val="22"/>
        </w:rPr>
      </w:pPr>
      <w:del w:id="4212" w:author="Windows User" w:date="2021-12-08T11:57:00Z">
        <w:r w:rsidRPr="002045C4" w:rsidDel="005212DB">
          <w:rPr>
            <w:rFonts w:asciiTheme="minorHAnsi" w:hAnsiTheme="minorHAnsi" w:cstheme="minorHAnsi"/>
            <w:sz w:val="22"/>
            <w:szCs w:val="22"/>
          </w:rPr>
          <w:delText xml:space="preserve">Upload authentic and verified data of Youth Clubs on NYKS Website </w:delText>
        </w:r>
      </w:del>
    </w:p>
    <w:p w14:paraId="5EED6461" w14:textId="7FCDB73C" w:rsidR="003B1CBA" w:rsidRPr="002045C4" w:rsidDel="005212DB" w:rsidRDefault="003B1CBA" w:rsidP="005E17D4">
      <w:pPr>
        <w:pStyle w:val="Default"/>
        <w:numPr>
          <w:ilvl w:val="0"/>
          <w:numId w:val="34"/>
        </w:numPr>
        <w:spacing w:after="88"/>
        <w:rPr>
          <w:del w:id="4213" w:author="Windows User" w:date="2021-12-08T11:57:00Z"/>
          <w:rFonts w:asciiTheme="minorHAnsi" w:hAnsiTheme="minorHAnsi" w:cstheme="minorHAnsi"/>
          <w:sz w:val="22"/>
          <w:szCs w:val="22"/>
        </w:rPr>
      </w:pPr>
      <w:del w:id="4214" w:author="Windows User" w:date="2021-12-08T11:57:00Z">
        <w:r w:rsidRPr="002045C4" w:rsidDel="005212DB">
          <w:rPr>
            <w:rFonts w:asciiTheme="minorHAnsi" w:hAnsiTheme="minorHAnsi" w:cstheme="minorHAnsi"/>
            <w:sz w:val="22"/>
            <w:szCs w:val="22"/>
          </w:rPr>
          <w:delText xml:space="preserve">Orient youth on NYKS </w:delText>
        </w:r>
        <w:r w:rsidR="00F76878" w:rsidDel="005212DB">
          <w:rPr>
            <w:rFonts w:asciiTheme="minorHAnsi" w:hAnsiTheme="minorHAnsi" w:cstheme="minorHAnsi"/>
            <w:sz w:val="22"/>
            <w:szCs w:val="22"/>
          </w:rPr>
          <w:delText>a</w:delText>
        </w:r>
        <w:r w:rsidRPr="002045C4" w:rsidDel="005212DB">
          <w:rPr>
            <w:rFonts w:asciiTheme="minorHAnsi" w:hAnsiTheme="minorHAnsi" w:cstheme="minorHAnsi"/>
            <w:sz w:val="22"/>
            <w:szCs w:val="22"/>
          </w:rPr>
          <w:delText xml:space="preserve">nnual Action Plan </w:delText>
        </w:r>
        <w:r w:rsidR="00F76878" w:rsidDel="005212DB">
          <w:rPr>
            <w:rFonts w:asciiTheme="minorHAnsi" w:hAnsiTheme="minorHAnsi" w:cstheme="minorHAnsi"/>
            <w:sz w:val="22"/>
            <w:szCs w:val="22"/>
          </w:rPr>
          <w:delText>f</w:delText>
        </w:r>
        <w:r w:rsidRPr="002045C4" w:rsidDel="005212DB">
          <w:rPr>
            <w:rFonts w:asciiTheme="minorHAnsi" w:hAnsiTheme="minorHAnsi" w:cstheme="minorHAnsi"/>
            <w:sz w:val="22"/>
            <w:szCs w:val="22"/>
          </w:rPr>
          <w:delText xml:space="preserve">ocus </w:delText>
        </w:r>
        <w:r w:rsidR="00F76878" w:rsidDel="005212DB">
          <w:rPr>
            <w:rFonts w:asciiTheme="minorHAnsi" w:hAnsiTheme="minorHAnsi" w:cstheme="minorHAnsi"/>
            <w:sz w:val="22"/>
            <w:szCs w:val="22"/>
          </w:rPr>
          <w:delText>a</w:delText>
        </w:r>
        <w:r w:rsidRPr="002045C4" w:rsidDel="005212DB">
          <w:rPr>
            <w:rFonts w:asciiTheme="minorHAnsi" w:hAnsiTheme="minorHAnsi" w:cstheme="minorHAnsi"/>
            <w:sz w:val="22"/>
            <w:szCs w:val="22"/>
          </w:rPr>
          <w:delText xml:space="preserve">reas, </w:delText>
        </w:r>
        <w:r w:rsidR="00F76878" w:rsidDel="005212DB">
          <w:rPr>
            <w:rFonts w:asciiTheme="minorHAnsi" w:hAnsiTheme="minorHAnsi" w:cstheme="minorHAnsi"/>
            <w:sz w:val="22"/>
            <w:szCs w:val="22"/>
          </w:rPr>
          <w:delText>c</w:delText>
        </w:r>
        <w:r w:rsidRPr="002045C4" w:rsidDel="005212DB">
          <w:rPr>
            <w:rFonts w:asciiTheme="minorHAnsi" w:hAnsiTheme="minorHAnsi" w:cstheme="minorHAnsi"/>
            <w:sz w:val="22"/>
            <w:szCs w:val="22"/>
          </w:rPr>
          <w:delText xml:space="preserve">ore </w:delText>
        </w:r>
        <w:r w:rsidR="00F76878" w:rsidDel="005212DB">
          <w:rPr>
            <w:rFonts w:asciiTheme="minorHAnsi" w:hAnsiTheme="minorHAnsi" w:cstheme="minorHAnsi"/>
            <w:sz w:val="22"/>
            <w:szCs w:val="22"/>
          </w:rPr>
          <w:delText>p</w:delText>
        </w:r>
        <w:r w:rsidR="00D62B1A" w:rsidDel="005212DB">
          <w:rPr>
            <w:rFonts w:asciiTheme="minorHAnsi" w:hAnsiTheme="minorHAnsi" w:cstheme="minorHAnsi"/>
            <w:sz w:val="22"/>
            <w:szCs w:val="22"/>
          </w:rPr>
          <w:delText>rogrammes</w:delText>
        </w:r>
        <w:r w:rsidRPr="002045C4" w:rsidDel="005212DB">
          <w:rPr>
            <w:rFonts w:asciiTheme="minorHAnsi" w:hAnsiTheme="minorHAnsi" w:cstheme="minorHAnsi"/>
            <w:sz w:val="22"/>
            <w:szCs w:val="22"/>
          </w:rPr>
          <w:delText xml:space="preserve"> and other priority </w:delText>
        </w:r>
        <w:r w:rsidR="00D62B1A" w:rsidDel="005212DB">
          <w:rPr>
            <w:rFonts w:asciiTheme="minorHAnsi" w:hAnsiTheme="minorHAnsi" w:cstheme="minorHAnsi"/>
            <w:sz w:val="22"/>
            <w:szCs w:val="22"/>
          </w:rPr>
          <w:delText>programmes</w:delText>
        </w:r>
        <w:r w:rsidRPr="002045C4" w:rsidDel="005212DB">
          <w:rPr>
            <w:rFonts w:asciiTheme="minorHAnsi" w:hAnsiTheme="minorHAnsi" w:cstheme="minorHAnsi"/>
            <w:sz w:val="22"/>
            <w:szCs w:val="22"/>
          </w:rPr>
          <w:delText xml:space="preserve"> of </w:delText>
        </w:r>
        <w:r w:rsidR="00F76878" w:rsidDel="005212DB">
          <w:rPr>
            <w:rFonts w:asciiTheme="minorHAnsi" w:hAnsiTheme="minorHAnsi" w:cstheme="minorHAnsi"/>
            <w:sz w:val="22"/>
            <w:szCs w:val="22"/>
          </w:rPr>
          <w:delText>the g</w:delText>
        </w:r>
        <w:r w:rsidRPr="002045C4" w:rsidDel="005212DB">
          <w:rPr>
            <w:rFonts w:asciiTheme="minorHAnsi" w:hAnsiTheme="minorHAnsi" w:cstheme="minorHAnsi"/>
            <w:sz w:val="22"/>
            <w:szCs w:val="22"/>
          </w:rPr>
          <w:delText>overnment</w:delText>
        </w:r>
      </w:del>
    </w:p>
    <w:p w14:paraId="660B38A1" w14:textId="03B6AAC3" w:rsidR="00441348" w:rsidRPr="002045C4" w:rsidDel="005212DB" w:rsidRDefault="003B1CBA" w:rsidP="005E17D4">
      <w:pPr>
        <w:pStyle w:val="Default"/>
        <w:numPr>
          <w:ilvl w:val="0"/>
          <w:numId w:val="34"/>
        </w:numPr>
        <w:rPr>
          <w:del w:id="4215" w:author="Windows User" w:date="2021-12-08T11:57:00Z"/>
          <w:rFonts w:asciiTheme="minorHAnsi" w:hAnsiTheme="minorHAnsi" w:cstheme="minorHAnsi"/>
          <w:sz w:val="22"/>
          <w:szCs w:val="22"/>
        </w:rPr>
      </w:pPr>
      <w:del w:id="4216" w:author="Windows User" w:date="2021-12-08T11:57:00Z">
        <w:r w:rsidRPr="002045C4" w:rsidDel="005212DB">
          <w:rPr>
            <w:rFonts w:asciiTheme="minorHAnsi" w:hAnsiTheme="minorHAnsi" w:cstheme="minorHAnsi"/>
            <w:sz w:val="22"/>
            <w:szCs w:val="22"/>
          </w:rPr>
          <w:delText xml:space="preserve">Educate, guide and facilitate all NYKs affiliated Youth Clubs to prepare their </w:delText>
        </w:r>
        <w:r w:rsidR="00F76878" w:rsidDel="005212DB">
          <w:rPr>
            <w:rFonts w:asciiTheme="minorHAnsi" w:hAnsiTheme="minorHAnsi" w:cstheme="minorHAnsi"/>
            <w:sz w:val="22"/>
            <w:szCs w:val="22"/>
          </w:rPr>
          <w:delText>a</w:delText>
        </w:r>
        <w:r w:rsidRPr="002045C4" w:rsidDel="005212DB">
          <w:rPr>
            <w:rFonts w:asciiTheme="minorHAnsi" w:hAnsiTheme="minorHAnsi" w:cstheme="minorHAnsi"/>
            <w:sz w:val="22"/>
            <w:szCs w:val="22"/>
          </w:rPr>
          <w:delText xml:space="preserve">nnual Action Plan on </w:delText>
        </w:r>
        <w:r w:rsidR="00F76878" w:rsidDel="005212DB">
          <w:rPr>
            <w:rFonts w:asciiTheme="minorHAnsi" w:hAnsiTheme="minorHAnsi" w:cstheme="minorHAnsi"/>
            <w:sz w:val="22"/>
            <w:szCs w:val="22"/>
          </w:rPr>
          <w:delText>f</w:delText>
        </w:r>
        <w:r w:rsidRPr="002045C4" w:rsidDel="005212DB">
          <w:rPr>
            <w:rFonts w:asciiTheme="minorHAnsi" w:hAnsiTheme="minorHAnsi" w:cstheme="minorHAnsi"/>
            <w:sz w:val="22"/>
            <w:szCs w:val="22"/>
          </w:rPr>
          <w:delText xml:space="preserve">ocus </w:delText>
        </w:r>
        <w:r w:rsidR="00F76878" w:rsidDel="005212DB">
          <w:rPr>
            <w:rFonts w:asciiTheme="minorHAnsi" w:hAnsiTheme="minorHAnsi" w:cstheme="minorHAnsi"/>
            <w:sz w:val="22"/>
            <w:szCs w:val="22"/>
          </w:rPr>
          <w:delText>a</w:delText>
        </w:r>
        <w:r w:rsidRPr="002045C4" w:rsidDel="005212DB">
          <w:rPr>
            <w:rFonts w:asciiTheme="minorHAnsi" w:hAnsiTheme="minorHAnsi" w:cstheme="minorHAnsi"/>
            <w:sz w:val="22"/>
            <w:szCs w:val="22"/>
          </w:rPr>
          <w:delText xml:space="preserve">reas, </w:delText>
        </w:r>
        <w:r w:rsidR="00306961" w:rsidDel="005212DB">
          <w:rPr>
            <w:rFonts w:asciiTheme="minorHAnsi" w:hAnsiTheme="minorHAnsi" w:cstheme="minorHAnsi"/>
            <w:sz w:val="22"/>
            <w:szCs w:val="22"/>
          </w:rPr>
          <w:delText>coordination</w:delText>
        </w:r>
        <w:r w:rsidRPr="002045C4" w:rsidDel="005212DB">
          <w:rPr>
            <w:rFonts w:asciiTheme="minorHAnsi" w:hAnsiTheme="minorHAnsi" w:cstheme="minorHAnsi"/>
            <w:sz w:val="22"/>
            <w:szCs w:val="22"/>
          </w:rPr>
          <w:delText>, resource mobili</w:delText>
        </w:r>
        <w:r w:rsidR="00F76878" w:rsidDel="005212DB">
          <w:rPr>
            <w:rFonts w:asciiTheme="minorHAnsi" w:hAnsiTheme="minorHAnsi" w:cstheme="minorHAnsi"/>
            <w:sz w:val="22"/>
            <w:szCs w:val="22"/>
          </w:rPr>
          <w:delText>s</w:delText>
        </w:r>
        <w:r w:rsidRPr="002045C4" w:rsidDel="005212DB">
          <w:rPr>
            <w:rFonts w:asciiTheme="minorHAnsi" w:hAnsiTheme="minorHAnsi" w:cstheme="minorHAnsi"/>
            <w:sz w:val="22"/>
            <w:szCs w:val="22"/>
          </w:rPr>
          <w:delText xml:space="preserve">ation in prescribed formats </w:delText>
        </w:r>
      </w:del>
    </w:p>
    <w:p w14:paraId="2809C14E" w14:textId="11C1A687" w:rsidR="00441348" w:rsidRPr="002045C4" w:rsidDel="005212DB" w:rsidRDefault="00441348" w:rsidP="00441348">
      <w:pPr>
        <w:pStyle w:val="Default"/>
        <w:ind w:left="360"/>
        <w:rPr>
          <w:del w:id="4217" w:author="Windows User" w:date="2021-12-08T11:57:00Z"/>
          <w:rFonts w:asciiTheme="minorHAnsi" w:hAnsiTheme="minorHAnsi" w:cstheme="minorHAnsi"/>
          <w:sz w:val="22"/>
          <w:szCs w:val="22"/>
        </w:rPr>
      </w:pPr>
    </w:p>
    <w:p w14:paraId="19498F80" w14:textId="4D1E388C" w:rsidR="00441348" w:rsidRPr="002045C4" w:rsidDel="005212DB" w:rsidRDefault="00441348" w:rsidP="00441348">
      <w:pPr>
        <w:pStyle w:val="Default"/>
        <w:ind w:left="360"/>
        <w:rPr>
          <w:del w:id="4218" w:author="Windows User" w:date="2021-12-08T11:57:00Z"/>
          <w:rFonts w:asciiTheme="minorHAnsi" w:hAnsiTheme="minorHAnsi" w:cstheme="minorHAnsi"/>
          <w:sz w:val="22"/>
          <w:szCs w:val="22"/>
        </w:rPr>
      </w:pPr>
    </w:p>
    <w:p w14:paraId="1E17F4A1" w14:textId="20E75619" w:rsidR="00A97B17" w:rsidRPr="002045C4" w:rsidDel="005212DB" w:rsidRDefault="00441348" w:rsidP="00441348">
      <w:pPr>
        <w:pStyle w:val="Default"/>
        <w:rPr>
          <w:del w:id="4219" w:author="Windows User" w:date="2021-12-08T11:57:00Z"/>
          <w:rFonts w:asciiTheme="minorHAnsi" w:hAnsiTheme="minorHAnsi" w:cstheme="minorHAnsi"/>
          <w:sz w:val="22"/>
          <w:szCs w:val="22"/>
        </w:rPr>
      </w:pPr>
      <w:del w:id="4220" w:author="Windows User" w:date="2021-12-08T11:57:00Z">
        <w:r w:rsidRPr="002045C4" w:rsidDel="005212DB">
          <w:rPr>
            <w:rFonts w:asciiTheme="minorHAnsi" w:hAnsiTheme="minorHAnsi" w:cstheme="minorHAnsi"/>
            <w:b/>
            <w:sz w:val="22"/>
            <w:szCs w:val="22"/>
          </w:rPr>
          <w:delText>Slide 4.26</w:delText>
        </w:r>
      </w:del>
    </w:p>
    <w:p w14:paraId="199BD87D" w14:textId="6105CE17" w:rsidR="003B1CBA" w:rsidRPr="002045C4" w:rsidDel="005212DB" w:rsidRDefault="003B1CBA" w:rsidP="003B1CBA">
      <w:pPr>
        <w:pStyle w:val="Default"/>
        <w:rPr>
          <w:del w:id="4221" w:author="Windows User" w:date="2021-12-08T11:57:00Z"/>
          <w:rFonts w:asciiTheme="minorHAnsi" w:hAnsiTheme="minorHAnsi" w:cstheme="minorHAnsi"/>
          <w:b/>
          <w:bCs/>
          <w:sz w:val="22"/>
          <w:szCs w:val="22"/>
        </w:rPr>
      </w:pPr>
      <w:del w:id="4222" w:author="Windows User" w:date="2021-12-08T11:57:00Z">
        <w:r w:rsidRPr="002045C4" w:rsidDel="005212DB">
          <w:rPr>
            <w:rFonts w:asciiTheme="minorHAnsi" w:hAnsiTheme="minorHAnsi" w:cstheme="minorHAnsi"/>
            <w:b/>
            <w:bCs/>
            <w:sz w:val="22"/>
            <w:szCs w:val="22"/>
          </w:rPr>
          <w:delText xml:space="preserve">Suggestive </w:delText>
        </w:r>
        <w:r w:rsidR="00F76878" w:rsidDel="005212DB">
          <w:rPr>
            <w:rFonts w:asciiTheme="minorHAnsi" w:hAnsiTheme="minorHAnsi" w:cstheme="minorHAnsi"/>
            <w:b/>
            <w:bCs/>
            <w:sz w:val="22"/>
            <w:szCs w:val="22"/>
          </w:rPr>
          <w:delText>A</w:delText>
        </w:r>
        <w:r w:rsidRPr="002045C4" w:rsidDel="005212DB">
          <w:rPr>
            <w:rFonts w:asciiTheme="minorHAnsi" w:hAnsiTheme="minorHAnsi" w:cstheme="minorHAnsi"/>
            <w:b/>
            <w:bCs/>
            <w:sz w:val="22"/>
            <w:szCs w:val="22"/>
          </w:rPr>
          <w:delText>ctivities</w:delText>
        </w:r>
      </w:del>
    </w:p>
    <w:p w14:paraId="0ACCEA69" w14:textId="07596265" w:rsidR="003B1CBA" w:rsidRPr="002045C4" w:rsidDel="005212DB" w:rsidRDefault="003B1CBA" w:rsidP="003B1CBA">
      <w:pPr>
        <w:pStyle w:val="Default"/>
        <w:rPr>
          <w:del w:id="4223" w:author="Windows User" w:date="2021-12-08T11:57:00Z"/>
          <w:rFonts w:asciiTheme="minorHAnsi" w:hAnsiTheme="minorHAnsi" w:cstheme="minorHAnsi"/>
          <w:sz w:val="22"/>
          <w:szCs w:val="22"/>
        </w:rPr>
      </w:pPr>
      <w:del w:id="4224" w:author="Windows User" w:date="2021-12-08T11:57:00Z">
        <w:r w:rsidRPr="002045C4" w:rsidDel="005212DB">
          <w:rPr>
            <w:rFonts w:asciiTheme="minorHAnsi" w:hAnsiTheme="minorHAnsi" w:cstheme="minorHAnsi"/>
            <w:b/>
            <w:bCs/>
            <w:sz w:val="22"/>
            <w:szCs w:val="22"/>
          </w:rPr>
          <w:delText xml:space="preserve">Orientation of Campaigners and NYVs </w:delText>
        </w:r>
        <w:r w:rsidRPr="002045C4" w:rsidDel="005212DB">
          <w:rPr>
            <w:rFonts w:asciiTheme="minorHAnsi" w:hAnsiTheme="minorHAnsi" w:cstheme="minorHAnsi"/>
            <w:sz w:val="22"/>
            <w:szCs w:val="22"/>
          </w:rPr>
          <w:delText xml:space="preserve">before conducting the YCD Campaigns and Formation of Youth Clubs Action Plan </w:delText>
        </w:r>
      </w:del>
    </w:p>
    <w:p w14:paraId="72497E0E" w14:textId="0B2078CA" w:rsidR="003B1CBA" w:rsidRPr="002045C4" w:rsidDel="005212DB" w:rsidRDefault="003B1CBA" w:rsidP="003B1CBA">
      <w:pPr>
        <w:pStyle w:val="Default"/>
        <w:rPr>
          <w:del w:id="4225" w:author="Windows User" w:date="2021-12-08T11:57:00Z"/>
          <w:rFonts w:asciiTheme="minorHAnsi" w:hAnsiTheme="minorHAnsi" w:cstheme="minorHAnsi"/>
          <w:sz w:val="22"/>
          <w:szCs w:val="22"/>
        </w:rPr>
      </w:pPr>
    </w:p>
    <w:p w14:paraId="0875DCF8" w14:textId="76C15416" w:rsidR="003B1CBA" w:rsidRPr="002045C4" w:rsidDel="005212DB" w:rsidRDefault="003B1CBA" w:rsidP="005E17D4">
      <w:pPr>
        <w:pStyle w:val="Default"/>
        <w:numPr>
          <w:ilvl w:val="0"/>
          <w:numId w:val="35"/>
        </w:numPr>
        <w:ind w:left="360"/>
        <w:rPr>
          <w:del w:id="4226" w:author="Windows User" w:date="2021-12-08T11:57:00Z"/>
          <w:rFonts w:asciiTheme="minorHAnsi" w:hAnsiTheme="minorHAnsi" w:cstheme="minorHAnsi"/>
          <w:sz w:val="22"/>
          <w:szCs w:val="22"/>
        </w:rPr>
      </w:pPr>
      <w:del w:id="4227" w:author="Windows User" w:date="2021-12-08T11:57:00Z">
        <w:r w:rsidRPr="002045C4" w:rsidDel="005212DB">
          <w:rPr>
            <w:rFonts w:asciiTheme="minorHAnsi" w:hAnsiTheme="minorHAnsi" w:cstheme="minorHAnsi"/>
            <w:sz w:val="22"/>
            <w:szCs w:val="22"/>
          </w:rPr>
          <w:delText xml:space="preserve">Ten members will be divided into </w:delText>
        </w:r>
        <w:r w:rsidR="00F76878" w:rsidDel="005212DB">
          <w:rPr>
            <w:rFonts w:asciiTheme="minorHAnsi" w:hAnsiTheme="minorHAnsi" w:cstheme="minorHAnsi"/>
            <w:sz w:val="22"/>
            <w:szCs w:val="22"/>
          </w:rPr>
          <w:delText>five</w:delText>
        </w:r>
        <w:r w:rsidR="00F76878" w:rsidRPr="002045C4" w:rsidDel="005212DB">
          <w:rPr>
            <w:rFonts w:asciiTheme="minorHAnsi" w:hAnsiTheme="minorHAnsi" w:cstheme="minorHAnsi"/>
            <w:sz w:val="22"/>
            <w:szCs w:val="22"/>
          </w:rPr>
          <w:delText xml:space="preserve"> </w:delText>
        </w:r>
        <w:r w:rsidRPr="002045C4" w:rsidDel="005212DB">
          <w:rPr>
            <w:rFonts w:asciiTheme="minorHAnsi" w:hAnsiTheme="minorHAnsi" w:cstheme="minorHAnsi"/>
            <w:sz w:val="22"/>
            <w:szCs w:val="22"/>
          </w:rPr>
          <w:delText xml:space="preserve">teams comprising of </w:delText>
        </w:r>
        <w:r w:rsidR="00F76878" w:rsidDel="005212DB">
          <w:rPr>
            <w:rFonts w:asciiTheme="minorHAnsi" w:hAnsiTheme="minorHAnsi" w:cstheme="minorHAnsi"/>
            <w:sz w:val="22"/>
            <w:szCs w:val="22"/>
          </w:rPr>
          <w:delText>two</w:delText>
        </w:r>
        <w:r w:rsidR="00F76878" w:rsidRPr="002045C4" w:rsidDel="005212DB">
          <w:rPr>
            <w:rFonts w:asciiTheme="minorHAnsi" w:hAnsiTheme="minorHAnsi" w:cstheme="minorHAnsi"/>
            <w:sz w:val="22"/>
            <w:szCs w:val="22"/>
          </w:rPr>
          <w:delText xml:space="preserve"> </w:delText>
        </w:r>
        <w:r w:rsidRPr="002045C4" w:rsidDel="005212DB">
          <w:rPr>
            <w:rFonts w:asciiTheme="minorHAnsi" w:hAnsiTheme="minorHAnsi" w:cstheme="minorHAnsi"/>
            <w:sz w:val="22"/>
            <w:szCs w:val="22"/>
          </w:rPr>
          <w:delText xml:space="preserve">members in each team. </w:delText>
        </w:r>
      </w:del>
    </w:p>
    <w:p w14:paraId="2CAACF91" w14:textId="71C3D24A" w:rsidR="003B1CBA" w:rsidRPr="002045C4" w:rsidDel="005212DB" w:rsidRDefault="003B1CBA" w:rsidP="00132ED9">
      <w:pPr>
        <w:pStyle w:val="Default"/>
        <w:rPr>
          <w:del w:id="4228" w:author="Windows User" w:date="2021-12-08T11:57:00Z"/>
          <w:rFonts w:asciiTheme="minorHAnsi" w:hAnsiTheme="minorHAnsi" w:cstheme="minorHAnsi"/>
          <w:sz w:val="22"/>
          <w:szCs w:val="22"/>
        </w:rPr>
      </w:pPr>
    </w:p>
    <w:p w14:paraId="2FE9AD5E" w14:textId="43B67046" w:rsidR="003B1CBA" w:rsidRPr="002045C4" w:rsidDel="005212DB" w:rsidRDefault="003B1CBA" w:rsidP="005E17D4">
      <w:pPr>
        <w:pStyle w:val="Default"/>
        <w:numPr>
          <w:ilvl w:val="0"/>
          <w:numId w:val="35"/>
        </w:numPr>
        <w:ind w:left="360"/>
        <w:rPr>
          <w:del w:id="4229" w:author="Windows User" w:date="2021-12-08T11:57:00Z"/>
          <w:rFonts w:asciiTheme="minorHAnsi" w:hAnsiTheme="minorHAnsi" w:cstheme="minorHAnsi"/>
          <w:sz w:val="22"/>
          <w:szCs w:val="22"/>
        </w:rPr>
      </w:pPr>
      <w:del w:id="4230" w:author="Windows User" w:date="2021-12-08T11:57:00Z">
        <w:r w:rsidRPr="002045C4" w:rsidDel="005212DB">
          <w:rPr>
            <w:rFonts w:asciiTheme="minorHAnsi" w:hAnsiTheme="minorHAnsi" w:cstheme="minorHAnsi"/>
            <w:sz w:val="22"/>
            <w:szCs w:val="22"/>
          </w:rPr>
          <w:delText xml:space="preserve">Each team will cover a minimum of two villages per day, having NYK Youth Clubs and those villages where they intend to form </w:delText>
        </w:r>
        <w:r w:rsidR="00F76878" w:rsidDel="005212DB">
          <w:rPr>
            <w:rFonts w:asciiTheme="minorHAnsi" w:hAnsiTheme="minorHAnsi" w:cstheme="minorHAnsi"/>
            <w:sz w:val="22"/>
            <w:szCs w:val="22"/>
          </w:rPr>
          <w:delText>n</w:delText>
        </w:r>
        <w:r w:rsidRPr="002045C4" w:rsidDel="005212DB">
          <w:rPr>
            <w:rFonts w:asciiTheme="minorHAnsi" w:hAnsiTheme="minorHAnsi" w:cstheme="minorHAnsi"/>
            <w:sz w:val="22"/>
            <w:szCs w:val="22"/>
          </w:rPr>
          <w:delText xml:space="preserve">ew Youth Clubs and activate passive Youth Clubs. A minimum of 50 villages in one or more </w:delText>
        </w:r>
        <w:r w:rsidR="00F76878" w:rsidDel="005212DB">
          <w:rPr>
            <w:rFonts w:asciiTheme="minorHAnsi" w:hAnsiTheme="minorHAnsi" w:cstheme="minorHAnsi"/>
            <w:sz w:val="22"/>
            <w:szCs w:val="22"/>
          </w:rPr>
          <w:delText>b</w:delText>
        </w:r>
        <w:r w:rsidRPr="002045C4" w:rsidDel="005212DB">
          <w:rPr>
            <w:rFonts w:asciiTheme="minorHAnsi" w:hAnsiTheme="minorHAnsi" w:cstheme="minorHAnsi"/>
            <w:sz w:val="22"/>
            <w:szCs w:val="22"/>
          </w:rPr>
          <w:delText xml:space="preserve">locks shall be covered by five teams in </w:delText>
        </w:r>
        <w:r w:rsidR="00F76878" w:rsidDel="005212DB">
          <w:rPr>
            <w:rFonts w:asciiTheme="minorHAnsi" w:hAnsiTheme="minorHAnsi" w:cstheme="minorHAnsi"/>
            <w:sz w:val="22"/>
            <w:szCs w:val="22"/>
          </w:rPr>
          <w:delText>five</w:delText>
        </w:r>
        <w:r w:rsidR="00F76878" w:rsidRPr="002045C4" w:rsidDel="005212DB">
          <w:rPr>
            <w:rFonts w:asciiTheme="minorHAnsi" w:hAnsiTheme="minorHAnsi" w:cstheme="minorHAnsi"/>
            <w:sz w:val="22"/>
            <w:szCs w:val="22"/>
          </w:rPr>
          <w:delText xml:space="preserve"> </w:delText>
        </w:r>
        <w:r w:rsidRPr="002045C4" w:rsidDel="005212DB">
          <w:rPr>
            <w:rFonts w:asciiTheme="minorHAnsi" w:hAnsiTheme="minorHAnsi" w:cstheme="minorHAnsi"/>
            <w:sz w:val="22"/>
            <w:szCs w:val="22"/>
          </w:rPr>
          <w:delText xml:space="preserve">days. </w:delText>
        </w:r>
      </w:del>
    </w:p>
    <w:p w14:paraId="32ACB1C3" w14:textId="48FE1222" w:rsidR="003B1CBA" w:rsidRPr="002045C4" w:rsidDel="005212DB" w:rsidRDefault="003B1CBA" w:rsidP="00132ED9">
      <w:pPr>
        <w:pStyle w:val="Default"/>
        <w:rPr>
          <w:del w:id="4231" w:author="Windows User" w:date="2021-12-08T11:57:00Z"/>
          <w:rFonts w:asciiTheme="minorHAnsi" w:hAnsiTheme="minorHAnsi" w:cstheme="minorHAnsi"/>
          <w:sz w:val="22"/>
          <w:szCs w:val="22"/>
        </w:rPr>
      </w:pPr>
    </w:p>
    <w:p w14:paraId="262C4BAD" w14:textId="284446C6" w:rsidR="003B1CBA" w:rsidRPr="002045C4" w:rsidDel="005212DB" w:rsidRDefault="003B1CBA" w:rsidP="005E17D4">
      <w:pPr>
        <w:pStyle w:val="Default"/>
        <w:numPr>
          <w:ilvl w:val="0"/>
          <w:numId w:val="35"/>
        </w:numPr>
        <w:ind w:left="360"/>
        <w:rPr>
          <w:del w:id="4232" w:author="Windows User" w:date="2021-12-08T11:57:00Z"/>
          <w:rFonts w:asciiTheme="minorHAnsi" w:hAnsiTheme="minorHAnsi" w:cstheme="minorHAnsi"/>
          <w:sz w:val="22"/>
          <w:szCs w:val="22"/>
        </w:rPr>
      </w:pPr>
      <w:del w:id="4233" w:author="Windows User" w:date="2021-12-08T11:57:00Z">
        <w:r w:rsidRPr="002045C4" w:rsidDel="005212DB">
          <w:rPr>
            <w:rFonts w:asciiTheme="minorHAnsi" w:hAnsiTheme="minorHAnsi" w:cstheme="minorHAnsi"/>
            <w:sz w:val="22"/>
            <w:szCs w:val="22"/>
          </w:rPr>
          <w:delText xml:space="preserve">Team members will meet and interact with the </w:delText>
        </w:r>
        <w:r w:rsidR="00F76878" w:rsidDel="005212DB">
          <w:rPr>
            <w:rFonts w:asciiTheme="minorHAnsi" w:hAnsiTheme="minorHAnsi" w:cstheme="minorHAnsi"/>
            <w:sz w:val="22"/>
            <w:szCs w:val="22"/>
          </w:rPr>
          <w:delText>y</w:delText>
        </w:r>
        <w:r w:rsidRPr="002045C4" w:rsidDel="005212DB">
          <w:rPr>
            <w:rFonts w:asciiTheme="minorHAnsi" w:hAnsiTheme="minorHAnsi" w:cstheme="minorHAnsi"/>
            <w:sz w:val="22"/>
            <w:szCs w:val="22"/>
          </w:rPr>
          <w:delText xml:space="preserve">outh </w:delText>
        </w:r>
        <w:r w:rsidR="00F76878" w:rsidDel="005212DB">
          <w:rPr>
            <w:rFonts w:asciiTheme="minorHAnsi" w:hAnsiTheme="minorHAnsi" w:cstheme="minorHAnsi"/>
            <w:sz w:val="22"/>
            <w:szCs w:val="22"/>
          </w:rPr>
          <w:delText>l</w:delText>
        </w:r>
        <w:r w:rsidRPr="002045C4" w:rsidDel="005212DB">
          <w:rPr>
            <w:rFonts w:asciiTheme="minorHAnsi" w:hAnsiTheme="minorHAnsi" w:cstheme="minorHAnsi"/>
            <w:sz w:val="22"/>
            <w:szCs w:val="22"/>
          </w:rPr>
          <w:delText xml:space="preserve">eaders, </w:delText>
        </w:r>
        <w:r w:rsidR="00F76878" w:rsidRPr="00756286" w:rsidDel="005212DB">
          <w:rPr>
            <w:rFonts w:asciiTheme="minorHAnsi" w:hAnsiTheme="minorHAnsi" w:cstheme="minorHAnsi"/>
            <w:i/>
            <w:sz w:val="22"/>
            <w:szCs w:val="22"/>
          </w:rPr>
          <w:delText>g</w:delText>
        </w:r>
        <w:r w:rsidRPr="00756286" w:rsidDel="005212DB">
          <w:rPr>
            <w:rFonts w:asciiTheme="minorHAnsi" w:hAnsiTheme="minorHAnsi" w:cstheme="minorHAnsi"/>
            <w:i/>
            <w:sz w:val="22"/>
            <w:szCs w:val="22"/>
          </w:rPr>
          <w:delText xml:space="preserve">ram </w:delText>
        </w:r>
        <w:r w:rsidR="00F76878" w:rsidRPr="00756286" w:rsidDel="005212DB">
          <w:rPr>
            <w:rFonts w:asciiTheme="minorHAnsi" w:hAnsiTheme="minorHAnsi" w:cstheme="minorHAnsi"/>
            <w:i/>
            <w:sz w:val="22"/>
            <w:szCs w:val="22"/>
          </w:rPr>
          <w:delText>p</w:delText>
        </w:r>
        <w:r w:rsidRPr="00756286" w:rsidDel="005212DB">
          <w:rPr>
            <w:rFonts w:asciiTheme="minorHAnsi" w:hAnsiTheme="minorHAnsi" w:cstheme="minorHAnsi"/>
            <w:i/>
            <w:sz w:val="22"/>
            <w:szCs w:val="22"/>
          </w:rPr>
          <w:delText xml:space="preserve">anchayat </w:delText>
        </w:r>
        <w:r w:rsidR="00F76878" w:rsidRPr="00756286" w:rsidDel="005212DB">
          <w:rPr>
            <w:rFonts w:asciiTheme="minorHAnsi" w:hAnsiTheme="minorHAnsi" w:cstheme="minorHAnsi"/>
            <w:i/>
            <w:sz w:val="22"/>
            <w:szCs w:val="22"/>
          </w:rPr>
          <w:delText>p</w:delText>
        </w:r>
        <w:r w:rsidRPr="00756286" w:rsidDel="005212DB">
          <w:rPr>
            <w:rFonts w:asciiTheme="minorHAnsi" w:hAnsiTheme="minorHAnsi" w:cstheme="minorHAnsi"/>
            <w:i/>
            <w:sz w:val="22"/>
            <w:szCs w:val="22"/>
          </w:rPr>
          <w:delText>radhans</w:delText>
        </w:r>
        <w:r w:rsidRPr="002045C4" w:rsidDel="005212DB">
          <w:rPr>
            <w:rFonts w:asciiTheme="minorHAnsi" w:hAnsiTheme="minorHAnsi" w:cstheme="minorHAnsi"/>
            <w:sz w:val="22"/>
            <w:szCs w:val="22"/>
          </w:rPr>
          <w:delText xml:space="preserve"> and </w:delText>
        </w:r>
        <w:r w:rsidR="00F76878" w:rsidDel="005212DB">
          <w:rPr>
            <w:rFonts w:asciiTheme="minorHAnsi" w:hAnsiTheme="minorHAnsi" w:cstheme="minorHAnsi"/>
            <w:sz w:val="22"/>
            <w:szCs w:val="22"/>
          </w:rPr>
          <w:delText>m</w:delText>
        </w:r>
        <w:r w:rsidRPr="002045C4" w:rsidDel="005212DB">
          <w:rPr>
            <w:rFonts w:asciiTheme="minorHAnsi" w:hAnsiTheme="minorHAnsi" w:cstheme="minorHAnsi"/>
            <w:sz w:val="22"/>
            <w:szCs w:val="22"/>
          </w:rPr>
          <w:delText xml:space="preserve">embers and others in the villages. They should also disseminate information about NYKS and its </w:delText>
        </w:r>
        <w:r w:rsidR="00F76878" w:rsidDel="005212DB">
          <w:rPr>
            <w:rFonts w:asciiTheme="minorHAnsi" w:hAnsiTheme="minorHAnsi" w:cstheme="minorHAnsi"/>
            <w:sz w:val="22"/>
            <w:szCs w:val="22"/>
          </w:rPr>
          <w:delText>f</w:delText>
        </w:r>
        <w:r w:rsidRPr="002045C4" w:rsidDel="005212DB">
          <w:rPr>
            <w:rFonts w:asciiTheme="minorHAnsi" w:hAnsiTheme="minorHAnsi" w:cstheme="minorHAnsi"/>
            <w:sz w:val="22"/>
            <w:szCs w:val="22"/>
          </w:rPr>
          <w:delText xml:space="preserve">ocus </w:delText>
        </w:r>
        <w:r w:rsidR="00F76878" w:rsidDel="005212DB">
          <w:rPr>
            <w:rFonts w:asciiTheme="minorHAnsi" w:hAnsiTheme="minorHAnsi" w:cstheme="minorHAnsi"/>
            <w:sz w:val="22"/>
            <w:szCs w:val="22"/>
          </w:rPr>
          <w:delText>a</w:delText>
        </w:r>
        <w:r w:rsidRPr="002045C4" w:rsidDel="005212DB">
          <w:rPr>
            <w:rFonts w:asciiTheme="minorHAnsi" w:hAnsiTheme="minorHAnsi" w:cstheme="minorHAnsi"/>
            <w:sz w:val="22"/>
            <w:szCs w:val="22"/>
          </w:rPr>
          <w:delText>reas, programmes and activities, opportunities for their development</w:delText>
        </w:r>
        <w:r w:rsidR="00F76878" w:rsidDel="005212DB">
          <w:rPr>
            <w:rFonts w:asciiTheme="minorHAnsi" w:hAnsiTheme="minorHAnsi" w:cstheme="minorHAnsi"/>
            <w:sz w:val="22"/>
            <w:szCs w:val="22"/>
          </w:rPr>
          <w:delText>,</w:delText>
        </w:r>
        <w:r w:rsidRPr="002045C4" w:rsidDel="005212DB">
          <w:rPr>
            <w:rFonts w:asciiTheme="minorHAnsi" w:hAnsiTheme="minorHAnsi" w:cstheme="minorHAnsi"/>
            <w:sz w:val="22"/>
            <w:szCs w:val="22"/>
          </w:rPr>
          <w:delText xml:space="preserve"> which </w:delText>
        </w:r>
        <w:r w:rsidR="00F76878" w:rsidDel="005212DB">
          <w:rPr>
            <w:rFonts w:asciiTheme="minorHAnsi" w:hAnsiTheme="minorHAnsi" w:cstheme="minorHAnsi"/>
            <w:sz w:val="22"/>
            <w:szCs w:val="22"/>
          </w:rPr>
          <w:delText>d</w:delText>
        </w:r>
        <w:r w:rsidRPr="002045C4" w:rsidDel="005212DB">
          <w:rPr>
            <w:rFonts w:asciiTheme="minorHAnsi" w:hAnsiTheme="minorHAnsi" w:cstheme="minorHAnsi"/>
            <w:sz w:val="22"/>
            <w:szCs w:val="22"/>
          </w:rPr>
          <w:delText>istrict will</w:delText>
        </w:r>
        <w:r w:rsidR="00F76878" w:rsidDel="005212DB">
          <w:rPr>
            <w:rFonts w:asciiTheme="minorHAnsi" w:hAnsiTheme="minorHAnsi" w:cstheme="minorHAnsi"/>
            <w:sz w:val="22"/>
            <w:szCs w:val="22"/>
          </w:rPr>
          <w:delText xml:space="preserve"> NYK</w:delText>
        </w:r>
        <w:r w:rsidRPr="002045C4" w:rsidDel="005212DB">
          <w:rPr>
            <w:rFonts w:asciiTheme="minorHAnsi" w:hAnsiTheme="minorHAnsi" w:cstheme="minorHAnsi"/>
            <w:sz w:val="22"/>
            <w:szCs w:val="22"/>
          </w:rPr>
          <w:delText xml:space="preserve"> take up in coordination with other </w:delText>
        </w:r>
        <w:r w:rsidR="00F76878" w:rsidDel="005212DB">
          <w:rPr>
            <w:rFonts w:asciiTheme="minorHAnsi" w:hAnsiTheme="minorHAnsi" w:cstheme="minorHAnsi"/>
            <w:sz w:val="22"/>
            <w:szCs w:val="22"/>
          </w:rPr>
          <w:delText>d</w:delText>
        </w:r>
        <w:r w:rsidRPr="002045C4" w:rsidDel="005212DB">
          <w:rPr>
            <w:rFonts w:asciiTheme="minorHAnsi" w:hAnsiTheme="minorHAnsi" w:cstheme="minorHAnsi"/>
            <w:sz w:val="22"/>
            <w:szCs w:val="22"/>
          </w:rPr>
          <w:delText xml:space="preserve">epartments and </w:delText>
        </w:r>
        <w:r w:rsidR="00F76878" w:rsidDel="005212DB">
          <w:rPr>
            <w:rFonts w:asciiTheme="minorHAnsi" w:hAnsiTheme="minorHAnsi" w:cstheme="minorHAnsi"/>
            <w:sz w:val="22"/>
            <w:szCs w:val="22"/>
          </w:rPr>
          <w:delText>a</w:delText>
        </w:r>
        <w:r w:rsidRPr="002045C4" w:rsidDel="005212DB">
          <w:rPr>
            <w:rFonts w:asciiTheme="minorHAnsi" w:hAnsiTheme="minorHAnsi" w:cstheme="minorHAnsi"/>
            <w:sz w:val="22"/>
            <w:szCs w:val="22"/>
          </w:rPr>
          <w:delText xml:space="preserve">gencies. </w:delText>
        </w:r>
      </w:del>
    </w:p>
    <w:p w14:paraId="0C5FEA6B" w14:textId="5E5BEDFF" w:rsidR="003B1CBA" w:rsidRPr="002045C4" w:rsidDel="005212DB" w:rsidRDefault="003B1CBA" w:rsidP="00132ED9">
      <w:pPr>
        <w:pStyle w:val="Default"/>
        <w:rPr>
          <w:del w:id="4234" w:author="Windows User" w:date="2021-12-08T11:57:00Z"/>
          <w:rFonts w:asciiTheme="minorHAnsi" w:hAnsiTheme="minorHAnsi" w:cstheme="minorHAnsi"/>
          <w:sz w:val="22"/>
          <w:szCs w:val="22"/>
        </w:rPr>
      </w:pPr>
    </w:p>
    <w:p w14:paraId="56B0B1AF" w14:textId="2DA52E97" w:rsidR="003B1CBA" w:rsidRPr="002045C4" w:rsidDel="005212DB" w:rsidRDefault="003B1CBA" w:rsidP="005E17D4">
      <w:pPr>
        <w:pStyle w:val="Default"/>
        <w:numPr>
          <w:ilvl w:val="0"/>
          <w:numId w:val="35"/>
        </w:numPr>
        <w:ind w:left="360"/>
        <w:rPr>
          <w:del w:id="4235" w:author="Windows User" w:date="2021-12-08T11:57:00Z"/>
          <w:rFonts w:asciiTheme="minorHAnsi" w:hAnsiTheme="minorHAnsi" w:cstheme="minorHAnsi"/>
          <w:sz w:val="22"/>
          <w:szCs w:val="22"/>
        </w:rPr>
      </w:pPr>
      <w:del w:id="4236" w:author="Windows User" w:date="2021-12-08T11:57:00Z">
        <w:r w:rsidRPr="002045C4" w:rsidDel="005212DB">
          <w:rPr>
            <w:rFonts w:asciiTheme="minorHAnsi" w:hAnsiTheme="minorHAnsi" w:cstheme="minorHAnsi"/>
            <w:sz w:val="22"/>
            <w:szCs w:val="22"/>
          </w:rPr>
          <w:delText xml:space="preserve">During the </w:delText>
        </w:r>
        <w:r w:rsidR="00F76878" w:rsidDel="005212DB">
          <w:rPr>
            <w:rFonts w:asciiTheme="minorHAnsi" w:hAnsiTheme="minorHAnsi" w:cstheme="minorHAnsi"/>
            <w:sz w:val="22"/>
            <w:szCs w:val="22"/>
          </w:rPr>
          <w:delText>c</w:delText>
        </w:r>
        <w:r w:rsidRPr="002045C4" w:rsidDel="005212DB">
          <w:rPr>
            <w:rFonts w:asciiTheme="minorHAnsi" w:hAnsiTheme="minorHAnsi" w:cstheme="minorHAnsi"/>
            <w:sz w:val="22"/>
            <w:szCs w:val="22"/>
          </w:rPr>
          <w:delText>ampaign, the cluster and individual meetings of Youth Clubs should be organi</w:delText>
        </w:r>
        <w:r w:rsidR="00F76878" w:rsidDel="005212DB">
          <w:rPr>
            <w:rFonts w:asciiTheme="minorHAnsi" w:hAnsiTheme="minorHAnsi" w:cstheme="minorHAnsi"/>
            <w:sz w:val="22"/>
            <w:szCs w:val="22"/>
          </w:rPr>
          <w:delText>s</w:delText>
        </w:r>
        <w:r w:rsidRPr="002045C4" w:rsidDel="005212DB">
          <w:rPr>
            <w:rFonts w:asciiTheme="minorHAnsi" w:hAnsiTheme="minorHAnsi" w:cstheme="minorHAnsi"/>
            <w:sz w:val="22"/>
            <w:szCs w:val="22"/>
          </w:rPr>
          <w:delText xml:space="preserve">ed. </w:delText>
        </w:r>
      </w:del>
    </w:p>
    <w:p w14:paraId="539D63DC" w14:textId="34F91AAB" w:rsidR="003B1CBA" w:rsidRPr="002045C4" w:rsidDel="005212DB" w:rsidRDefault="003B1CBA" w:rsidP="00132ED9">
      <w:pPr>
        <w:pStyle w:val="Default"/>
        <w:rPr>
          <w:del w:id="4237" w:author="Windows User" w:date="2021-12-08T11:57:00Z"/>
          <w:rFonts w:asciiTheme="minorHAnsi" w:hAnsiTheme="minorHAnsi" w:cstheme="minorHAnsi"/>
          <w:sz w:val="22"/>
          <w:szCs w:val="22"/>
        </w:rPr>
      </w:pPr>
    </w:p>
    <w:p w14:paraId="580CCE3B" w14:textId="24E55789" w:rsidR="003B1CBA" w:rsidRPr="002045C4" w:rsidDel="005212DB" w:rsidRDefault="003B1CBA" w:rsidP="005E17D4">
      <w:pPr>
        <w:pStyle w:val="Default"/>
        <w:numPr>
          <w:ilvl w:val="0"/>
          <w:numId w:val="35"/>
        </w:numPr>
        <w:ind w:left="360"/>
        <w:rPr>
          <w:del w:id="4238" w:author="Windows User" w:date="2021-12-08T11:57:00Z"/>
          <w:rFonts w:asciiTheme="minorHAnsi" w:hAnsiTheme="minorHAnsi" w:cstheme="minorHAnsi"/>
          <w:sz w:val="22"/>
          <w:szCs w:val="22"/>
        </w:rPr>
      </w:pPr>
      <w:del w:id="4239" w:author="Windows User" w:date="2021-12-08T11:57:00Z">
        <w:r w:rsidRPr="002045C4" w:rsidDel="005212DB">
          <w:rPr>
            <w:rFonts w:asciiTheme="minorHAnsi" w:hAnsiTheme="minorHAnsi" w:cstheme="minorHAnsi"/>
            <w:sz w:val="22"/>
            <w:szCs w:val="22"/>
          </w:rPr>
          <w:delText xml:space="preserve">The purpose of the meetings is to help the Youth Clubs in the formulation of their </w:delText>
        </w:r>
        <w:r w:rsidR="00016C33" w:rsidDel="005212DB">
          <w:rPr>
            <w:rFonts w:asciiTheme="minorHAnsi" w:hAnsiTheme="minorHAnsi" w:cstheme="minorHAnsi"/>
            <w:sz w:val="22"/>
            <w:szCs w:val="22"/>
          </w:rPr>
          <w:delText>a</w:delText>
        </w:r>
        <w:r w:rsidRPr="002045C4" w:rsidDel="005212DB">
          <w:rPr>
            <w:rFonts w:asciiTheme="minorHAnsi" w:hAnsiTheme="minorHAnsi" w:cstheme="minorHAnsi"/>
            <w:sz w:val="22"/>
            <w:szCs w:val="22"/>
          </w:rPr>
          <w:delText xml:space="preserve">nnual Action Plan especially on the focus areas. </w:delText>
        </w:r>
      </w:del>
    </w:p>
    <w:p w14:paraId="6A3BCAA7" w14:textId="0D5BEB4E" w:rsidR="003B1CBA" w:rsidRPr="002045C4" w:rsidDel="005212DB" w:rsidRDefault="003B1CBA" w:rsidP="003B1CBA">
      <w:pPr>
        <w:pStyle w:val="Default"/>
        <w:rPr>
          <w:del w:id="4240" w:author="Windows User" w:date="2021-12-08T11:57:00Z"/>
          <w:rFonts w:asciiTheme="minorHAnsi" w:eastAsia="Times New Roman" w:hAnsiTheme="minorHAnsi" w:cstheme="minorHAnsi"/>
          <w:b/>
          <w:bCs/>
          <w:sz w:val="22"/>
          <w:szCs w:val="22"/>
          <w:lang w:eastAsia="en-IN"/>
        </w:rPr>
      </w:pPr>
    </w:p>
    <w:p w14:paraId="07411E9B" w14:textId="77777777" w:rsidR="00F00659" w:rsidRPr="00F00659" w:rsidRDefault="00F00659" w:rsidP="00F00659">
      <w:pPr>
        <w:pStyle w:val="Default"/>
        <w:rPr>
          <w:ins w:id="4241" w:author="Windows User" w:date="2021-12-08T11:58:00Z"/>
          <w:rFonts w:asciiTheme="minorHAnsi" w:eastAsia="Times New Roman" w:hAnsiTheme="minorHAnsi" w:cstheme="minorHAnsi"/>
          <w:b/>
          <w:bCs/>
          <w:sz w:val="22"/>
          <w:szCs w:val="22"/>
          <w:lang w:eastAsia="en-IN"/>
        </w:rPr>
      </w:pPr>
      <w:ins w:id="4242" w:author="Windows User" w:date="2021-12-08T11:58:00Z">
        <w:r w:rsidRPr="00F00659">
          <w:rPr>
            <w:rFonts w:asciiTheme="minorHAnsi" w:eastAsia="Times New Roman" w:hAnsiTheme="minorHAnsi" w:cstheme="minorHAnsi"/>
            <w:b/>
            <w:bCs/>
            <w:sz w:val="22"/>
            <w:szCs w:val="22"/>
            <w:lang w:eastAsia="en-IN"/>
          </w:rPr>
          <w:t xml:space="preserve">8. </w:t>
        </w:r>
        <w:r w:rsidRPr="00F00659">
          <w:rPr>
            <w:rFonts w:ascii="Nirmala UI" w:eastAsia="Times New Roman" w:hAnsi="Nirmala UI" w:cs="Nirmala UI" w:hint="cs"/>
            <w:b/>
            <w:bCs/>
            <w:sz w:val="22"/>
            <w:szCs w:val="22"/>
            <w:cs/>
            <w:lang w:eastAsia="en-IN"/>
          </w:rPr>
          <w:t>राष्ट्रीय</w:t>
        </w:r>
        <w:r w:rsidRPr="00F00659">
          <w:rPr>
            <w:rFonts w:asciiTheme="minorHAnsi" w:eastAsia="Times New Roman" w:hAnsiTheme="minorHAnsi" w:cs="Mangal"/>
            <w:b/>
            <w:bCs/>
            <w:sz w:val="22"/>
            <w:szCs w:val="22"/>
            <w:cs/>
            <w:lang w:eastAsia="en-IN"/>
          </w:rPr>
          <w:t xml:space="preserve"> </w:t>
        </w:r>
        <w:r w:rsidRPr="00F00659">
          <w:rPr>
            <w:rFonts w:ascii="Nirmala UI" w:eastAsia="Times New Roman" w:hAnsi="Nirmala UI" w:cs="Nirmala UI" w:hint="cs"/>
            <w:b/>
            <w:bCs/>
            <w:sz w:val="22"/>
            <w:szCs w:val="22"/>
            <w:cs/>
            <w:lang w:eastAsia="en-IN"/>
          </w:rPr>
          <w:t>और</w:t>
        </w:r>
        <w:r w:rsidRPr="00F00659">
          <w:rPr>
            <w:rFonts w:asciiTheme="minorHAnsi" w:eastAsia="Times New Roman" w:hAnsiTheme="minorHAnsi" w:cs="Mangal"/>
            <w:b/>
            <w:bCs/>
            <w:sz w:val="22"/>
            <w:szCs w:val="22"/>
            <w:cs/>
            <w:lang w:eastAsia="en-IN"/>
          </w:rPr>
          <w:t xml:space="preserve"> </w:t>
        </w:r>
        <w:r w:rsidRPr="00F00659">
          <w:rPr>
            <w:rFonts w:ascii="Nirmala UI" w:eastAsia="Times New Roman" w:hAnsi="Nirmala UI" w:cs="Nirmala UI" w:hint="cs"/>
            <w:b/>
            <w:bCs/>
            <w:sz w:val="22"/>
            <w:szCs w:val="22"/>
            <w:cs/>
            <w:lang w:eastAsia="en-IN"/>
          </w:rPr>
          <w:t>अंतर्राष्ट्रीय</w:t>
        </w:r>
        <w:r w:rsidRPr="00F00659">
          <w:rPr>
            <w:rFonts w:asciiTheme="minorHAnsi" w:eastAsia="Times New Roman" w:hAnsiTheme="minorHAnsi" w:cs="Mangal"/>
            <w:b/>
            <w:bCs/>
            <w:sz w:val="22"/>
            <w:szCs w:val="22"/>
            <w:cs/>
            <w:lang w:eastAsia="en-IN"/>
          </w:rPr>
          <w:t xml:space="preserve"> </w:t>
        </w:r>
        <w:r w:rsidRPr="00F00659">
          <w:rPr>
            <w:rFonts w:ascii="Nirmala UI" w:eastAsia="Times New Roman" w:hAnsi="Nirmala UI" w:cs="Nirmala UI" w:hint="cs"/>
            <w:b/>
            <w:bCs/>
            <w:sz w:val="22"/>
            <w:szCs w:val="22"/>
            <w:cs/>
            <w:lang w:eastAsia="en-IN"/>
          </w:rPr>
          <w:t>महत्व</w:t>
        </w:r>
        <w:r w:rsidRPr="00F00659">
          <w:rPr>
            <w:rFonts w:asciiTheme="minorHAnsi" w:eastAsia="Times New Roman" w:hAnsiTheme="minorHAnsi" w:cs="Mangal"/>
            <w:b/>
            <w:bCs/>
            <w:sz w:val="22"/>
            <w:szCs w:val="22"/>
            <w:cs/>
            <w:lang w:eastAsia="en-IN"/>
          </w:rPr>
          <w:t xml:space="preserve"> </w:t>
        </w:r>
        <w:r w:rsidRPr="00F00659">
          <w:rPr>
            <w:rFonts w:ascii="Nirmala UI" w:eastAsia="Times New Roman" w:hAnsi="Nirmala UI" w:cs="Nirmala UI" w:hint="cs"/>
            <w:b/>
            <w:bCs/>
            <w:sz w:val="22"/>
            <w:szCs w:val="22"/>
            <w:cs/>
            <w:lang w:eastAsia="en-IN"/>
          </w:rPr>
          <w:t>के</w:t>
        </w:r>
        <w:r w:rsidRPr="00F00659">
          <w:rPr>
            <w:rFonts w:asciiTheme="minorHAnsi" w:eastAsia="Times New Roman" w:hAnsiTheme="minorHAnsi" w:cs="Mangal"/>
            <w:b/>
            <w:bCs/>
            <w:sz w:val="22"/>
            <w:szCs w:val="22"/>
            <w:cs/>
            <w:lang w:eastAsia="en-IN"/>
          </w:rPr>
          <w:t xml:space="preserve"> </w:t>
        </w:r>
        <w:r w:rsidRPr="00F00659">
          <w:rPr>
            <w:rFonts w:ascii="Nirmala UI" w:eastAsia="Times New Roman" w:hAnsi="Nirmala UI" w:cs="Nirmala UI" w:hint="cs"/>
            <w:b/>
            <w:bCs/>
            <w:sz w:val="22"/>
            <w:szCs w:val="22"/>
            <w:cs/>
            <w:lang w:eastAsia="en-IN"/>
          </w:rPr>
          <w:t>दिनों</w:t>
        </w:r>
        <w:r w:rsidRPr="00F00659">
          <w:rPr>
            <w:rFonts w:asciiTheme="minorHAnsi" w:eastAsia="Times New Roman" w:hAnsiTheme="minorHAnsi" w:cs="Mangal"/>
            <w:b/>
            <w:bCs/>
            <w:sz w:val="22"/>
            <w:szCs w:val="22"/>
            <w:cs/>
            <w:lang w:eastAsia="en-IN"/>
          </w:rPr>
          <w:t xml:space="preserve"> </w:t>
        </w:r>
        <w:r w:rsidRPr="00F00659">
          <w:rPr>
            <w:rFonts w:ascii="Nirmala UI" w:eastAsia="Times New Roman" w:hAnsi="Nirmala UI" w:cs="Nirmala UI" w:hint="cs"/>
            <w:b/>
            <w:bCs/>
            <w:sz w:val="22"/>
            <w:szCs w:val="22"/>
            <w:cs/>
            <w:lang w:eastAsia="en-IN"/>
          </w:rPr>
          <w:t>काआयोजन</w:t>
        </w:r>
        <w:r w:rsidRPr="00F00659">
          <w:rPr>
            <w:rFonts w:asciiTheme="minorHAnsi" w:eastAsia="Times New Roman" w:hAnsiTheme="minorHAnsi" w:cs="Mangal"/>
            <w:b/>
            <w:bCs/>
            <w:sz w:val="22"/>
            <w:szCs w:val="22"/>
            <w:cs/>
            <w:lang w:eastAsia="en-IN"/>
          </w:rPr>
          <w:t xml:space="preserve"> </w:t>
        </w:r>
      </w:ins>
    </w:p>
    <w:p w14:paraId="683FDFFF" w14:textId="77777777" w:rsidR="00F00659" w:rsidRPr="00864977" w:rsidRDefault="00F00659" w:rsidP="00F00659">
      <w:pPr>
        <w:pStyle w:val="Default"/>
        <w:rPr>
          <w:ins w:id="4243" w:author="Windows User" w:date="2021-12-08T11:58:00Z"/>
          <w:rFonts w:asciiTheme="minorHAnsi" w:eastAsia="Times New Roman" w:hAnsiTheme="minorHAnsi" w:cstheme="minorHAnsi"/>
          <w:sz w:val="22"/>
          <w:szCs w:val="22"/>
          <w:lang w:eastAsia="en-IN"/>
          <w:rPrChange w:id="4244" w:author="Windows User" w:date="2021-12-15T15:57:00Z">
            <w:rPr>
              <w:ins w:id="4245" w:author="Windows User" w:date="2021-12-08T11:58:00Z"/>
              <w:rFonts w:asciiTheme="minorHAnsi" w:eastAsia="Times New Roman" w:hAnsiTheme="minorHAnsi" w:cstheme="minorHAnsi"/>
              <w:b/>
              <w:bCs/>
              <w:sz w:val="22"/>
              <w:szCs w:val="22"/>
              <w:lang w:eastAsia="en-IN"/>
            </w:rPr>
          </w:rPrChange>
        </w:rPr>
      </w:pPr>
    </w:p>
    <w:p w14:paraId="7581229C" w14:textId="77777777" w:rsidR="00F00659" w:rsidRPr="00864977" w:rsidRDefault="00F00659" w:rsidP="00F00659">
      <w:pPr>
        <w:pStyle w:val="Default"/>
        <w:rPr>
          <w:ins w:id="4246" w:author="Windows User" w:date="2021-12-08T11:58:00Z"/>
          <w:rFonts w:asciiTheme="minorHAnsi" w:eastAsia="Times New Roman" w:hAnsiTheme="minorHAnsi" w:cstheme="minorHAnsi"/>
          <w:sz w:val="22"/>
          <w:szCs w:val="22"/>
          <w:lang w:eastAsia="en-IN"/>
          <w:rPrChange w:id="4247" w:author="Windows User" w:date="2021-12-15T15:57:00Z">
            <w:rPr>
              <w:ins w:id="4248" w:author="Windows User" w:date="2021-12-08T11:58:00Z"/>
              <w:rFonts w:asciiTheme="minorHAnsi" w:eastAsia="Times New Roman" w:hAnsiTheme="minorHAnsi" w:cstheme="minorHAnsi"/>
              <w:b/>
              <w:bCs/>
              <w:sz w:val="22"/>
              <w:szCs w:val="22"/>
              <w:lang w:eastAsia="en-IN"/>
            </w:rPr>
          </w:rPrChange>
        </w:rPr>
      </w:pPr>
      <w:ins w:id="4249" w:author="Windows User" w:date="2021-12-08T11:58:00Z">
        <w:r w:rsidRPr="00864977">
          <w:rPr>
            <w:rFonts w:ascii="Nirmala UI" w:eastAsia="Times New Roman" w:hAnsi="Nirmala UI" w:cs="Nirmala UI" w:hint="cs"/>
            <w:sz w:val="22"/>
            <w:szCs w:val="22"/>
            <w:cs/>
            <w:lang w:eastAsia="en-IN"/>
            <w:rPrChange w:id="4250" w:author="Windows User" w:date="2021-12-15T15:57:00Z">
              <w:rPr>
                <w:rFonts w:ascii="Nirmala UI" w:eastAsia="Times New Roman" w:hAnsi="Nirmala UI" w:cs="Nirmala UI" w:hint="cs"/>
                <w:b/>
                <w:bCs/>
                <w:sz w:val="22"/>
                <w:szCs w:val="22"/>
                <w:cs/>
                <w:lang w:eastAsia="en-IN"/>
              </w:rPr>
            </w:rPrChange>
          </w:rPr>
          <w:t>उद्देश्यों</w:t>
        </w:r>
      </w:ins>
    </w:p>
    <w:p w14:paraId="7619A6DE" w14:textId="77777777" w:rsidR="00F00659" w:rsidRPr="00864977" w:rsidRDefault="00F00659" w:rsidP="00F00659">
      <w:pPr>
        <w:pStyle w:val="Default"/>
        <w:rPr>
          <w:ins w:id="4251" w:author="Windows User" w:date="2021-12-08T11:58:00Z"/>
          <w:rFonts w:asciiTheme="minorHAnsi" w:eastAsia="Times New Roman" w:hAnsiTheme="minorHAnsi" w:cstheme="minorHAnsi"/>
          <w:sz w:val="22"/>
          <w:szCs w:val="22"/>
          <w:lang w:eastAsia="en-IN"/>
          <w:rPrChange w:id="4252" w:author="Windows User" w:date="2021-12-15T15:57:00Z">
            <w:rPr>
              <w:ins w:id="4253" w:author="Windows User" w:date="2021-12-08T11:58:00Z"/>
              <w:rFonts w:asciiTheme="minorHAnsi" w:eastAsia="Times New Roman" w:hAnsiTheme="minorHAnsi" w:cstheme="minorHAnsi"/>
              <w:b/>
              <w:bCs/>
              <w:sz w:val="22"/>
              <w:szCs w:val="22"/>
              <w:lang w:eastAsia="en-IN"/>
            </w:rPr>
          </w:rPrChange>
        </w:rPr>
      </w:pPr>
      <w:ins w:id="4254" w:author="Windows User" w:date="2021-12-08T11:58:00Z">
        <w:r w:rsidRPr="00864977">
          <w:rPr>
            <w:rFonts w:asciiTheme="minorHAnsi" w:eastAsia="Times New Roman" w:hAnsiTheme="minorHAnsi" w:cstheme="minorHAnsi"/>
            <w:sz w:val="22"/>
            <w:szCs w:val="22"/>
            <w:lang w:eastAsia="en-IN"/>
            <w:rPrChange w:id="4255" w:author="Windows User" w:date="2021-12-15T15:57:00Z">
              <w:rPr>
                <w:rFonts w:asciiTheme="minorHAnsi" w:eastAsia="Times New Roman" w:hAnsiTheme="minorHAnsi" w:cstheme="minorHAnsi"/>
                <w:b/>
                <w:bCs/>
                <w:sz w:val="22"/>
                <w:szCs w:val="22"/>
                <w:lang w:eastAsia="en-IN"/>
              </w:rPr>
            </w:rPrChange>
          </w:rPr>
          <w:t xml:space="preserve">• </w:t>
        </w:r>
        <w:r w:rsidRPr="00864977">
          <w:rPr>
            <w:rFonts w:ascii="Nirmala UI" w:eastAsia="Times New Roman" w:hAnsi="Nirmala UI" w:cs="Nirmala UI" w:hint="cs"/>
            <w:sz w:val="22"/>
            <w:szCs w:val="22"/>
            <w:cs/>
            <w:lang w:eastAsia="en-IN"/>
            <w:rPrChange w:id="4256" w:author="Windows User" w:date="2021-12-15T15:57:00Z">
              <w:rPr>
                <w:rFonts w:ascii="Nirmala UI" w:eastAsia="Times New Roman" w:hAnsi="Nirmala UI" w:cs="Nirmala UI" w:hint="cs"/>
                <w:b/>
                <w:bCs/>
                <w:sz w:val="22"/>
                <w:szCs w:val="22"/>
                <w:cs/>
                <w:lang w:eastAsia="en-IN"/>
              </w:rPr>
            </w:rPrChange>
          </w:rPr>
          <w:t>राष्ट्रीय</w:t>
        </w:r>
        <w:r w:rsidRPr="00864977">
          <w:rPr>
            <w:rFonts w:asciiTheme="minorHAnsi" w:eastAsia="Times New Roman" w:hAnsiTheme="minorHAnsi" w:cs="Mangal"/>
            <w:sz w:val="22"/>
            <w:szCs w:val="22"/>
            <w:cs/>
            <w:lang w:eastAsia="en-IN"/>
            <w:rPrChange w:id="4257"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58" w:author="Windows User" w:date="2021-12-15T15:57:00Z">
              <w:rPr>
                <w:rFonts w:ascii="Nirmala UI" w:eastAsia="Times New Roman" w:hAnsi="Nirmala UI" w:cs="Nirmala UI" w:hint="cs"/>
                <w:b/>
                <w:bCs/>
                <w:sz w:val="22"/>
                <w:szCs w:val="22"/>
                <w:cs/>
                <w:lang w:eastAsia="en-IN"/>
              </w:rPr>
            </w:rPrChange>
          </w:rPr>
          <w:t>और</w:t>
        </w:r>
        <w:r w:rsidRPr="00864977">
          <w:rPr>
            <w:rFonts w:asciiTheme="minorHAnsi" w:eastAsia="Times New Roman" w:hAnsiTheme="minorHAnsi" w:cs="Mangal"/>
            <w:sz w:val="22"/>
            <w:szCs w:val="22"/>
            <w:cs/>
            <w:lang w:eastAsia="en-IN"/>
            <w:rPrChange w:id="4259"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60" w:author="Windows User" w:date="2021-12-15T15:57:00Z">
              <w:rPr>
                <w:rFonts w:ascii="Nirmala UI" w:eastAsia="Times New Roman" w:hAnsi="Nirmala UI" w:cs="Nirmala UI" w:hint="cs"/>
                <w:b/>
                <w:bCs/>
                <w:sz w:val="22"/>
                <w:szCs w:val="22"/>
                <w:cs/>
                <w:lang w:eastAsia="en-IN"/>
              </w:rPr>
            </w:rPrChange>
          </w:rPr>
          <w:t>अंतरराष्ट्रीय</w:t>
        </w:r>
        <w:r w:rsidRPr="00864977">
          <w:rPr>
            <w:rFonts w:asciiTheme="minorHAnsi" w:eastAsia="Times New Roman" w:hAnsiTheme="minorHAnsi" w:cs="Mangal"/>
            <w:sz w:val="22"/>
            <w:szCs w:val="22"/>
            <w:cs/>
            <w:lang w:eastAsia="en-IN"/>
            <w:rPrChange w:id="4261"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62" w:author="Windows User" w:date="2021-12-15T15:57:00Z">
              <w:rPr>
                <w:rFonts w:ascii="Nirmala UI" w:eastAsia="Times New Roman" w:hAnsi="Nirmala UI" w:cs="Nirmala UI" w:hint="cs"/>
                <w:b/>
                <w:bCs/>
                <w:sz w:val="22"/>
                <w:szCs w:val="22"/>
                <w:cs/>
                <w:lang w:eastAsia="en-IN"/>
              </w:rPr>
            </w:rPrChange>
          </w:rPr>
          <w:t>महत्व</w:t>
        </w:r>
        <w:r w:rsidRPr="00864977">
          <w:rPr>
            <w:rFonts w:asciiTheme="minorHAnsi" w:eastAsia="Times New Roman" w:hAnsiTheme="minorHAnsi" w:cs="Mangal"/>
            <w:sz w:val="22"/>
            <w:szCs w:val="22"/>
            <w:cs/>
            <w:lang w:eastAsia="en-IN"/>
            <w:rPrChange w:id="4263"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64" w:author="Windows User" w:date="2021-12-15T15:57:00Z">
              <w:rPr>
                <w:rFonts w:ascii="Nirmala UI" w:eastAsia="Times New Roman" w:hAnsi="Nirmala UI" w:cs="Nirmala UI" w:hint="cs"/>
                <w:b/>
                <w:bCs/>
                <w:sz w:val="22"/>
                <w:szCs w:val="22"/>
                <w:cs/>
                <w:lang w:eastAsia="en-IN"/>
              </w:rPr>
            </w:rPrChange>
          </w:rPr>
          <w:t>के</w:t>
        </w:r>
        <w:r w:rsidRPr="00864977">
          <w:rPr>
            <w:rFonts w:asciiTheme="minorHAnsi" w:eastAsia="Times New Roman" w:hAnsiTheme="minorHAnsi" w:cs="Mangal"/>
            <w:sz w:val="22"/>
            <w:szCs w:val="22"/>
            <w:cs/>
            <w:lang w:eastAsia="en-IN"/>
            <w:rPrChange w:id="4265"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66" w:author="Windows User" w:date="2021-12-15T15:57:00Z">
              <w:rPr>
                <w:rFonts w:ascii="Nirmala UI" w:eastAsia="Times New Roman" w:hAnsi="Nirmala UI" w:cs="Nirmala UI" w:hint="cs"/>
                <w:b/>
                <w:bCs/>
                <w:sz w:val="22"/>
                <w:szCs w:val="22"/>
                <w:cs/>
                <w:lang w:eastAsia="en-IN"/>
              </w:rPr>
            </w:rPrChange>
          </w:rPr>
          <w:t>किसी</w:t>
        </w:r>
        <w:r w:rsidRPr="00864977">
          <w:rPr>
            <w:rFonts w:asciiTheme="minorHAnsi" w:eastAsia="Times New Roman" w:hAnsiTheme="minorHAnsi" w:cs="Mangal"/>
            <w:sz w:val="22"/>
            <w:szCs w:val="22"/>
            <w:cs/>
            <w:lang w:eastAsia="en-IN"/>
            <w:rPrChange w:id="4267"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68" w:author="Windows User" w:date="2021-12-15T15:57:00Z">
              <w:rPr>
                <w:rFonts w:ascii="Nirmala UI" w:eastAsia="Times New Roman" w:hAnsi="Nirmala UI" w:cs="Nirmala UI" w:hint="cs"/>
                <w:b/>
                <w:bCs/>
                <w:sz w:val="22"/>
                <w:szCs w:val="22"/>
                <w:cs/>
                <w:lang w:eastAsia="en-IN"/>
              </w:rPr>
            </w:rPrChange>
          </w:rPr>
          <w:t>विशेष</w:t>
        </w:r>
        <w:r w:rsidRPr="00864977">
          <w:rPr>
            <w:rFonts w:asciiTheme="minorHAnsi" w:eastAsia="Times New Roman" w:hAnsiTheme="minorHAnsi" w:cs="Mangal"/>
            <w:sz w:val="22"/>
            <w:szCs w:val="22"/>
            <w:cs/>
            <w:lang w:eastAsia="en-IN"/>
            <w:rPrChange w:id="4269"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70" w:author="Windows User" w:date="2021-12-15T15:57:00Z">
              <w:rPr>
                <w:rFonts w:ascii="Nirmala UI" w:eastAsia="Times New Roman" w:hAnsi="Nirmala UI" w:cs="Nirmala UI" w:hint="cs"/>
                <w:b/>
                <w:bCs/>
                <w:sz w:val="22"/>
                <w:szCs w:val="22"/>
                <w:cs/>
                <w:lang w:eastAsia="en-IN"/>
              </w:rPr>
            </w:rPrChange>
          </w:rPr>
          <w:t>दिन</w:t>
        </w:r>
        <w:r w:rsidRPr="00864977">
          <w:rPr>
            <w:rFonts w:asciiTheme="minorHAnsi" w:eastAsia="Times New Roman" w:hAnsiTheme="minorHAnsi" w:cs="Mangal"/>
            <w:sz w:val="22"/>
            <w:szCs w:val="22"/>
            <w:cs/>
            <w:lang w:eastAsia="en-IN"/>
            <w:rPrChange w:id="4271"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72" w:author="Windows User" w:date="2021-12-15T15:57:00Z">
              <w:rPr>
                <w:rFonts w:ascii="Nirmala UI" w:eastAsia="Times New Roman" w:hAnsi="Nirmala UI" w:cs="Nirmala UI" w:hint="cs"/>
                <w:b/>
                <w:bCs/>
                <w:sz w:val="22"/>
                <w:szCs w:val="22"/>
                <w:cs/>
                <w:lang w:eastAsia="en-IN"/>
              </w:rPr>
            </w:rPrChange>
          </w:rPr>
          <w:t>के</w:t>
        </w:r>
        <w:r w:rsidRPr="00864977">
          <w:rPr>
            <w:rFonts w:asciiTheme="minorHAnsi" w:eastAsia="Times New Roman" w:hAnsiTheme="minorHAnsi" w:cs="Mangal"/>
            <w:sz w:val="22"/>
            <w:szCs w:val="22"/>
            <w:cs/>
            <w:lang w:eastAsia="en-IN"/>
            <w:rPrChange w:id="4273"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74" w:author="Windows User" w:date="2021-12-15T15:57:00Z">
              <w:rPr>
                <w:rFonts w:ascii="Nirmala UI" w:eastAsia="Times New Roman" w:hAnsi="Nirmala UI" w:cs="Nirmala UI" w:hint="cs"/>
                <w:b/>
                <w:bCs/>
                <w:sz w:val="22"/>
                <w:szCs w:val="22"/>
                <w:cs/>
                <w:lang w:eastAsia="en-IN"/>
              </w:rPr>
            </w:rPrChange>
          </w:rPr>
          <w:t>उद्देश्य</w:t>
        </w:r>
        <w:r w:rsidRPr="00864977">
          <w:rPr>
            <w:rFonts w:asciiTheme="minorHAnsi" w:eastAsia="Times New Roman" w:hAnsiTheme="minorHAnsi" w:cstheme="minorHAnsi"/>
            <w:sz w:val="22"/>
            <w:szCs w:val="22"/>
            <w:lang w:eastAsia="en-IN"/>
            <w:rPrChange w:id="4275" w:author="Windows User" w:date="2021-12-15T15:57:00Z">
              <w:rPr>
                <w:rFonts w:asciiTheme="minorHAnsi" w:eastAsia="Times New Roman" w:hAnsiTheme="minorHAnsi" w:cstheme="minorHAnsi"/>
                <w:b/>
                <w:bCs/>
                <w:sz w:val="22"/>
                <w:szCs w:val="22"/>
                <w:lang w:eastAsia="en-IN"/>
              </w:rPr>
            </w:rPrChange>
          </w:rPr>
          <w:t xml:space="preserve">, </w:t>
        </w:r>
        <w:r w:rsidRPr="00864977">
          <w:rPr>
            <w:rFonts w:ascii="Nirmala UI" w:eastAsia="Times New Roman" w:hAnsi="Nirmala UI" w:cs="Nirmala UI" w:hint="cs"/>
            <w:sz w:val="22"/>
            <w:szCs w:val="22"/>
            <w:cs/>
            <w:lang w:eastAsia="en-IN"/>
            <w:rPrChange w:id="4276" w:author="Windows User" w:date="2021-12-15T15:57:00Z">
              <w:rPr>
                <w:rFonts w:ascii="Nirmala UI" w:eastAsia="Times New Roman" w:hAnsi="Nirmala UI" w:cs="Nirmala UI" w:hint="cs"/>
                <w:b/>
                <w:bCs/>
                <w:sz w:val="22"/>
                <w:szCs w:val="22"/>
                <w:cs/>
                <w:lang w:eastAsia="en-IN"/>
              </w:rPr>
            </w:rPrChange>
          </w:rPr>
          <w:t>विषय</w:t>
        </w:r>
        <w:r w:rsidRPr="00864977">
          <w:rPr>
            <w:rFonts w:asciiTheme="minorHAnsi" w:eastAsia="Times New Roman" w:hAnsiTheme="minorHAnsi" w:cs="Mangal"/>
            <w:sz w:val="22"/>
            <w:szCs w:val="22"/>
            <w:cs/>
            <w:lang w:eastAsia="en-IN"/>
            <w:rPrChange w:id="4277"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78" w:author="Windows User" w:date="2021-12-15T15:57:00Z">
              <w:rPr>
                <w:rFonts w:ascii="Nirmala UI" w:eastAsia="Times New Roman" w:hAnsi="Nirmala UI" w:cs="Nirmala UI" w:hint="cs"/>
                <w:b/>
                <w:bCs/>
                <w:sz w:val="22"/>
                <w:szCs w:val="22"/>
                <w:cs/>
                <w:lang w:eastAsia="en-IN"/>
              </w:rPr>
            </w:rPrChange>
          </w:rPr>
          <w:t>और</w:t>
        </w:r>
        <w:r w:rsidRPr="00864977">
          <w:rPr>
            <w:rFonts w:asciiTheme="minorHAnsi" w:eastAsia="Times New Roman" w:hAnsiTheme="minorHAnsi" w:cs="Mangal"/>
            <w:sz w:val="22"/>
            <w:szCs w:val="22"/>
            <w:cs/>
            <w:lang w:eastAsia="en-IN"/>
            <w:rPrChange w:id="4279"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80" w:author="Windows User" w:date="2021-12-15T15:57:00Z">
              <w:rPr>
                <w:rFonts w:ascii="Nirmala UI" w:eastAsia="Times New Roman" w:hAnsi="Nirmala UI" w:cs="Nirmala UI" w:hint="cs"/>
                <w:b/>
                <w:bCs/>
                <w:sz w:val="22"/>
                <w:szCs w:val="22"/>
                <w:cs/>
                <w:lang w:eastAsia="en-IN"/>
              </w:rPr>
            </w:rPrChange>
          </w:rPr>
          <w:t>महत्व</w:t>
        </w:r>
        <w:r w:rsidRPr="00864977">
          <w:rPr>
            <w:rFonts w:asciiTheme="minorHAnsi" w:eastAsia="Times New Roman" w:hAnsiTheme="minorHAnsi" w:cs="Mangal"/>
            <w:sz w:val="22"/>
            <w:szCs w:val="22"/>
            <w:cs/>
            <w:lang w:eastAsia="en-IN"/>
            <w:rPrChange w:id="4281"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82" w:author="Windows User" w:date="2021-12-15T15:57:00Z">
              <w:rPr>
                <w:rFonts w:ascii="Nirmala UI" w:eastAsia="Times New Roman" w:hAnsi="Nirmala UI" w:cs="Nirmala UI" w:hint="cs"/>
                <w:b/>
                <w:bCs/>
                <w:sz w:val="22"/>
                <w:szCs w:val="22"/>
                <w:cs/>
                <w:lang w:eastAsia="en-IN"/>
              </w:rPr>
            </w:rPrChange>
          </w:rPr>
          <w:t>के</w:t>
        </w:r>
        <w:r w:rsidRPr="00864977">
          <w:rPr>
            <w:rFonts w:asciiTheme="minorHAnsi" w:eastAsia="Times New Roman" w:hAnsiTheme="minorHAnsi" w:cs="Mangal"/>
            <w:sz w:val="22"/>
            <w:szCs w:val="22"/>
            <w:cs/>
            <w:lang w:eastAsia="en-IN"/>
            <w:rPrChange w:id="4283"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84" w:author="Windows User" w:date="2021-12-15T15:57:00Z">
              <w:rPr>
                <w:rFonts w:ascii="Nirmala UI" w:eastAsia="Times New Roman" w:hAnsi="Nirmala UI" w:cs="Nirmala UI" w:hint="cs"/>
                <w:b/>
                <w:bCs/>
                <w:sz w:val="22"/>
                <w:szCs w:val="22"/>
                <w:cs/>
                <w:lang w:eastAsia="en-IN"/>
              </w:rPr>
            </w:rPrChange>
          </w:rPr>
          <w:t>बारे</w:t>
        </w:r>
        <w:r w:rsidRPr="00864977">
          <w:rPr>
            <w:rFonts w:asciiTheme="minorHAnsi" w:eastAsia="Times New Roman" w:hAnsiTheme="minorHAnsi" w:cs="Mangal"/>
            <w:sz w:val="22"/>
            <w:szCs w:val="22"/>
            <w:cs/>
            <w:lang w:eastAsia="en-IN"/>
            <w:rPrChange w:id="4285"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86" w:author="Windows User" w:date="2021-12-15T15:57:00Z">
              <w:rPr>
                <w:rFonts w:ascii="Nirmala UI" w:eastAsia="Times New Roman" w:hAnsi="Nirmala UI" w:cs="Nirmala UI" w:hint="cs"/>
                <w:b/>
                <w:bCs/>
                <w:sz w:val="22"/>
                <w:szCs w:val="22"/>
                <w:cs/>
                <w:lang w:eastAsia="en-IN"/>
              </w:rPr>
            </w:rPrChange>
          </w:rPr>
          <w:t>में</w:t>
        </w:r>
        <w:r w:rsidRPr="00864977">
          <w:rPr>
            <w:rFonts w:asciiTheme="minorHAnsi" w:eastAsia="Times New Roman" w:hAnsiTheme="minorHAnsi" w:cs="Mangal"/>
            <w:sz w:val="22"/>
            <w:szCs w:val="22"/>
            <w:cs/>
            <w:lang w:eastAsia="en-IN"/>
            <w:rPrChange w:id="4287"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88" w:author="Windows User" w:date="2021-12-15T15:57:00Z">
              <w:rPr>
                <w:rFonts w:ascii="Nirmala UI" w:eastAsia="Times New Roman" w:hAnsi="Nirmala UI" w:cs="Nirmala UI" w:hint="cs"/>
                <w:b/>
                <w:bCs/>
                <w:sz w:val="22"/>
                <w:szCs w:val="22"/>
                <w:cs/>
                <w:lang w:eastAsia="en-IN"/>
              </w:rPr>
            </w:rPrChange>
          </w:rPr>
          <w:t>जागरूकता</w:t>
        </w:r>
        <w:r w:rsidRPr="00864977">
          <w:rPr>
            <w:rFonts w:asciiTheme="minorHAnsi" w:eastAsia="Times New Roman" w:hAnsiTheme="minorHAnsi" w:cs="Mangal"/>
            <w:sz w:val="22"/>
            <w:szCs w:val="22"/>
            <w:cs/>
            <w:lang w:eastAsia="en-IN"/>
            <w:rPrChange w:id="4289"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90" w:author="Windows User" w:date="2021-12-15T15:57:00Z">
              <w:rPr>
                <w:rFonts w:ascii="Nirmala UI" w:eastAsia="Times New Roman" w:hAnsi="Nirmala UI" w:cs="Nirmala UI" w:hint="cs"/>
                <w:b/>
                <w:bCs/>
                <w:sz w:val="22"/>
                <w:szCs w:val="22"/>
                <w:cs/>
                <w:lang w:eastAsia="en-IN"/>
              </w:rPr>
            </w:rPrChange>
          </w:rPr>
          <w:t>पैदा</w:t>
        </w:r>
        <w:r w:rsidRPr="00864977">
          <w:rPr>
            <w:rFonts w:asciiTheme="minorHAnsi" w:eastAsia="Times New Roman" w:hAnsiTheme="minorHAnsi" w:cs="Mangal"/>
            <w:sz w:val="22"/>
            <w:szCs w:val="22"/>
            <w:cs/>
            <w:lang w:eastAsia="en-IN"/>
            <w:rPrChange w:id="4291"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292" w:author="Windows User" w:date="2021-12-15T15:57:00Z">
              <w:rPr>
                <w:rFonts w:ascii="Nirmala UI" w:eastAsia="Times New Roman" w:hAnsi="Nirmala UI" w:cs="Nirmala UI" w:hint="cs"/>
                <w:b/>
                <w:bCs/>
                <w:sz w:val="22"/>
                <w:szCs w:val="22"/>
                <w:cs/>
                <w:lang w:eastAsia="en-IN"/>
              </w:rPr>
            </w:rPrChange>
          </w:rPr>
          <w:t>करना।</w:t>
        </w:r>
      </w:ins>
    </w:p>
    <w:p w14:paraId="51237793" w14:textId="77777777" w:rsidR="00F00659" w:rsidRPr="00864977" w:rsidRDefault="00F00659" w:rsidP="00F00659">
      <w:pPr>
        <w:pStyle w:val="Default"/>
        <w:rPr>
          <w:ins w:id="4293" w:author="Windows User" w:date="2021-12-08T11:58:00Z"/>
          <w:rFonts w:asciiTheme="minorHAnsi" w:eastAsia="Times New Roman" w:hAnsiTheme="minorHAnsi" w:cstheme="minorHAnsi"/>
          <w:sz w:val="22"/>
          <w:szCs w:val="22"/>
          <w:lang w:eastAsia="en-IN"/>
          <w:rPrChange w:id="4294" w:author="Windows User" w:date="2021-12-15T15:57:00Z">
            <w:rPr>
              <w:ins w:id="4295" w:author="Windows User" w:date="2021-12-08T11:58:00Z"/>
              <w:rFonts w:asciiTheme="minorHAnsi" w:eastAsia="Times New Roman" w:hAnsiTheme="minorHAnsi" w:cstheme="minorHAnsi"/>
              <w:b/>
              <w:bCs/>
              <w:sz w:val="22"/>
              <w:szCs w:val="22"/>
              <w:lang w:eastAsia="en-IN"/>
            </w:rPr>
          </w:rPrChange>
        </w:rPr>
      </w:pPr>
    </w:p>
    <w:p w14:paraId="203C0937" w14:textId="58AF3604" w:rsidR="003B1CBA" w:rsidRPr="002045C4" w:rsidDel="00F00659" w:rsidRDefault="00F00659" w:rsidP="00F00659">
      <w:pPr>
        <w:pStyle w:val="Default"/>
        <w:rPr>
          <w:del w:id="4296" w:author="Windows User" w:date="2021-12-08T11:58:00Z"/>
          <w:rFonts w:asciiTheme="minorHAnsi" w:hAnsiTheme="minorHAnsi" w:cstheme="minorHAnsi"/>
          <w:sz w:val="22"/>
          <w:szCs w:val="22"/>
          <w:lang w:bidi="ar-SA"/>
        </w:rPr>
      </w:pPr>
      <w:ins w:id="4297" w:author="Windows User" w:date="2021-12-08T11:58:00Z">
        <w:r w:rsidRPr="00864977">
          <w:rPr>
            <w:rFonts w:ascii="Nirmala UI" w:eastAsia="Times New Roman" w:hAnsi="Nirmala UI" w:cs="Nirmala UI" w:hint="cs"/>
            <w:sz w:val="22"/>
            <w:szCs w:val="22"/>
            <w:cs/>
            <w:lang w:eastAsia="en-IN"/>
            <w:rPrChange w:id="4298" w:author="Windows User" w:date="2021-12-15T15:57:00Z">
              <w:rPr>
                <w:rFonts w:ascii="Nirmala UI" w:eastAsia="Times New Roman" w:hAnsi="Nirmala UI" w:cs="Nirmala UI" w:hint="cs"/>
                <w:b/>
                <w:bCs/>
                <w:sz w:val="22"/>
                <w:szCs w:val="22"/>
                <w:cs/>
                <w:lang w:eastAsia="en-IN"/>
              </w:rPr>
            </w:rPrChange>
          </w:rPr>
          <w:t>प्रत्येक</w:t>
        </w:r>
        <w:r w:rsidRPr="00864977">
          <w:rPr>
            <w:rFonts w:asciiTheme="minorHAnsi" w:eastAsia="Times New Roman" w:hAnsiTheme="minorHAnsi" w:cs="Mangal"/>
            <w:sz w:val="22"/>
            <w:szCs w:val="22"/>
            <w:cs/>
            <w:lang w:eastAsia="en-IN"/>
            <w:rPrChange w:id="4299"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300" w:author="Windows User" w:date="2021-12-15T15:57:00Z">
              <w:rPr>
                <w:rFonts w:ascii="Nirmala UI" w:eastAsia="Times New Roman" w:hAnsi="Nirmala UI" w:cs="Nirmala UI" w:hint="cs"/>
                <w:b/>
                <w:bCs/>
                <w:sz w:val="22"/>
                <w:szCs w:val="22"/>
                <w:cs/>
                <w:lang w:eastAsia="en-IN"/>
              </w:rPr>
            </w:rPrChange>
          </w:rPr>
          <w:t>जिला</w:t>
        </w:r>
        <w:r w:rsidRPr="00864977">
          <w:rPr>
            <w:rFonts w:asciiTheme="minorHAnsi" w:eastAsia="Times New Roman" w:hAnsiTheme="minorHAnsi" w:cs="Mangal"/>
            <w:sz w:val="22"/>
            <w:szCs w:val="22"/>
            <w:cs/>
            <w:lang w:eastAsia="en-IN"/>
            <w:rPrChange w:id="4301"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302" w:author="Windows User" w:date="2021-12-15T15:57:00Z">
              <w:rPr>
                <w:rFonts w:ascii="Nirmala UI" w:eastAsia="Times New Roman" w:hAnsi="Nirmala UI" w:cs="Nirmala UI" w:hint="cs"/>
                <w:b/>
                <w:bCs/>
                <w:sz w:val="22"/>
                <w:szCs w:val="22"/>
                <w:cs/>
                <w:lang w:eastAsia="en-IN"/>
              </w:rPr>
            </w:rPrChange>
          </w:rPr>
          <w:t>ने</w:t>
        </w:r>
        <w:r w:rsidRPr="00864977">
          <w:rPr>
            <w:rFonts w:asciiTheme="minorHAnsi" w:eastAsia="Times New Roman" w:hAnsiTheme="minorHAnsi" w:cs="Mangal"/>
            <w:sz w:val="22"/>
            <w:szCs w:val="22"/>
            <w:cs/>
            <w:lang w:eastAsia="en-IN"/>
            <w:rPrChange w:id="4303" w:author="Windows User" w:date="2021-12-15T15:57:00Z">
              <w:rPr>
                <w:rFonts w:asciiTheme="minorHAnsi" w:eastAsia="Times New Roman" w:hAnsiTheme="minorHAnsi" w:cs="Mangal"/>
                <w:b/>
                <w:bCs/>
                <w:sz w:val="22"/>
                <w:szCs w:val="22"/>
                <w:cs/>
                <w:lang w:eastAsia="en-IN"/>
              </w:rPr>
            </w:rPrChange>
          </w:rPr>
          <w:t>.</w:t>
        </w:r>
        <w:r w:rsidRPr="00864977">
          <w:rPr>
            <w:rFonts w:ascii="Nirmala UI" w:eastAsia="Times New Roman" w:hAnsi="Nirmala UI" w:cs="Nirmala UI" w:hint="cs"/>
            <w:sz w:val="22"/>
            <w:szCs w:val="22"/>
            <w:cs/>
            <w:lang w:eastAsia="en-IN"/>
            <w:rPrChange w:id="4304" w:author="Windows User" w:date="2021-12-15T15:57:00Z">
              <w:rPr>
                <w:rFonts w:ascii="Nirmala UI" w:eastAsia="Times New Roman" w:hAnsi="Nirmala UI" w:cs="Nirmala UI" w:hint="cs"/>
                <w:b/>
                <w:bCs/>
                <w:sz w:val="22"/>
                <w:szCs w:val="22"/>
                <w:cs/>
                <w:lang w:eastAsia="en-IN"/>
              </w:rPr>
            </w:rPrChange>
          </w:rPr>
          <w:t>यु</w:t>
        </w:r>
        <w:r w:rsidRPr="00864977">
          <w:rPr>
            <w:rFonts w:asciiTheme="minorHAnsi" w:eastAsia="Times New Roman" w:hAnsiTheme="minorHAnsi" w:cs="Mangal"/>
            <w:sz w:val="22"/>
            <w:szCs w:val="22"/>
            <w:cs/>
            <w:lang w:eastAsia="en-IN"/>
            <w:rPrChange w:id="4305" w:author="Windows User" w:date="2021-12-15T15:57:00Z">
              <w:rPr>
                <w:rFonts w:asciiTheme="minorHAnsi" w:eastAsia="Times New Roman" w:hAnsiTheme="minorHAnsi" w:cs="Mangal"/>
                <w:b/>
                <w:bCs/>
                <w:sz w:val="22"/>
                <w:szCs w:val="22"/>
                <w:cs/>
                <w:lang w:eastAsia="en-IN"/>
              </w:rPr>
            </w:rPrChange>
          </w:rPr>
          <w:t>.</w:t>
        </w:r>
        <w:r w:rsidRPr="00864977">
          <w:rPr>
            <w:rFonts w:ascii="Nirmala UI" w:eastAsia="Times New Roman" w:hAnsi="Nirmala UI" w:cs="Nirmala UI" w:hint="cs"/>
            <w:sz w:val="22"/>
            <w:szCs w:val="22"/>
            <w:cs/>
            <w:lang w:eastAsia="en-IN"/>
            <w:rPrChange w:id="4306" w:author="Windows User" w:date="2021-12-15T15:57:00Z">
              <w:rPr>
                <w:rFonts w:ascii="Nirmala UI" w:eastAsia="Times New Roman" w:hAnsi="Nirmala UI" w:cs="Nirmala UI" w:hint="cs"/>
                <w:b/>
                <w:bCs/>
                <w:sz w:val="22"/>
                <w:szCs w:val="22"/>
                <w:cs/>
                <w:lang w:eastAsia="en-IN"/>
              </w:rPr>
            </w:rPrChange>
          </w:rPr>
          <w:t>के</w:t>
        </w:r>
        <w:r w:rsidRPr="00864977">
          <w:rPr>
            <w:rFonts w:asciiTheme="minorHAnsi" w:eastAsia="Times New Roman" w:hAnsiTheme="minorHAnsi" w:cs="Mangal"/>
            <w:sz w:val="22"/>
            <w:szCs w:val="22"/>
            <w:cs/>
            <w:lang w:eastAsia="en-IN"/>
            <w:rPrChange w:id="4307"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308" w:author="Windows User" w:date="2021-12-15T15:57:00Z">
              <w:rPr>
                <w:rFonts w:ascii="Nirmala UI" w:eastAsia="Times New Roman" w:hAnsi="Nirmala UI" w:cs="Nirmala UI" w:hint="cs"/>
                <w:b/>
                <w:bCs/>
                <w:sz w:val="22"/>
                <w:szCs w:val="22"/>
                <w:cs/>
                <w:lang w:eastAsia="en-IN"/>
              </w:rPr>
            </w:rPrChange>
          </w:rPr>
          <w:t>निम्नलिखित</w:t>
        </w:r>
        <w:r w:rsidRPr="00864977">
          <w:rPr>
            <w:rFonts w:asciiTheme="minorHAnsi" w:eastAsia="Times New Roman" w:hAnsiTheme="minorHAnsi" w:cs="Mangal"/>
            <w:sz w:val="22"/>
            <w:szCs w:val="22"/>
            <w:cs/>
            <w:lang w:eastAsia="en-IN"/>
            <w:rPrChange w:id="4309"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310" w:author="Windows User" w:date="2021-12-15T15:57:00Z">
              <w:rPr>
                <w:rFonts w:ascii="Nirmala UI" w:eastAsia="Times New Roman" w:hAnsi="Nirmala UI" w:cs="Nirmala UI" w:hint="cs"/>
                <w:b/>
                <w:bCs/>
                <w:sz w:val="22"/>
                <w:szCs w:val="22"/>
                <w:cs/>
                <w:lang w:eastAsia="en-IN"/>
              </w:rPr>
            </w:rPrChange>
          </w:rPr>
          <w:t>सूची</w:t>
        </w:r>
        <w:r w:rsidRPr="00864977">
          <w:rPr>
            <w:rFonts w:asciiTheme="minorHAnsi" w:eastAsia="Times New Roman" w:hAnsiTheme="minorHAnsi" w:cs="Mangal"/>
            <w:sz w:val="22"/>
            <w:szCs w:val="22"/>
            <w:cs/>
            <w:lang w:eastAsia="en-IN"/>
            <w:rPrChange w:id="4311"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312" w:author="Windows User" w:date="2021-12-15T15:57:00Z">
              <w:rPr>
                <w:rFonts w:ascii="Nirmala UI" w:eastAsia="Times New Roman" w:hAnsi="Nirmala UI" w:cs="Nirmala UI" w:hint="cs"/>
                <w:b/>
                <w:bCs/>
                <w:sz w:val="22"/>
                <w:szCs w:val="22"/>
                <w:cs/>
                <w:lang w:eastAsia="en-IN"/>
              </w:rPr>
            </w:rPrChange>
          </w:rPr>
          <w:t>के</w:t>
        </w:r>
        <w:r w:rsidRPr="00864977">
          <w:rPr>
            <w:rFonts w:asciiTheme="minorHAnsi" w:eastAsia="Times New Roman" w:hAnsiTheme="minorHAnsi" w:cs="Mangal"/>
            <w:sz w:val="22"/>
            <w:szCs w:val="22"/>
            <w:cs/>
            <w:lang w:eastAsia="en-IN"/>
            <w:rPrChange w:id="4313"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314" w:author="Windows User" w:date="2021-12-15T15:57:00Z">
              <w:rPr>
                <w:rFonts w:ascii="Nirmala UI" w:eastAsia="Times New Roman" w:hAnsi="Nirmala UI" w:cs="Nirmala UI" w:hint="cs"/>
                <w:b/>
                <w:bCs/>
                <w:sz w:val="22"/>
                <w:szCs w:val="22"/>
                <w:cs/>
                <w:lang w:eastAsia="en-IN"/>
              </w:rPr>
            </w:rPrChange>
          </w:rPr>
          <w:t>अनुसार</w:t>
        </w:r>
        <w:r w:rsidRPr="00864977">
          <w:rPr>
            <w:rFonts w:asciiTheme="minorHAnsi" w:eastAsia="Times New Roman" w:hAnsiTheme="minorHAnsi" w:cs="Mangal"/>
            <w:sz w:val="22"/>
            <w:szCs w:val="22"/>
            <w:cs/>
            <w:lang w:eastAsia="en-IN"/>
            <w:rPrChange w:id="4315"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316" w:author="Windows User" w:date="2021-12-15T15:57:00Z">
              <w:rPr>
                <w:rFonts w:ascii="Nirmala UI" w:eastAsia="Times New Roman" w:hAnsi="Nirmala UI" w:cs="Nirmala UI" w:hint="cs"/>
                <w:b/>
                <w:bCs/>
                <w:sz w:val="22"/>
                <w:szCs w:val="22"/>
                <w:cs/>
                <w:lang w:eastAsia="en-IN"/>
              </w:rPr>
            </w:rPrChange>
          </w:rPr>
          <w:t>न्यूनतम</w:t>
        </w:r>
        <w:r w:rsidRPr="00864977">
          <w:rPr>
            <w:rFonts w:asciiTheme="minorHAnsi" w:eastAsia="Times New Roman" w:hAnsiTheme="minorHAnsi" w:cs="Mangal"/>
            <w:sz w:val="22"/>
            <w:szCs w:val="22"/>
            <w:cs/>
            <w:lang w:eastAsia="en-IN"/>
            <w:rPrChange w:id="4317" w:author="Windows User" w:date="2021-12-15T15:57:00Z">
              <w:rPr>
                <w:rFonts w:asciiTheme="minorHAnsi" w:eastAsia="Times New Roman" w:hAnsiTheme="minorHAnsi" w:cs="Mangal"/>
                <w:b/>
                <w:bCs/>
                <w:sz w:val="22"/>
                <w:szCs w:val="22"/>
                <w:cs/>
                <w:lang w:eastAsia="en-IN"/>
              </w:rPr>
            </w:rPrChange>
          </w:rPr>
          <w:t xml:space="preserve"> </w:t>
        </w:r>
        <w:r w:rsidRPr="00864977">
          <w:rPr>
            <w:rFonts w:asciiTheme="minorHAnsi" w:eastAsia="Times New Roman" w:hAnsiTheme="minorHAnsi" w:cstheme="minorHAnsi"/>
            <w:sz w:val="22"/>
            <w:szCs w:val="22"/>
            <w:lang w:eastAsia="en-IN"/>
            <w:rPrChange w:id="4318" w:author="Windows User" w:date="2021-12-15T15:57:00Z">
              <w:rPr>
                <w:rFonts w:asciiTheme="minorHAnsi" w:eastAsia="Times New Roman" w:hAnsiTheme="minorHAnsi" w:cstheme="minorHAnsi"/>
                <w:b/>
                <w:bCs/>
                <w:sz w:val="22"/>
                <w:szCs w:val="22"/>
                <w:lang w:eastAsia="en-IN"/>
              </w:rPr>
            </w:rPrChange>
          </w:rPr>
          <w:t xml:space="preserve">25 </w:t>
        </w:r>
        <w:r w:rsidRPr="00864977">
          <w:rPr>
            <w:rFonts w:ascii="Nirmala UI" w:eastAsia="Times New Roman" w:hAnsi="Nirmala UI" w:cs="Nirmala UI" w:hint="cs"/>
            <w:sz w:val="22"/>
            <w:szCs w:val="22"/>
            <w:cs/>
            <w:lang w:eastAsia="en-IN"/>
            <w:rPrChange w:id="4319" w:author="Windows User" w:date="2021-12-15T15:57:00Z">
              <w:rPr>
                <w:rFonts w:ascii="Nirmala UI" w:eastAsia="Times New Roman" w:hAnsi="Nirmala UI" w:cs="Nirmala UI" w:hint="cs"/>
                <w:b/>
                <w:bCs/>
                <w:sz w:val="22"/>
                <w:szCs w:val="22"/>
                <w:cs/>
                <w:lang w:eastAsia="en-IN"/>
              </w:rPr>
            </w:rPrChange>
          </w:rPr>
          <w:t>महत्वपूर्ण</w:t>
        </w:r>
        <w:r w:rsidRPr="00864977">
          <w:rPr>
            <w:rFonts w:asciiTheme="minorHAnsi" w:eastAsia="Times New Roman" w:hAnsiTheme="minorHAnsi" w:cs="Mangal"/>
            <w:sz w:val="22"/>
            <w:szCs w:val="22"/>
            <w:cs/>
            <w:lang w:eastAsia="en-IN"/>
            <w:rPrChange w:id="4320"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321" w:author="Windows User" w:date="2021-12-15T15:57:00Z">
              <w:rPr>
                <w:rFonts w:ascii="Nirmala UI" w:eastAsia="Times New Roman" w:hAnsi="Nirmala UI" w:cs="Nirmala UI" w:hint="cs"/>
                <w:b/>
                <w:bCs/>
                <w:sz w:val="22"/>
                <w:szCs w:val="22"/>
                <w:cs/>
                <w:lang w:eastAsia="en-IN"/>
              </w:rPr>
            </w:rPrChange>
          </w:rPr>
          <w:t>दिनों</w:t>
        </w:r>
        <w:r w:rsidRPr="00864977">
          <w:rPr>
            <w:rFonts w:asciiTheme="minorHAnsi" w:eastAsia="Times New Roman" w:hAnsiTheme="minorHAnsi" w:cs="Mangal"/>
            <w:sz w:val="22"/>
            <w:szCs w:val="22"/>
            <w:cs/>
            <w:lang w:eastAsia="en-IN"/>
            <w:rPrChange w:id="4322"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323" w:author="Windows User" w:date="2021-12-15T15:57:00Z">
              <w:rPr>
                <w:rFonts w:ascii="Nirmala UI" w:eastAsia="Times New Roman" w:hAnsi="Nirmala UI" w:cs="Nirmala UI" w:hint="cs"/>
                <w:b/>
                <w:bCs/>
                <w:sz w:val="22"/>
                <w:szCs w:val="22"/>
                <w:cs/>
                <w:lang w:eastAsia="en-IN"/>
              </w:rPr>
            </w:rPrChange>
          </w:rPr>
          <w:t>का</w:t>
        </w:r>
        <w:r w:rsidRPr="00864977">
          <w:rPr>
            <w:rFonts w:asciiTheme="minorHAnsi" w:eastAsia="Times New Roman" w:hAnsiTheme="minorHAnsi" w:cs="Mangal"/>
            <w:sz w:val="22"/>
            <w:szCs w:val="22"/>
            <w:cs/>
            <w:lang w:eastAsia="en-IN"/>
            <w:rPrChange w:id="4324"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325" w:author="Windows User" w:date="2021-12-15T15:57:00Z">
              <w:rPr>
                <w:rFonts w:ascii="Nirmala UI" w:eastAsia="Times New Roman" w:hAnsi="Nirmala UI" w:cs="Nirmala UI" w:hint="cs"/>
                <w:b/>
                <w:bCs/>
                <w:sz w:val="22"/>
                <w:szCs w:val="22"/>
                <w:cs/>
                <w:lang w:eastAsia="en-IN"/>
              </w:rPr>
            </w:rPrChange>
          </w:rPr>
          <w:t>आयोजन</w:t>
        </w:r>
        <w:r w:rsidRPr="00864977">
          <w:rPr>
            <w:rFonts w:asciiTheme="minorHAnsi" w:eastAsia="Times New Roman" w:hAnsiTheme="minorHAnsi" w:cs="Mangal"/>
            <w:sz w:val="22"/>
            <w:szCs w:val="22"/>
            <w:cs/>
            <w:lang w:eastAsia="en-IN"/>
            <w:rPrChange w:id="4326" w:author="Windows User" w:date="2021-12-15T15:57:00Z">
              <w:rPr>
                <w:rFonts w:asciiTheme="minorHAnsi" w:eastAsia="Times New Roman" w:hAnsiTheme="minorHAnsi" w:cs="Mangal"/>
                <w:b/>
                <w:bCs/>
                <w:sz w:val="22"/>
                <w:szCs w:val="22"/>
                <w:cs/>
                <w:lang w:eastAsia="en-IN"/>
              </w:rPr>
            </w:rPrChange>
          </w:rPr>
          <w:t xml:space="preserve"> </w:t>
        </w:r>
        <w:r w:rsidRPr="00864977">
          <w:rPr>
            <w:rFonts w:ascii="Nirmala UI" w:eastAsia="Times New Roman" w:hAnsi="Nirmala UI" w:cs="Nirmala UI" w:hint="cs"/>
            <w:sz w:val="22"/>
            <w:szCs w:val="22"/>
            <w:cs/>
            <w:lang w:eastAsia="en-IN"/>
            <w:rPrChange w:id="4327" w:author="Windows User" w:date="2021-12-15T15:57:00Z">
              <w:rPr>
                <w:rFonts w:ascii="Nirmala UI" w:eastAsia="Times New Roman" w:hAnsi="Nirmala UI" w:cs="Nirmala UI" w:hint="cs"/>
                <w:b/>
                <w:bCs/>
                <w:sz w:val="22"/>
                <w:szCs w:val="22"/>
                <w:cs/>
                <w:lang w:eastAsia="en-IN"/>
              </w:rPr>
            </w:rPrChange>
          </w:rPr>
          <w:t>करेंगे।</w:t>
        </w:r>
        <w:r w:rsidRPr="00F00659">
          <w:rPr>
            <w:rFonts w:asciiTheme="minorHAnsi" w:eastAsia="Times New Roman" w:hAnsiTheme="minorHAnsi" w:cs="Mangal"/>
            <w:b/>
            <w:bCs/>
            <w:sz w:val="22"/>
            <w:szCs w:val="22"/>
            <w:cs/>
            <w:lang w:eastAsia="en-IN"/>
          </w:rPr>
          <w:t xml:space="preserve"> </w:t>
        </w:r>
      </w:ins>
      <w:del w:id="4328" w:author="Windows User" w:date="2021-12-08T11:58:00Z">
        <w:r w:rsidR="003B1CBA" w:rsidRPr="002045C4" w:rsidDel="00F00659">
          <w:rPr>
            <w:rFonts w:asciiTheme="minorHAnsi" w:eastAsia="Times New Roman" w:hAnsiTheme="minorHAnsi" w:cstheme="minorHAnsi"/>
            <w:b/>
            <w:bCs/>
            <w:sz w:val="22"/>
            <w:szCs w:val="22"/>
            <w:lang w:eastAsia="en-IN"/>
          </w:rPr>
          <w:delText>Sl</w:delText>
        </w:r>
        <w:r w:rsidR="00441348" w:rsidRPr="002045C4" w:rsidDel="00F00659">
          <w:rPr>
            <w:rFonts w:asciiTheme="minorHAnsi" w:eastAsia="Times New Roman" w:hAnsiTheme="minorHAnsi" w:cstheme="minorHAnsi"/>
            <w:b/>
            <w:bCs/>
            <w:sz w:val="22"/>
            <w:szCs w:val="22"/>
            <w:lang w:eastAsia="en-IN"/>
          </w:rPr>
          <w:delText>ide 4.27</w:delText>
        </w:r>
        <w:r w:rsidR="003B1CBA" w:rsidRPr="002045C4" w:rsidDel="00F00659">
          <w:rPr>
            <w:rFonts w:asciiTheme="minorHAnsi" w:eastAsia="Times New Roman" w:hAnsiTheme="minorHAnsi" w:cstheme="minorHAnsi"/>
            <w:b/>
            <w:bCs/>
            <w:sz w:val="22"/>
            <w:szCs w:val="22"/>
            <w:lang w:eastAsia="en-IN"/>
          </w:rPr>
          <w:delText xml:space="preserve">: 8. </w:delText>
        </w:r>
        <w:r w:rsidR="003B1CBA" w:rsidRPr="002045C4" w:rsidDel="00F00659">
          <w:rPr>
            <w:rFonts w:asciiTheme="minorHAnsi" w:hAnsiTheme="minorHAnsi" w:cstheme="minorHAnsi"/>
            <w:sz w:val="22"/>
            <w:szCs w:val="22"/>
            <w:lang w:bidi="ar-SA"/>
          </w:rPr>
          <w:delText xml:space="preserve">Observance of Days of National and International Importance </w:delText>
        </w:r>
      </w:del>
    </w:p>
    <w:p w14:paraId="4D4DD4A6" w14:textId="3729FF67" w:rsidR="003B1CBA" w:rsidRPr="002045C4" w:rsidDel="00F00659" w:rsidRDefault="003B1CBA" w:rsidP="003B1CBA">
      <w:pPr>
        <w:shd w:val="clear" w:color="auto" w:fill="FFFFFF"/>
        <w:spacing w:after="0" w:line="240" w:lineRule="auto"/>
        <w:jc w:val="both"/>
        <w:rPr>
          <w:del w:id="4329" w:author="Windows User" w:date="2021-12-08T11:58:00Z"/>
          <w:rFonts w:cstheme="minorHAnsi"/>
          <w:szCs w:val="22"/>
        </w:rPr>
      </w:pPr>
    </w:p>
    <w:p w14:paraId="4489E0F0" w14:textId="35BADC54" w:rsidR="003B1CBA" w:rsidRPr="002045C4" w:rsidDel="00F00659" w:rsidRDefault="003B1CBA" w:rsidP="003B1CBA">
      <w:pPr>
        <w:pStyle w:val="Default"/>
        <w:rPr>
          <w:del w:id="4330" w:author="Windows User" w:date="2021-12-08T11:58:00Z"/>
          <w:rFonts w:asciiTheme="minorHAnsi" w:hAnsiTheme="minorHAnsi" w:cstheme="minorHAnsi"/>
          <w:sz w:val="22"/>
          <w:szCs w:val="22"/>
        </w:rPr>
      </w:pPr>
      <w:del w:id="4331" w:author="Windows User" w:date="2021-12-08T11:58:00Z">
        <w:r w:rsidRPr="002045C4" w:rsidDel="00F00659">
          <w:rPr>
            <w:rFonts w:asciiTheme="minorHAnsi" w:hAnsiTheme="minorHAnsi" w:cstheme="minorHAnsi"/>
            <w:b/>
            <w:bCs/>
            <w:sz w:val="22"/>
            <w:szCs w:val="22"/>
          </w:rPr>
          <w:delText xml:space="preserve">Objectives </w:delText>
        </w:r>
      </w:del>
    </w:p>
    <w:p w14:paraId="788742B5" w14:textId="7EDF05F9" w:rsidR="003B1CBA" w:rsidRPr="002045C4" w:rsidDel="00F00659" w:rsidRDefault="003B1CBA" w:rsidP="005E17D4">
      <w:pPr>
        <w:pStyle w:val="Default"/>
        <w:numPr>
          <w:ilvl w:val="0"/>
          <w:numId w:val="36"/>
        </w:numPr>
        <w:rPr>
          <w:del w:id="4332" w:author="Windows User" w:date="2021-12-08T11:58:00Z"/>
          <w:rFonts w:asciiTheme="minorHAnsi" w:hAnsiTheme="minorHAnsi" w:cstheme="minorHAnsi"/>
          <w:sz w:val="22"/>
          <w:szCs w:val="22"/>
        </w:rPr>
      </w:pPr>
      <w:del w:id="4333" w:author="Windows User" w:date="2021-12-08T11:58:00Z">
        <w:r w:rsidRPr="002045C4" w:rsidDel="00F00659">
          <w:rPr>
            <w:rFonts w:asciiTheme="minorHAnsi" w:hAnsiTheme="minorHAnsi" w:cstheme="minorHAnsi"/>
            <w:sz w:val="22"/>
            <w:szCs w:val="22"/>
          </w:rPr>
          <w:delText xml:space="preserve">To generate awareness about the objective, theme and importance behind a particular day of national and international importance. </w:delText>
        </w:r>
      </w:del>
    </w:p>
    <w:p w14:paraId="78170CB1" w14:textId="4CF51ED0" w:rsidR="003B1CBA" w:rsidRPr="002045C4" w:rsidDel="00F00659" w:rsidRDefault="003B1CBA" w:rsidP="003B1CBA">
      <w:pPr>
        <w:pStyle w:val="Default"/>
        <w:rPr>
          <w:del w:id="4334" w:author="Windows User" w:date="2021-12-08T11:58:00Z"/>
          <w:rFonts w:asciiTheme="minorHAnsi" w:hAnsiTheme="minorHAnsi" w:cstheme="minorHAnsi"/>
          <w:sz w:val="22"/>
          <w:szCs w:val="22"/>
        </w:rPr>
      </w:pPr>
    </w:p>
    <w:p w14:paraId="6BD26D19" w14:textId="32552389" w:rsidR="003B1CBA" w:rsidRPr="002045C4" w:rsidDel="00F00659" w:rsidRDefault="003B1CBA" w:rsidP="003B1CBA">
      <w:pPr>
        <w:pStyle w:val="Default"/>
        <w:rPr>
          <w:del w:id="4335" w:author="Windows User" w:date="2021-12-08T11:58:00Z"/>
          <w:rFonts w:asciiTheme="minorHAnsi" w:hAnsiTheme="minorHAnsi" w:cstheme="minorHAnsi"/>
          <w:sz w:val="22"/>
          <w:szCs w:val="22"/>
        </w:rPr>
      </w:pPr>
      <w:del w:id="4336" w:author="Windows User" w:date="2021-12-08T11:58:00Z">
        <w:r w:rsidRPr="002045C4" w:rsidDel="00F00659">
          <w:rPr>
            <w:rFonts w:asciiTheme="minorHAnsi" w:hAnsiTheme="minorHAnsi" w:cstheme="minorHAnsi"/>
            <w:sz w:val="22"/>
            <w:szCs w:val="22"/>
          </w:rPr>
          <w:delText xml:space="preserve">Each district NYK will observe a minimum </w:delText>
        </w:r>
        <w:r w:rsidRPr="002045C4" w:rsidDel="00F00659">
          <w:rPr>
            <w:rFonts w:asciiTheme="minorHAnsi" w:hAnsiTheme="minorHAnsi" w:cstheme="minorHAnsi"/>
            <w:b/>
            <w:bCs/>
            <w:sz w:val="22"/>
            <w:szCs w:val="22"/>
          </w:rPr>
          <w:delText xml:space="preserve">25 </w:delText>
        </w:r>
        <w:r w:rsidRPr="002045C4" w:rsidDel="00F00659">
          <w:rPr>
            <w:rFonts w:asciiTheme="minorHAnsi" w:hAnsiTheme="minorHAnsi" w:cstheme="minorHAnsi"/>
            <w:sz w:val="22"/>
            <w:szCs w:val="22"/>
          </w:rPr>
          <w:delText>important days as per the following list</w:delText>
        </w:r>
        <w:r w:rsidRPr="002045C4" w:rsidDel="00F00659">
          <w:rPr>
            <w:rFonts w:asciiTheme="minorHAnsi" w:hAnsiTheme="minorHAnsi" w:cstheme="minorHAnsi"/>
            <w:b/>
            <w:bCs/>
            <w:sz w:val="22"/>
            <w:szCs w:val="22"/>
          </w:rPr>
          <w:delText>.</w:delText>
        </w:r>
      </w:del>
    </w:p>
    <w:p w14:paraId="55C986B2" w14:textId="77777777" w:rsidR="00A97B17" w:rsidRPr="002045C4" w:rsidRDefault="00A97B17" w:rsidP="00A97B17">
      <w:pPr>
        <w:pStyle w:val="Default"/>
        <w:rPr>
          <w:rFonts w:asciiTheme="minorHAnsi" w:eastAsia="MS Mincho" w:hAnsiTheme="minorHAnsi" w:cstheme="minorHAnsi"/>
          <w:sz w:val="22"/>
          <w:szCs w:val="22"/>
        </w:rPr>
      </w:pPr>
    </w:p>
    <w:tbl>
      <w:tblPr>
        <w:tblW w:w="4500" w:type="pct"/>
        <w:tblCellSpacing w:w="1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Change w:id="4337" w:author="Windows User" w:date="2021-12-08T11:59:00Z">
          <w:tblPr>
            <w:tblW w:w="4500" w:type="pct"/>
            <w:tblCellSpacing w:w="1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PrChange>
      </w:tblPr>
      <w:tblGrid>
        <w:gridCol w:w="646"/>
        <w:gridCol w:w="8152"/>
        <w:tblGridChange w:id="4338">
          <w:tblGrid>
            <w:gridCol w:w="646"/>
            <w:gridCol w:w="76"/>
            <w:gridCol w:w="154"/>
            <w:gridCol w:w="58"/>
            <w:gridCol w:w="112"/>
            <w:gridCol w:w="7752"/>
          </w:tblGrid>
        </w:tblGridChange>
      </w:tblGrid>
      <w:tr w:rsidR="00F00659" w:rsidRPr="002045C4" w14:paraId="631ADC4E" w14:textId="77777777" w:rsidTr="00F00659">
        <w:trPr>
          <w:tblCellSpacing w:w="15" w:type="dxa"/>
          <w:trPrChange w:id="4339" w:author="Windows User" w:date="2021-12-08T11:59: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40" w:author="Windows User" w:date="2021-12-08T11:59:00Z">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65CA00C8" w14:textId="7512CDE7" w:rsidR="00F00659" w:rsidRPr="00F00659" w:rsidRDefault="00F00659">
            <w:pPr>
              <w:spacing w:after="0" w:line="240" w:lineRule="auto"/>
              <w:jc w:val="both"/>
              <w:rPr>
                <w:rFonts w:eastAsia="Times New Roman"/>
                <w:color w:val="000000"/>
                <w:szCs w:val="22"/>
                <w:lang w:eastAsia="en-IN"/>
                <w:rPrChange w:id="4341" w:author="Windows User" w:date="2021-12-08T11:58:00Z">
                  <w:rPr>
                    <w:rFonts w:eastAsia="Times New Roman" w:cstheme="minorHAnsi"/>
                    <w:color w:val="000000"/>
                    <w:szCs w:val="22"/>
                    <w:lang w:eastAsia="en-IN"/>
                  </w:rPr>
                </w:rPrChange>
              </w:rPr>
            </w:pPr>
            <w:ins w:id="4342" w:author="Windows User" w:date="2021-12-08T11:59:00Z">
              <w:r w:rsidRPr="00D720DF">
                <w:rPr>
                  <w:rFonts w:ascii="Nirmala UI" w:hAnsi="Nirmala UI" w:cs="Nirmala UI" w:hint="cs"/>
                  <w:cs/>
                </w:rPr>
                <w:t>सं</w:t>
              </w:r>
              <w:r w:rsidRPr="00D720DF">
                <w:rPr>
                  <w:cs/>
                </w:rPr>
                <w:t xml:space="preserve">. </w:t>
              </w:r>
              <w:r>
                <w:rPr>
                  <w:rFonts w:ascii="Nirmala UI" w:hAnsi="Nirmala UI" w:cs="Nirmala UI" w:hint="cs"/>
                  <w:cs/>
                </w:rPr>
                <w:t xml:space="preserve"> </w:t>
              </w:r>
              <w:r w:rsidRPr="00D720DF">
                <w:rPr>
                  <w:cs/>
                </w:rPr>
                <w:t xml:space="preserve"> </w:t>
              </w:r>
            </w:ins>
            <w:del w:id="4343" w:author="Windows User" w:date="2021-12-08T11:59:00Z">
              <w:r w:rsidRPr="002045C4" w:rsidDel="007C0B75">
                <w:rPr>
                  <w:rFonts w:eastAsia="Times New Roman" w:cstheme="minorHAnsi"/>
                  <w:b/>
                  <w:bCs/>
                  <w:color w:val="000000"/>
                  <w:szCs w:val="22"/>
                  <w:lang w:eastAsia="en-IN"/>
                </w:rPr>
                <w:delText>No.</w:delText>
              </w:r>
            </w:del>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44" w:author="Windows User" w:date="2021-12-08T11:59:00Z">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118CD6D8" w14:textId="64317D7A" w:rsidR="00F00659" w:rsidRPr="002045C4" w:rsidRDefault="00F00659" w:rsidP="00F00659">
            <w:pPr>
              <w:spacing w:after="0" w:line="240" w:lineRule="auto"/>
              <w:jc w:val="both"/>
              <w:rPr>
                <w:rFonts w:eastAsia="Times New Roman" w:cstheme="minorHAnsi"/>
                <w:color w:val="000000"/>
                <w:szCs w:val="22"/>
                <w:lang w:eastAsia="en-IN"/>
              </w:rPr>
            </w:pPr>
            <w:ins w:id="4345" w:author="Windows User" w:date="2021-12-08T11:59:00Z">
              <w:r w:rsidRPr="00D720DF">
                <w:rPr>
                  <w:rFonts w:ascii="Nirmala UI" w:hAnsi="Nirmala UI" w:cs="Nirmala UI" w:hint="cs"/>
                  <w:cs/>
                </w:rPr>
                <w:t>राष्ट्रीय</w:t>
              </w:r>
              <w:r w:rsidRPr="00D720DF">
                <w:rPr>
                  <w:cs/>
                </w:rPr>
                <w:t xml:space="preserve"> </w:t>
              </w:r>
              <w:r w:rsidRPr="00D720DF">
                <w:rPr>
                  <w:rFonts w:ascii="Nirmala UI" w:hAnsi="Nirmala UI" w:cs="Nirmala UI" w:hint="cs"/>
                  <w:cs/>
                </w:rPr>
                <w:t>महत्व</w:t>
              </w:r>
              <w:r w:rsidRPr="00D720DF">
                <w:rPr>
                  <w:cs/>
                </w:rPr>
                <w:t xml:space="preserve"> </w:t>
              </w:r>
              <w:r w:rsidRPr="00D720DF">
                <w:rPr>
                  <w:rFonts w:ascii="Nirmala UI" w:hAnsi="Nirmala UI" w:cs="Nirmala UI" w:hint="cs"/>
                  <w:cs/>
                </w:rPr>
                <w:t>के</w:t>
              </w:r>
              <w:r w:rsidRPr="00D720DF">
                <w:rPr>
                  <w:cs/>
                </w:rPr>
                <w:t xml:space="preserve"> </w:t>
              </w:r>
              <w:r w:rsidRPr="00D720DF">
                <w:rPr>
                  <w:rFonts w:ascii="Nirmala UI" w:hAnsi="Nirmala UI" w:cs="Nirmala UI" w:hint="cs"/>
                  <w:cs/>
                </w:rPr>
                <w:t>दिनों</w:t>
              </w:r>
              <w:r w:rsidRPr="00D720DF">
                <w:rPr>
                  <w:cs/>
                </w:rPr>
                <w:t xml:space="preserve"> </w:t>
              </w:r>
              <w:r w:rsidRPr="00D720DF">
                <w:rPr>
                  <w:rFonts w:ascii="Nirmala UI" w:hAnsi="Nirmala UI" w:cs="Nirmala UI" w:hint="cs"/>
                  <w:cs/>
                </w:rPr>
                <w:t>का</w:t>
              </w:r>
              <w:r w:rsidRPr="00D720DF">
                <w:rPr>
                  <w:cs/>
                </w:rPr>
                <w:t xml:space="preserve"> </w:t>
              </w:r>
              <w:r w:rsidRPr="00D720DF">
                <w:rPr>
                  <w:rFonts w:ascii="Nirmala UI" w:hAnsi="Nirmala UI" w:cs="Nirmala UI" w:hint="cs"/>
                  <w:cs/>
                </w:rPr>
                <w:t>आयोजन</w:t>
              </w:r>
              <w:r w:rsidRPr="00D720DF">
                <w:rPr>
                  <w:cs/>
                </w:rPr>
                <w:t xml:space="preserve"> </w:t>
              </w:r>
            </w:ins>
            <w:del w:id="4346" w:author="Windows User" w:date="2021-12-08T11:59:00Z">
              <w:r w:rsidRPr="002045C4" w:rsidDel="007C0B75">
                <w:rPr>
                  <w:rFonts w:eastAsia="Times New Roman" w:cstheme="minorHAnsi"/>
                  <w:b/>
                  <w:bCs/>
                  <w:color w:val="000000"/>
                  <w:szCs w:val="22"/>
                  <w:lang w:eastAsia="en-IN"/>
                </w:rPr>
                <w:delText>Observance of Days of National Importance</w:delText>
              </w:r>
            </w:del>
          </w:p>
        </w:tc>
      </w:tr>
      <w:tr w:rsidR="00527A6E" w:rsidRPr="002045C4" w14:paraId="6457BBD7" w14:textId="77777777" w:rsidTr="00527A6E">
        <w:trPr>
          <w:tblCellSpacing w:w="15" w:type="dxa"/>
        </w:trPr>
        <w:tc>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14:paraId="18829340" w14:textId="249F8675" w:rsidR="00527A6E" w:rsidRPr="00F00659" w:rsidRDefault="00F00659" w:rsidP="00527A6E">
            <w:pPr>
              <w:spacing w:after="0" w:line="240" w:lineRule="auto"/>
              <w:jc w:val="both"/>
              <w:rPr>
                <w:rFonts w:eastAsia="Times New Roman"/>
                <w:color w:val="000000"/>
                <w:szCs w:val="22"/>
                <w:lang w:eastAsia="en-IN"/>
                <w:rPrChange w:id="4347" w:author="Windows User" w:date="2021-12-08T12:00:00Z">
                  <w:rPr>
                    <w:rFonts w:eastAsia="Times New Roman" w:cstheme="minorHAnsi"/>
                    <w:color w:val="000000"/>
                    <w:szCs w:val="22"/>
                    <w:lang w:eastAsia="en-IN"/>
                  </w:rPr>
                </w:rPrChange>
              </w:rPr>
            </w:pPr>
            <w:ins w:id="4348" w:author="Windows User" w:date="2021-12-08T12:01:00Z">
              <w:r w:rsidRPr="00F00659">
                <w:rPr>
                  <w:rFonts w:ascii="Nirmala UI" w:eastAsia="Times New Roman" w:hAnsi="Nirmala UI" w:cs="Nirmala UI" w:hint="cs"/>
                  <w:b/>
                  <w:bCs/>
                  <w:color w:val="000000"/>
                  <w:szCs w:val="22"/>
                  <w:cs/>
                  <w:lang w:eastAsia="en-IN"/>
                </w:rPr>
                <w:t>अनिवार्य</w:t>
              </w:r>
            </w:ins>
            <w:del w:id="4349" w:author="Windows User" w:date="2021-12-08T12:01:00Z">
              <w:r w:rsidR="00527A6E" w:rsidRPr="002045C4" w:rsidDel="00F00659">
                <w:rPr>
                  <w:rFonts w:eastAsia="Times New Roman" w:cstheme="minorHAnsi"/>
                  <w:b/>
                  <w:bCs/>
                  <w:color w:val="000000"/>
                  <w:szCs w:val="22"/>
                  <w:lang w:eastAsia="en-IN"/>
                </w:rPr>
                <w:delText>Mandatory</w:delText>
              </w:r>
            </w:del>
          </w:p>
        </w:tc>
      </w:tr>
      <w:tr w:rsidR="00F00659" w:rsidRPr="002045C4" w14:paraId="40494F9B" w14:textId="77777777" w:rsidTr="00F00659">
        <w:trPr>
          <w:tblCellSpacing w:w="15" w:type="dxa"/>
          <w:trPrChange w:id="4350" w:author="Windows User" w:date="2021-12-08T12:0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351" w:author="Windows User" w:date="2021-12-08T12:01:00Z">
              <w:tcPr>
                <w:tcW w:w="0" w:type="auto"/>
                <w:gridSpan w:val="5"/>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14CE0CC9" w14:textId="77777777" w:rsidR="00F00659" w:rsidRPr="002045C4" w:rsidRDefault="00F00659" w:rsidP="00F00659">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52" w:author="Windows User" w:date="2021-12-08T12:01: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3FCD4127" w14:textId="6CD704CB" w:rsidR="00F00659" w:rsidRPr="002045C4" w:rsidRDefault="00F00659" w:rsidP="00F00659">
            <w:pPr>
              <w:spacing w:after="0" w:line="240" w:lineRule="auto"/>
              <w:jc w:val="both"/>
              <w:rPr>
                <w:rFonts w:eastAsia="Times New Roman" w:cstheme="minorHAnsi"/>
                <w:color w:val="000000"/>
                <w:szCs w:val="22"/>
                <w:lang w:eastAsia="en-IN"/>
              </w:rPr>
            </w:pPr>
            <w:ins w:id="4353" w:author="Windows User" w:date="2021-12-08T12:01:00Z">
              <w:r w:rsidRPr="0027585B">
                <w:rPr>
                  <w:rFonts w:ascii="Nirmala UI" w:hAnsi="Nirmala UI" w:cs="Nirmala UI" w:hint="cs"/>
                  <w:cs/>
                </w:rPr>
                <w:t>विश्व</w:t>
              </w:r>
              <w:r w:rsidRPr="0027585B">
                <w:rPr>
                  <w:cs/>
                </w:rPr>
                <w:t xml:space="preserve"> </w:t>
              </w:r>
              <w:r w:rsidRPr="0027585B">
                <w:rPr>
                  <w:rFonts w:ascii="Nirmala UI" w:hAnsi="Nirmala UI" w:cs="Nirmala UI" w:hint="cs"/>
                  <w:cs/>
                </w:rPr>
                <w:t>स्वास्थ्य</w:t>
              </w:r>
              <w:r w:rsidRPr="0027585B">
                <w:rPr>
                  <w:cs/>
                </w:rPr>
                <w:t xml:space="preserve"> </w:t>
              </w:r>
              <w:r w:rsidRPr="0027585B">
                <w:rPr>
                  <w:rFonts w:ascii="Nirmala UI" w:hAnsi="Nirmala UI" w:cs="Nirmala UI" w:hint="cs"/>
                  <w:cs/>
                </w:rPr>
                <w:t>दिवस</w:t>
              </w:r>
              <w:r w:rsidRPr="0027585B">
                <w:rPr>
                  <w:cs/>
                </w:rPr>
                <w:t xml:space="preserve"> (</w:t>
              </w:r>
              <w:r w:rsidRPr="0027585B">
                <w:t>7</w:t>
              </w:r>
              <w:r w:rsidRPr="0027585B">
                <w:rPr>
                  <w:cs/>
                </w:rPr>
                <w:t xml:space="preserve"> </w:t>
              </w:r>
              <w:r w:rsidRPr="0027585B">
                <w:rPr>
                  <w:rFonts w:ascii="Nirmala UI" w:hAnsi="Nirmala UI" w:cs="Nirmala UI" w:hint="cs"/>
                  <w:cs/>
                </w:rPr>
                <w:t>अप्रैल</w:t>
              </w:r>
              <w:r w:rsidRPr="0027585B">
                <w:rPr>
                  <w:cs/>
                </w:rPr>
                <w:t>)</w:t>
              </w:r>
            </w:ins>
            <w:del w:id="4354" w:author="Windows User" w:date="2021-12-08T12:01:00Z">
              <w:r w:rsidRPr="002045C4" w:rsidDel="00C842FF">
                <w:rPr>
                  <w:rFonts w:eastAsia="Times New Roman" w:cstheme="minorHAnsi"/>
                  <w:color w:val="000000"/>
                  <w:szCs w:val="22"/>
                  <w:lang w:eastAsia="en-IN"/>
                </w:rPr>
                <w:delText>World Health Day (7</w:delText>
              </w:r>
              <w:r w:rsidRPr="002045C4" w:rsidDel="00C842FF">
                <w:rPr>
                  <w:rFonts w:eastAsia="Times New Roman" w:cstheme="minorHAnsi"/>
                  <w:color w:val="000000"/>
                  <w:szCs w:val="22"/>
                  <w:vertAlign w:val="superscript"/>
                  <w:lang w:eastAsia="en-IN"/>
                </w:rPr>
                <w:delText>th</w:delText>
              </w:r>
              <w:r w:rsidRPr="002045C4" w:rsidDel="00C842FF">
                <w:rPr>
                  <w:rFonts w:eastAsia="Times New Roman" w:cstheme="minorHAnsi"/>
                  <w:color w:val="000000"/>
                  <w:szCs w:val="22"/>
                  <w:lang w:eastAsia="en-IN"/>
                </w:rPr>
                <w:delText> April)</w:delText>
              </w:r>
            </w:del>
          </w:p>
        </w:tc>
      </w:tr>
      <w:tr w:rsidR="00F00659" w:rsidRPr="002045C4" w14:paraId="2E5DD843" w14:textId="77777777" w:rsidTr="00F00659">
        <w:trPr>
          <w:tblCellSpacing w:w="15" w:type="dxa"/>
          <w:trPrChange w:id="4355" w:author="Windows User" w:date="2021-12-08T12:0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356" w:author="Windows User" w:date="2021-12-08T12:01:00Z">
              <w:tcPr>
                <w:tcW w:w="0" w:type="auto"/>
                <w:gridSpan w:val="5"/>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577FD05D" w14:textId="77777777" w:rsidR="00F00659" w:rsidRPr="002045C4" w:rsidRDefault="00F00659" w:rsidP="00F00659">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57" w:author="Windows User" w:date="2021-12-08T12:01: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5D695E91" w14:textId="463BEBBA" w:rsidR="00F00659" w:rsidRPr="002045C4" w:rsidRDefault="00F00659" w:rsidP="00F00659">
            <w:pPr>
              <w:spacing w:after="0" w:line="240" w:lineRule="auto"/>
              <w:jc w:val="both"/>
              <w:rPr>
                <w:rFonts w:eastAsia="Times New Roman" w:cstheme="minorHAnsi"/>
                <w:color w:val="000000"/>
                <w:szCs w:val="22"/>
                <w:lang w:eastAsia="en-IN"/>
              </w:rPr>
            </w:pPr>
            <w:ins w:id="4358" w:author="Windows User" w:date="2021-12-08T12:01:00Z">
              <w:r w:rsidRPr="0027585B">
                <w:rPr>
                  <w:rFonts w:ascii="Nirmala UI" w:hAnsi="Nirmala UI" w:cs="Nirmala UI" w:hint="cs"/>
                  <w:cs/>
                </w:rPr>
                <w:t>डॉ</w:t>
              </w:r>
              <w:r w:rsidRPr="0027585B">
                <w:rPr>
                  <w:cs/>
                </w:rPr>
                <w:t xml:space="preserve"> </w:t>
              </w:r>
              <w:r w:rsidRPr="0027585B">
                <w:rPr>
                  <w:rFonts w:ascii="Nirmala UI" w:hAnsi="Nirmala UI" w:cs="Nirmala UI" w:hint="cs"/>
                  <w:cs/>
                </w:rPr>
                <w:t>अम्बेडकर</w:t>
              </w:r>
              <w:r w:rsidRPr="0027585B">
                <w:rPr>
                  <w:cs/>
                </w:rPr>
                <w:t xml:space="preserve"> </w:t>
              </w:r>
              <w:r w:rsidRPr="0027585B">
                <w:rPr>
                  <w:rFonts w:ascii="Nirmala UI" w:hAnsi="Nirmala UI" w:cs="Nirmala UI" w:hint="cs"/>
                  <w:cs/>
                </w:rPr>
                <w:t>जयंती</w:t>
              </w:r>
              <w:r w:rsidRPr="0027585B">
                <w:rPr>
                  <w:cs/>
                </w:rPr>
                <w:t xml:space="preserve"> (</w:t>
              </w:r>
              <w:r w:rsidRPr="0027585B">
                <w:t>14</w:t>
              </w:r>
              <w:r w:rsidRPr="0027585B">
                <w:rPr>
                  <w:cs/>
                </w:rPr>
                <w:t xml:space="preserve"> </w:t>
              </w:r>
              <w:r w:rsidRPr="0027585B">
                <w:rPr>
                  <w:rFonts w:ascii="Nirmala UI" w:hAnsi="Nirmala UI" w:cs="Nirmala UI" w:hint="cs"/>
                  <w:cs/>
                </w:rPr>
                <w:t>अप्रैल</w:t>
              </w:r>
              <w:r w:rsidRPr="0027585B">
                <w:rPr>
                  <w:cs/>
                </w:rPr>
                <w:t>)</w:t>
              </w:r>
            </w:ins>
            <w:del w:id="4359" w:author="Windows User" w:date="2021-12-08T12:01:00Z">
              <w:r w:rsidRPr="002045C4" w:rsidDel="00C842FF">
                <w:rPr>
                  <w:rFonts w:eastAsia="Times New Roman" w:cstheme="minorHAnsi"/>
                  <w:color w:val="000000"/>
                  <w:szCs w:val="22"/>
                  <w:lang w:eastAsia="en-IN"/>
                </w:rPr>
                <w:delText>Dr. Ambedkar Jayanti (14</w:delText>
              </w:r>
              <w:r w:rsidRPr="002045C4" w:rsidDel="00C842FF">
                <w:rPr>
                  <w:rFonts w:eastAsia="Times New Roman" w:cstheme="minorHAnsi"/>
                  <w:color w:val="000000"/>
                  <w:szCs w:val="22"/>
                  <w:vertAlign w:val="superscript"/>
                  <w:lang w:eastAsia="en-IN"/>
                </w:rPr>
                <w:delText>th</w:delText>
              </w:r>
              <w:r w:rsidRPr="002045C4" w:rsidDel="00C842FF">
                <w:rPr>
                  <w:rFonts w:eastAsia="Times New Roman" w:cstheme="minorHAnsi"/>
                  <w:color w:val="000000"/>
                  <w:szCs w:val="22"/>
                  <w:lang w:eastAsia="en-IN"/>
                </w:rPr>
                <w:delText>  April)</w:delText>
              </w:r>
            </w:del>
          </w:p>
        </w:tc>
      </w:tr>
      <w:tr w:rsidR="00F00659" w:rsidRPr="002045C4" w14:paraId="7FDD60AC" w14:textId="77777777" w:rsidTr="00F00659">
        <w:trPr>
          <w:tblCellSpacing w:w="15" w:type="dxa"/>
          <w:trPrChange w:id="4360" w:author="Windows User" w:date="2021-12-08T12:0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361" w:author="Windows User" w:date="2021-12-08T12:01:00Z">
              <w:tcPr>
                <w:tcW w:w="0" w:type="auto"/>
                <w:gridSpan w:val="5"/>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613E5848" w14:textId="77777777" w:rsidR="00F00659" w:rsidRPr="002045C4" w:rsidRDefault="00F00659" w:rsidP="00F00659">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62" w:author="Windows User" w:date="2021-12-08T12:01: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2FCDA91C" w14:textId="3E60BE68" w:rsidR="00F00659" w:rsidRPr="002045C4" w:rsidRDefault="00F00659" w:rsidP="00F00659">
            <w:pPr>
              <w:spacing w:after="0" w:line="240" w:lineRule="auto"/>
              <w:jc w:val="both"/>
              <w:rPr>
                <w:rFonts w:eastAsia="Times New Roman" w:cstheme="minorHAnsi"/>
                <w:color w:val="000000"/>
                <w:szCs w:val="22"/>
                <w:lang w:eastAsia="en-IN"/>
              </w:rPr>
            </w:pPr>
            <w:ins w:id="4363" w:author="Windows User" w:date="2021-12-08T12:01:00Z">
              <w:r w:rsidRPr="0027585B">
                <w:rPr>
                  <w:rFonts w:ascii="Nirmala UI" w:hAnsi="Nirmala UI" w:cs="Nirmala UI" w:hint="cs"/>
                  <w:cs/>
                </w:rPr>
                <w:t>पंचायती</w:t>
              </w:r>
              <w:r w:rsidRPr="0027585B">
                <w:rPr>
                  <w:cs/>
                </w:rPr>
                <w:t xml:space="preserve"> </w:t>
              </w:r>
              <w:r w:rsidRPr="0027585B">
                <w:rPr>
                  <w:rFonts w:ascii="Nirmala UI" w:hAnsi="Nirmala UI" w:cs="Nirmala UI" w:hint="cs"/>
                  <w:cs/>
                </w:rPr>
                <w:t>राज</w:t>
              </w:r>
              <w:r w:rsidRPr="0027585B">
                <w:rPr>
                  <w:cs/>
                </w:rPr>
                <w:t xml:space="preserve"> </w:t>
              </w:r>
              <w:r w:rsidRPr="0027585B">
                <w:rPr>
                  <w:rFonts w:ascii="Nirmala UI" w:hAnsi="Nirmala UI" w:cs="Nirmala UI" w:hint="cs"/>
                  <w:cs/>
                </w:rPr>
                <w:t>दिवस</w:t>
              </w:r>
              <w:r w:rsidRPr="0027585B">
                <w:rPr>
                  <w:cs/>
                </w:rPr>
                <w:t xml:space="preserve"> (</w:t>
              </w:r>
              <w:r w:rsidRPr="0027585B">
                <w:t>24</w:t>
              </w:r>
              <w:r w:rsidRPr="0027585B">
                <w:rPr>
                  <w:cs/>
                </w:rPr>
                <w:t xml:space="preserve"> </w:t>
              </w:r>
              <w:r w:rsidRPr="0027585B">
                <w:rPr>
                  <w:rFonts w:ascii="Nirmala UI" w:hAnsi="Nirmala UI" w:cs="Nirmala UI" w:hint="cs"/>
                  <w:cs/>
                </w:rPr>
                <w:t>अप्रैल</w:t>
              </w:r>
              <w:r w:rsidRPr="0027585B">
                <w:rPr>
                  <w:cs/>
                </w:rPr>
                <w:t>)</w:t>
              </w:r>
            </w:ins>
            <w:del w:id="4364" w:author="Windows User" w:date="2021-12-08T12:01:00Z">
              <w:r w:rsidRPr="002045C4" w:rsidDel="00C842FF">
                <w:rPr>
                  <w:rFonts w:eastAsia="Times New Roman" w:cstheme="minorHAnsi"/>
                  <w:color w:val="000000"/>
                  <w:szCs w:val="22"/>
                  <w:lang w:eastAsia="en-IN"/>
                </w:rPr>
                <w:delText>Panchayati Raj Diwas (24</w:delText>
              </w:r>
              <w:r w:rsidRPr="002045C4" w:rsidDel="00C842FF">
                <w:rPr>
                  <w:rFonts w:eastAsia="Times New Roman" w:cstheme="minorHAnsi"/>
                  <w:color w:val="000000"/>
                  <w:szCs w:val="22"/>
                  <w:vertAlign w:val="superscript"/>
                  <w:lang w:eastAsia="en-IN"/>
                </w:rPr>
                <w:delText>th</w:delText>
              </w:r>
              <w:r w:rsidRPr="002045C4" w:rsidDel="00C842FF">
                <w:rPr>
                  <w:rFonts w:eastAsia="Times New Roman" w:cstheme="minorHAnsi"/>
                  <w:color w:val="000000"/>
                  <w:szCs w:val="22"/>
                  <w:lang w:eastAsia="en-IN"/>
                </w:rPr>
                <w:delText> April)</w:delText>
              </w:r>
            </w:del>
          </w:p>
        </w:tc>
      </w:tr>
      <w:tr w:rsidR="00F00659" w:rsidRPr="002045C4" w14:paraId="50477C88" w14:textId="77777777" w:rsidTr="00F00659">
        <w:trPr>
          <w:tblCellSpacing w:w="15" w:type="dxa"/>
          <w:trPrChange w:id="4365" w:author="Windows User" w:date="2021-12-08T12:0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366" w:author="Windows User" w:date="2021-12-08T12:01:00Z">
              <w:tcPr>
                <w:tcW w:w="0" w:type="auto"/>
                <w:gridSpan w:val="5"/>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6AD2ADF4" w14:textId="77777777" w:rsidR="00F00659" w:rsidRPr="002045C4" w:rsidRDefault="00F00659" w:rsidP="00F00659">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67" w:author="Windows User" w:date="2021-12-08T12:01: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2F685311" w14:textId="46B131F0" w:rsidR="00F00659" w:rsidRPr="002045C4" w:rsidRDefault="00F00659" w:rsidP="00F00659">
            <w:pPr>
              <w:spacing w:after="0" w:line="240" w:lineRule="auto"/>
              <w:jc w:val="both"/>
              <w:rPr>
                <w:rFonts w:eastAsia="Times New Roman" w:cstheme="minorHAnsi"/>
                <w:color w:val="000000"/>
                <w:szCs w:val="22"/>
                <w:lang w:eastAsia="en-IN"/>
              </w:rPr>
            </w:pPr>
            <w:ins w:id="4368" w:author="Windows User" w:date="2021-12-08T12:01:00Z">
              <w:r w:rsidRPr="0027585B">
                <w:rPr>
                  <w:rFonts w:ascii="Nirmala UI" w:hAnsi="Nirmala UI" w:cs="Nirmala UI" w:hint="cs"/>
                  <w:cs/>
                </w:rPr>
                <w:t>विनायक</w:t>
              </w:r>
              <w:r w:rsidRPr="0027585B">
                <w:rPr>
                  <w:cs/>
                </w:rPr>
                <w:t xml:space="preserve"> </w:t>
              </w:r>
              <w:r w:rsidRPr="0027585B">
                <w:rPr>
                  <w:rFonts w:ascii="Nirmala UI" w:hAnsi="Nirmala UI" w:cs="Nirmala UI" w:hint="cs"/>
                  <w:cs/>
                </w:rPr>
                <w:t>दामोदर</w:t>
              </w:r>
              <w:r w:rsidRPr="0027585B">
                <w:rPr>
                  <w:cs/>
                </w:rPr>
                <w:t xml:space="preserve"> </w:t>
              </w:r>
              <w:r w:rsidRPr="0027585B">
                <w:rPr>
                  <w:rFonts w:ascii="Nirmala UI" w:hAnsi="Nirmala UI" w:cs="Nirmala UI" w:hint="cs"/>
                  <w:cs/>
                </w:rPr>
                <w:t>सावरकर</w:t>
              </w:r>
              <w:r w:rsidRPr="0027585B">
                <w:rPr>
                  <w:cs/>
                </w:rPr>
                <w:t xml:space="preserve"> </w:t>
              </w:r>
              <w:r w:rsidRPr="0027585B">
                <w:rPr>
                  <w:rFonts w:ascii="Nirmala UI" w:hAnsi="Nirmala UI" w:cs="Nirmala UI" w:hint="cs"/>
                  <w:cs/>
                </w:rPr>
                <w:t>जन्मदिन</w:t>
              </w:r>
              <w:r w:rsidRPr="0027585B">
                <w:rPr>
                  <w:cs/>
                </w:rPr>
                <w:t xml:space="preserve"> (</w:t>
              </w:r>
              <w:r w:rsidRPr="0027585B">
                <w:t>28</w:t>
              </w:r>
              <w:r w:rsidRPr="0027585B">
                <w:rPr>
                  <w:cs/>
                </w:rPr>
                <w:t xml:space="preserve"> </w:t>
              </w:r>
              <w:r w:rsidRPr="0027585B">
                <w:rPr>
                  <w:rFonts w:ascii="Nirmala UI" w:hAnsi="Nirmala UI" w:cs="Nirmala UI" w:hint="cs"/>
                  <w:cs/>
                </w:rPr>
                <w:t>मई</w:t>
              </w:r>
              <w:r w:rsidRPr="0027585B">
                <w:rPr>
                  <w:cs/>
                </w:rPr>
                <w:t>)</w:t>
              </w:r>
            </w:ins>
            <w:del w:id="4369" w:author="Windows User" w:date="2021-12-08T12:01:00Z">
              <w:r w:rsidRPr="002045C4" w:rsidDel="00C842FF">
                <w:rPr>
                  <w:rFonts w:eastAsia="Times New Roman" w:cstheme="minorHAnsi"/>
                  <w:color w:val="000000"/>
                  <w:szCs w:val="22"/>
                  <w:lang w:eastAsia="en-IN"/>
                </w:rPr>
                <w:delText>Vinayak Damodar Savarkar Birthday (28</w:delText>
              </w:r>
              <w:r w:rsidRPr="002045C4" w:rsidDel="00C842FF">
                <w:rPr>
                  <w:rFonts w:eastAsia="Times New Roman" w:cstheme="minorHAnsi"/>
                  <w:color w:val="000000"/>
                  <w:szCs w:val="22"/>
                  <w:vertAlign w:val="superscript"/>
                  <w:lang w:eastAsia="en-IN"/>
                </w:rPr>
                <w:delText>th</w:delText>
              </w:r>
              <w:r w:rsidRPr="002045C4" w:rsidDel="00C842FF">
                <w:rPr>
                  <w:rFonts w:eastAsia="Times New Roman" w:cstheme="minorHAnsi"/>
                  <w:color w:val="000000"/>
                  <w:szCs w:val="22"/>
                  <w:lang w:eastAsia="en-IN"/>
                </w:rPr>
                <w:delText> May)</w:delText>
              </w:r>
            </w:del>
          </w:p>
        </w:tc>
      </w:tr>
      <w:tr w:rsidR="00F00659" w:rsidRPr="002045C4" w14:paraId="62753011" w14:textId="77777777" w:rsidTr="00F00659">
        <w:trPr>
          <w:tblCellSpacing w:w="15" w:type="dxa"/>
          <w:trPrChange w:id="4370" w:author="Windows User" w:date="2021-12-08T12:0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371" w:author="Windows User" w:date="2021-12-08T12:01:00Z">
              <w:tcPr>
                <w:tcW w:w="0" w:type="auto"/>
                <w:gridSpan w:val="5"/>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61814093" w14:textId="77777777" w:rsidR="00F00659" w:rsidRPr="002045C4" w:rsidRDefault="00F00659" w:rsidP="00F00659">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72" w:author="Windows User" w:date="2021-12-08T12:01: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36973912" w14:textId="430B529A" w:rsidR="00F00659" w:rsidRPr="002045C4" w:rsidRDefault="00F00659" w:rsidP="00F00659">
            <w:pPr>
              <w:spacing w:after="0" w:line="240" w:lineRule="auto"/>
              <w:jc w:val="both"/>
              <w:rPr>
                <w:rFonts w:eastAsia="Times New Roman" w:cstheme="minorHAnsi"/>
                <w:color w:val="000000"/>
                <w:szCs w:val="22"/>
                <w:lang w:eastAsia="en-IN"/>
              </w:rPr>
            </w:pPr>
            <w:ins w:id="4373" w:author="Windows User" w:date="2021-12-08T12:01:00Z">
              <w:r w:rsidRPr="0027585B">
                <w:rPr>
                  <w:rFonts w:ascii="Nirmala UI" w:hAnsi="Nirmala UI" w:cs="Nirmala UI" w:hint="cs"/>
                  <w:cs/>
                </w:rPr>
                <w:t>विश्व</w:t>
              </w:r>
              <w:r w:rsidRPr="0027585B">
                <w:rPr>
                  <w:cs/>
                </w:rPr>
                <w:t xml:space="preserve"> </w:t>
              </w:r>
              <w:r w:rsidRPr="0027585B">
                <w:rPr>
                  <w:rFonts w:ascii="Nirmala UI" w:hAnsi="Nirmala UI" w:cs="Nirmala UI" w:hint="cs"/>
                  <w:cs/>
                </w:rPr>
                <w:t>पर्यावरण</w:t>
              </w:r>
              <w:r w:rsidRPr="0027585B">
                <w:rPr>
                  <w:cs/>
                </w:rPr>
                <w:t xml:space="preserve"> </w:t>
              </w:r>
              <w:r w:rsidRPr="0027585B">
                <w:rPr>
                  <w:rFonts w:ascii="Nirmala UI" w:hAnsi="Nirmala UI" w:cs="Nirmala UI" w:hint="cs"/>
                  <w:cs/>
                </w:rPr>
                <w:t>दिवस</w:t>
              </w:r>
              <w:r w:rsidRPr="0027585B">
                <w:rPr>
                  <w:cs/>
                </w:rPr>
                <w:t xml:space="preserve"> (</w:t>
              </w:r>
              <w:r w:rsidRPr="0027585B">
                <w:t>5</w:t>
              </w:r>
              <w:r w:rsidRPr="0027585B">
                <w:rPr>
                  <w:cs/>
                </w:rPr>
                <w:t xml:space="preserve"> </w:t>
              </w:r>
              <w:r w:rsidRPr="0027585B">
                <w:rPr>
                  <w:rFonts w:ascii="Nirmala UI" w:hAnsi="Nirmala UI" w:cs="Nirmala UI" w:hint="cs"/>
                  <w:cs/>
                </w:rPr>
                <w:t>जून</w:t>
              </w:r>
              <w:r w:rsidRPr="0027585B">
                <w:rPr>
                  <w:cs/>
                </w:rPr>
                <w:t>)</w:t>
              </w:r>
            </w:ins>
            <w:del w:id="4374" w:author="Windows User" w:date="2021-12-08T12:01:00Z">
              <w:r w:rsidRPr="002045C4" w:rsidDel="00C842FF">
                <w:rPr>
                  <w:rFonts w:eastAsia="Times New Roman" w:cstheme="minorHAnsi"/>
                  <w:color w:val="000000"/>
                  <w:szCs w:val="22"/>
                  <w:lang w:eastAsia="en-IN"/>
                </w:rPr>
                <w:delText>World Environment Day (5</w:delText>
              </w:r>
              <w:r w:rsidRPr="002045C4" w:rsidDel="00C842FF">
                <w:rPr>
                  <w:rFonts w:eastAsia="Times New Roman" w:cstheme="minorHAnsi"/>
                  <w:color w:val="000000"/>
                  <w:szCs w:val="22"/>
                  <w:vertAlign w:val="superscript"/>
                  <w:lang w:eastAsia="en-IN"/>
                </w:rPr>
                <w:delText>th</w:delText>
              </w:r>
              <w:r w:rsidRPr="002045C4" w:rsidDel="00C842FF">
                <w:rPr>
                  <w:rFonts w:eastAsia="Times New Roman" w:cstheme="minorHAnsi"/>
                  <w:color w:val="000000"/>
                  <w:szCs w:val="22"/>
                  <w:lang w:eastAsia="en-IN"/>
                </w:rPr>
                <w:delText> June)</w:delText>
              </w:r>
            </w:del>
          </w:p>
        </w:tc>
      </w:tr>
      <w:tr w:rsidR="00F00659" w:rsidRPr="002045C4" w14:paraId="52A1EBA8" w14:textId="77777777" w:rsidTr="00F00659">
        <w:trPr>
          <w:tblCellSpacing w:w="15" w:type="dxa"/>
          <w:trPrChange w:id="4375" w:author="Windows User" w:date="2021-12-08T12:0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376" w:author="Windows User" w:date="2021-12-08T12:01:00Z">
              <w:tcPr>
                <w:tcW w:w="0" w:type="auto"/>
                <w:gridSpan w:val="5"/>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44C1F5C9" w14:textId="77777777" w:rsidR="00F00659" w:rsidRPr="002045C4" w:rsidRDefault="00F00659" w:rsidP="00F00659">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77" w:author="Windows User" w:date="2021-12-08T12:01: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5FFEF24A" w14:textId="30E8EED3" w:rsidR="00F00659" w:rsidRPr="002045C4" w:rsidRDefault="00F00659" w:rsidP="00F00659">
            <w:pPr>
              <w:spacing w:after="0" w:line="240" w:lineRule="auto"/>
              <w:jc w:val="both"/>
              <w:rPr>
                <w:rFonts w:eastAsia="Times New Roman" w:cstheme="minorHAnsi"/>
                <w:color w:val="000000"/>
                <w:szCs w:val="22"/>
                <w:lang w:eastAsia="en-IN"/>
              </w:rPr>
            </w:pPr>
            <w:ins w:id="4378" w:author="Windows User" w:date="2021-12-08T12:01:00Z">
              <w:r w:rsidRPr="0027585B">
                <w:rPr>
                  <w:rFonts w:ascii="Nirmala UI" w:hAnsi="Nirmala UI" w:cs="Nirmala UI" w:hint="cs"/>
                  <w:cs/>
                </w:rPr>
                <w:t>अंतर्राष्ट्रीय</w:t>
              </w:r>
              <w:r w:rsidRPr="0027585B">
                <w:rPr>
                  <w:cs/>
                </w:rPr>
                <w:t xml:space="preserve"> </w:t>
              </w:r>
              <w:r w:rsidRPr="0027585B">
                <w:rPr>
                  <w:rFonts w:ascii="Nirmala UI" w:hAnsi="Nirmala UI" w:cs="Nirmala UI" w:hint="cs"/>
                  <w:cs/>
                </w:rPr>
                <w:t>योग</w:t>
              </w:r>
              <w:r w:rsidRPr="0027585B">
                <w:rPr>
                  <w:cs/>
                </w:rPr>
                <w:t xml:space="preserve"> </w:t>
              </w:r>
              <w:r w:rsidRPr="0027585B">
                <w:rPr>
                  <w:rFonts w:ascii="Nirmala UI" w:hAnsi="Nirmala UI" w:cs="Nirmala UI" w:hint="cs"/>
                  <w:cs/>
                </w:rPr>
                <w:t>दिवस</w:t>
              </w:r>
              <w:r w:rsidRPr="0027585B">
                <w:rPr>
                  <w:cs/>
                </w:rPr>
                <w:t xml:space="preserve"> (</w:t>
              </w:r>
              <w:r w:rsidRPr="0027585B">
                <w:t>21</w:t>
              </w:r>
              <w:r w:rsidRPr="0027585B">
                <w:rPr>
                  <w:cs/>
                </w:rPr>
                <w:t xml:space="preserve"> </w:t>
              </w:r>
              <w:r w:rsidRPr="0027585B">
                <w:rPr>
                  <w:rFonts w:ascii="Nirmala UI" w:hAnsi="Nirmala UI" w:cs="Nirmala UI" w:hint="cs"/>
                  <w:cs/>
                </w:rPr>
                <w:t>जून</w:t>
              </w:r>
              <w:r w:rsidRPr="0027585B">
                <w:rPr>
                  <w:cs/>
                </w:rPr>
                <w:t>)</w:t>
              </w:r>
            </w:ins>
            <w:del w:id="4379" w:author="Windows User" w:date="2021-12-08T12:01:00Z">
              <w:r w:rsidRPr="002045C4" w:rsidDel="00C842FF">
                <w:rPr>
                  <w:rFonts w:eastAsia="Times New Roman" w:cstheme="minorHAnsi"/>
                  <w:color w:val="000000"/>
                  <w:szCs w:val="22"/>
                  <w:lang w:eastAsia="en-IN"/>
                </w:rPr>
                <w:delText>International Day of Yoga (21</w:delText>
              </w:r>
              <w:r w:rsidRPr="002045C4" w:rsidDel="00C842FF">
                <w:rPr>
                  <w:rFonts w:eastAsia="Times New Roman" w:cstheme="minorHAnsi"/>
                  <w:color w:val="000000"/>
                  <w:szCs w:val="22"/>
                  <w:vertAlign w:val="superscript"/>
                  <w:lang w:eastAsia="en-IN"/>
                </w:rPr>
                <w:delText>st</w:delText>
              </w:r>
              <w:r w:rsidRPr="002045C4" w:rsidDel="00C842FF">
                <w:rPr>
                  <w:rFonts w:eastAsia="Times New Roman" w:cstheme="minorHAnsi"/>
                  <w:color w:val="000000"/>
                  <w:szCs w:val="22"/>
                  <w:lang w:eastAsia="en-IN"/>
                </w:rPr>
                <w:delText> June)</w:delText>
              </w:r>
            </w:del>
          </w:p>
        </w:tc>
      </w:tr>
      <w:tr w:rsidR="00F00659" w:rsidRPr="002045C4" w14:paraId="4210D70A" w14:textId="77777777" w:rsidTr="00F00659">
        <w:trPr>
          <w:tblCellSpacing w:w="15" w:type="dxa"/>
          <w:trPrChange w:id="4380" w:author="Windows User" w:date="2021-12-08T12:0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381" w:author="Windows User" w:date="2021-12-08T12:01:00Z">
              <w:tcPr>
                <w:tcW w:w="0" w:type="auto"/>
                <w:gridSpan w:val="5"/>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28DA5FA7" w14:textId="77777777" w:rsidR="00F00659" w:rsidRPr="002045C4" w:rsidRDefault="00F00659" w:rsidP="00F00659">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82" w:author="Windows User" w:date="2021-12-08T12:01:00Z">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5C94586B" w14:textId="750B1100" w:rsidR="00F00659" w:rsidRPr="002045C4" w:rsidRDefault="00F00659" w:rsidP="00F00659">
            <w:pPr>
              <w:spacing w:after="0" w:line="240" w:lineRule="auto"/>
              <w:jc w:val="both"/>
              <w:rPr>
                <w:rFonts w:eastAsia="Times New Roman" w:cstheme="minorHAnsi"/>
                <w:color w:val="000000"/>
                <w:szCs w:val="22"/>
                <w:lang w:eastAsia="en-IN"/>
              </w:rPr>
            </w:pPr>
            <w:ins w:id="4383" w:author="Windows User" w:date="2021-12-08T12:01:00Z">
              <w:r w:rsidRPr="0027585B">
                <w:rPr>
                  <w:rFonts w:ascii="Nirmala UI" w:hAnsi="Nirmala UI" w:cs="Nirmala UI" w:hint="cs"/>
                  <w:cs/>
                </w:rPr>
                <w:t>श्यामा</w:t>
              </w:r>
              <w:r w:rsidRPr="0027585B">
                <w:rPr>
                  <w:cs/>
                </w:rPr>
                <w:t xml:space="preserve"> </w:t>
              </w:r>
              <w:r w:rsidRPr="0027585B">
                <w:rPr>
                  <w:rFonts w:ascii="Nirmala UI" w:hAnsi="Nirmala UI" w:cs="Nirmala UI" w:hint="cs"/>
                  <w:cs/>
                </w:rPr>
                <w:t>प्रसाद</w:t>
              </w:r>
              <w:r w:rsidRPr="0027585B">
                <w:rPr>
                  <w:cs/>
                </w:rPr>
                <w:t xml:space="preserve"> </w:t>
              </w:r>
              <w:r w:rsidRPr="0027585B">
                <w:rPr>
                  <w:rFonts w:ascii="Nirmala UI" w:hAnsi="Nirmala UI" w:cs="Nirmala UI" w:hint="cs"/>
                  <w:cs/>
                </w:rPr>
                <w:t>मुखर्जी</w:t>
              </w:r>
              <w:r w:rsidRPr="0027585B">
                <w:rPr>
                  <w:cs/>
                </w:rPr>
                <w:t xml:space="preserve"> </w:t>
              </w:r>
              <w:r w:rsidRPr="0027585B">
                <w:rPr>
                  <w:rFonts w:ascii="Nirmala UI" w:hAnsi="Nirmala UI" w:cs="Nirmala UI" w:hint="cs"/>
                  <w:cs/>
                </w:rPr>
                <w:t>जन्मदिन</w:t>
              </w:r>
              <w:r w:rsidRPr="0027585B">
                <w:rPr>
                  <w:cs/>
                </w:rPr>
                <w:t xml:space="preserve"> (</w:t>
              </w:r>
              <w:r w:rsidRPr="0027585B">
                <w:t xml:space="preserve">6 </w:t>
              </w:r>
              <w:r w:rsidRPr="0027585B">
                <w:rPr>
                  <w:rFonts w:ascii="Nirmala UI" w:hAnsi="Nirmala UI" w:cs="Nirmala UI" w:hint="cs"/>
                  <w:cs/>
                </w:rPr>
                <w:t>जुलाई</w:t>
              </w:r>
              <w:r w:rsidRPr="0027585B">
                <w:rPr>
                  <w:cs/>
                </w:rPr>
                <w:t>)</w:t>
              </w:r>
            </w:ins>
            <w:del w:id="4384" w:author="Windows User" w:date="2021-12-08T12:01:00Z">
              <w:r w:rsidRPr="002045C4" w:rsidDel="00C842FF">
                <w:rPr>
                  <w:rFonts w:eastAsia="Times New Roman" w:cstheme="minorHAnsi"/>
                  <w:color w:val="000000"/>
                  <w:szCs w:val="22"/>
                  <w:lang w:eastAsia="en-IN"/>
                </w:rPr>
                <w:delText>Syama Prasad Mookerjee Birthday (6</w:delText>
              </w:r>
              <w:r w:rsidRPr="002045C4" w:rsidDel="00C842FF">
                <w:rPr>
                  <w:rFonts w:eastAsia="Times New Roman" w:cstheme="minorHAnsi"/>
                  <w:color w:val="000000"/>
                  <w:szCs w:val="22"/>
                  <w:vertAlign w:val="superscript"/>
                  <w:lang w:eastAsia="en-IN"/>
                </w:rPr>
                <w:delText>th</w:delText>
              </w:r>
              <w:r w:rsidRPr="002045C4" w:rsidDel="00C842FF">
                <w:rPr>
                  <w:rFonts w:eastAsia="Times New Roman" w:cstheme="minorHAnsi"/>
                  <w:color w:val="000000"/>
                  <w:szCs w:val="22"/>
                  <w:lang w:eastAsia="en-IN"/>
                </w:rPr>
                <w:delText> July)</w:delText>
              </w:r>
            </w:del>
          </w:p>
        </w:tc>
      </w:tr>
      <w:tr w:rsidR="006E1773" w:rsidRPr="002045C4" w14:paraId="75C65737" w14:textId="77777777" w:rsidTr="00D66B5D">
        <w:trPr>
          <w:tblCellSpacing w:w="15" w:type="dxa"/>
          <w:trPrChange w:id="4385" w:author="Windows User" w:date="2021-12-08T12:10: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386" w:author="Windows User" w:date="2021-12-08T12:10:00Z">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1B167021"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87" w:author="Windows User" w:date="2021-12-08T12:10:00Z">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46D85F21" w14:textId="7C9359DB" w:rsidR="006E1773" w:rsidRPr="002045C4" w:rsidRDefault="006E1773" w:rsidP="006E1773">
            <w:pPr>
              <w:spacing w:after="0" w:line="240" w:lineRule="auto"/>
              <w:jc w:val="both"/>
              <w:rPr>
                <w:rFonts w:eastAsia="Times New Roman" w:cstheme="minorHAnsi"/>
                <w:color w:val="000000"/>
                <w:szCs w:val="22"/>
                <w:lang w:eastAsia="en-IN"/>
              </w:rPr>
            </w:pPr>
            <w:ins w:id="4388" w:author="Windows User" w:date="2021-12-08T12:10:00Z">
              <w:r w:rsidRPr="00F5140E">
                <w:rPr>
                  <w:rFonts w:ascii="Nirmala UI" w:hAnsi="Nirmala UI" w:cs="Nirmala UI" w:hint="cs"/>
                  <w:cs/>
                </w:rPr>
                <w:t>विश्व</w:t>
              </w:r>
              <w:r w:rsidRPr="00F5140E">
                <w:rPr>
                  <w:cs/>
                </w:rPr>
                <w:t xml:space="preserve"> </w:t>
              </w:r>
              <w:r w:rsidRPr="00F5140E">
                <w:rPr>
                  <w:rFonts w:ascii="Nirmala UI" w:hAnsi="Nirmala UI" w:cs="Nirmala UI" w:hint="cs"/>
                  <w:cs/>
                </w:rPr>
                <w:t>युवा</w:t>
              </w:r>
              <w:r w:rsidRPr="00F5140E">
                <w:rPr>
                  <w:cs/>
                </w:rPr>
                <w:t xml:space="preserve"> </w:t>
              </w:r>
              <w:r w:rsidRPr="00F5140E">
                <w:rPr>
                  <w:rFonts w:ascii="Nirmala UI" w:hAnsi="Nirmala UI" w:cs="Nirmala UI" w:hint="cs"/>
                  <w:cs/>
                </w:rPr>
                <w:t>कौशल</w:t>
              </w:r>
              <w:r w:rsidRPr="00F5140E">
                <w:rPr>
                  <w:cs/>
                </w:rPr>
                <w:t xml:space="preserve"> </w:t>
              </w:r>
              <w:r w:rsidRPr="00F5140E">
                <w:rPr>
                  <w:rFonts w:ascii="Nirmala UI" w:hAnsi="Nirmala UI" w:cs="Nirmala UI" w:hint="cs"/>
                  <w:cs/>
                </w:rPr>
                <w:t>दिवस</w:t>
              </w:r>
              <w:r w:rsidRPr="00F5140E">
                <w:rPr>
                  <w:cs/>
                </w:rPr>
                <w:t xml:space="preserve"> (</w:t>
              </w:r>
              <w:r w:rsidRPr="00F5140E">
                <w:t>15</w:t>
              </w:r>
              <w:r w:rsidRPr="00F5140E">
                <w:rPr>
                  <w:cs/>
                </w:rPr>
                <w:t xml:space="preserve"> </w:t>
              </w:r>
              <w:r w:rsidRPr="00F5140E">
                <w:rPr>
                  <w:rFonts w:ascii="Nirmala UI" w:hAnsi="Nirmala UI" w:cs="Nirmala UI" w:hint="cs"/>
                  <w:cs/>
                </w:rPr>
                <w:t>जुलाई</w:t>
              </w:r>
              <w:r w:rsidRPr="00F5140E">
                <w:rPr>
                  <w:cs/>
                </w:rPr>
                <w:t>)</w:t>
              </w:r>
            </w:ins>
            <w:del w:id="4389" w:author="Windows User" w:date="2021-12-08T12:10:00Z">
              <w:r w:rsidRPr="002045C4" w:rsidDel="00B04C53">
                <w:rPr>
                  <w:rFonts w:eastAsia="Times New Roman" w:cstheme="minorHAnsi"/>
                  <w:color w:val="000000"/>
                  <w:szCs w:val="22"/>
                  <w:lang w:eastAsia="en-IN"/>
                </w:rPr>
                <w:delText>World Youth Skills Day ( 15</w:delText>
              </w:r>
              <w:r w:rsidRPr="002045C4" w:rsidDel="00B04C53">
                <w:rPr>
                  <w:rFonts w:eastAsia="Times New Roman" w:cstheme="minorHAnsi"/>
                  <w:color w:val="000000"/>
                  <w:szCs w:val="22"/>
                  <w:vertAlign w:val="superscript"/>
                  <w:lang w:eastAsia="en-IN"/>
                </w:rPr>
                <w:delText>th</w:delText>
              </w:r>
              <w:r w:rsidRPr="002045C4" w:rsidDel="00B04C53">
                <w:rPr>
                  <w:rFonts w:eastAsia="Times New Roman" w:cstheme="minorHAnsi"/>
                  <w:color w:val="000000"/>
                  <w:szCs w:val="22"/>
                  <w:lang w:eastAsia="en-IN"/>
                </w:rPr>
                <w:delText> July)</w:delText>
              </w:r>
            </w:del>
          </w:p>
        </w:tc>
      </w:tr>
      <w:tr w:rsidR="006E1773" w:rsidRPr="002045C4" w14:paraId="6AC73C31" w14:textId="77777777" w:rsidTr="00D66B5D">
        <w:trPr>
          <w:tblCellSpacing w:w="15" w:type="dxa"/>
          <w:trPrChange w:id="4390" w:author="Windows User" w:date="2021-12-08T12:10: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391" w:author="Windows User" w:date="2021-12-08T12:10:00Z">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550CDE34"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92" w:author="Windows User" w:date="2021-12-08T12:10:00Z">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69B5493B" w14:textId="7DC29389" w:rsidR="006E1773" w:rsidRPr="002045C4" w:rsidRDefault="006E1773" w:rsidP="006E1773">
            <w:pPr>
              <w:spacing w:after="0" w:line="240" w:lineRule="auto"/>
              <w:jc w:val="both"/>
              <w:rPr>
                <w:rFonts w:eastAsia="Times New Roman" w:cstheme="minorHAnsi"/>
                <w:color w:val="000000"/>
                <w:szCs w:val="22"/>
                <w:lang w:eastAsia="en-IN"/>
              </w:rPr>
            </w:pPr>
            <w:ins w:id="4393" w:author="Windows User" w:date="2021-12-08T12:10:00Z">
              <w:r w:rsidRPr="00F5140E">
                <w:rPr>
                  <w:rFonts w:ascii="Nirmala UI" w:hAnsi="Nirmala UI" w:cs="Nirmala UI" w:hint="cs"/>
                  <w:cs/>
                </w:rPr>
                <w:t>स्वतंत्रता</w:t>
              </w:r>
              <w:r w:rsidRPr="00F5140E">
                <w:rPr>
                  <w:cs/>
                </w:rPr>
                <w:t xml:space="preserve"> </w:t>
              </w:r>
              <w:r w:rsidRPr="00F5140E">
                <w:rPr>
                  <w:rFonts w:ascii="Nirmala UI" w:hAnsi="Nirmala UI" w:cs="Nirmala UI" w:hint="cs"/>
                  <w:cs/>
                </w:rPr>
                <w:t>दिवस</w:t>
              </w:r>
              <w:r w:rsidRPr="00F5140E">
                <w:rPr>
                  <w:cs/>
                </w:rPr>
                <w:t xml:space="preserve"> (</w:t>
              </w:r>
              <w:r w:rsidRPr="00F5140E">
                <w:t>15</w:t>
              </w:r>
              <w:r w:rsidRPr="00F5140E">
                <w:rPr>
                  <w:cs/>
                </w:rPr>
                <w:t xml:space="preserve"> </w:t>
              </w:r>
              <w:r w:rsidRPr="00F5140E">
                <w:rPr>
                  <w:rFonts w:ascii="Nirmala UI" w:hAnsi="Nirmala UI" w:cs="Nirmala UI" w:hint="cs"/>
                  <w:cs/>
                </w:rPr>
                <w:t>अगस्त</w:t>
              </w:r>
              <w:r w:rsidRPr="00F5140E">
                <w:rPr>
                  <w:cs/>
                </w:rPr>
                <w:t>)</w:t>
              </w:r>
            </w:ins>
            <w:del w:id="4394" w:author="Windows User" w:date="2021-12-08T12:10:00Z">
              <w:r w:rsidRPr="002045C4" w:rsidDel="00B04C53">
                <w:rPr>
                  <w:rFonts w:eastAsia="Times New Roman" w:cstheme="minorHAnsi"/>
                  <w:color w:val="000000"/>
                  <w:szCs w:val="22"/>
                  <w:lang w:eastAsia="en-IN"/>
                </w:rPr>
                <w:delText>Independence Day (15</w:delText>
              </w:r>
              <w:r w:rsidRPr="002045C4" w:rsidDel="00B04C53">
                <w:rPr>
                  <w:rFonts w:eastAsia="Times New Roman" w:cstheme="minorHAnsi"/>
                  <w:color w:val="000000"/>
                  <w:szCs w:val="22"/>
                  <w:vertAlign w:val="superscript"/>
                  <w:lang w:eastAsia="en-IN"/>
                </w:rPr>
                <w:delText>th</w:delText>
              </w:r>
              <w:r w:rsidRPr="002045C4" w:rsidDel="00B04C53">
                <w:rPr>
                  <w:rFonts w:eastAsia="Times New Roman" w:cstheme="minorHAnsi"/>
                  <w:color w:val="000000"/>
                  <w:szCs w:val="22"/>
                  <w:lang w:eastAsia="en-IN"/>
                </w:rPr>
                <w:delText> August)</w:delText>
              </w:r>
            </w:del>
          </w:p>
        </w:tc>
      </w:tr>
      <w:tr w:rsidR="006E1773" w:rsidRPr="002045C4" w14:paraId="16B99AEF" w14:textId="77777777" w:rsidTr="00D66B5D">
        <w:trPr>
          <w:tblCellSpacing w:w="15" w:type="dxa"/>
          <w:trPrChange w:id="4395" w:author="Windows User" w:date="2021-12-08T12:10: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396" w:author="Windows User" w:date="2021-12-08T12:10:00Z">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785D02E2"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397" w:author="Windows User" w:date="2021-12-08T12:10:00Z">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23448546" w14:textId="47C4EECC" w:rsidR="006E1773" w:rsidRPr="002045C4" w:rsidRDefault="006E1773" w:rsidP="006E1773">
            <w:pPr>
              <w:spacing w:after="0" w:line="240" w:lineRule="auto"/>
              <w:jc w:val="both"/>
              <w:rPr>
                <w:rFonts w:eastAsia="Times New Roman" w:cstheme="minorHAnsi"/>
                <w:color w:val="000000"/>
                <w:szCs w:val="22"/>
                <w:lang w:eastAsia="en-IN"/>
              </w:rPr>
            </w:pPr>
            <w:ins w:id="4398" w:author="Windows User" w:date="2021-12-08T12:10:00Z">
              <w:r w:rsidRPr="00F5140E">
                <w:rPr>
                  <w:rFonts w:ascii="Nirmala UI" w:hAnsi="Nirmala UI" w:cs="Nirmala UI" w:hint="cs"/>
                  <w:cs/>
                </w:rPr>
                <w:t>सद्भावना</w:t>
              </w:r>
              <w:r w:rsidRPr="00F5140E">
                <w:rPr>
                  <w:cs/>
                </w:rPr>
                <w:t xml:space="preserve">  </w:t>
              </w:r>
              <w:r w:rsidRPr="00F5140E">
                <w:rPr>
                  <w:rFonts w:ascii="Nirmala UI" w:hAnsi="Nirmala UI" w:cs="Nirmala UI" w:hint="cs"/>
                  <w:cs/>
                </w:rPr>
                <w:t>दिवस</w:t>
              </w:r>
              <w:r w:rsidRPr="00F5140E">
                <w:rPr>
                  <w:cs/>
                </w:rPr>
                <w:t xml:space="preserve"> (</w:t>
              </w:r>
              <w:r w:rsidRPr="00F5140E">
                <w:t>20</w:t>
              </w:r>
              <w:r w:rsidRPr="00F5140E">
                <w:rPr>
                  <w:cs/>
                </w:rPr>
                <w:t xml:space="preserve"> </w:t>
              </w:r>
              <w:r w:rsidRPr="00F5140E">
                <w:rPr>
                  <w:rFonts w:ascii="Nirmala UI" w:hAnsi="Nirmala UI" w:cs="Nirmala UI" w:hint="cs"/>
                  <w:cs/>
                </w:rPr>
                <w:t>अगस्त</w:t>
              </w:r>
              <w:r w:rsidRPr="00F5140E">
                <w:rPr>
                  <w:cs/>
                </w:rPr>
                <w:t>)</w:t>
              </w:r>
            </w:ins>
            <w:del w:id="4399" w:author="Windows User" w:date="2021-12-08T12:10:00Z">
              <w:r w:rsidRPr="002045C4" w:rsidDel="00B04C53">
                <w:rPr>
                  <w:rFonts w:eastAsia="Times New Roman" w:cstheme="minorHAnsi"/>
                  <w:color w:val="000000"/>
                  <w:szCs w:val="22"/>
                  <w:lang w:eastAsia="en-IN"/>
                </w:rPr>
                <w:delText>Sadbhavna Diwas (20</w:delText>
              </w:r>
              <w:r w:rsidRPr="002045C4" w:rsidDel="00B04C53">
                <w:rPr>
                  <w:rFonts w:eastAsia="Times New Roman" w:cstheme="minorHAnsi"/>
                  <w:color w:val="000000"/>
                  <w:szCs w:val="22"/>
                  <w:vertAlign w:val="superscript"/>
                  <w:lang w:eastAsia="en-IN"/>
                </w:rPr>
                <w:delText>th</w:delText>
              </w:r>
              <w:r w:rsidRPr="002045C4" w:rsidDel="00B04C53">
                <w:rPr>
                  <w:rFonts w:eastAsia="Times New Roman" w:cstheme="minorHAnsi"/>
                  <w:color w:val="000000"/>
                  <w:szCs w:val="22"/>
                  <w:lang w:eastAsia="en-IN"/>
                </w:rPr>
                <w:delText> August)</w:delText>
              </w:r>
            </w:del>
          </w:p>
        </w:tc>
      </w:tr>
      <w:tr w:rsidR="006E1773" w:rsidRPr="002045C4" w14:paraId="7512A8DA" w14:textId="77777777" w:rsidTr="00D66B5D">
        <w:trPr>
          <w:tblCellSpacing w:w="15" w:type="dxa"/>
          <w:trPrChange w:id="4400" w:author="Windows User" w:date="2021-12-08T12:10: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401" w:author="Windows User" w:date="2021-12-08T12:10:00Z">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697987C2"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02" w:author="Windows User" w:date="2021-12-08T12:10:00Z">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7659FB82" w14:textId="559FF315" w:rsidR="006E1773" w:rsidRPr="002045C4" w:rsidRDefault="006E1773" w:rsidP="006E1773">
            <w:pPr>
              <w:spacing w:after="0" w:line="240" w:lineRule="auto"/>
              <w:jc w:val="both"/>
              <w:rPr>
                <w:rFonts w:eastAsia="Times New Roman" w:cstheme="minorHAnsi"/>
                <w:color w:val="000000"/>
                <w:szCs w:val="22"/>
                <w:lang w:eastAsia="en-IN"/>
              </w:rPr>
            </w:pPr>
            <w:ins w:id="4403" w:author="Windows User" w:date="2021-12-08T12:10:00Z">
              <w:r w:rsidRPr="00F5140E">
                <w:rPr>
                  <w:rFonts w:ascii="Nirmala UI" w:hAnsi="Nirmala UI" w:cs="Nirmala UI" w:hint="cs"/>
                  <w:cs/>
                </w:rPr>
                <w:t>राष्ट्रीय</w:t>
              </w:r>
              <w:r w:rsidRPr="00F5140E">
                <w:rPr>
                  <w:cs/>
                </w:rPr>
                <w:t xml:space="preserve"> </w:t>
              </w:r>
              <w:r w:rsidRPr="00F5140E">
                <w:rPr>
                  <w:rFonts w:ascii="Nirmala UI" w:hAnsi="Nirmala UI" w:cs="Nirmala UI" w:hint="cs"/>
                  <w:cs/>
                </w:rPr>
                <w:t>क्रीड़ा</w:t>
              </w:r>
              <w:r w:rsidRPr="00F5140E">
                <w:rPr>
                  <w:cs/>
                </w:rPr>
                <w:t xml:space="preserve"> </w:t>
              </w:r>
              <w:r w:rsidRPr="00F5140E">
                <w:rPr>
                  <w:rFonts w:ascii="Nirmala UI" w:hAnsi="Nirmala UI" w:cs="Nirmala UI" w:hint="cs"/>
                  <w:cs/>
                </w:rPr>
                <w:t>दिवस</w:t>
              </w:r>
              <w:r w:rsidRPr="00F5140E">
                <w:rPr>
                  <w:cs/>
                </w:rPr>
                <w:t xml:space="preserve"> (</w:t>
              </w:r>
              <w:r w:rsidRPr="00F5140E">
                <w:t>29</w:t>
              </w:r>
              <w:r w:rsidRPr="00F5140E">
                <w:rPr>
                  <w:cs/>
                </w:rPr>
                <w:t xml:space="preserve"> </w:t>
              </w:r>
              <w:r w:rsidRPr="00F5140E">
                <w:rPr>
                  <w:rFonts w:ascii="Nirmala UI" w:hAnsi="Nirmala UI" w:cs="Nirmala UI" w:hint="cs"/>
                  <w:cs/>
                </w:rPr>
                <w:t>अगस्त</w:t>
              </w:r>
              <w:r w:rsidRPr="00F5140E">
                <w:rPr>
                  <w:cs/>
                </w:rPr>
                <w:t>)</w:t>
              </w:r>
            </w:ins>
            <w:del w:id="4404" w:author="Windows User" w:date="2021-12-08T12:10:00Z">
              <w:r w:rsidRPr="002045C4" w:rsidDel="00B04C53">
                <w:rPr>
                  <w:rFonts w:eastAsia="Times New Roman" w:cstheme="minorHAnsi"/>
                  <w:color w:val="000000"/>
                  <w:szCs w:val="22"/>
                  <w:lang w:eastAsia="en-IN"/>
                </w:rPr>
                <w:delText>Rashtriya Krida Diwas (29</w:delText>
              </w:r>
              <w:r w:rsidRPr="002045C4" w:rsidDel="00B04C53">
                <w:rPr>
                  <w:rFonts w:eastAsia="Times New Roman" w:cstheme="minorHAnsi"/>
                  <w:color w:val="000000"/>
                  <w:szCs w:val="22"/>
                  <w:vertAlign w:val="superscript"/>
                  <w:lang w:eastAsia="en-IN"/>
                </w:rPr>
                <w:delText>th</w:delText>
              </w:r>
              <w:r w:rsidRPr="002045C4" w:rsidDel="00B04C53">
                <w:rPr>
                  <w:rFonts w:eastAsia="Times New Roman" w:cstheme="minorHAnsi"/>
                  <w:color w:val="000000"/>
                  <w:szCs w:val="22"/>
                  <w:lang w:eastAsia="en-IN"/>
                </w:rPr>
                <w:delText> August)</w:delText>
              </w:r>
            </w:del>
          </w:p>
        </w:tc>
      </w:tr>
      <w:tr w:rsidR="006E1773" w:rsidRPr="002045C4" w14:paraId="6CA79F24" w14:textId="77777777" w:rsidTr="00D66B5D">
        <w:trPr>
          <w:tblCellSpacing w:w="15" w:type="dxa"/>
          <w:trPrChange w:id="4405" w:author="Windows User" w:date="2021-12-08T12:10: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406" w:author="Windows User" w:date="2021-12-08T12:10:00Z">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67E4B27F"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07" w:author="Windows User" w:date="2021-12-08T12:10:00Z">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4BA0A35A" w14:textId="153061A4" w:rsidR="006E1773" w:rsidRPr="002045C4" w:rsidRDefault="006E1773" w:rsidP="006E1773">
            <w:pPr>
              <w:spacing w:after="0" w:line="240" w:lineRule="auto"/>
              <w:jc w:val="both"/>
              <w:rPr>
                <w:rFonts w:eastAsia="Times New Roman" w:cstheme="minorHAnsi"/>
                <w:color w:val="000000"/>
                <w:szCs w:val="22"/>
                <w:lang w:eastAsia="en-IN"/>
              </w:rPr>
            </w:pPr>
            <w:ins w:id="4408" w:author="Windows User" w:date="2021-12-08T12:10:00Z">
              <w:r w:rsidRPr="00F5140E">
                <w:rPr>
                  <w:rFonts w:ascii="Nirmala UI" w:hAnsi="Nirmala UI" w:cs="Nirmala UI" w:hint="cs"/>
                  <w:cs/>
                </w:rPr>
                <w:t>हिंदी</w:t>
              </w:r>
              <w:r w:rsidRPr="00F5140E">
                <w:rPr>
                  <w:cs/>
                </w:rPr>
                <w:t xml:space="preserve"> </w:t>
              </w:r>
              <w:r w:rsidRPr="00F5140E">
                <w:rPr>
                  <w:rFonts w:ascii="Nirmala UI" w:hAnsi="Nirmala UI" w:cs="Nirmala UI" w:hint="cs"/>
                  <w:cs/>
                </w:rPr>
                <w:t>दिवस</w:t>
              </w:r>
              <w:r w:rsidRPr="00F5140E">
                <w:rPr>
                  <w:cs/>
                </w:rPr>
                <w:t xml:space="preserve"> (</w:t>
              </w:r>
              <w:r w:rsidRPr="00F5140E">
                <w:t>14</w:t>
              </w:r>
              <w:r w:rsidRPr="00F5140E">
                <w:rPr>
                  <w:cs/>
                </w:rPr>
                <w:t xml:space="preserve"> </w:t>
              </w:r>
              <w:r w:rsidRPr="00F5140E">
                <w:rPr>
                  <w:rFonts w:ascii="Nirmala UI" w:hAnsi="Nirmala UI" w:cs="Nirmala UI" w:hint="cs"/>
                  <w:cs/>
                </w:rPr>
                <w:t>सितंबर</w:t>
              </w:r>
              <w:r w:rsidRPr="00F5140E">
                <w:rPr>
                  <w:cs/>
                </w:rPr>
                <w:t>)</w:t>
              </w:r>
            </w:ins>
            <w:del w:id="4409" w:author="Windows User" w:date="2021-12-08T12:10:00Z">
              <w:r w:rsidRPr="002045C4" w:rsidDel="00B04C53">
                <w:rPr>
                  <w:rFonts w:eastAsia="Times New Roman" w:cstheme="minorHAnsi"/>
                  <w:color w:val="000000"/>
                  <w:szCs w:val="22"/>
                  <w:lang w:eastAsia="en-IN"/>
                </w:rPr>
                <w:delText>Hindi Diwas (14</w:delText>
              </w:r>
              <w:r w:rsidRPr="002045C4" w:rsidDel="00B04C53">
                <w:rPr>
                  <w:rFonts w:eastAsia="Times New Roman" w:cstheme="minorHAnsi"/>
                  <w:color w:val="000000"/>
                  <w:szCs w:val="22"/>
                  <w:vertAlign w:val="superscript"/>
                  <w:lang w:eastAsia="en-IN"/>
                </w:rPr>
                <w:delText>th</w:delText>
              </w:r>
              <w:r w:rsidRPr="002045C4" w:rsidDel="00B04C53">
                <w:rPr>
                  <w:rFonts w:eastAsia="Times New Roman" w:cstheme="minorHAnsi"/>
                  <w:color w:val="000000"/>
                  <w:szCs w:val="22"/>
                  <w:lang w:eastAsia="en-IN"/>
                </w:rPr>
                <w:delText>  September)</w:delText>
              </w:r>
            </w:del>
          </w:p>
        </w:tc>
      </w:tr>
      <w:tr w:rsidR="006E1773" w:rsidRPr="002045C4" w14:paraId="770186DE" w14:textId="77777777" w:rsidTr="00D66B5D">
        <w:trPr>
          <w:tblCellSpacing w:w="15" w:type="dxa"/>
          <w:trPrChange w:id="4410" w:author="Windows User" w:date="2021-12-08T12:10: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411" w:author="Windows User" w:date="2021-12-08T12:10:00Z">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7591140C"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12" w:author="Windows User" w:date="2021-12-08T12:10:00Z">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59BB06D2" w14:textId="2291AE10" w:rsidR="006E1773" w:rsidRPr="002045C4" w:rsidRDefault="006E1773" w:rsidP="006E1773">
            <w:pPr>
              <w:spacing w:after="0" w:line="240" w:lineRule="auto"/>
              <w:jc w:val="both"/>
              <w:rPr>
                <w:rFonts w:eastAsia="Times New Roman" w:cstheme="minorHAnsi"/>
                <w:color w:val="000000"/>
                <w:szCs w:val="22"/>
                <w:lang w:eastAsia="en-IN"/>
              </w:rPr>
            </w:pPr>
            <w:ins w:id="4413" w:author="Windows User" w:date="2021-12-08T12:10:00Z">
              <w:r w:rsidRPr="00F5140E">
                <w:rPr>
                  <w:rFonts w:ascii="Nirmala UI" w:hAnsi="Nirmala UI" w:cs="Nirmala UI" w:hint="cs"/>
                  <w:cs/>
                </w:rPr>
                <w:t>विकास</w:t>
              </w:r>
              <w:r w:rsidRPr="00F5140E">
                <w:rPr>
                  <w:cs/>
                </w:rPr>
                <w:t xml:space="preserve"> </w:t>
              </w:r>
              <w:r w:rsidRPr="00F5140E">
                <w:rPr>
                  <w:rFonts w:ascii="Nirmala UI" w:hAnsi="Nirmala UI" w:cs="Nirmala UI" w:hint="cs"/>
                  <w:cs/>
                </w:rPr>
                <w:t>दिवस</w:t>
              </w:r>
              <w:r w:rsidRPr="00F5140E">
                <w:rPr>
                  <w:cs/>
                </w:rPr>
                <w:t xml:space="preserve"> (</w:t>
              </w:r>
              <w:r w:rsidRPr="00F5140E">
                <w:t>17</w:t>
              </w:r>
              <w:r w:rsidRPr="00F5140E">
                <w:rPr>
                  <w:cs/>
                </w:rPr>
                <w:t xml:space="preserve"> </w:t>
              </w:r>
              <w:r w:rsidRPr="00F5140E">
                <w:rPr>
                  <w:rFonts w:ascii="Nirmala UI" w:hAnsi="Nirmala UI" w:cs="Nirmala UI" w:hint="cs"/>
                  <w:cs/>
                </w:rPr>
                <w:t>सितंबर</w:t>
              </w:r>
              <w:r w:rsidRPr="00F5140E">
                <w:rPr>
                  <w:cs/>
                </w:rPr>
                <w:t>)</w:t>
              </w:r>
            </w:ins>
            <w:del w:id="4414" w:author="Windows User" w:date="2021-12-08T12:10:00Z">
              <w:r w:rsidRPr="002045C4" w:rsidDel="00B04C53">
                <w:rPr>
                  <w:rFonts w:eastAsia="Times New Roman" w:cstheme="minorHAnsi"/>
                  <w:color w:val="000000"/>
                  <w:szCs w:val="22"/>
                  <w:lang w:eastAsia="en-IN"/>
                </w:rPr>
                <w:delText xml:space="preserve">Vikas Diwas </w:delText>
              </w:r>
              <w:r w:rsidDel="00B04C53">
                <w:rPr>
                  <w:rFonts w:eastAsia="Times New Roman" w:cstheme="minorHAnsi"/>
                  <w:color w:val="000000"/>
                  <w:szCs w:val="22"/>
                  <w:lang w:eastAsia="en-IN"/>
                </w:rPr>
                <w:delText>(</w:delText>
              </w:r>
              <w:r w:rsidRPr="002045C4" w:rsidDel="00B04C53">
                <w:rPr>
                  <w:rFonts w:eastAsia="Times New Roman" w:cstheme="minorHAnsi"/>
                  <w:color w:val="000000"/>
                  <w:szCs w:val="22"/>
                  <w:lang w:eastAsia="en-IN"/>
                </w:rPr>
                <w:delText>17</w:delText>
              </w:r>
              <w:r w:rsidRPr="002045C4" w:rsidDel="00B04C53">
                <w:rPr>
                  <w:rFonts w:eastAsia="Times New Roman" w:cstheme="minorHAnsi"/>
                  <w:color w:val="000000"/>
                  <w:szCs w:val="22"/>
                  <w:vertAlign w:val="superscript"/>
                  <w:lang w:eastAsia="en-IN"/>
                </w:rPr>
                <w:delText>th</w:delText>
              </w:r>
              <w:r w:rsidRPr="002045C4" w:rsidDel="00B04C53">
                <w:rPr>
                  <w:rFonts w:eastAsia="Times New Roman" w:cstheme="minorHAnsi"/>
                  <w:color w:val="000000"/>
                  <w:szCs w:val="22"/>
                  <w:lang w:eastAsia="en-IN"/>
                </w:rPr>
                <w:delText> September</w:delText>
              </w:r>
              <w:r w:rsidDel="00B04C53">
                <w:rPr>
                  <w:rFonts w:eastAsia="Times New Roman" w:cstheme="minorHAnsi"/>
                  <w:color w:val="000000"/>
                  <w:szCs w:val="22"/>
                  <w:lang w:eastAsia="en-IN"/>
                </w:rPr>
                <w:delText>)</w:delText>
              </w:r>
            </w:del>
          </w:p>
        </w:tc>
      </w:tr>
      <w:tr w:rsidR="006E1773" w:rsidRPr="002045C4" w14:paraId="2555B67F" w14:textId="77777777" w:rsidTr="00D66B5D">
        <w:trPr>
          <w:tblCellSpacing w:w="15" w:type="dxa"/>
          <w:trPrChange w:id="4415" w:author="Windows User" w:date="2021-12-08T12:10: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416" w:author="Windows User" w:date="2021-12-08T12:10:00Z">
              <w:tcPr>
                <w:tcW w:w="0" w:type="auto"/>
                <w:gridSpan w:val="4"/>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109FF806"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17" w:author="Windows User" w:date="2021-12-08T12:10:00Z">
              <w:tcPr>
                <w:tcW w:w="0" w:type="auto"/>
                <w:gridSpan w:val="2"/>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63FABDF1" w14:textId="2B6CC165" w:rsidR="006E1773" w:rsidRPr="002045C4" w:rsidRDefault="006E1773" w:rsidP="006E1773">
            <w:pPr>
              <w:spacing w:after="0" w:line="240" w:lineRule="auto"/>
              <w:jc w:val="both"/>
              <w:rPr>
                <w:rFonts w:eastAsia="Times New Roman" w:cstheme="minorHAnsi"/>
                <w:color w:val="000000"/>
                <w:szCs w:val="22"/>
                <w:lang w:eastAsia="en-IN"/>
              </w:rPr>
            </w:pPr>
            <w:ins w:id="4418" w:author="Windows User" w:date="2021-12-08T12:10:00Z">
              <w:r w:rsidRPr="00F5140E">
                <w:rPr>
                  <w:rFonts w:ascii="Nirmala UI" w:hAnsi="Nirmala UI" w:cs="Nirmala UI" w:hint="cs"/>
                  <w:cs/>
                </w:rPr>
                <w:t>पंडित</w:t>
              </w:r>
              <w:r w:rsidRPr="00F5140E">
                <w:rPr>
                  <w:cs/>
                </w:rPr>
                <w:t xml:space="preserve"> </w:t>
              </w:r>
              <w:r w:rsidRPr="00F5140E">
                <w:rPr>
                  <w:rFonts w:ascii="Nirmala UI" w:hAnsi="Nirmala UI" w:cs="Nirmala UI" w:hint="cs"/>
                  <w:cs/>
                </w:rPr>
                <w:t>दीनदयाल</w:t>
              </w:r>
              <w:r w:rsidRPr="00F5140E">
                <w:rPr>
                  <w:cs/>
                </w:rPr>
                <w:t xml:space="preserve"> </w:t>
              </w:r>
              <w:r w:rsidRPr="00F5140E">
                <w:rPr>
                  <w:rFonts w:ascii="Nirmala UI" w:hAnsi="Nirmala UI" w:cs="Nirmala UI" w:hint="cs"/>
                  <w:cs/>
                </w:rPr>
                <w:t>उपाध्याय</w:t>
              </w:r>
              <w:r w:rsidRPr="00F5140E">
                <w:rPr>
                  <w:cs/>
                </w:rPr>
                <w:t xml:space="preserve"> </w:t>
              </w:r>
              <w:r w:rsidRPr="00F5140E">
                <w:rPr>
                  <w:rFonts w:ascii="Nirmala UI" w:hAnsi="Nirmala UI" w:cs="Nirmala UI" w:hint="cs"/>
                  <w:cs/>
                </w:rPr>
                <w:t>जयंती</w:t>
              </w:r>
              <w:r w:rsidRPr="00F5140E">
                <w:rPr>
                  <w:cs/>
                </w:rPr>
                <w:t xml:space="preserve"> (</w:t>
              </w:r>
              <w:r w:rsidRPr="00F5140E">
                <w:t xml:space="preserve">25 </w:t>
              </w:r>
              <w:r w:rsidRPr="00F5140E">
                <w:rPr>
                  <w:rFonts w:ascii="Nirmala UI" w:hAnsi="Nirmala UI" w:cs="Nirmala UI" w:hint="cs"/>
                  <w:cs/>
                </w:rPr>
                <w:t>सितंबर</w:t>
              </w:r>
              <w:r w:rsidRPr="00F5140E">
                <w:rPr>
                  <w:cs/>
                </w:rPr>
                <w:t>)</w:t>
              </w:r>
            </w:ins>
            <w:del w:id="4419" w:author="Windows User" w:date="2021-12-08T12:10:00Z">
              <w:r w:rsidRPr="002045C4" w:rsidDel="00B04C53">
                <w:rPr>
                  <w:rFonts w:eastAsia="Times New Roman" w:cstheme="minorHAnsi"/>
                  <w:color w:val="000000"/>
                  <w:szCs w:val="22"/>
                  <w:lang w:eastAsia="en-IN"/>
                </w:rPr>
                <w:delText>Pandit Deendayal Upadhyaya Birthday (25</w:delText>
              </w:r>
              <w:r w:rsidRPr="002045C4" w:rsidDel="00B04C53">
                <w:rPr>
                  <w:rFonts w:eastAsia="Times New Roman" w:cstheme="minorHAnsi"/>
                  <w:color w:val="000000"/>
                  <w:szCs w:val="22"/>
                  <w:vertAlign w:val="superscript"/>
                  <w:lang w:eastAsia="en-IN"/>
                </w:rPr>
                <w:delText>th</w:delText>
              </w:r>
              <w:r w:rsidRPr="002045C4" w:rsidDel="00B04C53">
                <w:rPr>
                  <w:rFonts w:eastAsia="Times New Roman" w:cstheme="minorHAnsi"/>
                  <w:color w:val="000000"/>
                  <w:szCs w:val="22"/>
                  <w:lang w:eastAsia="en-IN"/>
                </w:rPr>
                <w:delText> September)</w:delText>
              </w:r>
            </w:del>
          </w:p>
        </w:tc>
      </w:tr>
      <w:tr w:rsidR="006E1773" w:rsidRPr="002045C4" w14:paraId="2583E95F" w14:textId="77777777" w:rsidTr="00D66B5D">
        <w:trPr>
          <w:tblCellSpacing w:w="15" w:type="dxa"/>
          <w:trPrChange w:id="4420" w:author="Windows User" w:date="2021-12-08T12:1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421"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6446E7D9"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22"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0F395523" w14:textId="2D4451C1" w:rsidR="006E1773" w:rsidRPr="002045C4" w:rsidRDefault="006E1773" w:rsidP="006E1773">
            <w:pPr>
              <w:spacing w:after="0" w:line="240" w:lineRule="auto"/>
              <w:jc w:val="both"/>
              <w:rPr>
                <w:rFonts w:eastAsia="Times New Roman" w:cstheme="minorHAnsi"/>
                <w:color w:val="000000"/>
                <w:szCs w:val="22"/>
                <w:lang w:eastAsia="en-IN"/>
              </w:rPr>
            </w:pPr>
            <w:ins w:id="4423" w:author="Windows User" w:date="2021-12-08T12:11:00Z">
              <w:r w:rsidRPr="00C14171">
                <w:rPr>
                  <w:rFonts w:ascii="Nirmala UI" w:hAnsi="Nirmala UI" w:cs="Nirmala UI" w:hint="cs"/>
                  <w:cs/>
                </w:rPr>
                <w:t>वृद्ध</w:t>
              </w:r>
              <w:r w:rsidRPr="00C14171">
                <w:rPr>
                  <w:cs/>
                </w:rPr>
                <w:t xml:space="preserve"> </w:t>
              </w:r>
              <w:r w:rsidRPr="00C14171">
                <w:rPr>
                  <w:rFonts w:ascii="Nirmala UI" w:hAnsi="Nirmala UI" w:cs="Nirmala UI" w:hint="cs"/>
                  <w:cs/>
                </w:rPr>
                <w:t>व्यक्तियों</w:t>
              </w:r>
              <w:r w:rsidRPr="00C14171">
                <w:rPr>
                  <w:cs/>
                </w:rPr>
                <w:t xml:space="preserve"> </w:t>
              </w:r>
              <w:r w:rsidRPr="00C14171">
                <w:rPr>
                  <w:rFonts w:ascii="Nirmala UI" w:hAnsi="Nirmala UI" w:cs="Nirmala UI" w:hint="cs"/>
                  <w:cs/>
                </w:rPr>
                <w:t>का</w:t>
              </w:r>
              <w:r w:rsidRPr="00C14171">
                <w:rPr>
                  <w:cs/>
                </w:rPr>
                <w:t xml:space="preserve"> </w:t>
              </w:r>
              <w:r w:rsidRPr="00C14171">
                <w:rPr>
                  <w:rFonts w:ascii="Nirmala UI" w:hAnsi="Nirmala UI" w:cs="Nirmala UI" w:hint="cs"/>
                  <w:cs/>
                </w:rPr>
                <w:t>अंतर्राष्ट्रीय</w:t>
              </w:r>
              <w:r w:rsidRPr="00C14171">
                <w:rPr>
                  <w:cs/>
                </w:rPr>
                <w:t xml:space="preserve"> </w:t>
              </w:r>
              <w:r w:rsidRPr="00C14171">
                <w:rPr>
                  <w:rFonts w:ascii="Nirmala UI" w:hAnsi="Nirmala UI" w:cs="Nirmala UI" w:hint="cs"/>
                  <w:cs/>
                </w:rPr>
                <w:t>दिवस</w:t>
              </w:r>
              <w:r w:rsidRPr="00C14171">
                <w:rPr>
                  <w:cs/>
                </w:rPr>
                <w:t xml:space="preserve"> (</w:t>
              </w:r>
              <w:r w:rsidRPr="00C14171">
                <w:t>1</w:t>
              </w:r>
              <w:r w:rsidRPr="00C14171">
                <w:rPr>
                  <w:cs/>
                </w:rPr>
                <w:t xml:space="preserve"> </w:t>
              </w:r>
              <w:r w:rsidRPr="00C14171">
                <w:rPr>
                  <w:rFonts w:ascii="Nirmala UI" w:hAnsi="Nirmala UI" w:cs="Nirmala UI" w:hint="cs"/>
                  <w:cs/>
                </w:rPr>
                <w:t>अक्टूबर</w:t>
              </w:r>
              <w:r w:rsidRPr="00C14171">
                <w:rPr>
                  <w:cs/>
                </w:rPr>
                <w:t>)</w:t>
              </w:r>
            </w:ins>
            <w:del w:id="4424" w:author="Windows User" w:date="2021-12-08T12:11:00Z">
              <w:r w:rsidRPr="002045C4" w:rsidDel="00113B25">
                <w:rPr>
                  <w:rFonts w:eastAsia="Times New Roman" w:cstheme="minorHAnsi"/>
                  <w:color w:val="000000"/>
                  <w:szCs w:val="22"/>
                  <w:lang w:eastAsia="en-IN"/>
                </w:rPr>
                <w:delText>International Day of Older Persons (1</w:delText>
              </w:r>
              <w:r w:rsidRPr="002045C4" w:rsidDel="00113B25">
                <w:rPr>
                  <w:rFonts w:eastAsia="Times New Roman" w:cstheme="minorHAnsi"/>
                  <w:color w:val="000000"/>
                  <w:szCs w:val="22"/>
                  <w:vertAlign w:val="superscript"/>
                  <w:lang w:eastAsia="en-IN"/>
                </w:rPr>
                <w:delText>st</w:delText>
              </w:r>
              <w:r w:rsidRPr="002045C4" w:rsidDel="00113B25">
                <w:rPr>
                  <w:rFonts w:eastAsia="Times New Roman" w:cstheme="minorHAnsi"/>
                  <w:color w:val="000000"/>
                  <w:szCs w:val="22"/>
                  <w:lang w:eastAsia="en-IN"/>
                </w:rPr>
                <w:delText> October )</w:delText>
              </w:r>
            </w:del>
          </w:p>
        </w:tc>
      </w:tr>
      <w:tr w:rsidR="006E1773" w:rsidRPr="002045C4" w14:paraId="3C5E5F94" w14:textId="77777777" w:rsidTr="00D66B5D">
        <w:trPr>
          <w:tblCellSpacing w:w="15" w:type="dxa"/>
          <w:trPrChange w:id="4425" w:author="Windows User" w:date="2021-12-08T12:1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426"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509CAA31"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16</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27"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2539FAFC" w14:textId="097929AB" w:rsidR="006E1773" w:rsidRPr="002045C4" w:rsidRDefault="006E1773" w:rsidP="006E1773">
            <w:pPr>
              <w:spacing w:after="0" w:line="240" w:lineRule="auto"/>
              <w:jc w:val="both"/>
              <w:rPr>
                <w:rFonts w:eastAsia="Times New Roman" w:cstheme="minorHAnsi"/>
                <w:color w:val="000000"/>
                <w:szCs w:val="22"/>
                <w:lang w:eastAsia="en-IN"/>
              </w:rPr>
            </w:pPr>
            <w:ins w:id="4428" w:author="Windows User" w:date="2021-12-08T12:11:00Z">
              <w:r w:rsidRPr="00C14171">
                <w:rPr>
                  <w:rFonts w:ascii="Nirmala UI" w:hAnsi="Nirmala UI" w:cs="Nirmala UI" w:hint="cs"/>
                  <w:cs/>
                </w:rPr>
                <w:t>गांधी</w:t>
              </w:r>
              <w:r w:rsidRPr="00C14171">
                <w:rPr>
                  <w:cs/>
                </w:rPr>
                <w:t xml:space="preserve"> </w:t>
              </w:r>
              <w:r w:rsidRPr="00C14171">
                <w:rPr>
                  <w:rFonts w:ascii="Nirmala UI" w:hAnsi="Nirmala UI" w:cs="Nirmala UI" w:hint="cs"/>
                  <w:cs/>
                </w:rPr>
                <w:t>जयंती</w:t>
              </w:r>
              <w:r w:rsidRPr="00C14171">
                <w:rPr>
                  <w:cs/>
                </w:rPr>
                <w:t xml:space="preserve"> (</w:t>
              </w:r>
              <w:r w:rsidRPr="00C14171">
                <w:rPr>
                  <w:rFonts w:ascii="Nirmala UI" w:hAnsi="Nirmala UI" w:cs="Nirmala UI" w:hint="cs"/>
                  <w:cs/>
                </w:rPr>
                <w:t>विश्व</w:t>
              </w:r>
              <w:r w:rsidRPr="00C14171">
                <w:rPr>
                  <w:cs/>
                </w:rPr>
                <w:t xml:space="preserve"> </w:t>
              </w:r>
              <w:r w:rsidRPr="00C14171">
                <w:rPr>
                  <w:rFonts w:ascii="Nirmala UI" w:hAnsi="Nirmala UI" w:cs="Nirmala UI" w:hint="cs"/>
                  <w:cs/>
                </w:rPr>
                <w:t>अहिंसा</w:t>
              </w:r>
              <w:r w:rsidRPr="00C14171">
                <w:rPr>
                  <w:cs/>
                </w:rPr>
                <w:t xml:space="preserve"> </w:t>
              </w:r>
              <w:r w:rsidRPr="00C14171">
                <w:rPr>
                  <w:rFonts w:ascii="Nirmala UI" w:hAnsi="Nirmala UI" w:cs="Nirmala UI" w:hint="cs"/>
                  <w:cs/>
                </w:rPr>
                <w:t>और</w:t>
              </w:r>
              <w:r w:rsidRPr="00C14171">
                <w:rPr>
                  <w:cs/>
                </w:rPr>
                <w:t xml:space="preserve"> </w:t>
              </w:r>
              <w:r w:rsidRPr="00C14171">
                <w:rPr>
                  <w:rFonts w:ascii="Nirmala UI" w:hAnsi="Nirmala UI" w:cs="Nirmala UI" w:hint="cs"/>
                  <w:cs/>
                </w:rPr>
                <w:t>स्वच्छता</w:t>
              </w:r>
              <w:r w:rsidRPr="00C14171">
                <w:rPr>
                  <w:cs/>
                </w:rPr>
                <w:t xml:space="preserve"> </w:t>
              </w:r>
              <w:r w:rsidRPr="00C14171">
                <w:rPr>
                  <w:rFonts w:ascii="Nirmala UI" w:hAnsi="Nirmala UI" w:cs="Nirmala UI" w:hint="cs"/>
                  <w:cs/>
                </w:rPr>
                <w:t>दिवस</w:t>
              </w:r>
              <w:r w:rsidRPr="00C14171">
                <w:rPr>
                  <w:cs/>
                </w:rPr>
                <w:t xml:space="preserve">) </w:t>
              </w:r>
              <w:r w:rsidRPr="00C14171">
                <w:rPr>
                  <w:rFonts w:ascii="Courier New" w:hAnsi="Courier New" w:cs="Courier New" w:hint="cs"/>
                  <w:cs/>
                </w:rPr>
                <w:t>–</w:t>
              </w:r>
              <w:r w:rsidRPr="00C14171">
                <w:rPr>
                  <w:cs/>
                </w:rPr>
                <w:t xml:space="preserve"> (</w:t>
              </w:r>
              <w:r w:rsidRPr="00C14171">
                <w:t>2</w:t>
              </w:r>
              <w:r w:rsidRPr="00C14171">
                <w:rPr>
                  <w:cs/>
                </w:rPr>
                <w:t xml:space="preserve"> </w:t>
              </w:r>
              <w:r w:rsidRPr="00C14171">
                <w:rPr>
                  <w:rFonts w:ascii="Nirmala UI" w:hAnsi="Nirmala UI" w:cs="Nirmala UI" w:hint="cs"/>
                  <w:cs/>
                </w:rPr>
                <w:t>अक्टूबर</w:t>
              </w:r>
              <w:r w:rsidRPr="00C14171">
                <w:rPr>
                  <w:cs/>
                </w:rPr>
                <w:t>)</w:t>
              </w:r>
            </w:ins>
            <w:del w:id="4429" w:author="Windows User" w:date="2021-12-08T12:11:00Z">
              <w:r w:rsidRPr="002045C4" w:rsidDel="00113B25">
                <w:rPr>
                  <w:rFonts w:eastAsia="Times New Roman" w:cstheme="minorHAnsi"/>
                  <w:color w:val="000000"/>
                  <w:szCs w:val="22"/>
                  <w:lang w:eastAsia="en-IN"/>
                </w:rPr>
                <w:delText>Gandhi Jayanti (World Non-violence &amp; Swachhta Day) – (2</w:delText>
              </w:r>
              <w:r w:rsidRPr="002045C4" w:rsidDel="00113B25">
                <w:rPr>
                  <w:rFonts w:eastAsia="Times New Roman" w:cstheme="minorHAnsi"/>
                  <w:color w:val="000000"/>
                  <w:szCs w:val="22"/>
                  <w:vertAlign w:val="superscript"/>
                  <w:lang w:eastAsia="en-IN"/>
                </w:rPr>
                <w:delText>nd</w:delText>
              </w:r>
              <w:r w:rsidRPr="002045C4" w:rsidDel="00113B25">
                <w:rPr>
                  <w:rFonts w:eastAsia="Times New Roman" w:cstheme="minorHAnsi"/>
                  <w:color w:val="000000"/>
                  <w:szCs w:val="22"/>
                  <w:lang w:eastAsia="en-IN"/>
                </w:rPr>
                <w:delText> October)</w:delText>
              </w:r>
            </w:del>
          </w:p>
        </w:tc>
      </w:tr>
      <w:tr w:rsidR="006E1773" w:rsidRPr="002045C4" w14:paraId="05BDA5C1" w14:textId="77777777" w:rsidTr="00D66B5D">
        <w:trPr>
          <w:tblCellSpacing w:w="15" w:type="dxa"/>
          <w:trPrChange w:id="4430" w:author="Windows User" w:date="2021-12-08T12:1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431"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0B8575EE"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17</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32"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1A09D1AD" w14:textId="31174041" w:rsidR="006E1773" w:rsidRPr="002045C4" w:rsidRDefault="006E1773" w:rsidP="006E1773">
            <w:pPr>
              <w:spacing w:after="0" w:line="240" w:lineRule="auto"/>
              <w:jc w:val="both"/>
              <w:rPr>
                <w:rFonts w:eastAsia="Times New Roman" w:cstheme="minorHAnsi"/>
                <w:color w:val="000000"/>
                <w:szCs w:val="22"/>
                <w:lang w:eastAsia="en-IN"/>
              </w:rPr>
            </w:pPr>
            <w:ins w:id="4433" w:author="Windows User" w:date="2021-12-08T12:11:00Z">
              <w:r w:rsidRPr="00C14171">
                <w:rPr>
                  <w:rFonts w:ascii="Nirmala UI" w:hAnsi="Nirmala UI" w:cs="Nirmala UI" w:hint="cs"/>
                  <w:cs/>
                </w:rPr>
                <w:t>सतर्कता</w:t>
              </w:r>
              <w:r w:rsidRPr="00C14171">
                <w:rPr>
                  <w:cs/>
                </w:rPr>
                <w:t xml:space="preserve"> </w:t>
              </w:r>
              <w:r w:rsidRPr="00C14171">
                <w:rPr>
                  <w:rFonts w:ascii="Nirmala UI" w:hAnsi="Nirmala UI" w:cs="Nirmala UI" w:hint="cs"/>
                  <w:cs/>
                </w:rPr>
                <w:t>दिवस</w:t>
              </w:r>
              <w:r w:rsidRPr="00C14171">
                <w:rPr>
                  <w:cs/>
                </w:rPr>
                <w:t xml:space="preserve"> (</w:t>
              </w:r>
              <w:r w:rsidRPr="00C14171">
                <w:t>26</w:t>
              </w:r>
              <w:r w:rsidRPr="00C14171">
                <w:rPr>
                  <w:cs/>
                </w:rPr>
                <w:t xml:space="preserve"> </w:t>
              </w:r>
              <w:r w:rsidRPr="00C14171">
                <w:rPr>
                  <w:rFonts w:ascii="Nirmala UI" w:hAnsi="Nirmala UI" w:cs="Nirmala UI" w:hint="cs"/>
                  <w:cs/>
                </w:rPr>
                <w:t>अक्टूबर</w:t>
              </w:r>
              <w:r w:rsidRPr="00C14171">
                <w:rPr>
                  <w:cs/>
                </w:rPr>
                <w:t>)</w:t>
              </w:r>
            </w:ins>
            <w:del w:id="4434" w:author="Windows User" w:date="2021-12-08T12:11:00Z">
              <w:r w:rsidRPr="002045C4" w:rsidDel="00113B25">
                <w:rPr>
                  <w:rFonts w:eastAsia="Times New Roman" w:cstheme="minorHAnsi"/>
                  <w:color w:val="000000"/>
                  <w:szCs w:val="22"/>
                  <w:lang w:eastAsia="en-IN"/>
                </w:rPr>
                <w:delText xml:space="preserve">Vigilance Day </w:delText>
              </w:r>
              <w:r w:rsidDel="00113B25">
                <w:rPr>
                  <w:rFonts w:eastAsia="Times New Roman" w:cstheme="minorHAnsi"/>
                  <w:color w:val="000000"/>
                  <w:szCs w:val="22"/>
                  <w:lang w:eastAsia="en-IN"/>
                </w:rPr>
                <w:delText>(</w:delText>
              </w:r>
              <w:r w:rsidRPr="002045C4" w:rsidDel="00113B25">
                <w:rPr>
                  <w:rFonts w:eastAsia="Times New Roman" w:cstheme="minorHAnsi"/>
                  <w:color w:val="000000"/>
                  <w:szCs w:val="22"/>
                  <w:lang w:eastAsia="en-IN"/>
                </w:rPr>
                <w:delText>26</w:delText>
              </w:r>
              <w:r w:rsidRPr="002045C4" w:rsidDel="00113B25">
                <w:rPr>
                  <w:rFonts w:eastAsia="Times New Roman" w:cstheme="minorHAnsi"/>
                  <w:color w:val="000000"/>
                  <w:szCs w:val="22"/>
                  <w:vertAlign w:val="superscript"/>
                  <w:lang w:eastAsia="en-IN"/>
                </w:rPr>
                <w:delText>th</w:delText>
              </w:r>
              <w:r w:rsidRPr="002045C4" w:rsidDel="00113B25">
                <w:rPr>
                  <w:rFonts w:eastAsia="Times New Roman" w:cstheme="minorHAnsi"/>
                  <w:color w:val="000000"/>
                  <w:szCs w:val="22"/>
                  <w:lang w:eastAsia="en-IN"/>
                </w:rPr>
                <w:delText> October</w:delText>
              </w:r>
              <w:r w:rsidDel="00113B25">
                <w:rPr>
                  <w:rFonts w:eastAsia="Times New Roman" w:cstheme="minorHAnsi"/>
                  <w:color w:val="000000"/>
                  <w:szCs w:val="22"/>
                  <w:lang w:eastAsia="en-IN"/>
                </w:rPr>
                <w:delText>)</w:delText>
              </w:r>
            </w:del>
          </w:p>
        </w:tc>
      </w:tr>
      <w:tr w:rsidR="006E1773" w:rsidRPr="002045C4" w14:paraId="1BE0F853" w14:textId="77777777" w:rsidTr="00D66B5D">
        <w:trPr>
          <w:tblCellSpacing w:w="15" w:type="dxa"/>
          <w:trPrChange w:id="4435" w:author="Windows User" w:date="2021-12-08T12:1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436"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578C90AA"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18</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37"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4696A266" w14:textId="4FF5236D" w:rsidR="006E1773" w:rsidRPr="002045C4" w:rsidRDefault="006E1773" w:rsidP="006E1773">
            <w:pPr>
              <w:spacing w:after="0" w:line="240" w:lineRule="auto"/>
              <w:jc w:val="both"/>
              <w:rPr>
                <w:rFonts w:eastAsia="Times New Roman" w:cstheme="minorHAnsi"/>
                <w:color w:val="000000"/>
                <w:szCs w:val="22"/>
                <w:lang w:eastAsia="en-IN"/>
              </w:rPr>
            </w:pPr>
            <w:ins w:id="4438" w:author="Windows User" w:date="2021-12-08T12:11:00Z">
              <w:r w:rsidRPr="00C14171">
                <w:rPr>
                  <w:rFonts w:ascii="Nirmala UI" w:hAnsi="Nirmala UI" w:cs="Nirmala UI" w:hint="cs"/>
                  <w:cs/>
                </w:rPr>
                <w:t>राष्ट्रीय</w:t>
              </w:r>
              <w:r w:rsidRPr="00C14171">
                <w:rPr>
                  <w:cs/>
                </w:rPr>
                <w:t xml:space="preserve"> </w:t>
              </w:r>
              <w:r w:rsidRPr="00C14171">
                <w:rPr>
                  <w:rFonts w:ascii="Nirmala UI" w:hAnsi="Nirmala UI" w:cs="Nirmala UI" w:hint="cs"/>
                  <w:cs/>
                </w:rPr>
                <w:t>एकता</w:t>
              </w:r>
              <w:r w:rsidRPr="00C14171">
                <w:rPr>
                  <w:cs/>
                </w:rPr>
                <w:t xml:space="preserve"> </w:t>
              </w:r>
              <w:r w:rsidRPr="00C14171">
                <w:rPr>
                  <w:rFonts w:ascii="Nirmala UI" w:hAnsi="Nirmala UI" w:cs="Nirmala UI" w:hint="cs"/>
                  <w:cs/>
                </w:rPr>
                <w:t>दिवस</w:t>
              </w:r>
              <w:r w:rsidRPr="00C14171">
                <w:rPr>
                  <w:cs/>
                </w:rPr>
                <w:t xml:space="preserve"> </w:t>
              </w:r>
              <w:r w:rsidRPr="00C14171">
                <w:rPr>
                  <w:rFonts w:ascii="Nirmala UI" w:hAnsi="Nirmala UI" w:cs="Nirmala UI" w:hint="cs"/>
                  <w:cs/>
                </w:rPr>
                <w:t>के</w:t>
              </w:r>
              <w:r w:rsidRPr="00C14171">
                <w:rPr>
                  <w:cs/>
                </w:rPr>
                <w:t xml:space="preserve"> </w:t>
              </w:r>
              <w:r w:rsidRPr="00C14171">
                <w:rPr>
                  <w:rFonts w:ascii="Nirmala UI" w:hAnsi="Nirmala UI" w:cs="Nirmala UI" w:hint="cs"/>
                  <w:cs/>
                </w:rPr>
                <w:t>रूप</w:t>
              </w:r>
              <w:r w:rsidRPr="00C14171">
                <w:rPr>
                  <w:cs/>
                </w:rPr>
                <w:t xml:space="preserve"> </w:t>
              </w:r>
              <w:r w:rsidRPr="00C14171">
                <w:rPr>
                  <w:rFonts w:ascii="Nirmala UI" w:hAnsi="Nirmala UI" w:cs="Nirmala UI" w:hint="cs"/>
                  <w:cs/>
                </w:rPr>
                <w:t>में</w:t>
              </w:r>
              <w:r w:rsidRPr="00C14171">
                <w:rPr>
                  <w:cs/>
                </w:rPr>
                <w:t xml:space="preserve"> </w:t>
              </w:r>
              <w:r w:rsidRPr="00C14171">
                <w:rPr>
                  <w:rFonts w:ascii="Nirmala UI" w:hAnsi="Nirmala UI" w:cs="Nirmala UI" w:hint="cs"/>
                  <w:cs/>
                </w:rPr>
                <w:t>सरदार</w:t>
              </w:r>
              <w:r w:rsidRPr="00C14171">
                <w:rPr>
                  <w:cs/>
                </w:rPr>
                <w:t xml:space="preserve"> </w:t>
              </w:r>
              <w:r w:rsidRPr="00C14171">
                <w:rPr>
                  <w:rFonts w:ascii="Nirmala UI" w:hAnsi="Nirmala UI" w:cs="Nirmala UI" w:hint="cs"/>
                  <w:cs/>
                </w:rPr>
                <w:t>वल्लभभाई</w:t>
              </w:r>
              <w:r w:rsidRPr="00C14171">
                <w:rPr>
                  <w:cs/>
                </w:rPr>
                <w:t xml:space="preserve"> </w:t>
              </w:r>
              <w:r w:rsidRPr="00C14171">
                <w:rPr>
                  <w:rFonts w:ascii="Nirmala UI" w:hAnsi="Nirmala UI" w:cs="Nirmala UI" w:hint="cs"/>
                  <w:cs/>
                </w:rPr>
                <w:t>पटेल</w:t>
              </w:r>
              <w:r w:rsidRPr="00C14171">
                <w:rPr>
                  <w:cs/>
                </w:rPr>
                <w:t xml:space="preserve"> </w:t>
              </w:r>
              <w:r w:rsidRPr="00C14171">
                <w:rPr>
                  <w:rFonts w:ascii="Nirmala UI" w:hAnsi="Nirmala UI" w:cs="Nirmala UI" w:hint="cs"/>
                  <w:cs/>
                </w:rPr>
                <w:t>का</w:t>
              </w:r>
              <w:r w:rsidRPr="00C14171">
                <w:rPr>
                  <w:cs/>
                </w:rPr>
                <w:t xml:space="preserve"> </w:t>
              </w:r>
              <w:r w:rsidRPr="00C14171">
                <w:rPr>
                  <w:rFonts w:ascii="Nirmala UI" w:hAnsi="Nirmala UI" w:cs="Nirmala UI" w:hint="cs"/>
                  <w:cs/>
                </w:rPr>
                <w:t>जन्मदिन</w:t>
              </w:r>
              <w:r w:rsidRPr="00C14171">
                <w:rPr>
                  <w:cs/>
                </w:rPr>
                <w:t xml:space="preserve"> (</w:t>
              </w:r>
              <w:r w:rsidRPr="00C14171">
                <w:t>31</w:t>
              </w:r>
              <w:r w:rsidRPr="00C14171">
                <w:rPr>
                  <w:cs/>
                </w:rPr>
                <w:t xml:space="preserve"> </w:t>
              </w:r>
              <w:r w:rsidRPr="00C14171">
                <w:rPr>
                  <w:rFonts w:ascii="Nirmala UI" w:hAnsi="Nirmala UI" w:cs="Nirmala UI" w:hint="cs"/>
                  <w:cs/>
                </w:rPr>
                <w:t>अक्टूबर</w:t>
              </w:r>
              <w:r w:rsidRPr="00C14171">
                <w:rPr>
                  <w:cs/>
                </w:rPr>
                <w:t>)</w:t>
              </w:r>
            </w:ins>
            <w:del w:id="4439" w:author="Windows User" w:date="2021-12-08T12:11:00Z">
              <w:r w:rsidRPr="002045C4" w:rsidDel="00113B25">
                <w:rPr>
                  <w:rFonts w:eastAsia="Times New Roman" w:cstheme="minorHAnsi"/>
                  <w:color w:val="000000"/>
                  <w:szCs w:val="22"/>
                  <w:lang w:eastAsia="en-IN"/>
                </w:rPr>
                <w:delText>Birthday of Sardar Vallabhbhai Patel as Rashtriya Ekta Diwas (31</w:delText>
              </w:r>
              <w:r w:rsidRPr="002045C4" w:rsidDel="00113B25">
                <w:rPr>
                  <w:rFonts w:eastAsia="Times New Roman" w:cstheme="minorHAnsi"/>
                  <w:color w:val="000000"/>
                  <w:szCs w:val="22"/>
                  <w:vertAlign w:val="superscript"/>
                  <w:lang w:eastAsia="en-IN"/>
                </w:rPr>
                <w:delText>st</w:delText>
              </w:r>
              <w:r w:rsidRPr="002045C4" w:rsidDel="00113B25">
                <w:rPr>
                  <w:rFonts w:eastAsia="Times New Roman" w:cstheme="minorHAnsi"/>
                  <w:color w:val="000000"/>
                  <w:szCs w:val="22"/>
                  <w:lang w:eastAsia="en-IN"/>
                </w:rPr>
                <w:delText> October)</w:delText>
              </w:r>
            </w:del>
          </w:p>
        </w:tc>
      </w:tr>
      <w:tr w:rsidR="006E1773" w:rsidRPr="002045C4" w14:paraId="0AB4F7B5" w14:textId="77777777" w:rsidTr="00D66B5D">
        <w:trPr>
          <w:tblCellSpacing w:w="15" w:type="dxa"/>
          <w:trPrChange w:id="4440" w:author="Windows User" w:date="2021-12-08T12:1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441"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20A356C1"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19</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42"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3543F258" w14:textId="3F98FA39" w:rsidR="006E1773" w:rsidRPr="002045C4" w:rsidRDefault="006E1773" w:rsidP="006E1773">
            <w:pPr>
              <w:spacing w:after="0" w:line="240" w:lineRule="auto"/>
              <w:jc w:val="both"/>
              <w:rPr>
                <w:rFonts w:eastAsia="Times New Roman" w:cstheme="minorHAnsi"/>
                <w:color w:val="000000"/>
                <w:szCs w:val="22"/>
                <w:lang w:eastAsia="en-IN"/>
              </w:rPr>
            </w:pPr>
            <w:ins w:id="4443" w:author="Windows User" w:date="2021-12-08T12:11:00Z">
              <w:r w:rsidRPr="00C14171">
                <w:rPr>
                  <w:rFonts w:ascii="Nirmala UI" w:hAnsi="Nirmala UI" w:cs="Nirmala UI" w:hint="cs"/>
                  <w:cs/>
                </w:rPr>
                <w:t>नेयुकेस</w:t>
              </w:r>
              <w:r w:rsidRPr="00C14171">
                <w:rPr>
                  <w:cs/>
                </w:rPr>
                <w:t xml:space="preserve">  </w:t>
              </w:r>
              <w:r w:rsidRPr="00C14171">
                <w:rPr>
                  <w:rFonts w:ascii="Nirmala UI" w:hAnsi="Nirmala UI" w:cs="Nirmala UI" w:hint="cs"/>
                  <w:cs/>
                </w:rPr>
                <w:t>स्थापना</w:t>
              </w:r>
              <w:r w:rsidRPr="00C14171">
                <w:rPr>
                  <w:cs/>
                </w:rPr>
                <w:t xml:space="preserve"> </w:t>
              </w:r>
              <w:r w:rsidRPr="00C14171">
                <w:rPr>
                  <w:rFonts w:ascii="Nirmala UI" w:hAnsi="Nirmala UI" w:cs="Nirmala UI" w:hint="cs"/>
                  <w:cs/>
                </w:rPr>
                <w:t>दिवस</w:t>
              </w:r>
              <w:r w:rsidRPr="00C14171">
                <w:rPr>
                  <w:cs/>
                </w:rPr>
                <w:t xml:space="preserve"> (</w:t>
              </w:r>
              <w:r w:rsidRPr="00C14171">
                <w:t>14</w:t>
              </w:r>
              <w:r w:rsidRPr="00C14171">
                <w:rPr>
                  <w:cs/>
                </w:rPr>
                <w:t xml:space="preserve"> </w:t>
              </w:r>
              <w:r w:rsidRPr="00C14171">
                <w:rPr>
                  <w:rFonts w:ascii="Nirmala UI" w:hAnsi="Nirmala UI" w:cs="Nirmala UI" w:hint="cs"/>
                  <w:cs/>
                </w:rPr>
                <w:t>नवंबर</w:t>
              </w:r>
              <w:r w:rsidRPr="00C14171">
                <w:rPr>
                  <w:cs/>
                </w:rPr>
                <w:t>)</w:t>
              </w:r>
            </w:ins>
            <w:del w:id="4444" w:author="Windows User" w:date="2021-12-08T12:11:00Z">
              <w:r w:rsidRPr="002045C4" w:rsidDel="00113B25">
                <w:rPr>
                  <w:rFonts w:eastAsia="Times New Roman" w:cstheme="minorHAnsi"/>
                  <w:color w:val="000000"/>
                  <w:szCs w:val="22"/>
                  <w:lang w:eastAsia="en-IN"/>
                </w:rPr>
                <w:delText>NYKS Foundation Day (14</w:delText>
              </w:r>
              <w:r w:rsidRPr="002045C4" w:rsidDel="00113B25">
                <w:rPr>
                  <w:rFonts w:eastAsia="Times New Roman" w:cstheme="minorHAnsi"/>
                  <w:color w:val="000000"/>
                  <w:szCs w:val="22"/>
                  <w:vertAlign w:val="superscript"/>
                  <w:lang w:eastAsia="en-IN"/>
                </w:rPr>
                <w:delText>th</w:delText>
              </w:r>
              <w:r w:rsidRPr="002045C4" w:rsidDel="00113B25">
                <w:rPr>
                  <w:rFonts w:eastAsia="Times New Roman" w:cstheme="minorHAnsi"/>
                  <w:color w:val="000000"/>
                  <w:szCs w:val="22"/>
                  <w:lang w:eastAsia="en-IN"/>
                </w:rPr>
                <w:delText> November)</w:delText>
              </w:r>
            </w:del>
          </w:p>
        </w:tc>
      </w:tr>
      <w:tr w:rsidR="006E1773" w:rsidRPr="002045C4" w14:paraId="3D4D0130" w14:textId="77777777" w:rsidTr="00D66B5D">
        <w:trPr>
          <w:tblCellSpacing w:w="15" w:type="dxa"/>
          <w:trPrChange w:id="4445" w:author="Windows User" w:date="2021-12-08T12:1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446"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5B8F9725"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20</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47"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2EA64FB8" w14:textId="2BB433DC" w:rsidR="006E1773" w:rsidRPr="002045C4" w:rsidRDefault="006E1773" w:rsidP="006E1773">
            <w:pPr>
              <w:spacing w:after="0" w:line="240" w:lineRule="auto"/>
              <w:jc w:val="both"/>
              <w:rPr>
                <w:rFonts w:eastAsia="Times New Roman" w:cstheme="minorHAnsi"/>
                <w:color w:val="000000"/>
                <w:szCs w:val="22"/>
                <w:lang w:eastAsia="en-IN"/>
              </w:rPr>
            </w:pPr>
            <w:ins w:id="4448" w:author="Windows User" w:date="2021-12-08T12:11:00Z">
              <w:r w:rsidRPr="00C14171">
                <w:rPr>
                  <w:rFonts w:ascii="Nirmala UI" w:hAnsi="Nirmala UI" w:cs="Nirmala UI" w:hint="cs"/>
                  <w:cs/>
                </w:rPr>
                <w:t>कौमी</w:t>
              </w:r>
              <w:r w:rsidRPr="00C14171">
                <w:rPr>
                  <w:cs/>
                </w:rPr>
                <w:t xml:space="preserve"> </w:t>
              </w:r>
              <w:r w:rsidRPr="00C14171">
                <w:rPr>
                  <w:rFonts w:ascii="Nirmala UI" w:hAnsi="Nirmala UI" w:cs="Nirmala UI" w:hint="cs"/>
                  <w:cs/>
                </w:rPr>
                <w:t>एकता</w:t>
              </w:r>
              <w:r w:rsidRPr="00C14171">
                <w:rPr>
                  <w:cs/>
                </w:rPr>
                <w:t xml:space="preserve"> </w:t>
              </w:r>
              <w:r w:rsidRPr="00C14171">
                <w:rPr>
                  <w:rFonts w:ascii="Nirmala UI" w:hAnsi="Nirmala UI" w:cs="Nirmala UI" w:hint="cs"/>
                  <w:cs/>
                </w:rPr>
                <w:t>दिवस</w:t>
              </w:r>
              <w:r w:rsidRPr="00C14171">
                <w:rPr>
                  <w:cs/>
                </w:rPr>
                <w:t xml:space="preserve"> (</w:t>
              </w:r>
              <w:r w:rsidRPr="00C14171">
                <w:t>19</w:t>
              </w:r>
              <w:r w:rsidRPr="00C14171">
                <w:rPr>
                  <w:cs/>
                </w:rPr>
                <w:t xml:space="preserve"> </w:t>
              </w:r>
              <w:r w:rsidRPr="00C14171">
                <w:rPr>
                  <w:rFonts w:ascii="Nirmala UI" w:hAnsi="Nirmala UI" w:cs="Nirmala UI" w:hint="cs"/>
                  <w:cs/>
                </w:rPr>
                <w:t>नवंबर</w:t>
              </w:r>
              <w:r w:rsidRPr="00C14171">
                <w:rPr>
                  <w:cs/>
                </w:rPr>
                <w:t>)</w:t>
              </w:r>
            </w:ins>
            <w:del w:id="4449" w:author="Windows User" w:date="2021-12-08T12:11:00Z">
              <w:r w:rsidRPr="002045C4" w:rsidDel="00113B25">
                <w:rPr>
                  <w:rFonts w:eastAsia="Times New Roman" w:cstheme="minorHAnsi"/>
                  <w:color w:val="000000"/>
                  <w:szCs w:val="22"/>
                  <w:lang w:eastAsia="en-IN"/>
                </w:rPr>
                <w:delText>Quami Ekta Diwas (19</w:delText>
              </w:r>
              <w:r w:rsidRPr="002045C4" w:rsidDel="00113B25">
                <w:rPr>
                  <w:rFonts w:eastAsia="Times New Roman" w:cstheme="minorHAnsi"/>
                  <w:color w:val="000000"/>
                  <w:szCs w:val="22"/>
                  <w:vertAlign w:val="superscript"/>
                  <w:lang w:eastAsia="en-IN"/>
                </w:rPr>
                <w:delText>th</w:delText>
              </w:r>
              <w:r w:rsidRPr="002045C4" w:rsidDel="00113B25">
                <w:rPr>
                  <w:rFonts w:eastAsia="Times New Roman" w:cstheme="minorHAnsi"/>
                  <w:color w:val="000000"/>
                  <w:szCs w:val="22"/>
                  <w:lang w:eastAsia="en-IN"/>
                </w:rPr>
                <w:delText> November)</w:delText>
              </w:r>
            </w:del>
          </w:p>
        </w:tc>
      </w:tr>
      <w:tr w:rsidR="006E1773" w:rsidRPr="002045C4" w14:paraId="5C590F7E" w14:textId="77777777" w:rsidTr="00D66B5D">
        <w:trPr>
          <w:tblCellSpacing w:w="15" w:type="dxa"/>
          <w:trPrChange w:id="4450" w:author="Windows User" w:date="2021-12-08T12:1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451"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4E3362E2"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21</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52"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246546C7" w14:textId="1759B341" w:rsidR="006E1773" w:rsidRPr="002045C4" w:rsidRDefault="006E1773" w:rsidP="006E1773">
            <w:pPr>
              <w:spacing w:after="0" w:line="240" w:lineRule="auto"/>
              <w:jc w:val="both"/>
              <w:rPr>
                <w:rFonts w:eastAsia="Times New Roman" w:cstheme="minorHAnsi"/>
                <w:color w:val="000000"/>
                <w:szCs w:val="22"/>
                <w:lang w:eastAsia="en-IN"/>
              </w:rPr>
            </w:pPr>
            <w:ins w:id="4453" w:author="Windows User" w:date="2021-12-08T12:11:00Z">
              <w:r w:rsidRPr="00C14171">
                <w:rPr>
                  <w:rFonts w:ascii="Nirmala UI" w:hAnsi="Nirmala UI" w:cs="Nirmala UI" w:hint="cs"/>
                  <w:cs/>
                </w:rPr>
                <w:t>राष्ट्रीय</w:t>
              </w:r>
              <w:r w:rsidRPr="00C14171">
                <w:rPr>
                  <w:cs/>
                </w:rPr>
                <w:t xml:space="preserve"> </w:t>
              </w:r>
              <w:r w:rsidRPr="00C14171">
                <w:rPr>
                  <w:rFonts w:ascii="Nirmala UI" w:hAnsi="Nirmala UI" w:cs="Nirmala UI" w:hint="cs"/>
                  <w:cs/>
                </w:rPr>
                <w:t>युवा</w:t>
              </w:r>
              <w:r w:rsidRPr="00C14171">
                <w:rPr>
                  <w:cs/>
                </w:rPr>
                <w:t xml:space="preserve"> </w:t>
              </w:r>
              <w:r w:rsidRPr="00C14171">
                <w:rPr>
                  <w:rFonts w:ascii="Nirmala UI" w:hAnsi="Nirmala UI" w:cs="Nirmala UI" w:hint="cs"/>
                  <w:cs/>
                </w:rPr>
                <w:t>दिवस</w:t>
              </w:r>
              <w:r w:rsidRPr="00C14171">
                <w:rPr>
                  <w:cs/>
                </w:rPr>
                <w:t xml:space="preserve"> (</w:t>
              </w:r>
              <w:r w:rsidRPr="00C14171">
                <w:t>12</w:t>
              </w:r>
              <w:r w:rsidRPr="00C14171">
                <w:rPr>
                  <w:cs/>
                </w:rPr>
                <w:t xml:space="preserve"> </w:t>
              </w:r>
              <w:r w:rsidRPr="00C14171">
                <w:rPr>
                  <w:rFonts w:ascii="Nirmala UI" w:hAnsi="Nirmala UI" w:cs="Nirmala UI" w:hint="cs"/>
                  <w:cs/>
                </w:rPr>
                <w:t>जनवरी</w:t>
              </w:r>
              <w:r w:rsidRPr="00C14171">
                <w:rPr>
                  <w:cs/>
                </w:rPr>
                <w:t xml:space="preserve">) </w:t>
              </w:r>
              <w:r w:rsidRPr="00C14171">
                <w:rPr>
                  <w:rFonts w:ascii="Nirmala UI" w:hAnsi="Nirmala UI" w:cs="Nirmala UI" w:hint="cs"/>
                  <w:cs/>
                </w:rPr>
                <w:t>और</w:t>
              </w:r>
              <w:r w:rsidRPr="00C14171">
                <w:rPr>
                  <w:cs/>
                </w:rPr>
                <w:t xml:space="preserve"> </w:t>
              </w:r>
              <w:r w:rsidRPr="00C14171">
                <w:rPr>
                  <w:rFonts w:ascii="Nirmala UI" w:hAnsi="Nirmala UI" w:cs="Nirmala UI" w:hint="cs"/>
                  <w:cs/>
                </w:rPr>
                <w:t>सप्ताह</w:t>
              </w:r>
              <w:r w:rsidRPr="00C14171">
                <w:rPr>
                  <w:cs/>
                </w:rPr>
                <w:t xml:space="preserve"> (</w:t>
              </w:r>
              <w:r w:rsidRPr="00C14171">
                <w:t>13-19</w:t>
              </w:r>
              <w:r w:rsidRPr="00C14171">
                <w:rPr>
                  <w:cs/>
                </w:rPr>
                <w:t xml:space="preserve"> </w:t>
              </w:r>
              <w:r w:rsidRPr="00C14171">
                <w:rPr>
                  <w:rFonts w:ascii="Nirmala UI" w:hAnsi="Nirmala UI" w:cs="Nirmala UI" w:hint="cs"/>
                  <w:cs/>
                </w:rPr>
                <w:t>जनवरी</w:t>
              </w:r>
              <w:r w:rsidRPr="00C14171">
                <w:rPr>
                  <w:cs/>
                </w:rPr>
                <w:t>)</w:t>
              </w:r>
            </w:ins>
            <w:del w:id="4454" w:author="Windows User" w:date="2021-12-08T12:11:00Z">
              <w:r w:rsidRPr="002045C4" w:rsidDel="00113B25">
                <w:rPr>
                  <w:rFonts w:eastAsia="Times New Roman" w:cstheme="minorHAnsi"/>
                  <w:b/>
                  <w:bCs/>
                  <w:color w:val="000000"/>
                  <w:szCs w:val="22"/>
                  <w:lang w:eastAsia="en-IN"/>
                </w:rPr>
                <w:delText>National Youth Day (12</w:delText>
              </w:r>
              <w:r w:rsidRPr="002045C4" w:rsidDel="00113B25">
                <w:rPr>
                  <w:rFonts w:eastAsia="Times New Roman" w:cstheme="minorHAnsi"/>
                  <w:b/>
                  <w:bCs/>
                  <w:color w:val="000000"/>
                  <w:szCs w:val="22"/>
                  <w:vertAlign w:val="superscript"/>
                  <w:lang w:eastAsia="en-IN"/>
                </w:rPr>
                <w:delText>th</w:delText>
              </w:r>
              <w:r w:rsidRPr="002045C4" w:rsidDel="00113B25">
                <w:rPr>
                  <w:rFonts w:eastAsia="Times New Roman" w:cstheme="minorHAnsi"/>
                  <w:b/>
                  <w:bCs/>
                  <w:color w:val="000000"/>
                  <w:szCs w:val="22"/>
                  <w:lang w:eastAsia="en-IN"/>
                </w:rPr>
                <w:delText> January) </w:delText>
              </w:r>
              <w:r w:rsidRPr="002045C4" w:rsidDel="00113B25">
                <w:rPr>
                  <w:rFonts w:eastAsia="Times New Roman" w:cstheme="minorHAnsi"/>
                  <w:color w:val="000000"/>
                  <w:szCs w:val="22"/>
                  <w:lang w:eastAsia="en-IN"/>
                </w:rPr>
                <w:delText>and Week (13-19</w:delText>
              </w:r>
              <w:r w:rsidRPr="00756286" w:rsidDel="00113B25">
                <w:rPr>
                  <w:rFonts w:eastAsia="Times New Roman" w:cstheme="minorHAnsi"/>
                  <w:color w:val="000000"/>
                  <w:szCs w:val="22"/>
                  <w:vertAlign w:val="superscript"/>
                  <w:lang w:eastAsia="en-IN"/>
                </w:rPr>
                <w:delText>th</w:delText>
              </w:r>
              <w:r w:rsidRPr="002045C4" w:rsidDel="00113B25">
                <w:rPr>
                  <w:rFonts w:eastAsia="Times New Roman" w:cstheme="minorHAnsi"/>
                  <w:color w:val="000000"/>
                  <w:szCs w:val="22"/>
                  <w:lang w:eastAsia="en-IN"/>
                </w:rPr>
                <w:delText xml:space="preserve"> January)</w:delText>
              </w:r>
            </w:del>
          </w:p>
        </w:tc>
      </w:tr>
      <w:tr w:rsidR="006E1773" w:rsidRPr="002045C4" w14:paraId="0E06D17A" w14:textId="77777777" w:rsidTr="00D66B5D">
        <w:trPr>
          <w:tblCellSpacing w:w="15" w:type="dxa"/>
          <w:trPrChange w:id="4455" w:author="Windows User" w:date="2021-12-08T12:1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456"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5FB42E63"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22</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57"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1E646F19" w14:textId="570C159A" w:rsidR="006E1773" w:rsidRPr="002045C4" w:rsidRDefault="006E1773" w:rsidP="006E1773">
            <w:pPr>
              <w:spacing w:after="0" w:line="240" w:lineRule="auto"/>
              <w:jc w:val="both"/>
              <w:rPr>
                <w:rFonts w:eastAsia="Times New Roman" w:cstheme="minorHAnsi"/>
                <w:color w:val="000000"/>
                <w:szCs w:val="22"/>
                <w:lang w:eastAsia="en-IN"/>
              </w:rPr>
            </w:pPr>
            <w:ins w:id="4458" w:author="Windows User" w:date="2021-12-08T12:11:00Z">
              <w:r w:rsidRPr="00C14171">
                <w:rPr>
                  <w:rFonts w:ascii="Nirmala UI" w:hAnsi="Nirmala UI" w:cs="Nirmala UI" w:hint="cs"/>
                  <w:cs/>
                </w:rPr>
                <w:t>नेताजी</w:t>
              </w:r>
              <w:r w:rsidRPr="00C14171">
                <w:rPr>
                  <w:cs/>
                </w:rPr>
                <w:t xml:space="preserve"> </w:t>
              </w:r>
              <w:r w:rsidRPr="00C14171">
                <w:rPr>
                  <w:rFonts w:ascii="Nirmala UI" w:hAnsi="Nirmala UI" w:cs="Nirmala UI" w:hint="cs"/>
                  <w:cs/>
                </w:rPr>
                <w:t>का</w:t>
              </w:r>
              <w:r w:rsidRPr="00C14171">
                <w:rPr>
                  <w:cs/>
                </w:rPr>
                <w:t xml:space="preserve"> </w:t>
              </w:r>
              <w:r w:rsidRPr="00C14171">
                <w:rPr>
                  <w:rFonts w:ascii="Nirmala UI" w:hAnsi="Nirmala UI" w:cs="Nirmala UI" w:hint="cs"/>
                  <w:cs/>
                </w:rPr>
                <w:t>जन्मदिन</w:t>
              </w:r>
              <w:r w:rsidRPr="00C14171">
                <w:rPr>
                  <w:cs/>
                </w:rPr>
                <w:t xml:space="preserve"> (</w:t>
              </w:r>
              <w:r w:rsidRPr="00C14171">
                <w:t>23</w:t>
              </w:r>
              <w:r w:rsidRPr="00C14171">
                <w:rPr>
                  <w:cs/>
                </w:rPr>
                <w:t xml:space="preserve"> </w:t>
              </w:r>
              <w:r w:rsidRPr="00C14171">
                <w:rPr>
                  <w:rFonts w:ascii="Nirmala UI" w:hAnsi="Nirmala UI" w:cs="Nirmala UI" w:hint="cs"/>
                  <w:cs/>
                </w:rPr>
                <w:t>जनवरी</w:t>
              </w:r>
              <w:r w:rsidRPr="00C14171">
                <w:rPr>
                  <w:cs/>
                </w:rPr>
                <w:t>)</w:t>
              </w:r>
            </w:ins>
            <w:del w:id="4459" w:author="Windows User" w:date="2021-12-08T12:11:00Z">
              <w:r w:rsidRPr="002045C4" w:rsidDel="00113B25">
                <w:rPr>
                  <w:rFonts w:eastAsia="Times New Roman" w:cstheme="minorHAnsi"/>
                  <w:color w:val="000000"/>
                  <w:szCs w:val="22"/>
                  <w:lang w:eastAsia="en-IN"/>
                </w:rPr>
                <w:delText>Netaji’s Birthday (23</w:delText>
              </w:r>
              <w:r w:rsidRPr="002045C4" w:rsidDel="00113B25">
                <w:rPr>
                  <w:rFonts w:eastAsia="Times New Roman" w:cstheme="minorHAnsi"/>
                  <w:color w:val="000000"/>
                  <w:szCs w:val="22"/>
                  <w:vertAlign w:val="superscript"/>
                  <w:lang w:eastAsia="en-IN"/>
                </w:rPr>
                <w:delText>rd</w:delText>
              </w:r>
              <w:r w:rsidRPr="002045C4" w:rsidDel="00113B25">
                <w:rPr>
                  <w:rFonts w:eastAsia="Times New Roman" w:cstheme="minorHAnsi"/>
                  <w:color w:val="000000"/>
                  <w:szCs w:val="22"/>
                  <w:lang w:eastAsia="en-IN"/>
                </w:rPr>
                <w:delText> January)</w:delText>
              </w:r>
            </w:del>
          </w:p>
        </w:tc>
      </w:tr>
      <w:tr w:rsidR="006E1773" w:rsidRPr="002045C4" w14:paraId="7BE99FA1" w14:textId="77777777" w:rsidTr="00D66B5D">
        <w:trPr>
          <w:tblCellSpacing w:w="15" w:type="dxa"/>
          <w:trPrChange w:id="4460" w:author="Windows User" w:date="2021-12-08T12:1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461"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369EDC0F"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23</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62"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076D01C5" w14:textId="791B5801" w:rsidR="006E1773" w:rsidRPr="002045C4" w:rsidRDefault="006E1773" w:rsidP="006E1773">
            <w:pPr>
              <w:spacing w:after="0" w:line="240" w:lineRule="auto"/>
              <w:jc w:val="both"/>
              <w:rPr>
                <w:rFonts w:eastAsia="Times New Roman" w:cstheme="minorHAnsi"/>
                <w:color w:val="000000"/>
                <w:szCs w:val="22"/>
                <w:lang w:eastAsia="en-IN"/>
              </w:rPr>
            </w:pPr>
            <w:ins w:id="4463" w:author="Windows User" w:date="2021-12-08T12:11:00Z">
              <w:r w:rsidRPr="00C14171">
                <w:rPr>
                  <w:rFonts w:ascii="Nirmala UI" w:hAnsi="Nirmala UI" w:cs="Nirmala UI" w:hint="cs"/>
                  <w:cs/>
                </w:rPr>
                <w:t>संविधान</w:t>
              </w:r>
              <w:r w:rsidRPr="00C14171">
                <w:rPr>
                  <w:cs/>
                </w:rPr>
                <w:t xml:space="preserve"> </w:t>
              </w:r>
              <w:r w:rsidRPr="00C14171">
                <w:rPr>
                  <w:rFonts w:ascii="Nirmala UI" w:hAnsi="Nirmala UI" w:cs="Nirmala UI" w:hint="cs"/>
                  <w:cs/>
                </w:rPr>
                <w:t>दिवस</w:t>
              </w:r>
              <w:r w:rsidRPr="00C14171">
                <w:rPr>
                  <w:cs/>
                </w:rPr>
                <w:t xml:space="preserve"> </w:t>
              </w:r>
              <w:r w:rsidRPr="00C14171">
                <w:t>26</w:t>
              </w:r>
              <w:r w:rsidRPr="00C14171">
                <w:rPr>
                  <w:cs/>
                </w:rPr>
                <w:t xml:space="preserve"> </w:t>
              </w:r>
              <w:del w:id="4464" w:author="Admin" w:date="2021-12-14T16:43:00Z">
                <w:r w:rsidRPr="00C14171" w:rsidDel="00E67396">
                  <w:rPr>
                    <w:rFonts w:ascii="Nirmala UI" w:hAnsi="Nirmala UI" w:cs="Nirmala UI" w:hint="cs"/>
                    <w:cs/>
                  </w:rPr>
                  <w:delText>जनवर</w:delText>
                </w:r>
              </w:del>
            </w:ins>
            <w:ins w:id="4465" w:author="Admin" w:date="2021-12-14T16:43:00Z">
              <w:r w:rsidR="00E67396">
                <w:rPr>
                  <w:rFonts w:ascii="Nirmala UI" w:hAnsi="Nirmala UI" w:cs="Nirmala UI" w:hint="cs"/>
                  <w:cs/>
                </w:rPr>
                <w:t xml:space="preserve">नवम्बर </w:t>
              </w:r>
            </w:ins>
            <w:ins w:id="4466" w:author="Windows User" w:date="2021-12-08T12:11:00Z">
              <w:del w:id="4467" w:author="Admin" w:date="2021-12-14T16:43:00Z">
                <w:r w:rsidRPr="00C14171" w:rsidDel="00E67396">
                  <w:rPr>
                    <w:rFonts w:ascii="Nirmala UI" w:hAnsi="Nirmala UI" w:cs="Nirmala UI" w:hint="cs"/>
                    <w:cs/>
                  </w:rPr>
                  <w:delText>ी</w:delText>
                </w:r>
              </w:del>
            </w:ins>
            <w:del w:id="4468" w:author="Windows User" w:date="2021-12-08T12:11:00Z">
              <w:r w:rsidRPr="002045C4" w:rsidDel="00113B25">
                <w:rPr>
                  <w:rFonts w:eastAsia="Times New Roman" w:cstheme="minorHAnsi"/>
                  <w:color w:val="000000"/>
                  <w:szCs w:val="22"/>
                  <w:lang w:eastAsia="en-IN"/>
                </w:rPr>
                <w:delText>Constitution Day 26</w:delText>
              </w:r>
              <w:r w:rsidRPr="002045C4" w:rsidDel="00113B25">
                <w:rPr>
                  <w:rFonts w:eastAsia="Times New Roman" w:cstheme="minorHAnsi"/>
                  <w:color w:val="000000"/>
                  <w:szCs w:val="22"/>
                  <w:vertAlign w:val="superscript"/>
                  <w:lang w:eastAsia="en-IN"/>
                </w:rPr>
                <w:delText>th</w:delText>
              </w:r>
              <w:r w:rsidRPr="002045C4" w:rsidDel="00113B25">
                <w:rPr>
                  <w:rFonts w:eastAsia="Times New Roman" w:cstheme="minorHAnsi"/>
                  <w:color w:val="000000"/>
                  <w:szCs w:val="22"/>
                  <w:lang w:eastAsia="en-IN"/>
                </w:rPr>
                <w:delText> January</w:delText>
              </w:r>
            </w:del>
          </w:p>
        </w:tc>
      </w:tr>
      <w:tr w:rsidR="006E1773" w:rsidRPr="002045C4" w14:paraId="14349B83" w14:textId="77777777" w:rsidTr="00D66B5D">
        <w:trPr>
          <w:tblCellSpacing w:w="15" w:type="dxa"/>
          <w:trPrChange w:id="4469" w:author="Windows User" w:date="2021-12-08T12:1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470"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4C9DE51D"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24</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71"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606B6CAA" w14:textId="2395EC0D" w:rsidR="006E1773" w:rsidRPr="002045C4" w:rsidRDefault="00E67396" w:rsidP="006E1773">
            <w:pPr>
              <w:spacing w:after="0" w:line="240" w:lineRule="auto"/>
              <w:jc w:val="both"/>
              <w:rPr>
                <w:rFonts w:eastAsia="Times New Roman" w:cstheme="minorHAnsi"/>
                <w:color w:val="000000"/>
                <w:szCs w:val="22"/>
                <w:lang w:eastAsia="en-IN"/>
              </w:rPr>
            </w:pPr>
            <w:ins w:id="4472" w:author="Admin" w:date="2021-12-14T16:44:00Z">
              <w:r>
                <w:rPr>
                  <w:rFonts w:ascii="Nirmala UI" w:hAnsi="Nirmala UI" w:cs="Nirmala UI" w:hint="cs"/>
                  <w:cs/>
                </w:rPr>
                <w:t xml:space="preserve">गणतंत्र  दिवस </w:t>
              </w:r>
              <w:r w:rsidRPr="00C14171">
                <w:rPr>
                  <w:cs/>
                </w:rPr>
                <w:t>(</w:t>
              </w:r>
              <w:r>
                <w:rPr>
                  <w:rFonts w:hint="cs"/>
                  <w:cs/>
                </w:rPr>
                <w:t>26</w:t>
              </w:r>
              <w:r w:rsidRPr="00C14171">
                <w:rPr>
                  <w:cs/>
                </w:rPr>
                <w:t xml:space="preserve"> </w:t>
              </w:r>
              <w:r w:rsidRPr="00C14171">
                <w:rPr>
                  <w:rFonts w:ascii="Nirmala UI" w:hAnsi="Nirmala UI" w:cs="Nirmala UI" w:hint="cs"/>
                  <w:cs/>
                </w:rPr>
                <w:t>जनवरी</w:t>
              </w:r>
              <w:r w:rsidRPr="00C14171">
                <w:rPr>
                  <w:cs/>
                </w:rPr>
                <w:t>)</w:t>
              </w:r>
            </w:ins>
            <w:ins w:id="4473" w:author="Windows User" w:date="2021-12-08T12:11:00Z">
              <w:del w:id="4474" w:author="Admin" w:date="2021-12-14T16:44:00Z">
                <w:r w:rsidR="006E1773" w:rsidRPr="00C14171" w:rsidDel="00E67396">
                  <w:rPr>
                    <w:rFonts w:ascii="Nirmala UI" w:hAnsi="Nirmala UI" w:cs="Nirmala UI" w:hint="cs"/>
                    <w:cs/>
                  </w:rPr>
                  <w:delText>महात्मा</w:delText>
                </w:r>
                <w:r w:rsidR="006E1773" w:rsidRPr="00C14171" w:rsidDel="00E67396">
                  <w:rPr>
                    <w:cs/>
                  </w:rPr>
                  <w:delText xml:space="preserve"> </w:delText>
                </w:r>
                <w:r w:rsidR="006E1773" w:rsidRPr="00C14171" w:rsidDel="00E67396">
                  <w:rPr>
                    <w:rFonts w:ascii="Nirmala UI" w:hAnsi="Nirmala UI" w:cs="Nirmala UI" w:hint="cs"/>
                    <w:cs/>
                  </w:rPr>
                  <w:delText>गांधी</w:delText>
                </w:r>
                <w:r w:rsidR="006E1773" w:rsidRPr="00C14171" w:rsidDel="00E67396">
                  <w:rPr>
                    <w:cs/>
                  </w:rPr>
                  <w:delText xml:space="preserve"> </w:delText>
                </w:r>
                <w:r w:rsidR="006E1773" w:rsidRPr="00C14171" w:rsidDel="00E67396">
                  <w:rPr>
                    <w:rFonts w:ascii="Nirmala UI" w:hAnsi="Nirmala UI" w:cs="Nirmala UI" w:hint="cs"/>
                    <w:cs/>
                  </w:rPr>
                  <w:delText>का</w:delText>
                </w:r>
                <w:r w:rsidR="006E1773" w:rsidRPr="00C14171" w:rsidDel="00E67396">
                  <w:rPr>
                    <w:cs/>
                  </w:rPr>
                  <w:delText xml:space="preserve"> </w:delText>
                </w:r>
                <w:r w:rsidR="006E1773" w:rsidRPr="00C14171" w:rsidDel="00E67396">
                  <w:rPr>
                    <w:rFonts w:ascii="Nirmala UI" w:hAnsi="Nirmala UI" w:cs="Nirmala UI" w:hint="cs"/>
                    <w:cs/>
                  </w:rPr>
                  <w:delText>शहीद</w:delText>
                </w:r>
                <w:r w:rsidR="006E1773" w:rsidRPr="00C14171" w:rsidDel="00E67396">
                  <w:rPr>
                    <w:cs/>
                  </w:rPr>
                  <w:delText xml:space="preserve"> </w:delText>
                </w:r>
                <w:r w:rsidR="006E1773" w:rsidRPr="00C14171" w:rsidDel="00E67396">
                  <w:rPr>
                    <w:rFonts w:ascii="Nirmala UI" w:hAnsi="Nirmala UI" w:cs="Nirmala UI" w:hint="cs"/>
                    <w:cs/>
                  </w:rPr>
                  <w:delText>दिवस</w:delText>
                </w:r>
                <w:r w:rsidR="006E1773" w:rsidRPr="00C14171" w:rsidDel="00E67396">
                  <w:rPr>
                    <w:cs/>
                  </w:rPr>
                  <w:delText xml:space="preserve"> (</w:delText>
                </w:r>
                <w:r w:rsidR="006E1773" w:rsidRPr="00C14171" w:rsidDel="00E67396">
                  <w:delText>30</w:delText>
                </w:r>
                <w:r w:rsidR="006E1773" w:rsidRPr="00C14171" w:rsidDel="00E67396">
                  <w:rPr>
                    <w:cs/>
                  </w:rPr>
                  <w:delText xml:space="preserve"> </w:delText>
                </w:r>
                <w:r w:rsidR="006E1773" w:rsidRPr="00C14171" w:rsidDel="00E67396">
                  <w:rPr>
                    <w:rFonts w:ascii="Nirmala UI" w:hAnsi="Nirmala UI" w:cs="Nirmala UI" w:hint="cs"/>
                    <w:cs/>
                  </w:rPr>
                  <w:delText>जनवरी</w:delText>
                </w:r>
                <w:r w:rsidR="006E1773" w:rsidRPr="00C14171" w:rsidDel="00E67396">
                  <w:rPr>
                    <w:cs/>
                  </w:rPr>
                  <w:delText>)</w:delText>
                </w:r>
              </w:del>
            </w:ins>
            <w:del w:id="4475" w:author="Windows User" w:date="2021-12-08T12:11:00Z">
              <w:r w:rsidR="006E1773" w:rsidRPr="002045C4" w:rsidDel="00113B25">
                <w:rPr>
                  <w:rFonts w:eastAsia="Times New Roman" w:cstheme="minorHAnsi"/>
                  <w:color w:val="000000"/>
                  <w:szCs w:val="22"/>
                  <w:lang w:eastAsia="en-IN"/>
                </w:rPr>
                <w:delText>Mahatama Gandhi’s Martyr Day  (30</w:delText>
              </w:r>
              <w:r w:rsidR="006E1773" w:rsidRPr="002045C4" w:rsidDel="00113B25">
                <w:rPr>
                  <w:rFonts w:eastAsia="Times New Roman" w:cstheme="minorHAnsi"/>
                  <w:color w:val="000000"/>
                  <w:szCs w:val="22"/>
                  <w:vertAlign w:val="superscript"/>
                  <w:lang w:eastAsia="en-IN"/>
                </w:rPr>
                <w:delText>th</w:delText>
              </w:r>
              <w:r w:rsidR="006E1773" w:rsidRPr="002045C4" w:rsidDel="00113B25">
                <w:rPr>
                  <w:rFonts w:eastAsia="Times New Roman" w:cstheme="minorHAnsi"/>
                  <w:color w:val="000000"/>
                  <w:szCs w:val="22"/>
                  <w:lang w:eastAsia="en-IN"/>
                </w:rPr>
                <w:delText> January)</w:delText>
              </w:r>
            </w:del>
          </w:p>
        </w:tc>
      </w:tr>
      <w:tr w:rsidR="006E1773" w:rsidRPr="002045C4" w14:paraId="5EE461D4" w14:textId="77777777" w:rsidTr="00D66B5D">
        <w:trPr>
          <w:tblCellSpacing w:w="15" w:type="dxa"/>
          <w:trPrChange w:id="4476" w:author="Windows User" w:date="2021-12-08T12:11:00Z">
            <w:trPr>
              <w:tblCellSpacing w:w="15" w:type="dxa"/>
            </w:trPr>
          </w:trPrChange>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Change w:id="4477"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413EBDB1" w14:textId="77777777" w:rsidR="006E1773" w:rsidRPr="002045C4" w:rsidRDefault="006E1773" w:rsidP="006E1773">
            <w:pPr>
              <w:spacing w:after="0" w:line="240" w:lineRule="auto"/>
              <w:jc w:val="both"/>
              <w:rPr>
                <w:rFonts w:eastAsia="Times New Roman" w:cstheme="minorHAnsi"/>
                <w:color w:val="000000"/>
                <w:szCs w:val="22"/>
                <w:lang w:eastAsia="en-IN"/>
              </w:rPr>
            </w:pPr>
            <w:r w:rsidRPr="002045C4">
              <w:rPr>
                <w:rFonts w:eastAsia="Times New Roman" w:cstheme="minorHAnsi"/>
                <w:color w:val="000000"/>
                <w:szCs w:val="22"/>
                <w:lang w:eastAsia="en-IN"/>
              </w:rPr>
              <w:t>25</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Change w:id="4478" w:author="Windows User" w:date="2021-12-08T12:11:00Z">
              <w:tcPr>
                <w:tcW w:w="0" w:type="auto"/>
                <w:gridSpan w:val="3"/>
                <w:tcBorders>
                  <w:top w:val="outset" w:sz="6" w:space="0" w:color="auto"/>
                  <w:left w:val="outset" w:sz="6" w:space="0" w:color="auto"/>
                  <w:bottom w:val="outset" w:sz="6" w:space="0" w:color="auto"/>
                  <w:right w:val="outset" w:sz="6" w:space="0" w:color="auto"/>
                </w:tcBorders>
                <w:shd w:val="clear" w:color="auto" w:fill="FFFFFF"/>
                <w:vAlign w:val="center"/>
                <w:hideMark/>
              </w:tcPr>
            </w:tcPrChange>
          </w:tcPr>
          <w:p w14:paraId="1F00059F" w14:textId="6B965774" w:rsidR="006E1773" w:rsidRPr="002045C4" w:rsidRDefault="00E67396" w:rsidP="006E1773">
            <w:pPr>
              <w:spacing w:after="0" w:line="240" w:lineRule="auto"/>
              <w:jc w:val="both"/>
              <w:rPr>
                <w:rFonts w:eastAsia="Times New Roman" w:cstheme="minorHAnsi"/>
                <w:color w:val="000000"/>
                <w:szCs w:val="22"/>
                <w:lang w:eastAsia="en-IN"/>
              </w:rPr>
            </w:pPr>
            <w:ins w:id="4479" w:author="Admin" w:date="2021-12-14T16:44:00Z">
              <w:r w:rsidRPr="00C14171">
                <w:rPr>
                  <w:rFonts w:ascii="Nirmala UI" w:hAnsi="Nirmala UI" w:cs="Nirmala UI" w:hint="cs"/>
                  <w:cs/>
                </w:rPr>
                <w:t>महात्मा</w:t>
              </w:r>
              <w:r w:rsidRPr="00C14171">
                <w:rPr>
                  <w:cs/>
                </w:rPr>
                <w:t xml:space="preserve"> </w:t>
              </w:r>
              <w:r w:rsidRPr="00C14171">
                <w:rPr>
                  <w:rFonts w:ascii="Nirmala UI" w:hAnsi="Nirmala UI" w:cs="Nirmala UI" w:hint="cs"/>
                  <w:cs/>
                </w:rPr>
                <w:t>गांधी</w:t>
              </w:r>
              <w:r w:rsidRPr="00C14171">
                <w:rPr>
                  <w:cs/>
                </w:rPr>
                <w:t xml:space="preserve"> </w:t>
              </w:r>
              <w:r w:rsidRPr="00C14171">
                <w:rPr>
                  <w:rFonts w:ascii="Nirmala UI" w:hAnsi="Nirmala UI" w:cs="Nirmala UI" w:hint="cs"/>
                  <w:cs/>
                </w:rPr>
                <w:t>का</w:t>
              </w:r>
              <w:r w:rsidRPr="00C14171">
                <w:rPr>
                  <w:cs/>
                </w:rPr>
                <w:t xml:space="preserve"> </w:t>
              </w:r>
              <w:r w:rsidRPr="00C14171">
                <w:rPr>
                  <w:rFonts w:ascii="Nirmala UI" w:hAnsi="Nirmala UI" w:cs="Nirmala UI" w:hint="cs"/>
                  <w:cs/>
                </w:rPr>
                <w:t>शहीद</w:t>
              </w:r>
              <w:r w:rsidRPr="00C14171">
                <w:rPr>
                  <w:cs/>
                </w:rPr>
                <w:t xml:space="preserve"> </w:t>
              </w:r>
              <w:r w:rsidRPr="00C14171">
                <w:rPr>
                  <w:rFonts w:ascii="Nirmala UI" w:hAnsi="Nirmala UI" w:cs="Nirmala UI" w:hint="cs"/>
                  <w:cs/>
                </w:rPr>
                <w:t>दिवस</w:t>
              </w:r>
              <w:r w:rsidRPr="00C14171">
                <w:rPr>
                  <w:cs/>
                </w:rPr>
                <w:t xml:space="preserve"> (</w:t>
              </w:r>
              <w:r w:rsidRPr="00C14171">
                <w:t>30</w:t>
              </w:r>
              <w:r w:rsidRPr="00C14171">
                <w:rPr>
                  <w:cs/>
                </w:rPr>
                <w:t xml:space="preserve"> </w:t>
              </w:r>
              <w:r w:rsidRPr="00C14171">
                <w:rPr>
                  <w:rFonts w:ascii="Nirmala UI" w:hAnsi="Nirmala UI" w:cs="Nirmala UI" w:hint="cs"/>
                  <w:cs/>
                </w:rPr>
                <w:t>जनवरी</w:t>
              </w:r>
              <w:r w:rsidRPr="00C14171">
                <w:rPr>
                  <w:cs/>
                </w:rPr>
                <w:t>)</w:t>
              </w:r>
            </w:ins>
            <w:ins w:id="4480" w:author="Windows User" w:date="2021-12-08T12:11:00Z">
              <w:del w:id="4481" w:author="Admin" w:date="2021-12-14T16:44:00Z">
                <w:r w:rsidR="006E1773" w:rsidRPr="00C14171" w:rsidDel="00E67396">
                  <w:rPr>
                    <w:rFonts w:ascii="Nirmala UI" w:hAnsi="Nirmala UI" w:cs="Nirmala UI" w:hint="cs"/>
                    <w:cs/>
                  </w:rPr>
                  <w:delText>शहीदी</w:delText>
                </w:r>
                <w:r w:rsidR="006E1773" w:rsidRPr="00C14171" w:rsidDel="00E67396">
                  <w:rPr>
                    <w:cs/>
                  </w:rPr>
                  <w:delText xml:space="preserve"> </w:delText>
                </w:r>
                <w:r w:rsidR="006E1773" w:rsidRPr="00C14171" w:rsidDel="00E67396">
                  <w:rPr>
                    <w:rFonts w:ascii="Nirmala UI" w:hAnsi="Nirmala UI" w:cs="Nirmala UI" w:hint="cs"/>
                    <w:cs/>
                  </w:rPr>
                  <w:delText>दिवस</w:delText>
                </w:r>
                <w:r w:rsidR="006E1773" w:rsidRPr="00C14171" w:rsidDel="00E67396">
                  <w:rPr>
                    <w:cs/>
                  </w:rPr>
                  <w:delText xml:space="preserve"> (</w:delText>
                </w:r>
                <w:r w:rsidR="006E1773" w:rsidRPr="00C14171" w:rsidDel="00E67396">
                  <w:delText xml:space="preserve">23 </w:delText>
                </w:r>
                <w:r w:rsidR="006E1773" w:rsidRPr="00C14171" w:rsidDel="00E67396">
                  <w:rPr>
                    <w:rFonts w:ascii="Nirmala UI" w:hAnsi="Nirmala UI" w:cs="Nirmala UI" w:hint="cs"/>
                    <w:cs/>
                  </w:rPr>
                  <w:delText>मार्च</w:delText>
                </w:r>
                <w:r w:rsidR="006E1773" w:rsidRPr="00C14171" w:rsidDel="00E67396">
                  <w:rPr>
                    <w:cs/>
                  </w:rPr>
                  <w:delText>)</w:delText>
                </w:r>
              </w:del>
            </w:ins>
            <w:del w:id="4482" w:author="Windows User" w:date="2021-12-08T12:11:00Z">
              <w:r w:rsidR="006E1773" w:rsidRPr="002045C4" w:rsidDel="00113B25">
                <w:rPr>
                  <w:rFonts w:eastAsia="Times New Roman" w:cstheme="minorHAnsi"/>
                  <w:color w:val="000000"/>
                  <w:szCs w:val="22"/>
                  <w:lang w:eastAsia="en-IN"/>
                </w:rPr>
                <w:delText>Shaheedi Diwas (23</w:delText>
              </w:r>
              <w:r w:rsidR="006E1773" w:rsidRPr="002045C4" w:rsidDel="00113B25">
                <w:rPr>
                  <w:rFonts w:eastAsia="Times New Roman" w:cstheme="minorHAnsi"/>
                  <w:color w:val="000000"/>
                  <w:szCs w:val="22"/>
                  <w:vertAlign w:val="superscript"/>
                  <w:lang w:eastAsia="en-IN"/>
                </w:rPr>
                <w:delText>rd</w:delText>
              </w:r>
              <w:r w:rsidR="006E1773" w:rsidRPr="002045C4" w:rsidDel="00113B25">
                <w:rPr>
                  <w:rFonts w:eastAsia="Times New Roman" w:cstheme="minorHAnsi"/>
                  <w:color w:val="000000"/>
                  <w:szCs w:val="22"/>
                  <w:lang w:eastAsia="en-IN"/>
                </w:rPr>
                <w:delText> March)</w:delText>
              </w:r>
            </w:del>
          </w:p>
        </w:tc>
      </w:tr>
      <w:tr w:rsidR="00E67396" w:rsidRPr="002045C4" w14:paraId="4A5BED08" w14:textId="77777777" w:rsidTr="00D66B5D">
        <w:trPr>
          <w:tblCellSpacing w:w="15" w:type="dxa"/>
          <w:ins w:id="4483" w:author="Admin" w:date="2021-12-14T16:43:00Z"/>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tcPr>
          <w:p w14:paraId="20BE993E" w14:textId="4DC1A1F1" w:rsidR="00E67396" w:rsidRPr="002045C4" w:rsidRDefault="00E67396" w:rsidP="006E1773">
            <w:pPr>
              <w:spacing w:after="0" w:line="240" w:lineRule="auto"/>
              <w:jc w:val="both"/>
              <w:rPr>
                <w:ins w:id="4484" w:author="Admin" w:date="2021-12-14T16:43:00Z"/>
                <w:rFonts w:eastAsia="Times New Roman" w:cstheme="minorHAnsi"/>
                <w:color w:val="000000"/>
                <w:szCs w:val="22"/>
                <w:lang w:eastAsia="en-IN"/>
              </w:rPr>
            </w:pPr>
            <w:ins w:id="4485" w:author="Admin" w:date="2021-12-14T16:44:00Z">
              <w:r>
                <w:rPr>
                  <w:rFonts w:eastAsia="Times New Roman" w:cs="Mangal" w:hint="cs"/>
                  <w:color w:val="000000"/>
                  <w:szCs w:val="22"/>
                  <w:cs/>
                  <w:lang w:eastAsia="en-IN"/>
                </w:rPr>
                <w:lastRenderedPageBreak/>
                <w:t>26</w:t>
              </w:r>
            </w:ins>
          </w:p>
        </w:tc>
        <w:tc>
          <w:tcPr>
            <w:tcW w:w="0" w:type="auto"/>
            <w:tcBorders>
              <w:top w:val="outset" w:sz="6" w:space="0" w:color="auto"/>
              <w:left w:val="outset" w:sz="6" w:space="0" w:color="auto"/>
              <w:bottom w:val="outset" w:sz="6" w:space="0" w:color="auto"/>
              <w:right w:val="outset" w:sz="6" w:space="0" w:color="auto"/>
            </w:tcBorders>
            <w:shd w:val="clear" w:color="auto" w:fill="FFFFFF"/>
          </w:tcPr>
          <w:p w14:paraId="4B0999BE" w14:textId="54AFB7B4" w:rsidR="00E67396" w:rsidRPr="00C14171" w:rsidRDefault="00E67396" w:rsidP="006E1773">
            <w:pPr>
              <w:spacing w:after="0" w:line="240" w:lineRule="auto"/>
              <w:jc w:val="both"/>
              <w:rPr>
                <w:ins w:id="4486" w:author="Admin" w:date="2021-12-14T16:43:00Z"/>
                <w:rFonts w:ascii="Nirmala UI" w:hAnsi="Nirmala UI" w:cs="Nirmala UI"/>
                <w:cs/>
              </w:rPr>
            </w:pPr>
            <w:ins w:id="4487" w:author="Admin" w:date="2021-12-14T16:44:00Z">
              <w:r w:rsidRPr="00C14171">
                <w:rPr>
                  <w:rFonts w:ascii="Nirmala UI" w:hAnsi="Nirmala UI" w:cs="Nirmala UI" w:hint="cs"/>
                  <w:cs/>
                </w:rPr>
                <w:t>शहीदी</w:t>
              </w:r>
              <w:r w:rsidRPr="00C14171">
                <w:rPr>
                  <w:cs/>
                </w:rPr>
                <w:t xml:space="preserve"> </w:t>
              </w:r>
              <w:r w:rsidRPr="00C14171">
                <w:rPr>
                  <w:rFonts w:ascii="Nirmala UI" w:hAnsi="Nirmala UI" w:cs="Nirmala UI" w:hint="cs"/>
                  <w:cs/>
                </w:rPr>
                <w:t>दिवस</w:t>
              </w:r>
              <w:r w:rsidRPr="00C14171">
                <w:rPr>
                  <w:cs/>
                </w:rPr>
                <w:t xml:space="preserve"> (</w:t>
              </w:r>
              <w:r w:rsidRPr="00C14171">
                <w:t xml:space="preserve">23 </w:t>
              </w:r>
              <w:r w:rsidRPr="00C14171">
                <w:rPr>
                  <w:rFonts w:ascii="Nirmala UI" w:hAnsi="Nirmala UI" w:cs="Nirmala UI" w:hint="cs"/>
                  <w:cs/>
                </w:rPr>
                <w:t>मार्च</w:t>
              </w:r>
              <w:r w:rsidRPr="00C14171">
                <w:rPr>
                  <w:cs/>
                </w:rPr>
                <w:t>)</w:t>
              </w:r>
            </w:ins>
          </w:p>
        </w:tc>
      </w:tr>
    </w:tbl>
    <w:p w14:paraId="7A89DD46" w14:textId="77777777" w:rsidR="00AD7D9D" w:rsidRPr="002045C4" w:rsidRDefault="00AD7D9D" w:rsidP="00AD7D9D">
      <w:pPr>
        <w:ind w:left="720" w:hanging="720"/>
        <w:rPr>
          <w:rFonts w:cstheme="minorHAnsi"/>
          <w:i/>
          <w:szCs w:val="22"/>
        </w:rPr>
      </w:pPr>
    </w:p>
    <w:p w14:paraId="0D4E5260" w14:textId="77777777" w:rsidR="006E1773" w:rsidRDefault="00441348" w:rsidP="00527A6E">
      <w:pPr>
        <w:shd w:val="clear" w:color="auto" w:fill="FFFFFF"/>
        <w:spacing w:after="0" w:line="240" w:lineRule="auto"/>
        <w:jc w:val="both"/>
        <w:rPr>
          <w:ins w:id="4488" w:author="Windows User" w:date="2021-12-08T12:11:00Z"/>
          <w:rFonts w:eastAsia="Times New Roman"/>
          <w:b/>
          <w:bCs/>
          <w:color w:val="000000"/>
          <w:szCs w:val="22"/>
          <w:lang w:eastAsia="en-IN"/>
        </w:rPr>
      </w:pPr>
      <w:del w:id="4489" w:author="Lenovo" w:date="2021-01-04T15:09:00Z">
        <w:r w:rsidRPr="00350479" w:rsidDel="00B92951">
          <w:rPr>
            <w:rFonts w:eastAsia="Times New Roman" w:cstheme="minorHAnsi"/>
            <w:b/>
            <w:bCs/>
            <w:color w:val="000000"/>
            <w:szCs w:val="22"/>
            <w:lang w:eastAsia="en-IN"/>
          </w:rPr>
          <w:delText>Slide 4.28</w:delText>
        </w:r>
        <w:r w:rsidR="008270F3" w:rsidRPr="00350479" w:rsidDel="00B92951">
          <w:rPr>
            <w:rFonts w:eastAsia="Times New Roman" w:cstheme="minorHAnsi"/>
            <w:b/>
            <w:bCs/>
            <w:color w:val="000000"/>
            <w:szCs w:val="22"/>
            <w:lang w:eastAsia="en-IN"/>
          </w:rPr>
          <w:delText>:</w:delText>
        </w:r>
      </w:del>
      <w:r w:rsidR="008270F3" w:rsidRPr="00350479">
        <w:rPr>
          <w:rFonts w:eastAsia="Times New Roman" w:cstheme="minorHAnsi"/>
          <w:b/>
          <w:bCs/>
          <w:color w:val="000000"/>
          <w:szCs w:val="22"/>
          <w:lang w:eastAsia="en-IN"/>
        </w:rPr>
        <w:t xml:space="preserve"> </w:t>
      </w:r>
    </w:p>
    <w:p w14:paraId="18E73814" w14:textId="77777777" w:rsidR="00D66B5D" w:rsidRPr="00D66B5D" w:rsidRDefault="00D66B5D" w:rsidP="00D66B5D">
      <w:pPr>
        <w:shd w:val="clear" w:color="auto" w:fill="FFFFFF"/>
        <w:spacing w:after="0" w:line="240" w:lineRule="auto"/>
        <w:jc w:val="both"/>
        <w:rPr>
          <w:ins w:id="4490" w:author="Windows User" w:date="2021-12-08T12:21:00Z"/>
          <w:rFonts w:ascii="Arial" w:eastAsia="Times New Roman" w:hAnsi="Arial" w:cstheme="minorHAnsi"/>
          <w:b/>
          <w:bCs/>
          <w:color w:val="000000"/>
          <w:sz w:val="24"/>
          <w:szCs w:val="22"/>
          <w:lang w:eastAsia="en-IN"/>
        </w:rPr>
      </w:pPr>
      <w:ins w:id="4491" w:author="Windows User" w:date="2021-12-08T12:21:00Z">
        <w:r w:rsidRPr="00D66B5D">
          <w:rPr>
            <w:rFonts w:ascii="Arial" w:eastAsia="Times New Roman" w:hAnsi="Arial" w:cstheme="minorHAnsi"/>
            <w:b/>
            <w:bCs/>
            <w:color w:val="000000"/>
            <w:sz w:val="24"/>
            <w:szCs w:val="22"/>
            <w:lang w:eastAsia="en-IN"/>
          </w:rPr>
          <w:t xml:space="preserve">9. </w:t>
        </w:r>
        <w:r w:rsidRPr="00D66B5D">
          <w:rPr>
            <w:rFonts w:ascii="Nirmala UI" w:eastAsia="Times New Roman" w:hAnsi="Nirmala UI" w:cs="Nirmala UI" w:hint="cs"/>
            <w:b/>
            <w:bCs/>
            <w:color w:val="000000"/>
            <w:sz w:val="24"/>
            <w:szCs w:val="22"/>
            <w:cs/>
            <w:lang w:eastAsia="en-IN"/>
          </w:rPr>
          <w:t>जिला</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युवा</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सम्मेलन</w:t>
        </w:r>
      </w:ins>
    </w:p>
    <w:p w14:paraId="795F0FFC" w14:textId="77777777" w:rsidR="00D66B5D" w:rsidRPr="00D66B5D" w:rsidRDefault="00D66B5D" w:rsidP="00D66B5D">
      <w:pPr>
        <w:shd w:val="clear" w:color="auto" w:fill="FFFFFF"/>
        <w:spacing w:after="0" w:line="240" w:lineRule="auto"/>
        <w:jc w:val="both"/>
        <w:rPr>
          <w:ins w:id="4492" w:author="Windows User" w:date="2021-12-08T12:21:00Z"/>
          <w:rFonts w:ascii="Arial" w:eastAsia="Times New Roman" w:hAnsi="Arial" w:cstheme="minorHAnsi"/>
          <w:b/>
          <w:bCs/>
          <w:color w:val="000000"/>
          <w:sz w:val="24"/>
          <w:szCs w:val="22"/>
          <w:lang w:eastAsia="en-IN"/>
        </w:rPr>
      </w:pPr>
    </w:p>
    <w:p w14:paraId="4EF523A4" w14:textId="77777777" w:rsidR="00D66B5D" w:rsidRPr="00864977" w:rsidRDefault="00D66B5D" w:rsidP="00D66B5D">
      <w:pPr>
        <w:shd w:val="clear" w:color="auto" w:fill="FFFFFF"/>
        <w:spacing w:after="0" w:line="240" w:lineRule="auto"/>
        <w:jc w:val="both"/>
        <w:rPr>
          <w:ins w:id="4493" w:author="Windows User" w:date="2021-12-08T12:21:00Z"/>
          <w:rFonts w:ascii="Arial" w:eastAsia="Times New Roman" w:hAnsi="Arial" w:cstheme="minorHAnsi"/>
          <w:color w:val="000000"/>
          <w:sz w:val="24"/>
          <w:szCs w:val="22"/>
          <w:lang w:eastAsia="en-IN"/>
          <w:rPrChange w:id="4494" w:author="Windows User" w:date="2021-12-15T15:57:00Z">
            <w:rPr>
              <w:ins w:id="4495" w:author="Windows User" w:date="2021-12-08T12:21:00Z"/>
              <w:rFonts w:ascii="Arial" w:eastAsia="Times New Roman" w:hAnsi="Arial" w:cstheme="minorHAnsi"/>
              <w:b/>
              <w:bCs/>
              <w:color w:val="000000"/>
              <w:sz w:val="24"/>
              <w:szCs w:val="22"/>
              <w:lang w:eastAsia="en-IN"/>
            </w:rPr>
          </w:rPrChange>
        </w:rPr>
      </w:pPr>
      <w:ins w:id="4496" w:author="Windows User" w:date="2021-12-08T12:21:00Z">
        <w:r w:rsidRPr="00864977">
          <w:rPr>
            <w:rFonts w:ascii="Nirmala UI" w:eastAsia="Times New Roman" w:hAnsi="Nirmala UI" w:cs="Nirmala UI" w:hint="cs"/>
            <w:color w:val="000000"/>
            <w:sz w:val="24"/>
            <w:szCs w:val="22"/>
            <w:cs/>
            <w:lang w:eastAsia="en-IN"/>
            <w:rPrChange w:id="4497" w:author="Windows User" w:date="2021-12-15T15:57:00Z">
              <w:rPr>
                <w:rFonts w:ascii="Nirmala UI" w:eastAsia="Times New Roman" w:hAnsi="Nirmala UI" w:cs="Nirmala UI" w:hint="cs"/>
                <w:b/>
                <w:bCs/>
                <w:color w:val="000000"/>
                <w:sz w:val="24"/>
                <w:szCs w:val="22"/>
                <w:cs/>
                <w:lang w:eastAsia="en-IN"/>
              </w:rPr>
            </w:rPrChange>
          </w:rPr>
          <w:t>इस</w:t>
        </w:r>
        <w:r w:rsidRPr="00864977">
          <w:rPr>
            <w:rFonts w:ascii="Arial" w:eastAsia="Times New Roman" w:hAnsi="Arial" w:cs="Mangal"/>
            <w:color w:val="000000"/>
            <w:sz w:val="24"/>
            <w:szCs w:val="22"/>
            <w:cs/>
            <w:lang w:eastAsia="en-IN"/>
            <w:rPrChange w:id="449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499" w:author="Windows User" w:date="2021-12-15T15:57:00Z">
              <w:rPr>
                <w:rFonts w:ascii="Nirmala UI" w:eastAsia="Times New Roman" w:hAnsi="Nirmala UI" w:cs="Nirmala UI" w:hint="cs"/>
                <w:b/>
                <w:bCs/>
                <w:color w:val="000000"/>
                <w:sz w:val="24"/>
                <w:szCs w:val="22"/>
                <w:cs/>
                <w:lang w:eastAsia="en-IN"/>
              </w:rPr>
            </w:rPrChange>
          </w:rPr>
          <w:t>कार्यक्रम</w:t>
        </w:r>
        <w:r w:rsidRPr="00864977">
          <w:rPr>
            <w:rFonts w:ascii="Arial" w:eastAsia="Times New Roman" w:hAnsi="Arial" w:cs="Mangal"/>
            <w:color w:val="000000"/>
            <w:sz w:val="24"/>
            <w:szCs w:val="22"/>
            <w:cs/>
            <w:lang w:eastAsia="en-IN"/>
            <w:rPrChange w:id="450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01"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50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03" w:author="Windows User" w:date="2021-12-15T15:57:00Z">
              <w:rPr>
                <w:rFonts w:ascii="Nirmala UI" w:eastAsia="Times New Roman" w:hAnsi="Nirmala UI" w:cs="Nirmala UI" w:hint="cs"/>
                <w:b/>
                <w:bCs/>
                <w:color w:val="000000"/>
                <w:sz w:val="24"/>
                <w:szCs w:val="22"/>
                <w:cs/>
                <w:lang w:eastAsia="en-IN"/>
              </w:rPr>
            </w:rPrChange>
          </w:rPr>
          <w:t>उद्देश्य</w:t>
        </w:r>
        <w:r w:rsidRPr="00864977">
          <w:rPr>
            <w:rFonts w:ascii="Arial" w:eastAsia="Times New Roman" w:hAnsi="Arial" w:cs="Mangal"/>
            <w:color w:val="000000"/>
            <w:sz w:val="24"/>
            <w:szCs w:val="22"/>
            <w:cs/>
            <w:lang w:eastAsia="en-IN"/>
            <w:rPrChange w:id="450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05" w:author="Windows User" w:date="2021-12-15T15:57:00Z">
              <w:rPr>
                <w:rFonts w:ascii="Nirmala UI" w:eastAsia="Times New Roman" w:hAnsi="Nirmala UI" w:cs="Nirmala UI" w:hint="cs"/>
                <w:b/>
                <w:bCs/>
                <w:color w:val="000000"/>
                <w:sz w:val="24"/>
                <w:szCs w:val="22"/>
                <w:cs/>
                <w:lang w:eastAsia="en-IN"/>
              </w:rPr>
            </w:rPrChange>
          </w:rPr>
          <w:t>सामाजिक</w:t>
        </w:r>
        <w:r w:rsidRPr="00864977">
          <w:rPr>
            <w:rFonts w:ascii="Arial" w:eastAsia="Times New Roman" w:hAnsi="Arial" w:cs="Mangal"/>
            <w:color w:val="000000"/>
            <w:sz w:val="24"/>
            <w:szCs w:val="22"/>
            <w:cs/>
            <w:lang w:eastAsia="en-IN"/>
            <w:rPrChange w:id="450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07"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450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09" w:author="Windows User" w:date="2021-12-15T15:57:00Z">
              <w:rPr>
                <w:rFonts w:ascii="Nirmala UI" w:eastAsia="Times New Roman" w:hAnsi="Nirmala UI" w:cs="Nirmala UI" w:hint="cs"/>
                <w:b/>
                <w:bCs/>
                <w:color w:val="000000"/>
                <w:sz w:val="24"/>
                <w:szCs w:val="22"/>
                <w:cs/>
                <w:lang w:eastAsia="en-IN"/>
              </w:rPr>
            </w:rPrChange>
          </w:rPr>
          <w:t>राष्ट्रीय</w:t>
        </w:r>
        <w:r w:rsidRPr="00864977">
          <w:rPr>
            <w:rFonts w:ascii="Arial" w:eastAsia="Times New Roman" w:hAnsi="Arial" w:cs="Mangal"/>
            <w:color w:val="000000"/>
            <w:sz w:val="24"/>
            <w:szCs w:val="22"/>
            <w:cs/>
            <w:lang w:eastAsia="en-IN"/>
            <w:rPrChange w:id="451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11" w:author="Windows User" w:date="2021-12-15T15:57:00Z">
              <w:rPr>
                <w:rFonts w:ascii="Nirmala UI" w:eastAsia="Times New Roman" w:hAnsi="Nirmala UI" w:cs="Nirmala UI" w:hint="cs"/>
                <w:b/>
                <w:bCs/>
                <w:color w:val="000000"/>
                <w:sz w:val="24"/>
                <w:szCs w:val="22"/>
                <w:cs/>
                <w:lang w:eastAsia="en-IN"/>
              </w:rPr>
            </w:rPrChange>
          </w:rPr>
          <w:t>महत्व</w:t>
        </w:r>
        <w:r w:rsidRPr="00864977">
          <w:rPr>
            <w:rFonts w:ascii="Arial" w:eastAsia="Times New Roman" w:hAnsi="Arial" w:cs="Mangal"/>
            <w:color w:val="000000"/>
            <w:sz w:val="24"/>
            <w:szCs w:val="22"/>
            <w:cs/>
            <w:lang w:eastAsia="en-IN"/>
            <w:rPrChange w:id="451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13"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51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15" w:author="Windows User" w:date="2021-12-15T15:57:00Z">
              <w:rPr>
                <w:rFonts w:ascii="Nirmala UI" w:eastAsia="Times New Roman" w:hAnsi="Nirmala UI" w:cs="Nirmala UI" w:hint="cs"/>
                <w:b/>
                <w:bCs/>
                <w:color w:val="000000"/>
                <w:sz w:val="24"/>
                <w:szCs w:val="22"/>
                <w:cs/>
                <w:lang w:eastAsia="en-IN"/>
              </w:rPr>
            </w:rPrChange>
          </w:rPr>
          <w:t>मुद्दों</w:t>
        </w:r>
        <w:r w:rsidRPr="00864977">
          <w:rPr>
            <w:rFonts w:ascii="Arial" w:eastAsia="Times New Roman" w:hAnsi="Arial" w:cs="Mangal"/>
            <w:color w:val="000000"/>
            <w:sz w:val="24"/>
            <w:szCs w:val="22"/>
            <w:cs/>
            <w:lang w:eastAsia="en-IN"/>
            <w:rPrChange w:id="451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17"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51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19" w:author="Windows User" w:date="2021-12-15T15:57:00Z">
              <w:rPr>
                <w:rFonts w:ascii="Nirmala UI" w:eastAsia="Times New Roman" w:hAnsi="Nirmala UI" w:cs="Nirmala UI" w:hint="cs"/>
                <w:b/>
                <w:bCs/>
                <w:color w:val="000000"/>
                <w:sz w:val="24"/>
                <w:szCs w:val="22"/>
                <w:cs/>
                <w:lang w:eastAsia="en-IN"/>
              </w:rPr>
            </w:rPrChange>
          </w:rPr>
          <w:t>पेश</w:t>
        </w:r>
        <w:r w:rsidRPr="00864977">
          <w:rPr>
            <w:rFonts w:ascii="Arial" w:eastAsia="Times New Roman" w:hAnsi="Arial" w:cs="Mangal"/>
            <w:color w:val="000000"/>
            <w:sz w:val="24"/>
            <w:szCs w:val="22"/>
            <w:cs/>
            <w:lang w:eastAsia="en-IN"/>
            <w:rPrChange w:id="452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21" w:author="Windows User" w:date="2021-12-15T15:57:00Z">
              <w:rPr>
                <w:rFonts w:ascii="Nirmala UI" w:eastAsia="Times New Roman" w:hAnsi="Nirmala UI" w:cs="Nirmala UI" w:hint="cs"/>
                <w:b/>
                <w:bCs/>
                <w:color w:val="000000"/>
                <w:sz w:val="24"/>
                <w:szCs w:val="22"/>
                <w:cs/>
                <w:lang w:eastAsia="en-IN"/>
              </w:rPr>
            </w:rPrChange>
          </w:rPr>
          <w:t>करना</w:t>
        </w:r>
        <w:r w:rsidRPr="00864977">
          <w:rPr>
            <w:rFonts w:ascii="Arial" w:eastAsia="Times New Roman" w:hAnsi="Arial" w:cs="Mangal"/>
            <w:color w:val="000000"/>
            <w:sz w:val="24"/>
            <w:szCs w:val="22"/>
            <w:cs/>
            <w:lang w:eastAsia="en-IN"/>
            <w:rPrChange w:id="452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23"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452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25" w:author="Windows User" w:date="2021-12-15T15:57:00Z">
              <w:rPr>
                <w:rFonts w:ascii="Nirmala UI" w:eastAsia="Times New Roman" w:hAnsi="Nirmala UI" w:cs="Nirmala UI" w:hint="cs"/>
                <w:b/>
                <w:bCs/>
                <w:color w:val="000000"/>
                <w:sz w:val="24"/>
                <w:szCs w:val="22"/>
                <w:cs/>
                <w:lang w:eastAsia="en-IN"/>
              </w:rPr>
            </w:rPrChange>
          </w:rPr>
          <w:t>उजागर</w:t>
        </w:r>
        <w:r w:rsidRPr="00864977">
          <w:rPr>
            <w:rFonts w:ascii="Arial" w:eastAsia="Times New Roman" w:hAnsi="Arial" w:cs="Mangal"/>
            <w:color w:val="000000"/>
            <w:sz w:val="24"/>
            <w:szCs w:val="22"/>
            <w:cs/>
            <w:lang w:eastAsia="en-IN"/>
            <w:rPrChange w:id="452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27" w:author="Windows User" w:date="2021-12-15T15:57:00Z">
              <w:rPr>
                <w:rFonts w:ascii="Nirmala UI" w:eastAsia="Times New Roman" w:hAnsi="Nirmala UI" w:cs="Nirmala UI" w:hint="cs"/>
                <w:b/>
                <w:bCs/>
                <w:color w:val="000000"/>
                <w:sz w:val="24"/>
                <w:szCs w:val="22"/>
                <w:cs/>
                <w:lang w:eastAsia="en-IN"/>
              </w:rPr>
            </w:rPrChange>
          </w:rPr>
          <w:t>करना</w:t>
        </w:r>
        <w:r w:rsidRPr="00864977">
          <w:rPr>
            <w:rFonts w:ascii="Arial" w:eastAsia="Times New Roman" w:hAnsi="Arial" w:cs="Mangal"/>
            <w:color w:val="000000"/>
            <w:sz w:val="24"/>
            <w:szCs w:val="22"/>
            <w:cs/>
            <w:lang w:eastAsia="en-IN"/>
            <w:rPrChange w:id="452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29" w:author="Windows User" w:date="2021-12-15T15:57:00Z">
              <w:rPr>
                <w:rFonts w:ascii="Nirmala UI" w:eastAsia="Times New Roman" w:hAnsi="Nirmala UI" w:cs="Nirmala UI" w:hint="cs"/>
                <w:b/>
                <w:bCs/>
                <w:color w:val="000000"/>
                <w:sz w:val="24"/>
                <w:szCs w:val="22"/>
                <w:cs/>
                <w:lang w:eastAsia="en-IN"/>
              </w:rPr>
            </w:rPrChange>
          </w:rPr>
          <w:t>है</w:t>
        </w:r>
        <w:r w:rsidRPr="00864977">
          <w:rPr>
            <w:rFonts w:ascii="Arial" w:eastAsia="Times New Roman" w:hAnsi="Arial" w:cs="Mangal"/>
            <w:color w:val="000000"/>
            <w:sz w:val="24"/>
            <w:szCs w:val="22"/>
            <w:cs/>
            <w:lang w:eastAsia="en-IN"/>
            <w:rPrChange w:id="453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31" w:author="Windows User" w:date="2021-12-15T15:57:00Z">
              <w:rPr>
                <w:rFonts w:ascii="Nirmala UI" w:eastAsia="Times New Roman" w:hAnsi="Nirmala UI" w:cs="Nirmala UI" w:hint="cs"/>
                <w:b/>
                <w:bCs/>
                <w:color w:val="000000"/>
                <w:sz w:val="24"/>
                <w:szCs w:val="22"/>
                <w:cs/>
                <w:lang w:eastAsia="en-IN"/>
              </w:rPr>
            </w:rPrChange>
          </w:rPr>
          <w:t>जिन्हें</w:t>
        </w:r>
        <w:r w:rsidRPr="00864977">
          <w:rPr>
            <w:rFonts w:ascii="Arial" w:eastAsia="Times New Roman" w:hAnsi="Arial" w:cs="Mangal"/>
            <w:color w:val="000000"/>
            <w:sz w:val="24"/>
            <w:szCs w:val="22"/>
            <w:cs/>
            <w:lang w:eastAsia="en-IN"/>
            <w:rPrChange w:id="453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33" w:author="Windows User" w:date="2021-12-15T15:57:00Z">
              <w:rPr>
                <w:rFonts w:ascii="Nirmala UI" w:eastAsia="Times New Roman" w:hAnsi="Nirmala UI" w:cs="Nirmala UI" w:hint="cs"/>
                <w:b/>
                <w:bCs/>
                <w:color w:val="000000"/>
                <w:sz w:val="24"/>
                <w:szCs w:val="22"/>
                <w:cs/>
                <w:lang w:eastAsia="en-IN"/>
              </w:rPr>
            </w:rPrChange>
          </w:rPr>
          <w:t>संयुक्त</w:t>
        </w:r>
        <w:r w:rsidRPr="00864977">
          <w:rPr>
            <w:rFonts w:ascii="Arial" w:eastAsia="Times New Roman" w:hAnsi="Arial" w:cs="Mangal"/>
            <w:color w:val="000000"/>
            <w:sz w:val="24"/>
            <w:szCs w:val="22"/>
            <w:cs/>
            <w:lang w:eastAsia="en-IN"/>
            <w:rPrChange w:id="453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35" w:author="Windows User" w:date="2021-12-15T15:57:00Z">
              <w:rPr>
                <w:rFonts w:ascii="Nirmala UI" w:eastAsia="Times New Roman" w:hAnsi="Nirmala UI" w:cs="Nirmala UI" w:hint="cs"/>
                <w:b/>
                <w:bCs/>
                <w:color w:val="000000"/>
                <w:sz w:val="24"/>
                <w:szCs w:val="22"/>
                <w:cs/>
                <w:lang w:eastAsia="en-IN"/>
              </w:rPr>
            </w:rPrChange>
          </w:rPr>
          <w:t>रूप</w:t>
        </w:r>
        <w:r w:rsidRPr="00864977">
          <w:rPr>
            <w:rFonts w:ascii="Arial" w:eastAsia="Times New Roman" w:hAnsi="Arial" w:cs="Mangal"/>
            <w:color w:val="000000"/>
            <w:sz w:val="24"/>
            <w:szCs w:val="22"/>
            <w:cs/>
            <w:lang w:eastAsia="en-IN"/>
            <w:rPrChange w:id="453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37" w:author="Windows User" w:date="2021-12-15T15:57:00Z">
              <w:rPr>
                <w:rFonts w:ascii="Nirmala UI" w:eastAsia="Times New Roman" w:hAnsi="Nirmala UI" w:cs="Nirmala UI" w:hint="cs"/>
                <w:b/>
                <w:bCs/>
                <w:color w:val="000000"/>
                <w:sz w:val="24"/>
                <w:szCs w:val="22"/>
                <w:cs/>
                <w:lang w:eastAsia="en-IN"/>
              </w:rPr>
            </w:rPrChange>
          </w:rPr>
          <w:t>से</w:t>
        </w:r>
        <w:r w:rsidRPr="00864977">
          <w:rPr>
            <w:rFonts w:ascii="Arial" w:eastAsia="Times New Roman" w:hAnsi="Arial" w:cs="Mangal"/>
            <w:color w:val="000000"/>
            <w:sz w:val="24"/>
            <w:szCs w:val="22"/>
            <w:cs/>
            <w:lang w:eastAsia="en-IN"/>
            <w:rPrChange w:id="453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39" w:author="Windows User" w:date="2021-12-15T15:57:00Z">
              <w:rPr>
                <w:rFonts w:ascii="Nirmala UI" w:eastAsia="Times New Roman" w:hAnsi="Nirmala UI" w:cs="Nirmala UI" w:hint="cs"/>
                <w:b/>
                <w:bCs/>
                <w:color w:val="000000"/>
                <w:sz w:val="24"/>
                <w:szCs w:val="22"/>
                <w:cs/>
                <w:lang w:eastAsia="en-IN"/>
              </w:rPr>
            </w:rPrChange>
          </w:rPr>
          <w:t>स्वयंसेवा</w:t>
        </w:r>
        <w:r w:rsidRPr="00864977">
          <w:rPr>
            <w:rFonts w:ascii="Arial" w:eastAsia="Times New Roman" w:hAnsi="Arial" w:cs="Mangal"/>
            <w:color w:val="000000"/>
            <w:sz w:val="24"/>
            <w:szCs w:val="22"/>
            <w:cs/>
            <w:lang w:eastAsia="en-IN"/>
            <w:rPrChange w:id="454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41"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54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43" w:author="Windows User" w:date="2021-12-15T15:57:00Z">
              <w:rPr>
                <w:rFonts w:ascii="Nirmala UI" w:eastAsia="Times New Roman" w:hAnsi="Nirmala UI" w:cs="Nirmala UI" w:hint="cs"/>
                <w:b/>
                <w:bCs/>
                <w:color w:val="000000"/>
                <w:sz w:val="24"/>
                <w:szCs w:val="22"/>
                <w:cs/>
                <w:lang w:eastAsia="en-IN"/>
              </w:rPr>
            </w:rPrChange>
          </w:rPr>
          <w:t>भावना</w:t>
        </w:r>
        <w:r w:rsidRPr="00864977">
          <w:rPr>
            <w:rFonts w:ascii="Arial" w:eastAsia="Times New Roman" w:hAnsi="Arial" w:cs="Mangal"/>
            <w:color w:val="000000"/>
            <w:sz w:val="24"/>
            <w:szCs w:val="22"/>
            <w:cs/>
            <w:lang w:eastAsia="en-IN"/>
            <w:rPrChange w:id="454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45"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54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47" w:author="Windows User" w:date="2021-12-15T15:57:00Z">
              <w:rPr>
                <w:rFonts w:ascii="Nirmala UI" w:eastAsia="Times New Roman" w:hAnsi="Nirmala UI" w:cs="Nirmala UI" w:hint="cs"/>
                <w:b/>
                <w:bCs/>
                <w:color w:val="000000"/>
                <w:sz w:val="24"/>
                <w:szCs w:val="22"/>
                <w:cs/>
                <w:lang w:eastAsia="en-IN"/>
              </w:rPr>
            </w:rPrChange>
          </w:rPr>
          <w:t>साथ</w:t>
        </w:r>
        <w:r w:rsidRPr="00864977">
          <w:rPr>
            <w:rFonts w:ascii="Arial" w:eastAsia="Times New Roman" w:hAnsi="Arial" w:cs="Mangal"/>
            <w:color w:val="000000"/>
            <w:sz w:val="24"/>
            <w:szCs w:val="22"/>
            <w:cs/>
            <w:lang w:eastAsia="en-IN"/>
            <w:rPrChange w:id="454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49" w:author="Windows User" w:date="2021-12-15T15:57:00Z">
              <w:rPr>
                <w:rFonts w:ascii="Nirmala UI" w:eastAsia="Times New Roman" w:hAnsi="Nirmala UI" w:cs="Nirmala UI" w:hint="cs"/>
                <w:b/>
                <w:bCs/>
                <w:color w:val="000000"/>
                <w:sz w:val="24"/>
                <w:szCs w:val="22"/>
                <w:cs/>
                <w:lang w:eastAsia="en-IN"/>
              </w:rPr>
            </w:rPrChange>
          </w:rPr>
          <w:t>उठाया</w:t>
        </w:r>
        <w:r w:rsidRPr="00864977">
          <w:rPr>
            <w:rFonts w:ascii="Arial" w:eastAsia="Times New Roman" w:hAnsi="Arial" w:cs="Mangal"/>
            <w:color w:val="000000"/>
            <w:sz w:val="24"/>
            <w:szCs w:val="22"/>
            <w:cs/>
            <w:lang w:eastAsia="en-IN"/>
            <w:rPrChange w:id="455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51" w:author="Windows User" w:date="2021-12-15T15:57:00Z">
              <w:rPr>
                <w:rFonts w:ascii="Nirmala UI" w:eastAsia="Times New Roman" w:hAnsi="Nirmala UI" w:cs="Nirmala UI" w:hint="cs"/>
                <w:b/>
                <w:bCs/>
                <w:color w:val="000000"/>
                <w:sz w:val="24"/>
                <w:szCs w:val="22"/>
                <w:cs/>
                <w:lang w:eastAsia="en-IN"/>
              </w:rPr>
            </w:rPrChange>
          </w:rPr>
          <w:t>जाना</w:t>
        </w:r>
        <w:r w:rsidRPr="00864977">
          <w:rPr>
            <w:rFonts w:ascii="Arial" w:eastAsia="Times New Roman" w:hAnsi="Arial" w:cs="Mangal"/>
            <w:color w:val="000000"/>
            <w:sz w:val="24"/>
            <w:szCs w:val="22"/>
            <w:cs/>
            <w:lang w:eastAsia="en-IN"/>
            <w:rPrChange w:id="455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53" w:author="Windows User" w:date="2021-12-15T15:57:00Z">
              <w:rPr>
                <w:rFonts w:ascii="Nirmala UI" w:eastAsia="Times New Roman" w:hAnsi="Nirmala UI" w:cs="Nirmala UI" w:hint="cs"/>
                <w:b/>
                <w:bCs/>
                <w:color w:val="000000"/>
                <w:sz w:val="24"/>
                <w:szCs w:val="22"/>
                <w:cs/>
                <w:lang w:eastAsia="en-IN"/>
              </w:rPr>
            </w:rPrChange>
          </w:rPr>
          <w:t>चाहिए</w:t>
        </w:r>
        <w:r w:rsidRPr="00864977">
          <w:rPr>
            <w:rFonts w:ascii="Arial" w:eastAsia="Times New Roman" w:hAnsi="Arial" w:cs="Mangal"/>
            <w:color w:val="000000"/>
            <w:sz w:val="24"/>
            <w:szCs w:val="22"/>
            <w:cs/>
            <w:lang w:eastAsia="en-IN"/>
            <w:rPrChange w:id="455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55"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455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57" w:author="Windows User" w:date="2021-12-15T15:57:00Z">
              <w:rPr>
                <w:rFonts w:ascii="Nirmala UI" w:eastAsia="Times New Roman" w:hAnsi="Nirmala UI" w:cs="Nirmala UI" w:hint="cs"/>
                <w:b/>
                <w:bCs/>
                <w:color w:val="000000"/>
                <w:sz w:val="24"/>
                <w:szCs w:val="22"/>
                <w:cs/>
                <w:lang w:eastAsia="en-IN"/>
              </w:rPr>
            </w:rPrChange>
          </w:rPr>
          <w:t>समयबद्ध</w:t>
        </w:r>
        <w:r w:rsidRPr="00864977">
          <w:rPr>
            <w:rFonts w:ascii="Arial" w:eastAsia="Times New Roman" w:hAnsi="Arial" w:cs="Mangal"/>
            <w:color w:val="000000"/>
            <w:sz w:val="24"/>
            <w:szCs w:val="22"/>
            <w:cs/>
            <w:lang w:eastAsia="en-IN"/>
            <w:rPrChange w:id="455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59" w:author="Windows User" w:date="2021-12-15T15:57:00Z">
              <w:rPr>
                <w:rFonts w:ascii="Nirmala UI" w:eastAsia="Times New Roman" w:hAnsi="Nirmala UI" w:cs="Nirmala UI" w:hint="cs"/>
                <w:b/>
                <w:bCs/>
                <w:color w:val="000000"/>
                <w:sz w:val="24"/>
                <w:szCs w:val="22"/>
                <w:cs/>
                <w:lang w:eastAsia="en-IN"/>
              </w:rPr>
            </w:rPrChange>
          </w:rPr>
          <w:t>तरीके</w:t>
        </w:r>
        <w:r w:rsidRPr="00864977">
          <w:rPr>
            <w:rFonts w:ascii="Arial" w:eastAsia="Times New Roman" w:hAnsi="Arial" w:cs="Mangal"/>
            <w:color w:val="000000"/>
            <w:sz w:val="24"/>
            <w:szCs w:val="22"/>
            <w:cs/>
            <w:lang w:eastAsia="en-IN"/>
            <w:rPrChange w:id="456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61" w:author="Windows User" w:date="2021-12-15T15:57:00Z">
              <w:rPr>
                <w:rFonts w:ascii="Nirmala UI" w:eastAsia="Times New Roman" w:hAnsi="Nirmala UI" w:cs="Nirmala UI" w:hint="cs"/>
                <w:b/>
                <w:bCs/>
                <w:color w:val="000000"/>
                <w:sz w:val="24"/>
                <w:szCs w:val="22"/>
                <w:cs/>
                <w:lang w:eastAsia="en-IN"/>
              </w:rPr>
            </w:rPrChange>
          </w:rPr>
          <w:t>से</w:t>
        </w:r>
        <w:r w:rsidRPr="00864977">
          <w:rPr>
            <w:rFonts w:ascii="Arial" w:eastAsia="Times New Roman" w:hAnsi="Arial" w:cs="Mangal"/>
            <w:color w:val="000000"/>
            <w:sz w:val="24"/>
            <w:szCs w:val="22"/>
            <w:cs/>
            <w:lang w:eastAsia="en-IN"/>
            <w:rPrChange w:id="456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63" w:author="Windows User" w:date="2021-12-15T15:57:00Z">
              <w:rPr>
                <w:rFonts w:ascii="Nirmala UI" w:eastAsia="Times New Roman" w:hAnsi="Nirmala UI" w:cs="Nirmala UI" w:hint="cs"/>
                <w:b/>
                <w:bCs/>
                <w:color w:val="000000"/>
                <w:sz w:val="24"/>
                <w:szCs w:val="22"/>
                <w:cs/>
                <w:lang w:eastAsia="en-IN"/>
              </w:rPr>
            </w:rPrChange>
          </w:rPr>
          <w:t>संबोधित</w:t>
        </w:r>
        <w:r w:rsidRPr="00864977">
          <w:rPr>
            <w:rFonts w:ascii="Arial" w:eastAsia="Times New Roman" w:hAnsi="Arial" w:cs="Mangal"/>
            <w:color w:val="000000"/>
            <w:sz w:val="24"/>
            <w:szCs w:val="22"/>
            <w:cs/>
            <w:lang w:eastAsia="en-IN"/>
            <w:rPrChange w:id="456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65" w:author="Windows User" w:date="2021-12-15T15:57:00Z">
              <w:rPr>
                <w:rFonts w:ascii="Nirmala UI" w:eastAsia="Times New Roman" w:hAnsi="Nirmala UI" w:cs="Nirmala UI" w:hint="cs"/>
                <w:b/>
                <w:bCs/>
                <w:color w:val="000000"/>
                <w:sz w:val="24"/>
                <w:szCs w:val="22"/>
                <w:cs/>
                <w:lang w:eastAsia="en-IN"/>
              </w:rPr>
            </w:rPrChange>
          </w:rPr>
          <w:t>किया</w:t>
        </w:r>
        <w:r w:rsidRPr="00864977">
          <w:rPr>
            <w:rFonts w:ascii="Arial" w:eastAsia="Times New Roman" w:hAnsi="Arial" w:cs="Mangal"/>
            <w:color w:val="000000"/>
            <w:sz w:val="24"/>
            <w:szCs w:val="22"/>
            <w:cs/>
            <w:lang w:eastAsia="en-IN"/>
            <w:rPrChange w:id="456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67" w:author="Windows User" w:date="2021-12-15T15:57:00Z">
              <w:rPr>
                <w:rFonts w:ascii="Nirmala UI" w:eastAsia="Times New Roman" w:hAnsi="Nirmala UI" w:cs="Nirmala UI" w:hint="cs"/>
                <w:b/>
                <w:bCs/>
                <w:color w:val="000000"/>
                <w:sz w:val="24"/>
                <w:szCs w:val="22"/>
                <w:cs/>
                <w:lang w:eastAsia="en-IN"/>
              </w:rPr>
            </w:rPrChange>
          </w:rPr>
          <w:t>जाना</w:t>
        </w:r>
        <w:r w:rsidRPr="00864977">
          <w:rPr>
            <w:rFonts w:ascii="Arial" w:eastAsia="Times New Roman" w:hAnsi="Arial" w:cs="Mangal"/>
            <w:color w:val="000000"/>
            <w:sz w:val="24"/>
            <w:szCs w:val="22"/>
            <w:cs/>
            <w:lang w:eastAsia="en-IN"/>
            <w:rPrChange w:id="456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69" w:author="Windows User" w:date="2021-12-15T15:57:00Z">
              <w:rPr>
                <w:rFonts w:ascii="Nirmala UI" w:eastAsia="Times New Roman" w:hAnsi="Nirmala UI" w:cs="Nirmala UI" w:hint="cs"/>
                <w:b/>
                <w:bCs/>
                <w:color w:val="000000"/>
                <w:sz w:val="24"/>
                <w:szCs w:val="22"/>
                <w:cs/>
                <w:lang w:eastAsia="en-IN"/>
              </w:rPr>
            </w:rPrChange>
          </w:rPr>
          <w:t>चाहिए।</w:t>
        </w:r>
        <w:r w:rsidRPr="00864977">
          <w:rPr>
            <w:rFonts w:ascii="Arial" w:eastAsia="Times New Roman" w:hAnsi="Arial" w:cs="Mangal"/>
            <w:color w:val="000000"/>
            <w:sz w:val="24"/>
            <w:szCs w:val="22"/>
            <w:cs/>
            <w:lang w:eastAsia="en-IN"/>
            <w:rPrChange w:id="457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71" w:author="Windows User" w:date="2021-12-15T15:57:00Z">
              <w:rPr>
                <w:rFonts w:ascii="Nirmala UI" w:eastAsia="Times New Roman" w:hAnsi="Nirmala UI" w:cs="Nirmala UI" w:hint="cs"/>
                <w:b/>
                <w:bCs/>
                <w:color w:val="000000"/>
                <w:sz w:val="24"/>
                <w:szCs w:val="22"/>
                <w:cs/>
                <w:lang w:eastAsia="en-IN"/>
              </w:rPr>
            </w:rPrChange>
          </w:rPr>
          <w:t>मंच</w:t>
        </w:r>
        <w:r w:rsidRPr="00864977">
          <w:rPr>
            <w:rFonts w:ascii="Arial" w:eastAsia="Times New Roman" w:hAnsi="Arial" w:cs="Mangal"/>
            <w:color w:val="000000"/>
            <w:sz w:val="24"/>
            <w:szCs w:val="22"/>
            <w:cs/>
            <w:lang w:eastAsia="en-IN"/>
            <w:rPrChange w:id="457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73"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57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75" w:author="Windows User" w:date="2021-12-15T15:57:00Z">
              <w:rPr>
                <w:rFonts w:ascii="Nirmala UI" w:eastAsia="Times New Roman" w:hAnsi="Nirmala UI" w:cs="Nirmala UI" w:hint="cs"/>
                <w:b/>
                <w:bCs/>
                <w:color w:val="000000"/>
                <w:sz w:val="24"/>
                <w:szCs w:val="22"/>
                <w:cs/>
                <w:lang w:eastAsia="en-IN"/>
              </w:rPr>
            </w:rPrChange>
          </w:rPr>
          <w:t>उपयोग</w:t>
        </w:r>
        <w:r w:rsidRPr="00864977">
          <w:rPr>
            <w:rFonts w:ascii="Arial" w:eastAsia="Times New Roman" w:hAnsi="Arial" w:cs="Mangal"/>
            <w:color w:val="000000"/>
            <w:sz w:val="24"/>
            <w:szCs w:val="22"/>
            <w:cs/>
            <w:lang w:eastAsia="en-IN"/>
            <w:rPrChange w:id="457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77" w:author="Windows User" w:date="2021-12-15T15:57:00Z">
              <w:rPr>
                <w:rFonts w:ascii="Nirmala UI" w:eastAsia="Times New Roman" w:hAnsi="Nirmala UI" w:cs="Nirmala UI" w:hint="cs"/>
                <w:b/>
                <w:bCs/>
                <w:color w:val="000000"/>
                <w:sz w:val="24"/>
                <w:szCs w:val="22"/>
                <w:cs/>
                <w:lang w:eastAsia="en-IN"/>
              </w:rPr>
            </w:rPrChange>
          </w:rPr>
          <w:t>नेयुकेस</w:t>
        </w:r>
        <w:r w:rsidRPr="00864977">
          <w:rPr>
            <w:rFonts w:ascii="Arial" w:eastAsia="Times New Roman" w:hAnsi="Arial" w:cs="Mangal"/>
            <w:color w:val="000000"/>
            <w:sz w:val="24"/>
            <w:szCs w:val="22"/>
            <w:cs/>
            <w:lang w:eastAsia="en-IN"/>
            <w:rPrChange w:id="457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79"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58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81" w:author="Windows User" w:date="2021-12-15T15:57:00Z">
              <w:rPr>
                <w:rFonts w:ascii="Nirmala UI" w:eastAsia="Times New Roman" w:hAnsi="Nirmala UI" w:cs="Nirmala UI" w:hint="cs"/>
                <w:b/>
                <w:bCs/>
                <w:color w:val="000000"/>
                <w:sz w:val="24"/>
                <w:szCs w:val="22"/>
                <w:cs/>
                <w:lang w:eastAsia="en-IN"/>
              </w:rPr>
            </w:rPrChange>
          </w:rPr>
          <w:t>साथ</w:t>
        </w:r>
        <w:r w:rsidRPr="00864977">
          <w:rPr>
            <w:rFonts w:ascii="Arial" w:eastAsia="Times New Roman" w:hAnsi="Arial" w:cs="Mangal"/>
            <w:color w:val="000000"/>
            <w:sz w:val="24"/>
            <w:szCs w:val="22"/>
            <w:cs/>
            <w:lang w:eastAsia="en-IN"/>
            <w:rPrChange w:id="4582" w:author="Windows User" w:date="2021-12-15T15:57:00Z">
              <w:rPr>
                <w:rFonts w:ascii="Arial" w:eastAsia="Times New Roman" w:hAnsi="Arial" w:cs="Mangal"/>
                <w:b/>
                <w:bCs/>
                <w:color w:val="000000"/>
                <w:sz w:val="24"/>
                <w:szCs w:val="22"/>
                <w:cs/>
                <w:lang w:eastAsia="en-IN"/>
              </w:rPr>
            </w:rPrChange>
          </w:rPr>
          <w:t>-</w:t>
        </w:r>
        <w:r w:rsidRPr="00864977">
          <w:rPr>
            <w:rFonts w:ascii="Nirmala UI" w:eastAsia="Times New Roman" w:hAnsi="Nirmala UI" w:cs="Nirmala UI" w:hint="cs"/>
            <w:color w:val="000000"/>
            <w:sz w:val="24"/>
            <w:szCs w:val="22"/>
            <w:cs/>
            <w:lang w:eastAsia="en-IN"/>
            <w:rPrChange w:id="4583" w:author="Windows User" w:date="2021-12-15T15:57:00Z">
              <w:rPr>
                <w:rFonts w:ascii="Nirmala UI" w:eastAsia="Times New Roman" w:hAnsi="Nirmala UI" w:cs="Nirmala UI" w:hint="cs"/>
                <w:b/>
                <w:bCs/>
                <w:color w:val="000000"/>
                <w:sz w:val="24"/>
                <w:szCs w:val="22"/>
                <w:cs/>
                <w:lang w:eastAsia="en-IN"/>
              </w:rPr>
            </w:rPrChange>
          </w:rPr>
          <w:t>साथ</w:t>
        </w:r>
        <w:r w:rsidRPr="00864977">
          <w:rPr>
            <w:rFonts w:ascii="Arial" w:eastAsia="Times New Roman" w:hAnsi="Arial" w:cs="Mangal"/>
            <w:color w:val="000000"/>
            <w:sz w:val="24"/>
            <w:szCs w:val="22"/>
            <w:cs/>
            <w:lang w:eastAsia="en-IN"/>
            <w:rPrChange w:id="458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85" w:author="Windows User" w:date="2021-12-15T15:57:00Z">
              <w:rPr>
                <w:rFonts w:ascii="Nirmala UI" w:eastAsia="Times New Roman" w:hAnsi="Nirmala UI" w:cs="Nirmala UI" w:hint="cs"/>
                <w:b/>
                <w:bCs/>
                <w:color w:val="000000"/>
                <w:sz w:val="24"/>
                <w:szCs w:val="22"/>
                <w:cs/>
                <w:lang w:eastAsia="en-IN"/>
              </w:rPr>
            </w:rPrChange>
          </w:rPr>
          <w:t>अन्य</w:t>
        </w:r>
        <w:r w:rsidRPr="00864977">
          <w:rPr>
            <w:rFonts w:ascii="Arial" w:eastAsia="Times New Roman" w:hAnsi="Arial" w:cs="Mangal"/>
            <w:color w:val="000000"/>
            <w:sz w:val="24"/>
            <w:szCs w:val="22"/>
            <w:cs/>
            <w:lang w:eastAsia="en-IN"/>
            <w:rPrChange w:id="458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87" w:author="Windows User" w:date="2021-12-15T15:57:00Z">
              <w:rPr>
                <w:rFonts w:ascii="Nirmala UI" w:eastAsia="Times New Roman" w:hAnsi="Nirmala UI" w:cs="Nirmala UI" w:hint="cs"/>
                <w:b/>
                <w:bCs/>
                <w:color w:val="000000"/>
                <w:sz w:val="24"/>
                <w:szCs w:val="22"/>
                <w:cs/>
                <w:lang w:eastAsia="en-IN"/>
              </w:rPr>
            </w:rPrChange>
          </w:rPr>
          <w:t>विभागों</w:t>
        </w:r>
        <w:r w:rsidRPr="00864977">
          <w:rPr>
            <w:rFonts w:ascii="Arial" w:eastAsia="Times New Roman" w:hAnsi="Arial" w:cs="Mangal"/>
            <w:color w:val="000000"/>
            <w:sz w:val="24"/>
            <w:szCs w:val="22"/>
            <w:cs/>
            <w:lang w:eastAsia="en-IN"/>
            <w:rPrChange w:id="458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89"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59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91" w:author="Windows User" w:date="2021-12-15T15:57:00Z">
              <w:rPr>
                <w:rFonts w:ascii="Nirmala UI" w:eastAsia="Times New Roman" w:hAnsi="Nirmala UI" w:cs="Nirmala UI" w:hint="cs"/>
                <w:b/>
                <w:bCs/>
                <w:color w:val="000000"/>
                <w:sz w:val="24"/>
                <w:szCs w:val="22"/>
                <w:cs/>
                <w:lang w:eastAsia="en-IN"/>
              </w:rPr>
            </w:rPrChange>
          </w:rPr>
          <w:t>मौजूदा</w:t>
        </w:r>
        <w:r w:rsidRPr="00864977">
          <w:rPr>
            <w:rFonts w:ascii="Arial" w:eastAsia="Times New Roman" w:hAnsi="Arial" w:cs="Mangal"/>
            <w:color w:val="000000"/>
            <w:sz w:val="24"/>
            <w:szCs w:val="22"/>
            <w:cs/>
            <w:lang w:eastAsia="en-IN"/>
            <w:rPrChange w:id="459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93"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459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95" w:author="Windows User" w:date="2021-12-15T15:57:00Z">
              <w:rPr>
                <w:rFonts w:ascii="Nirmala UI" w:eastAsia="Times New Roman" w:hAnsi="Nirmala UI" w:cs="Nirmala UI" w:hint="cs"/>
                <w:b/>
                <w:bCs/>
                <w:color w:val="000000"/>
                <w:sz w:val="24"/>
                <w:szCs w:val="22"/>
                <w:cs/>
                <w:lang w:eastAsia="en-IN"/>
              </w:rPr>
            </w:rPrChange>
          </w:rPr>
          <w:t>नए</w:t>
        </w:r>
        <w:r w:rsidRPr="00864977">
          <w:rPr>
            <w:rFonts w:ascii="Arial" w:eastAsia="Times New Roman" w:hAnsi="Arial" w:cs="Mangal"/>
            <w:color w:val="000000"/>
            <w:sz w:val="24"/>
            <w:szCs w:val="22"/>
            <w:cs/>
            <w:lang w:eastAsia="en-IN"/>
            <w:rPrChange w:id="459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97" w:author="Windows User" w:date="2021-12-15T15:57:00Z">
              <w:rPr>
                <w:rFonts w:ascii="Nirmala UI" w:eastAsia="Times New Roman" w:hAnsi="Nirmala UI" w:cs="Nirmala UI" w:hint="cs"/>
                <w:b/>
                <w:bCs/>
                <w:color w:val="000000"/>
                <w:sz w:val="24"/>
                <w:szCs w:val="22"/>
                <w:cs/>
                <w:lang w:eastAsia="en-IN"/>
              </w:rPr>
            </w:rPrChange>
          </w:rPr>
          <w:t>शुरू</w:t>
        </w:r>
        <w:r w:rsidRPr="00864977">
          <w:rPr>
            <w:rFonts w:ascii="Arial" w:eastAsia="Times New Roman" w:hAnsi="Arial" w:cs="Mangal"/>
            <w:color w:val="000000"/>
            <w:sz w:val="24"/>
            <w:szCs w:val="22"/>
            <w:cs/>
            <w:lang w:eastAsia="en-IN"/>
            <w:rPrChange w:id="459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599" w:author="Windows User" w:date="2021-12-15T15:57:00Z">
              <w:rPr>
                <w:rFonts w:ascii="Nirmala UI" w:eastAsia="Times New Roman" w:hAnsi="Nirmala UI" w:cs="Nirmala UI" w:hint="cs"/>
                <w:b/>
                <w:bCs/>
                <w:color w:val="000000"/>
                <w:sz w:val="24"/>
                <w:szCs w:val="22"/>
                <w:cs/>
                <w:lang w:eastAsia="en-IN"/>
              </w:rPr>
            </w:rPrChange>
          </w:rPr>
          <w:t>किए</w:t>
        </w:r>
        <w:r w:rsidRPr="00864977">
          <w:rPr>
            <w:rFonts w:ascii="Arial" w:eastAsia="Times New Roman" w:hAnsi="Arial" w:cs="Mangal"/>
            <w:color w:val="000000"/>
            <w:sz w:val="24"/>
            <w:szCs w:val="22"/>
            <w:cs/>
            <w:lang w:eastAsia="en-IN"/>
            <w:rPrChange w:id="460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01" w:author="Windows User" w:date="2021-12-15T15:57:00Z">
              <w:rPr>
                <w:rFonts w:ascii="Nirmala UI" w:eastAsia="Times New Roman" w:hAnsi="Nirmala UI" w:cs="Nirmala UI" w:hint="cs"/>
                <w:b/>
                <w:bCs/>
                <w:color w:val="000000"/>
                <w:sz w:val="24"/>
                <w:szCs w:val="22"/>
                <w:cs/>
                <w:lang w:eastAsia="en-IN"/>
              </w:rPr>
            </w:rPrChange>
          </w:rPr>
          <w:t>गए</w:t>
        </w:r>
        <w:r w:rsidRPr="00864977">
          <w:rPr>
            <w:rFonts w:ascii="Arial" w:eastAsia="Times New Roman" w:hAnsi="Arial" w:cs="Mangal"/>
            <w:color w:val="000000"/>
            <w:sz w:val="24"/>
            <w:szCs w:val="22"/>
            <w:cs/>
            <w:lang w:eastAsia="en-IN"/>
            <w:rPrChange w:id="460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03" w:author="Windows User" w:date="2021-12-15T15:57:00Z">
              <w:rPr>
                <w:rFonts w:ascii="Nirmala UI" w:eastAsia="Times New Roman" w:hAnsi="Nirmala UI" w:cs="Nirmala UI" w:hint="cs"/>
                <w:b/>
                <w:bCs/>
                <w:color w:val="000000"/>
                <w:sz w:val="24"/>
                <w:szCs w:val="22"/>
                <w:cs/>
                <w:lang w:eastAsia="en-IN"/>
              </w:rPr>
            </w:rPrChange>
          </w:rPr>
          <w:t>कार्यक्रमों</w:t>
        </w:r>
        <w:r w:rsidRPr="00864977">
          <w:rPr>
            <w:rFonts w:ascii="Arial" w:eastAsia="Times New Roman" w:hAnsi="Arial" w:cs="Mangal"/>
            <w:color w:val="000000"/>
            <w:sz w:val="24"/>
            <w:szCs w:val="22"/>
            <w:cs/>
            <w:lang w:eastAsia="en-IN"/>
            <w:rPrChange w:id="460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05"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460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07" w:author="Windows User" w:date="2021-12-15T15:57:00Z">
              <w:rPr>
                <w:rFonts w:ascii="Nirmala UI" w:eastAsia="Times New Roman" w:hAnsi="Nirmala UI" w:cs="Nirmala UI" w:hint="cs"/>
                <w:b/>
                <w:bCs/>
                <w:color w:val="000000"/>
                <w:sz w:val="24"/>
                <w:szCs w:val="22"/>
                <w:cs/>
                <w:lang w:eastAsia="en-IN"/>
              </w:rPr>
            </w:rPrChange>
          </w:rPr>
          <w:t>योजनाओं</w:t>
        </w:r>
        <w:r w:rsidRPr="00864977">
          <w:rPr>
            <w:rFonts w:ascii="Arial" w:eastAsia="Times New Roman" w:hAnsi="Arial" w:cs="Mangal"/>
            <w:color w:val="000000"/>
            <w:sz w:val="24"/>
            <w:szCs w:val="22"/>
            <w:cs/>
            <w:lang w:eastAsia="en-IN"/>
            <w:rPrChange w:id="460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09" w:author="Windows User" w:date="2021-12-15T15:57:00Z">
              <w:rPr>
                <w:rFonts w:ascii="Nirmala UI" w:eastAsia="Times New Roman" w:hAnsi="Nirmala UI" w:cs="Nirmala UI" w:hint="cs"/>
                <w:b/>
                <w:bCs/>
                <w:color w:val="000000"/>
                <w:sz w:val="24"/>
                <w:szCs w:val="22"/>
                <w:cs/>
                <w:lang w:eastAsia="en-IN"/>
              </w:rPr>
            </w:rPrChange>
          </w:rPr>
          <w:t>पर</w:t>
        </w:r>
        <w:r w:rsidRPr="00864977">
          <w:rPr>
            <w:rFonts w:ascii="Arial" w:eastAsia="Times New Roman" w:hAnsi="Arial" w:cs="Mangal"/>
            <w:color w:val="000000"/>
            <w:sz w:val="24"/>
            <w:szCs w:val="22"/>
            <w:cs/>
            <w:lang w:eastAsia="en-IN"/>
            <w:rPrChange w:id="461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11" w:author="Windows User" w:date="2021-12-15T15:57:00Z">
              <w:rPr>
                <w:rFonts w:ascii="Nirmala UI" w:eastAsia="Times New Roman" w:hAnsi="Nirmala UI" w:cs="Nirmala UI" w:hint="cs"/>
                <w:b/>
                <w:bCs/>
                <w:color w:val="000000"/>
                <w:sz w:val="24"/>
                <w:szCs w:val="22"/>
                <w:cs/>
                <w:lang w:eastAsia="en-IN"/>
              </w:rPr>
            </w:rPrChange>
          </w:rPr>
          <w:t>सूचना</w:t>
        </w:r>
        <w:r w:rsidRPr="00864977">
          <w:rPr>
            <w:rFonts w:ascii="Arial" w:eastAsia="Times New Roman" w:hAnsi="Arial" w:cs="Mangal"/>
            <w:color w:val="000000"/>
            <w:sz w:val="24"/>
            <w:szCs w:val="22"/>
            <w:cs/>
            <w:lang w:eastAsia="en-IN"/>
            <w:rPrChange w:id="461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13"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461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15" w:author="Windows User" w:date="2021-12-15T15:57:00Z">
              <w:rPr>
                <w:rFonts w:ascii="Nirmala UI" w:eastAsia="Times New Roman" w:hAnsi="Nirmala UI" w:cs="Nirmala UI" w:hint="cs"/>
                <w:b/>
                <w:bCs/>
                <w:color w:val="000000"/>
                <w:sz w:val="24"/>
                <w:szCs w:val="22"/>
                <w:cs/>
                <w:lang w:eastAsia="en-IN"/>
              </w:rPr>
            </w:rPrChange>
          </w:rPr>
          <w:t>अभिविन्यास</w:t>
        </w:r>
        <w:r w:rsidRPr="00864977">
          <w:rPr>
            <w:rFonts w:ascii="Arial" w:eastAsia="Times New Roman" w:hAnsi="Arial" w:cs="Mangal"/>
            <w:color w:val="000000"/>
            <w:sz w:val="24"/>
            <w:szCs w:val="22"/>
            <w:cs/>
            <w:lang w:eastAsia="en-IN"/>
            <w:rPrChange w:id="461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17"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61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19" w:author="Windows User" w:date="2021-12-15T15:57:00Z">
              <w:rPr>
                <w:rFonts w:ascii="Nirmala UI" w:eastAsia="Times New Roman" w:hAnsi="Nirmala UI" w:cs="Nirmala UI" w:hint="cs"/>
                <w:b/>
                <w:bCs/>
                <w:color w:val="000000"/>
                <w:sz w:val="24"/>
                <w:szCs w:val="22"/>
                <w:cs/>
                <w:lang w:eastAsia="en-IN"/>
              </w:rPr>
            </w:rPrChange>
          </w:rPr>
          <w:t>प्रसार</w:t>
        </w:r>
        <w:r w:rsidRPr="00864977">
          <w:rPr>
            <w:rFonts w:ascii="Arial" w:eastAsia="Times New Roman" w:hAnsi="Arial" w:cs="Mangal"/>
            <w:color w:val="000000"/>
            <w:sz w:val="24"/>
            <w:szCs w:val="22"/>
            <w:cs/>
            <w:lang w:eastAsia="en-IN"/>
            <w:rPrChange w:id="462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21"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62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23" w:author="Windows User" w:date="2021-12-15T15:57:00Z">
              <w:rPr>
                <w:rFonts w:ascii="Nirmala UI" w:eastAsia="Times New Roman" w:hAnsi="Nirmala UI" w:cs="Nirmala UI" w:hint="cs"/>
                <w:b/>
                <w:bCs/>
                <w:color w:val="000000"/>
                <w:sz w:val="24"/>
                <w:szCs w:val="22"/>
                <w:cs/>
                <w:lang w:eastAsia="en-IN"/>
              </w:rPr>
            </w:rPrChange>
          </w:rPr>
          <w:t>लिए</w:t>
        </w:r>
        <w:r w:rsidRPr="00864977">
          <w:rPr>
            <w:rFonts w:ascii="Arial" w:eastAsia="Times New Roman" w:hAnsi="Arial" w:cs="Mangal"/>
            <w:color w:val="000000"/>
            <w:sz w:val="24"/>
            <w:szCs w:val="22"/>
            <w:cs/>
            <w:lang w:eastAsia="en-IN"/>
            <w:rPrChange w:id="462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25"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462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27" w:author="Windows User" w:date="2021-12-15T15:57:00Z">
              <w:rPr>
                <w:rFonts w:ascii="Nirmala UI" w:eastAsia="Times New Roman" w:hAnsi="Nirmala UI" w:cs="Nirmala UI" w:hint="cs"/>
                <w:b/>
                <w:bCs/>
                <w:color w:val="000000"/>
                <w:sz w:val="24"/>
                <w:szCs w:val="22"/>
                <w:cs/>
                <w:lang w:eastAsia="en-IN"/>
              </w:rPr>
            </w:rPrChange>
          </w:rPr>
          <w:t>विकास</w:t>
        </w:r>
        <w:r w:rsidRPr="00864977">
          <w:rPr>
            <w:rFonts w:ascii="Arial" w:eastAsia="Times New Roman" w:hAnsi="Arial" w:cs="Mangal"/>
            <w:color w:val="000000"/>
            <w:sz w:val="24"/>
            <w:szCs w:val="22"/>
            <w:cs/>
            <w:lang w:eastAsia="en-IN"/>
            <w:rPrChange w:id="462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29" w:author="Windows User" w:date="2021-12-15T15:57:00Z">
              <w:rPr>
                <w:rFonts w:ascii="Nirmala UI" w:eastAsia="Times New Roman" w:hAnsi="Nirmala UI" w:cs="Nirmala UI" w:hint="cs"/>
                <w:b/>
                <w:bCs/>
                <w:color w:val="000000"/>
                <w:sz w:val="24"/>
                <w:szCs w:val="22"/>
                <w:cs/>
                <w:lang w:eastAsia="en-IN"/>
              </w:rPr>
            </w:rPrChange>
          </w:rPr>
          <w:t>प्रक्रिया</w:t>
        </w:r>
        <w:r w:rsidRPr="00864977">
          <w:rPr>
            <w:rFonts w:ascii="Arial" w:eastAsia="Times New Roman" w:hAnsi="Arial" w:cs="Mangal"/>
            <w:color w:val="000000"/>
            <w:sz w:val="24"/>
            <w:szCs w:val="22"/>
            <w:cs/>
            <w:lang w:eastAsia="en-IN"/>
            <w:rPrChange w:id="463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31" w:author="Windows User" w:date="2021-12-15T15:57:00Z">
              <w:rPr>
                <w:rFonts w:ascii="Nirmala UI" w:eastAsia="Times New Roman" w:hAnsi="Nirmala UI" w:cs="Nirmala UI" w:hint="cs"/>
                <w:b/>
                <w:bCs/>
                <w:color w:val="000000"/>
                <w:sz w:val="24"/>
                <w:szCs w:val="22"/>
                <w:cs/>
                <w:lang w:eastAsia="en-IN"/>
              </w:rPr>
            </w:rPrChange>
          </w:rPr>
          <w:t>में</w:t>
        </w:r>
        <w:r w:rsidRPr="00864977">
          <w:rPr>
            <w:rFonts w:ascii="Arial" w:eastAsia="Times New Roman" w:hAnsi="Arial" w:cs="Mangal"/>
            <w:color w:val="000000"/>
            <w:sz w:val="24"/>
            <w:szCs w:val="22"/>
            <w:cs/>
            <w:lang w:eastAsia="en-IN"/>
            <w:rPrChange w:id="463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33" w:author="Windows User" w:date="2021-12-15T15:57:00Z">
              <w:rPr>
                <w:rFonts w:ascii="Nirmala UI" w:eastAsia="Times New Roman" w:hAnsi="Nirmala UI" w:cs="Nirmala UI" w:hint="cs"/>
                <w:b/>
                <w:bCs/>
                <w:color w:val="000000"/>
                <w:sz w:val="24"/>
                <w:szCs w:val="22"/>
                <w:cs/>
                <w:lang w:eastAsia="en-IN"/>
              </w:rPr>
            </w:rPrChange>
          </w:rPr>
          <w:t>युवाओं</w:t>
        </w:r>
        <w:r w:rsidRPr="00864977">
          <w:rPr>
            <w:rFonts w:ascii="Arial" w:eastAsia="Times New Roman" w:hAnsi="Arial" w:cs="Mangal"/>
            <w:color w:val="000000"/>
            <w:sz w:val="24"/>
            <w:szCs w:val="22"/>
            <w:cs/>
            <w:lang w:eastAsia="en-IN"/>
            <w:rPrChange w:id="463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35"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63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37" w:author="Windows User" w:date="2021-12-15T15:57:00Z">
              <w:rPr>
                <w:rFonts w:ascii="Nirmala UI" w:eastAsia="Times New Roman" w:hAnsi="Nirmala UI" w:cs="Nirmala UI" w:hint="cs"/>
                <w:b/>
                <w:bCs/>
                <w:color w:val="000000"/>
                <w:sz w:val="24"/>
                <w:szCs w:val="22"/>
                <w:cs/>
                <w:lang w:eastAsia="en-IN"/>
              </w:rPr>
            </w:rPrChange>
          </w:rPr>
          <w:t>प्रभावी</w:t>
        </w:r>
        <w:r w:rsidRPr="00864977">
          <w:rPr>
            <w:rFonts w:ascii="Arial" w:eastAsia="Times New Roman" w:hAnsi="Arial" w:cs="Mangal"/>
            <w:color w:val="000000"/>
            <w:sz w:val="24"/>
            <w:szCs w:val="22"/>
            <w:cs/>
            <w:lang w:eastAsia="en-IN"/>
            <w:rPrChange w:id="463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39" w:author="Windows User" w:date="2021-12-15T15:57:00Z">
              <w:rPr>
                <w:rFonts w:ascii="Nirmala UI" w:eastAsia="Times New Roman" w:hAnsi="Nirmala UI" w:cs="Nirmala UI" w:hint="cs"/>
                <w:b/>
                <w:bCs/>
                <w:color w:val="000000"/>
                <w:sz w:val="24"/>
                <w:szCs w:val="22"/>
                <w:cs/>
                <w:lang w:eastAsia="en-IN"/>
              </w:rPr>
            </w:rPrChange>
          </w:rPr>
          <w:t>भागीदारी</w:t>
        </w:r>
        <w:r w:rsidRPr="00864977">
          <w:rPr>
            <w:rFonts w:ascii="Arial" w:eastAsia="Times New Roman" w:hAnsi="Arial" w:cs="Mangal"/>
            <w:color w:val="000000"/>
            <w:sz w:val="24"/>
            <w:szCs w:val="22"/>
            <w:cs/>
            <w:lang w:eastAsia="en-IN"/>
            <w:rPrChange w:id="464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41"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64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43" w:author="Windows User" w:date="2021-12-15T15:57:00Z">
              <w:rPr>
                <w:rFonts w:ascii="Nirmala UI" w:eastAsia="Times New Roman" w:hAnsi="Nirmala UI" w:cs="Nirmala UI" w:hint="cs"/>
                <w:b/>
                <w:bCs/>
                <w:color w:val="000000"/>
                <w:sz w:val="24"/>
                <w:szCs w:val="22"/>
                <w:cs/>
                <w:lang w:eastAsia="en-IN"/>
              </w:rPr>
            </w:rPrChange>
          </w:rPr>
          <w:t>लिए</w:t>
        </w:r>
        <w:r w:rsidRPr="00864977">
          <w:rPr>
            <w:rFonts w:ascii="Arial" w:eastAsia="Times New Roman" w:hAnsi="Arial" w:cs="Mangal"/>
            <w:color w:val="000000"/>
            <w:sz w:val="24"/>
            <w:szCs w:val="22"/>
            <w:cs/>
            <w:lang w:eastAsia="en-IN"/>
            <w:rPrChange w:id="464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45" w:author="Windows User" w:date="2021-12-15T15:57:00Z">
              <w:rPr>
                <w:rFonts w:ascii="Nirmala UI" w:eastAsia="Times New Roman" w:hAnsi="Nirmala UI" w:cs="Nirmala UI" w:hint="cs"/>
                <w:b/>
                <w:bCs/>
                <w:color w:val="000000"/>
                <w:sz w:val="24"/>
                <w:szCs w:val="22"/>
                <w:cs/>
                <w:lang w:eastAsia="en-IN"/>
              </w:rPr>
            </w:rPrChange>
          </w:rPr>
          <w:t>रणनीति</w:t>
        </w:r>
        <w:r w:rsidRPr="00864977">
          <w:rPr>
            <w:rFonts w:ascii="Arial" w:eastAsia="Times New Roman" w:hAnsi="Arial" w:cs="Mangal"/>
            <w:color w:val="000000"/>
            <w:sz w:val="24"/>
            <w:szCs w:val="22"/>
            <w:cs/>
            <w:lang w:eastAsia="en-IN"/>
            <w:rPrChange w:id="464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47" w:author="Windows User" w:date="2021-12-15T15:57:00Z">
              <w:rPr>
                <w:rFonts w:ascii="Nirmala UI" w:eastAsia="Times New Roman" w:hAnsi="Nirmala UI" w:cs="Nirmala UI" w:hint="cs"/>
                <w:b/>
                <w:bCs/>
                <w:color w:val="000000"/>
                <w:sz w:val="24"/>
                <w:szCs w:val="22"/>
                <w:cs/>
                <w:lang w:eastAsia="en-IN"/>
              </w:rPr>
            </w:rPrChange>
          </w:rPr>
          <w:t>विकसित</w:t>
        </w:r>
        <w:r w:rsidRPr="00864977">
          <w:rPr>
            <w:rFonts w:ascii="Arial" w:eastAsia="Times New Roman" w:hAnsi="Arial" w:cs="Mangal"/>
            <w:color w:val="000000"/>
            <w:sz w:val="24"/>
            <w:szCs w:val="22"/>
            <w:cs/>
            <w:lang w:eastAsia="en-IN"/>
            <w:rPrChange w:id="464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49" w:author="Windows User" w:date="2021-12-15T15:57:00Z">
              <w:rPr>
                <w:rFonts w:ascii="Nirmala UI" w:eastAsia="Times New Roman" w:hAnsi="Nirmala UI" w:cs="Nirmala UI" w:hint="cs"/>
                <w:b/>
                <w:bCs/>
                <w:color w:val="000000"/>
                <w:sz w:val="24"/>
                <w:szCs w:val="22"/>
                <w:cs/>
                <w:lang w:eastAsia="en-IN"/>
              </w:rPr>
            </w:rPrChange>
          </w:rPr>
          <w:t>करने</w:t>
        </w:r>
        <w:r w:rsidRPr="00864977">
          <w:rPr>
            <w:rFonts w:ascii="Arial" w:eastAsia="Times New Roman" w:hAnsi="Arial" w:cs="Mangal"/>
            <w:color w:val="000000"/>
            <w:sz w:val="24"/>
            <w:szCs w:val="22"/>
            <w:cs/>
            <w:lang w:eastAsia="en-IN"/>
            <w:rPrChange w:id="465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51"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65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53" w:author="Windows User" w:date="2021-12-15T15:57:00Z">
              <w:rPr>
                <w:rFonts w:ascii="Nirmala UI" w:eastAsia="Times New Roman" w:hAnsi="Nirmala UI" w:cs="Nirmala UI" w:hint="cs"/>
                <w:b/>
                <w:bCs/>
                <w:color w:val="000000"/>
                <w:sz w:val="24"/>
                <w:szCs w:val="22"/>
                <w:cs/>
                <w:lang w:eastAsia="en-IN"/>
              </w:rPr>
            </w:rPrChange>
          </w:rPr>
          <w:t>लिए</w:t>
        </w:r>
        <w:r w:rsidRPr="00864977">
          <w:rPr>
            <w:rFonts w:ascii="Arial" w:eastAsia="Times New Roman" w:hAnsi="Arial" w:cs="Mangal"/>
            <w:color w:val="000000"/>
            <w:sz w:val="24"/>
            <w:szCs w:val="22"/>
            <w:cs/>
            <w:lang w:eastAsia="en-IN"/>
            <w:rPrChange w:id="465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55" w:author="Windows User" w:date="2021-12-15T15:57:00Z">
              <w:rPr>
                <w:rFonts w:ascii="Nirmala UI" w:eastAsia="Times New Roman" w:hAnsi="Nirmala UI" w:cs="Nirmala UI" w:hint="cs"/>
                <w:b/>
                <w:bCs/>
                <w:color w:val="000000"/>
                <w:sz w:val="24"/>
                <w:szCs w:val="22"/>
                <w:cs/>
                <w:lang w:eastAsia="en-IN"/>
              </w:rPr>
            </w:rPrChange>
          </w:rPr>
          <w:t>भी</w:t>
        </w:r>
        <w:r w:rsidRPr="00864977">
          <w:rPr>
            <w:rFonts w:ascii="Arial" w:eastAsia="Times New Roman" w:hAnsi="Arial" w:cs="Mangal"/>
            <w:color w:val="000000"/>
            <w:sz w:val="24"/>
            <w:szCs w:val="22"/>
            <w:cs/>
            <w:lang w:eastAsia="en-IN"/>
            <w:rPrChange w:id="465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57" w:author="Windows User" w:date="2021-12-15T15:57:00Z">
              <w:rPr>
                <w:rFonts w:ascii="Nirmala UI" w:eastAsia="Times New Roman" w:hAnsi="Nirmala UI" w:cs="Nirmala UI" w:hint="cs"/>
                <w:b/>
                <w:bCs/>
                <w:color w:val="000000"/>
                <w:sz w:val="24"/>
                <w:szCs w:val="22"/>
                <w:cs/>
                <w:lang w:eastAsia="en-IN"/>
              </w:rPr>
            </w:rPrChange>
          </w:rPr>
          <w:t>किया</w:t>
        </w:r>
        <w:r w:rsidRPr="00864977">
          <w:rPr>
            <w:rFonts w:ascii="Arial" w:eastAsia="Times New Roman" w:hAnsi="Arial" w:cs="Mangal"/>
            <w:color w:val="000000"/>
            <w:sz w:val="24"/>
            <w:szCs w:val="22"/>
            <w:cs/>
            <w:lang w:eastAsia="en-IN"/>
            <w:rPrChange w:id="465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59" w:author="Windows User" w:date="2021-12-15T15:57:00Z">
              <w:rPr>
                <w:rFonts w:ascii="Nirmala UI" w:eastAsia="Times New Roman" w:hAnsi="Nirmala UI" w:cs="Nirmala UI" w:hint="cs"/>
                <w:b/>
                <w:bCs/>
                <w:color w:val="000000"/>
                <w:sz w:val="24"/>
                <w:szCs w:val="22"/>
                <w:cs/>
                <w:lang w:eastAsia="en-IN"/>
              </w:rPr>
            </w:rPrChange>
          </w:rPr>
          <w:t>जाएगा।</w:t>
        </w:r>
      </w:ins>
    </w:p>
    <w:p w14:paraId="2D653667" w14:textId="77777777" w:rsidR="00D66B5D" w:rsidRPr="00D66B5D" w:rsidRDefault="00D66B5D" w:rsidP="00D66B5D">
      <w:pPr>
        <w:shd w:val="clear" w:color="auto" w:fill="FFFFFF"/>
        <w:spacing w:after="0" w:line="240" w:lineRule="auto"/>
        <w:jc w:val="both"/>
        <w:rPr>
          <w:ins w:id="4660" w:author="Windows User" w:date="2021-12-08T12:21:00Z"/>
          <w:rFonts w:ascii="Arial" w:eastAsia="Times New Roman" w:hAnsi="Arial" w:cstheme="minorHAnsi"/>
          <w:b/>
          <w:bCs/>
          <w:color w:val="000000"/>
          <w:sz w:val="24"/>
          <w:szCs w:val="22"/>
          <w:lang w:eastAsia="en-IN"/>
        </w:rPr>
      </w:pPr>
    </w:p>
    <w:p w14:paraId="1EE4CF82" w14:textId="77777777" w:rsidR="00D66B5D" w:rsidRPr="00D66B5D" w:rsidRDefault="00D66B5D" w:rsidP="00D66B5D">
      <w:pPr>
        <w:shd w:val="clear" w:color="auto" w:fill="FFFFFF"/>
        <w:spacing w:after="0" w:line="240" w:lineRule="auto"/>
        <w:jc w:val="both"/>
        <w:rPr>
          <w:ins w:id="4661" w:author="Windows User" w:date="2021-12-08T12:21:00Z"/>
          <w:rFonts w:ascii="Arial" w:eastAsia="Times New Roman" w:hAnsi="Arial" w:cstheme="minorHAnsi"/>
          <w:b/>
          <w:bCs/>
          <w:color w:val="000000"/>
          <w:sz w:val="24"/>
          <w:szCs w:val="22"/>
          <w:lang w:eastAsia="en-IN"/>
        </w:rPr>
      </w:pPr>
      <w:ins w:id="4662" w:author="Windows User" w:date="2021-12-08T12:21:00Z">
        <w:r w:rsidRPr="00D66B5D">
          <w:rPr>
            <w:rFonts w:ascii="Nirmala UI" w:eastAsia="Times New Roman" w:hAnsi="Nirmala UI" w:cs="Nirmala UI" w:hint="cs"/>
            <w:b/>
            <w:bCs/>
            <w:color w:val="000000"/>
            <w:sz w:val="24"/>
            <w:szCs w:val="22"/>
            <w:cs/>
            <w:lang w:eastAsia="en-IN"/>
          </w:rPr>
          <w:t>उद्देश्य</w:t>
        </w:r>
      </w:ins>
    </w:p>
    <w:p w14:paraId="4AF969A5" w14:textId="77777777" w:rsidR="00D66B5D" w:rsidRPr="00864977" w:rsidRDefault="00D66B5D" w:rsidP="00D66B5D">
      <w:pPr>
        <w:shd w:val="clear" w:color="auto" w:fill="FFFFFF"/>
        <w:spacing w:after="0" w:line="240" w:lineRule="auto"/>
        <w:jc w:val="both"/>
        <w:rPr>
          <w:ins w:id="4663" w:author="Windows User" w:date="2021-12-08T12:21:00Z"/>
          <w:rFonts w:ascii="Arial" w:eastAsia="Times New Roman" w:hAnsi="Arial" w:cstheme="minorHAnsi"/>
          <w:color w:val="000000"/>
          <w:sz w:val="24"/>
          <w:szCs w:val="22"/>
          <w:lang w:eastAsia="en-IN"/>
          <w:rPrChange w:id="4664" w:author="Windows User" w:date="2021-12-15T15:57:00Z">
            <w:rPr>
              <w:ins w:id="4665" w:author="Windows User" w:date="2021-12-08T12:21:00Z"/>
              <w:rFonts w:ascii="Arial" w:eastAsia="Times New Roman" w:hAnsi="Arial" w:cstheme="minorHAnsi"/>
              <w:b/>
              <w:bCs/>
              <w:color w:val="000000"/>
              <w:sz w:val="24"/>
              <w:szCs w:val="22"/>
              <w:lang w:eastAsia="en-IN"/>
            </w:rPr>
          </w:rPrChange>
        </w:rPr>
      </w:pPr>
      <w:ins w:id="4666" w:author="Windows User" w:date="2021-12-08T12:21:00Z">
        <w:r w:rsidRPr="00864977">
          <w:rPr>
            <w:rFonts w:ascii="Arial" w:eastAsia="Times New Roman" w:hAnsi="Arial" w:cstheme="minorHAnsi"/>
            <w:color w:val="000000"/>
            <w:sz w:val="24"/>
            <w:szCs w:val="22"/>
            <w:lang w:eastAsia="en-IN"/>
            <w:rPrChange w:id="4667"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4668" w:author="Windows User" w:date="2021-12-15T15:57:00Z">
              <w:rPr>
                <w:rFonts w:ascii="Nirmala UI" w:eastAsia="Times New Roman" w:hAnsi="Nirmala UI" w:cs="Nirmala UI" w:hint="cs"/>
                <w:b/>
                <w:bCs/>
                <w:color w:val="000000"/>
                <w:sz w:val="24"/>
                <w:szCs w:val="22"/>
                <w:cs/>
                <w:lang w:eastAsia="en-IN"/>
              </w:rPr>
            </w:rPrChange>
          </w:rPr>
          <w:t>ग्रामीण</w:t>
        </w:r>
        <w:r w:rsidRPr="00864977">
          <w:rPr>
            <w:rFonts w:ascii="Arial" w:eastAsia="Times New Roman" w:hAnsi="Arial" w:cs="Mangal"/>
            <w:color w:val="000000"/>
            <w:sz w:val="24"/>
            <w:szCs w:val="22"/>
            <w:cs/>
            <w:lang w:eastAsia="en-IN"/>
            <w:rPrChange w:id="466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70" w:author="Windows User" w:date="2021-12-15T15:57:00Z">
              <w:rPr>
                <w:rFonts w:ascii="Nirmala UI" w:eastAsia="Times New Roman" w:hAnsi="Nirmala UI" w:cs="Nirmala UI" w:hint="cs"/>
                <w:b/>
                <w:bCs/>
                <w:color w:val="000000"/>
                <w:sz w:val="24"/>
                <w:szCs w:val="22"/>
                <w:cs/>
                <w:lang w:eastAsia="en-IN"/>
              </w:rPr>
            </w:rPrChange>
          </w:rPr>
          <w:t>युवा</w:t>
        </w:r>
        <w:r w:rsidRPr="00864977">
          <w:rPr>
            <w:rFonts w:ascii="Arial" w:eastAsia="Times New Roman" w:hAnsi="Arial" w:cs="Mangal"/>
            <w:color w:val="000000"/>
            <w:sz w:val="24"/>
            <w:szCs w:val="22"/>
            <w:cs/>
            <w:lang w:eastAsia="en-IN"/>
            <w:rPrChange w:id="467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72" w:author="Windows User" w:date="2021-12-15T15:57:00Z">
              <w:rPr>
                <w:rFonts w:ascii="Nirmala UI" w:eastAsia="Times New Roman" w:hAnsi="Nirmala UI" w:cs="Nirmala UI" w:hint="cs"/>
                <w:b/>
                <w:bCs/>
                <w:color w:val="000000"/>
                <w:sz w:val="24"/>
                <w:szCs w:val="22"/>
                <w:cs/>
                <w:lang w:eastAsia="en-IN"/>
              </w:rPr>
            </w:rPrChange>
          </w:rPr>
          <w:t>नेताओं</w:t>
        </w:r>
        <w:r w:rsidRPr="00864977">
          <w:rPr>
            <w:rFonts w:ascii="Arial" w:eastAsia="Times New Roman" w:hAnsi="Arial" w:cs="Mangal"/>
            <w:color w:val="000000"/>
            <w:sz w:val="24"/>
            <w:szCs w:val="22"/>
            <w:cs/>
            <w:lang w:eastAsia="en-IN"/>
            <w:rPrChange w:id="467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74"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67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76" w:author="Windows User" w:date="2021-12-15T15:57:00Z">
              <w:rPr>
                <w:rFonts w:ascii="Nirmala UI" w:eastAsia="Times New Roman" w:hAnsi="Nirmala UI" w:cs="Nirmala UI" w:hint="cs"/>
                <w:b/>
                <w:bCs/>
                <w:color w:val="000000"/>
                <w:sz w:val="24"/>
                <w:szCs w:val="22"/>
                <w:cs/>
                <w:lang w:eastAsia="en-IN"/>
              </w:rPr>
            </w:rPrChange>
          </w:rPr>
          <w:t>स्वयं</w:t>
        </w:r>
        <w:r w:rsidRPr="00864977">
          <w:rPr>
            <w:rFonts w:ascii="Arial" w:eastAsia="Times New Roman" w:hAnsi="Arial" w:cs="Mangal"/>
            <w:color w:val="000000"/>
            <w:sz w:val="24"/>
            <w:szCs w:val="22"/>
            <w:cs/>
            <w:lang w:eastAsia="en-IN"/>
            <w:rPrChange w:id="467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78"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67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80" w:author="Windows User" w:date="2021-12-15T15:57:00Z">
              <w:rPr>
                <w:rFonts w:ascii="Nirmala UI" w:eastAsia="Times New Roman" w:hAnsi="Nirmala UI" w:cs="Nirmala UI" w:hint="cs"/>
                <w:b/>
                <w:bCs/>
                <w:color w:val="000000"/>
                <w:sz w:val="24"/>
                <w:szCs w:val="22"/>
                <w:cs/>
                <w:lang w:eastAsia="en-IN"/>
              </w:rPr>
            </w:rPrChange>
          </w:rPr>
          <w:t>व्यक्त</w:t>
        </w:r>
        <w:r w:rsidRPr="00864977">
          <w:rPr>
            <w:rFonts w:ascii="Arial" w:eastAsia="Times New Roman" w:hAnsi="Arial" w:cs="Mangal"/>
            <w:color w:val="000000"/>
            <w:sz w:val="24"/>
            <w:szCs w:val="22"/>
            <w:cs/>
            <w:lang w:eastAsia="en-IN"/>
            <w:rPrChange w:id="468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82" w:author="Windows User" w:date="2021-12-15T15:57:00Z">
              <w:rPr>
                <w:rFonts w:ascii="Nirmala UI" w:eastAsia="Times New Roman" w:hAnsi="Nirmala UI" w:cs="Nirmala UI" w:hint="cs"/>
                <w:b/>
                <w:bCs/>
                <w:color w:val="000000"/>
                <w:sz w:val="24"/>
                <w:szCs w:val="22"/>
                <w:cs/>
                <w:lang w:eastAsia="en-IN"/>
              </w:rPr>
            </w:rPrChange>
          </w:rPr>
          <w:t>करने</w:t>
        </w:r>
        <w:r w:rsidRPr="00864977">
          <w:rPr>
            <w:rFonts w:ascii="Arial" w:eastAsia="Times New Roman" w:hAnsi="Arial" w:cstheme="minorHAnsi"/>
            <w:color w:val="000000"/>
            <w:sz w:val="24"/>
            <w:szCs w:val="22"/>
            <w:lang w:eastAsia="en-IN"/>
            <w:rPrChange w:id="4683"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4684" w:author="Windows User" w:date="2021-12-15T15:57:00Z">
              <w:rPr>
                <w:rFonts w:ascii="Nirmala UI" w:eastAsia="Times New Roman" w:hAnsi="Nirmala UI" w:cs="Nirmala UI" w:hint="cs"/>
                <w:b/>
                <w:bCs/>
                <w:color w:val="000000"/>
                <w:sz w:val="24"/>
                <w:szCs w:val="22"/>
                <w:cs/>
                <w:lang w:eastAsia="en-IN"/>
              </w:rPr>
            </w:rPrChange>
          </w:rPr>
          <w:t>अनुभव</w:t>
        </w:r>
        <w:r w:rsidRPr="00864977">
          <w:rPr>
            <w:rFonts w:ascii="Arial" w:eastAsia="Times New Roman" w:hAnsi="Arial" w:cs="Mangal"/>
            <w:color w:val="000000"/>
            <w:sz w:val="24"/>
            <w:szCs w:val="22"/>
            <w:cs/>
            <w:lang w:eastAsia="en-IN"/>
            <w:rPrChange w:id="468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86" w:author="Windows User" w:date="2021-12-15T15:57:00Z">
              <w:rPr>
                <w:rFonts w:ascii="Nirmala UI" w:eastAsia="Times New Roman" w:hAnsi="Nirmala UI" w:cs="Nirmala UI" w:hint="cs"/>
                <w:b/>
                <w:bCs/>
                <w:color w:val="000000"/>
                <w:sz w:val="24"/>
                <w:szCs w:val="22"/>
                <w:cs/>
                <w:lang w:eastAsia="en-IN"/>
              </w:rPr>
            </w:rPrChange>
          </w:rPr>
          <w:t>साझा</w:t>
        </w:r>
        <w:r w:rsidRPr="00864977">
          <w:rPr>
            <w:rFonts w:ascii="Arial" w:eastAsia="Times New Roman" w:hAnsi="Arial" w:cs="Mangal"/>
            <w:color w:val="000000"/>
            <w:sz w:val="24"/>
            <w:szCs w:val="22"/>
            <w:cs/>
            <w:lang w:eastAsia="en-IN"/>
            <w:rPrChange w:id="468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88" w:author="Windows User" w:date="2021-12-15T15:57:00Z">
              <w:rPr>
                <w:rFonts w:ascii="Nirmala UI" w:eastAsia="Times New Roman" w:hAnsi="Nirmala UI" w:cs="Nirmala UI" w:hint="cs"/>
                <w:b/>
                <w:bCs/>
                <w:color w:val="000000"/>
                <w:sz w:val="24"/>
                <w:szCs w:val="22"/>
                <w:cs/>
                <w:lang w:eastAsia="en-IN"/>
              </w:rPr>
            </w:rPrChange>
          </w:rPr>
          <w:t>करने</w:t>
        </w:r>
        <w:r w:rsidRPr="00864977">
          <w:rPr>
            <w:rFonts w:ascii="Arial" w:eastAsia="Times New Roman" w:hAnsi="Arial" w:cs="Mangal"/>
            <w:color w:val="000000"/>
            <w:sz w:val="24"/>
            <w:szCs w:val="22"/>
            <w:cs/>
            <w:lang w:eastAsia="en-IN"/>
            <w:rPrChange w:id="468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90"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469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92" w:author="Windows User" w:date="2021-12-15T15:57:00Z">
              <w:rPr>
                <w:rFonts w:ascii="Nirmala UI" w:eastAsia="Times New Roman" w:hAnsi="Nirmala UI" w:cs="Nirmala UI" w:hint="cs"/>
                <w:b/>
                <w:bCs/>
                <w:color w:val="000000"/>
                <w:sz w:val="24"/>
                <w:szCs w:val="22"/>
                <w:cs/>
                <w:lang w:eastAsia="en-IN"/>
              </w:rPr>
            </w:rPrChange>
          </w:rPr>
          <w:t>युवा</w:t>
        </w:r>
        <w:r w:rsidRPr="00864977">
          <w:rPr>
            <w:rFonts w:ascii="Arial" w:eastAsia="Times New Roman" w:hAnsi="Arial" w:cs="Mangal"/>
            <w:color w:val="000000"/>
            <w:sz w:val="24"/>
            <w:szCs w:val="22"/>
            <w:cs/>
            <w:lang w:eastAsia="en-IN"/>
            <w:rPrChange w:id="469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94" w:author="Windows User" w:date="2021-12-15T15:57:00Z">
              <w:rPr>
                <w:rFonts w:ascii="Nirmala UI" w:eastAsia="Times New Roman" w:hAnsi="Nirmala UI" w:cs="Nirmala UI" w:hint="cs"/>
                <w:b/>
                <w:bCs/>
                <w:color w:val="000000"/>
                <w:sz w:val="24"/>
                <w:szCs w:val="22"/>
                <w:cs/>
                <w:lang w:eastAsia="en-IN"/>
              </w:rPr>
            </w:rPrChange>
          </w:rPr>
          <w:t>सशक्तिकरण</w:t>
        </w:r>
        <w:r w:rsidRPr="00864977">
          <w:rPr>
            <w:rFonts w:ascii="Arial" w:eastAsia="Times New Roman" w:hAnsi="Arial" w:cs="Mangal"/>
            <w:color w:val="000000"/>
            <w:sz w:val="24"/>
            <w:szCs w:val="22"/>
            <w:cs/>
            <w:lang w:eastAsia="en-IN"/>
            <w:rPrChange w:id="469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96"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69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698" w:author="Windows User" w:date="2021-12-15T15:57:00Z">
              <w:rPr>
                <w:rFonts w:ascii="Nirmala UI" w:eastAsia="Times New Roman" w:hAnsi="Nirmala UI" w:cs="Nirmala UI" w:hint="cs"/>
                <w:b/>
                <w:bCs/>
                <w:color w:val="000000"/>
                <w:sz w:val="24"/>
                <w:szCs w:val="22"/>
                <w:cs/>
                <w:lang w:eastAsia="en-IN"/>
              </w:rPr>
            </w:rPrChange>
          </w:rPr>
          <w:t>लिए</w:t>
        </w:r>
        <w:r w:rsidRPr="00864977">
          <w:rPr>
            <w:rFonts w:ascii="Arial" w:eastAsia="Times New Roman" w:hAnsi="Arial" w:cs="Mangal"/>
            <w:color w:val="000000"/>
            <w:sz w:val="24"/>
            <w:szCs w:val="22"/>
            <w:cs/>
            <w:lang w:eastAsia="en-IN"/>
            <w:rPrChange w:id="469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00" w:author="Windows User" w:date="2021-12-15T15:57:00Z">
              <w:rPr>
                <w:rFonts w:ascii="Nirmala UI" w:eastAsia="Times New Roman" w:hAnsi="Nirmala UI" w:cs="Nirmala UI" w:hint="cs"/>
                <w:b/>
                <w:bCs/>
                <w:color w:val="000000"/>
                <w:sz w:val="24"/>
                <w:szCs w:val="22"/>
                <w:cs/>
                <w:lang w:eastAsia="en-IN"/>
              </w:rPr>
            </w:rPrChange>
          </w:rPr>
          <w:t>सर्वोत्तम</w:t>
        </w:r>
        <w:r w:rsidRPr="00864977">
          <w:rPr>
            <w:rFonts w:ascii="Arial" w:eastAsia="Times New Roman" w:hAnsi="Arial" w:cs="Mangal"/>
            <w:color w:val="000000"/>
            <w:sz w:val="24"/>
            <w:szCs w:val="22"/>
            <w:cs/>
            <w:lang w:eastAsia="en-IN"/>
            <w:rPrChange w:id="470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02" w:author="Windows User" w:date="2021-12-15T15:57:00Z">
              <w:rPr>
                <w:rFonts w:ascii="Nirmala UI" w:eastAsia="Times New Roman" w:hAnsi="Nirmala UI" w:cs="Nirmala UI" w:hint="cs"/>
                <w:b/>
                <w:bCs/>
                <w:color w:val="000000"/>
                <w:sz w:val="24"/>
                <w:szCs w:val="22"/>
                <w:cs/>
                <w:lang w:eastAsia="en-IN"/>
              </w:rPr>
            </w:rPrChange>
          </w:rPr>
          <w:t>अभ्यास</w:t>
        </w:r>
        <w:r w:rsidRPr="00864977">
          <w:rPr>
            <w:rFonts w:ascii="Arial" w:eastAsia="Times New Roman" w:hAnsi="Arial" w:cs="Mangal"/>
            <w:color w:val="000000"/>
            <w:sz w:val="24"/>
            <w:szCs w:val="22"/>
            <w:cs/>
            <w:lang w:eastAsia="en-IN"/>
            <w:rPrChange w:id="470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04" w:author="Windows User" w:date="2021-12-15T15:57:00Z">
              <w:rPr>
                <w:rFonts w:ascii="Nirmala UI" w:eastAsia="Times New Roman" w:hAnsi="Nirmala UI" w:cs="Nirmala UI" w:hint="cs"/>
                <w:b/>
                <w:bCs/>
                <w:color w:val="000000"/>
                <w:sz w:val="24"/>
                <w:szCs w:val="22"/>
                <w:cs/>
                <w:lang w:eastAsia="en-IN"/>
              </w:rPr>
            </w:rPrChange>
          </w:rPr>
          <w:t>कार्यक्रमों</w:t>
        </w:r>
        <w:r w:rsidRPr="00864977">
          <w:rPr>
            <w:rFonts w:ascii="Arial" w:eastAsia="Times New Roman" w:hAnsi="Arial" w:cs="Mangal"/>
            <w:color w:val="000000"/>
            <w:sz w:val="24"/>
            <w:szCs w:val="22"/>
            <w:cs/>
            <w:lang w:eastAsia="en-IN"/>
            <w:rPrChange w:id="470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06"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70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08" w:author="Windows User" w:date="2021-12-15T15:57:00Z">
              <w:rPr>
                <w:rFonts w:ascii="Nirmala UI" w:eastAsia="Times New Roman" w:hAnsi="Nirmala UI" w:cs="Nirmala UI" w:hint="cs"/>
                <w:b/>
                <w:bCs/>
                <w:color w:val="000000"/>
                <w:sz w:val="24"/>
                <w:szCs w:val="22"/>
                <w:cs/>
                <w:lang w:eastAsia="en-IN"/>
              </w:rPr>
            </w:rPrChange>
          </w:rPr>
          <w:t>सुझाव</w:t>
        </w:r>
        <w:r w:rsidRPr="00864977">
          <w:rPr>
            <w:rFonts w:ascii="Arial" w:eastAsia="Times New Roman" w:hAnsi="Arial" w:cs="Mangal"/>
            <w:color w:val="000000"/>
            <w:sz w:val="24"/>
            <w:szCs w:val="22"/>
            <w:cs/>
            <w:lang w:eastAsia="en-IN"/>
            <w:rPrChange w:id="470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10" w:author="Windows User" w:date="2021-12-15T15:57:00Z">
              <w:rPr>
                <w:rFonts w:ascii="Nirmala UI" w:eastAsia="Times New Roman" w:hAnsi="Nirmala UI" w:cs="Nirmala UI" w:hint="cs"/>
                <w:b/>
                <w:bCs/>
                <w:color w:val="000000"/>
                <w:sz w:val="24"/>
                <w:szCs w:val="22"/>
                <w:cs/>
                <w:lang w:eastAsia="en-IN"/>
              </w:rPr>
            </w:rPrChange>
          </w:rPr>
          <w:t>देने</w:t>
        </w:r>
        <w:r w:rsidRPr="00864977">
          <w:rPr>
            <w:rFonts w:ascii="Arial" w:eastAsia="Times New Roman" w:hAnsi="Arial" w:cs="Mangal"/>
            <w:color w:val="000000"/>
            <w:sz w:val="24"/>
            <w:szCs w:val="22"/>
            <w:cs/>
            <w:lang w:eastAsia="en-IN"/>
            <w:rPrChange w:id="471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12"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71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14" w:author="Windows User" w:date="2021-12-15T15:57:00Z">
              <w:rPr>
                <w:rFonts w:ascii="Nirmala UI" w:eastAsia="Times New Roman" w:hAnsi="Nirmala UI" w:cs="Nirmala UI" w:hint="cs"/>
                <w:b/>
                <w:bCs/>
                <w:color w:val="000000"/>
                <w:sz w:val="24"/>
                <w:szCs w:val="22"/>
                <w:cs/>
                <w:lang w:eastAsia="en-IN"/>
              </w:rPr>
            </w:rPrChange>
          </w:rPr>
          <w:t>लिए</w:t>
        </w:r>
        <w:r w:rsidRPr="00864977">
          <w:rPr>
            <w:rFonts w:ascii="Arial" w:eastAsia="Times New Roman" w:hAnsi="Arial" w:cs="Mangal"/>
            <w:color w:val="000000"/>
            <w:sz w:val="24"/>
            <w:szCs w:val="22"/>
            <w:cs/>
            <w:lang w:eastAsia="en-IN"/>
            <w:rPrChange w:id="471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16" w:author="Windows User" w:date="2021-12-15T15:57:00Z">
              <w:rPr>
                <w:rFonts w:ascii="Nirmala UI" w:eastAsia="Times New Roman" w:hAnsi="Nirmala UI" w:cs="Nirmala UI" w:hint="cs"/>
                <w:b/>
                <w:bCs/>
                <w:color w:val="000000"/>
                <w:sz w:val="24"/>
                <w:szCs w:val="22"/>
                <w:cs/>
                <w:lang w:eastAsia="en-IN"/>
              </w:rPr>
            </w:rPrChange>
          </w:rPr>
          <w:t>अवसर</w:t>
        </w:r>
        <w:r w:rsidRPr="00864977">
          <w:rPr>
            <w:rFonts w:ascii="Arial" w:eastAsia="Times New Roman" w:hAnsi="Arial" w:cs="Mangal"/>
            <w:color w:val="000000"/>
            <w:sz w:val="24"/>
            <w:szCs w:val="22"/>
            <w:cs/>
            <w:lang w:eastAsia="en-IN"/>
            <w:rPrChange w:id="471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18"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471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20" w:author="Windows User" w:date="2021-12-15T15:57:00Z">
              <w:rPr>
                <w:rFonts w:ascii="Nirmala UI" w:eastAsia="Times New Roman" w:hAnsi="Nirmala UI" w:cs="Nirmala UI" w:hint="cs"/>
                <w:b/>
                <w:bCs/>
                <w:color w:val="000000"/>
                <w:sz w:val="24"/>
                <w:szCs w:val="22"/>
                <w:cs/>
                <w:lang w:eastAsia="en-IN"/>
              </w:rPr>
            </w:rPrChange>
          </w:rPr>
          <w:t>मंच</w:t>
        </w:r>
        <w:r w:rsidRPr="00864977">
          <w:rPr>
            <w:rFonts w:ascii="Arial" w:eastAsia="Times New Roman" w:hAnsi="Arial" w:cs="Mangal"/>
            <w:color w:val="000000"/>
            <w:sz w:val="24"/>
            <w:szCs w:val="22"/>
            <w:cs/>
            <w:lang w:eastAsia="en-IN"/>
            <w:rPrChange w:id="472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22" w:author="Windows User" w:date="2021-12-15T15:57:00Z">
              <w:rPr>
                <w:rFonts w:ascii="Nirmala UI" w:eastAsia="Times New Roman" w:hAnsi="Nirmala UI" w:cs="Nirmala UI" w:hint="cs"/>
                <w:b/>
                <w:bCs/>
                <w:color w:val="000000"/>
                <w:sz w:val="24"/>
                <w:szCs w:val="22"/>
                <w:cs/>
                <w:lang w:eastAsia="en-IN"/>
              </w:rPr>
            </w:rPrChange>
          </w:rPr>
          <w:t>प्रदान</w:t>
        </w:r>
        <w:r w:rsidRPr="00864977">
          <w:rPr>
            <w:rFonts w:ascii="Arial" w:eastAsia="Times New Roman" w:hAnsi="Arial" w:cs="Mangal"/>
            <w:color w:val="000000"/>
            <w:sz w:val="24"/>
            <w:szCs w:val="22"/>
            <w:cs/>
            <w:lang w:eastAsia="en-IN"/>
            <w:rPrChange w:id="472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24" w:author="Windows User" w:date="2021-12-15T15:57:00Z">
              <w:rPr>
                <w:rFonts w:ascii="Nirmala UI" w:eastAsia="Times New Roman" w:hAnsi="Nirmala UI" w:cs="Nirmala UI" w:hint="cs"/>
                <w:b/>
                <w:bCs/>
                <w:color w:val="000000"/>
                <w:sz w:val="24"/>
                <w:szCs w:val="22"/>
                <w:cs/>
                <w:lang w:eastAsia="en-IN"/>
              </w:rPr>
            </w:rPrChange>
          </w:rPr>
          <w:t>करना</w:t>
        </w:r>
      </w:ins>
    </w:p>
    <w:p w14:paraId="5D56BA5A" w14:textId="77777777" w:rsidR="00D66B5D" w:rsidRPr="00864977" w:rsidRDefault="00D66B5D" w:rsidP="00D66B5D">
      <w:pPr>
        <w:shd w:val="clear" w:color="auto" w:fill="FFFFFF"/>
        <w:spacing w:after="0" w:line="240" w:lineRule="auto"/>
        <w:jc w:val="both"/>
        <w:rPr>
          <w:ins w:id="4725" w:author="Windows User" w:date="2021-12-08T12:21:00Z"/>
          <w:rFonts w:ascii="Arial" w:eastAsia="Times New Roman" w:hAnsi="Arial" w:cstheme="minorHAnsi"/>
          <w:color w:val="000000"/>
          <w:sz w:val="24"/>
          <w:szCs w:val="22"/>
          <w:lang w:eastAsia="en-IN"/>
          <w:rPrChange w:id="4726" w:author="Windows User" w:date="2021-12-15T15:57:00Z">
            <w:rPr>
              <w:ins w:id="4727" w:author="Windows User" w:date="2021-12-08T12:21:00Z"/>
              <w:rFonts w:ascii="Arial" w:eastAsia="Times New Roman" w:hAnsi="Arial" w:cstheme="minorHAnsi"/>
              <w:b/>
              <w:bCs/>
              <w:color w:val="000000"/>
              <w:sz w:val="24"/>
              <w:szCs w:val="22"/>
              <w:lang w:eastAsia="en-IN"/>
            </w:rPr>
          </w:rPrChange>
        </w:rPr>
      </w:pPr>
    </w:p>
    <w:p w14:paraId="6337FF9C" w14:textId="77777777" w:rsidR="00D66B5D" w:rsidRPr="00D66B5D" w:rsidRDefault="00D66B5D" w:rsidP="00D66B5D">
      <w:pPr>
        <w:shd w:val="clear" w:color="auto" w:fill="FFFFFF"/>
        <w:spacing w:after="0" w:line="240" w:lineRule="auto"/>
        <w:jc w:val="both"/>
        <w:rPr>
          <w:ins w:id="4728" w:author="Windows User" w:date="2021-12-08T12:21:00Z"/>
          <w:rFonts w:ascii="Arial" w:eastAsia="Times New Roman" w:hAnsi="Arial" w:cstheme="minorHAnsi"/>
          <w:b/>
          <w:bCs/>
          <w:color w:val="000000"/>
          <w:sz w:val="24"/>
          <w:szCs w:val="22"/>
          <w:lang w:eastAsia="en-IN"/>
        </w:rPr>
      </w:pPr>
      <w:ins w:id="4729" w:author="Windows User" w:date="2021-12-08T12:21:00Z">
        <w:r w:rsidRPr="00D66B5D">
          <w:rPr>
            <w:rFonts w:ascii="Nirmala UI" w:eastAsia="Times New Roman" w:hAnsi="Nirmala UI" w:cs="Nirmala UI" w:hint="cs"/>
            <w:b/>
            <w:bCs/>
            <w:color w:val="000000"/>
            <w:sz w:val="24"/>
            <w:szCs w:val="22"/>
            <w:cs/>
            <w:lang w:eastAsia="en-IN"/>
          </w:rPr>
          <w:t>रणनीतियाँ</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और</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गतिविधियाँ</w:t>
        </w:r>
      </w:ins>
    </w:p>
    <w:p w14:paraId="7655F99B" w14:textId="77777777" w:rsidR="00D66B5D" w:rsidRPr="00D66B5D" w:rsidRDefault="00D66B5D" w:rsidP="00D66B5D">
      <w:pPr>
        <w:shd w:val="clear" w:color="auto" w:fill="FFFFFF"/>
        <w:spacing w:after="0" w:line="240" w:lineRule="auto"/>
        <w:jc w:val="both"/>
        <w:rPr>
          <w:ins w:id="4730" w:author="Windows User" w:date="2021-12-08T12:21:00Z"/>
          <w:rFonts w:ascii="Arial" w:eastAsia="Times New Roman" w:hAnsi="Arial" w:cstheme="minorHAnsi"/>
          <w:b/>
          <w:bCs/>
          <w:color w:val="000000"/>
          <w:sz w:val="24"/>
          <w:szCs w:val="22"/>
          <w:lang w:eastAsia="en-IN"/>
        </w:rPr>
      </w:pPr>
    </w:p>
    <w:p w14:paraId="5B55ABC3" w14:textId="77777777" w:rsidR="00D66B5D" w:rsidRPr="00864977" w:rsidRDefault="00D66B5D" w:rsidP="00D66B5D">
      <w:pPr>
        <w:shd w:val="clear" w:color="auto" w:fill="FFFFFF"/>
        <w:spacing w:after="0" w:line="240" w:lineRule="auto"/>
        <w:jc w:val="both"/>
        <w:rPr>
          <w:ins w:id="4731" w:author="Windows User" w:date="2021-12-08T12:21:00Z"/>
          <w:rFonts w:ascii="Arial" w:eastAsia="Times New Roman" w:hAnsi="Arial" w:cstheme="minorHAnsi"/>
          <w:color w:val="000000"/>
          <w:sz w:val="24"/>
          <w:szCs w:val="22"/>
          <w:lang w:eastAsia="en-IN"/>
          <w:rPrChange w:id="4732" w:author="Windows User" w:date="2021-12-15T15:57:00Z">
            <w:rPr>
              <w:ins w:id="4733" w:author="Windows User" w:date="2021-12-08T12:21:00Z"/>
              <w:rFonts w:ascii="Arial" w:eastAsia="Times New Roman" w:hAnsi="Arial" w:cstheme="minorHAnsi"/>
              <w:b/>
              <w:bCs/>
              <w:color w:val="000000"/>
              <w:sz w:val="24"/>
              <w:szCs w:val="22"/>
              <w:lang w:eastAsia="en-IN"/>
            </w:rPr>
          </w:rPrChange>
        </w:rPr>
      </w:pPr>
      <w:ins w:id="4734" w:author="Windows User" w:date="2021-12-08T12:21:00Z">
        <w:r w:rsidRPr="00864977">
          <w:rPr>
            <w:rFonts w:ascii="Arial" w:eastAsia="Times New Roman" w:hAnsi="Arial" w:cstheme="minorHAnsi"/>
            <w:color w:val="000000"/>
            <w:sz w:val="24"/>
            <w:szCs w:val="22"/>
            <w:lang w:eastAsia="en-IN"/>
            <w:rPrChange w:id="4735"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4736" w:author="Windows User" w:date="2021-12-15T15:57:00Z">
              <w:rPr>
                <w:rFonts w:ascii="Nirmala UI" w:eastAsia="Times New Roman" w:hAnsi="Nirmala UI" w:cs="Nirmala UI" w:hint="cs"/>
                <w:b/>
                <w:bCs/>
                <w:color w:val="000000"/>
                <w:sz w:val="24"/>
                <w:szCs w:val="22"/>
                <w:cs/>
                <w:lang w:eastAsia="en-IN"/>
              </w:rPr>
            </w:rPrChange>
          </w:rPr>
          <w:t>युवाओं</w:t>
        </w:r>
        <w:r w:rsidRPr="00864977">
          <w:rPr>
            <w:rFonts w:ascii="Arial" w:eastAsia="Times New Roman" w:hAnsi="Arial" w:cs="Mangal"/>
            <w:color w:val="000000"/>
            <w:sz w:val="24"/>
            <w:szCs w:val="22"/>
            <w:cs/>
            <w:lang w:eastAsia="en-IN"/>
            <w:rPrChange w:id="473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38"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73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40" w:author="Windows User" w:date="2021-12-15T15:57:00Z">
              <w:rPr>
                <w:rFonts w:ascii="Nirmala UI" w:eastAsia="Times New Roman" w:hAnsi="Nirmala UI" w:cs="Nirmala UI" w:hint="cs"/>
                <w:b/>
                <w:bCs/>
                <w:color w:val="000000"/>
                <w:sz w:val="24"/>
                <w:szCs w:val="22"/>
                <w:cs/>
                <w:lang w:eastAsia="en-IN"/>
              </w:rPr>
            </w:rPrChange>
          </w:rPr>
          <w:t>अभिमुख</w:t>
        </w:r>
        <w:r w:rsidRPr="00864977">
          <w:rPr>
            <w:rFonts w:ascii="Arial" w:eastAsia="Times New Roman" w:hAnsi="Arial" w:cs="Mangal"/>
            <w:color w:val="000000"/>
            <w:sz w:val="24"/>
            <w:szCs w:val="22"/>
            <w:cs/>
            <w:lang w:eastAsia="en-IN"/>
            <w:rPrChange w:id="4741" w:author="Windows User" w:date="2021-12-15T15:57:00Z">
              <w:rPr>
                <w:rFonts w:ascii="Arial" w:eastAsia="Times New Roman" w:hAnsi="Arial" w:cs="Mangal"/>
                <w:b/>
                <w:bCs/>
                <w:color w:val="000000"/>
                <w:sz w:val="24"/>
                <w:szCs w:val="22"/>
                <w:cs/>
                <w:lang w:eastAsia="en-IN"/>
              </w:rPr>
            </w:rPrChange>
          </w:rPr>
          <w:t xml:space="preserve"> </w:t>
        </w:r>
        <w:proofErr w:type="gramStart"/>
        <w:r w:rsidRPr="00864977">
          <w:rPr>
            <w:rFonts w:ascii="Nirmala UI" w:eastAsia="Times New Roman" w:hAnsi="Nirmala UI" w:cs="Nirmala UI" w:hint="cs"/>
            <w:color w:val="000000"/>
            <w:sz w:val="24"/>
            <w:szCs w:val="22"/>
            <w:cs/>
            <w:lang w:eastAsia="en-IN"/>
            <w:rPrChange w:id="4742" w:author="Windows User" w:date="2021-12-15T15:57:00Z">
              <w:rPr>
                <w:rFonts w:ascii="Nirmala UI" w:eastAsia="Times New Roman" w:hAnsi="Nirmala UI" w:cs="Nirmala UI" w:hint="cs"/>
                <w:b/>
                <w:bCs/>
                <w:color w:val="000000"/>
                <w:sz w:val="24"/>
                <w:szCs w:val="22"/>
                <w:cs/>
                <w:lang w:eastAsia="en-IN"/>
              </w:rPr>
            </w:rPrChange>
          </w:rPr>
          <w:t>करना</w:t>
        </w:r>
        <w:r w:rsidRPr="00864977">
          <w:rPr>
            <w:rFonts w:ascii="Arial" w:eastAsia="Times New Roman" w:hAnsi="Arial" w:cstheme="minorHAnsi"/>
            <w:color w:val="000000"/>
            <w:sz w:val="24"/>
            <w:szCs w:val="22"/>
            <w:lang w:eastAsia="en-IN"/>
            <w:rPrChange w:id="4743"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4744" w:author="Windows User" w:date="2021-12-15T15:57:00Z">
              <w:rPr>
                <w:rFonts w:ascii="Nirmala UI" w:eastAsia="Times New Roman" w:hAnsi="Nirmala UI" w:cs="Nirmala UI" w:hint="cs"/>
                <w:b/>
                <w:bCs/>
                <w:color w:val="000000"/>
                <w:sz w:val="24"/>
                <w:szCs w:val="22"/>
                <w:cs/>
                <w:lang w:eastAsia="en-IN"/>
              </w:rPr>
            </w:rPrChange>
          </w:rPr>
          <w:t>अनुभव</w:t>
        </w:r>
        <w:proofErr w:type="gramEnd"/>
        <w:r w:rsidRPr="00864977">
          <w:rPr>
            <w:rFonts w:ascii="Arial" w:eastAsia="Times New Roman" w:hAnsi="Arial" w:cs="Mangal"/>
            <w:color w:val="000000"/>
            <w:sz w:val="24"/>
            <w:szCs w:val="22"/>
            <w:cs/>
            <w:lang w:eastAsia="en-IN"/>
            <w:rPrChange w:id="474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46" w:author="Windows User" w:date="2021-12-15T15:57:00Z">
              <w:rPr>
                <w:rFonts w:ascii="Nirmala UI" w:eastAsia="Times New Roman" w:hAnsi="Nirmala UI" w:cs="Nirmala UI" w:hint="cs"/>
                <w:b/>
                <w:bCs/>
                <w:color w:val="000000"/>
                <w:sz w:val="24"/>
                <w:szCs w:val="22"/>
                <w:cs/>
                <w:lang w:eastAsia="en-IN"/>
              </w:rPr>
            </w:rPrChange>
          </w:rPr>
          <w:t>साझा</w:t>
        </w:r>
        <w:r w:rsidRPr="00864977">
          <w:rPr>
            <w:rFonts w:ascii="Arial" w:eastAsia="Times New Roman" w:hAnsi="Arial" w:cs="Mangal"/>
            <w:color w:val="000000"/>
            <w:sz w:val="24"/>
            <w:szCs w:val="22"/>
            <w:cs/>
            <w:lang w:eastAsia="en-IN"/>
            <w:rPrChange w:id="474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48" w:author="Windows User" w:date="2021-12-15T15:57:00Z">
              <w:rPr>
                <w:rFonts w:ascii="Nirmala UI" w:eastAsia="Times New Roman" w:hAnsi="Nirmala UI" w:cs="Nirmala UI" w:hint="cs"/>
                <w:b/>
                <w:bCs/>
                <w:color w:val="000000"/>
                <w:sz w:val="24"/>
                <w:szCs w:val="22"/>
                <w:cs/>
                <w:lang w:eastAsia="en-IN"/>
              </w:rPr>
            </w:rPrChange>
          </w:rPr>
          <w:t>करना</w:t>
        </w:r>
        <w:r w:rsidRPr="00864977">
          <w:rPr>
            <w:rFonts w:ascii="Arial" w:eastAsia="Times New Roman" w:hAnsi="Arial" w:cs="Mangal"/>
            <w:color w:val="000000"/>
            <w:sz w:val="24"/>
            <w:szCs w:val="22"/>
            <w:cs/>
            <w:lang w:eastAsia="en-IN"/>
            <w:rPrChange w:id="474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50"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475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52" w:author="Windows User" w:date="2021-12-15T15:57:00Z">
              <w:rPr>
                <w:rFonts w:ascii="Nirmala UI" w:eastAsia="Times New Roman" w:hAnsi="Nirmala UI" w:cs="Nirmala UI" w:hint="cs"/>
                <w:b/>
                <w:bCs/>
                <w:color w:val="000000"/>
                <w:sz w:val="24"/>
                <w:szCs w:val="22"/>
                <w:cs/>
                <w:lang w:eastAsia="en-IN"/>
              </w:rPr>
            </w:rPrChange>
          </w:rPr>
          <w:t>उनके</w:t>
        </w:r>
        <w:r w:rsidRPr="00864977">
          <w:rPr>
            <w:rFonts w:ascii="Arial" w:eastAsia="Times New Roman" w:hAnsi="Arial" w:cs="Mangal"/>
            <w:color w:val="000000"/>
            <w:sz w:val="24"/>
            <w:szCs w:val="22"/>
            <w:cs/>
            <w:lang w:eastAsia="en-IN"/>
            <w:rPrChange w:id="475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54" w:author="Windows User" w:date="2021-12-15T15:57:00Z">
              <w:rPr>
                <w:rFonts w:ascii="Nirmala UI" w:eastAsia="Times New Roman" w:hAnsi="Nirmala UI" w:cs="Nirmala UI" w:hint="cs"/>
                <w:b/>
                <w:bCs/>
                <w:color w:val="000000"/>
                <w:sz w:val="24"/>
                <w:szCs w:val="22"/>
                <w:cs/>
                <w:lang w:eastAsia="en-IN"/>
              </w:rPr>
            </w:rPrChange>
          </w:rPr>
          <w:t>विकास</w:t>
        </w:r>
        <w:r w:rsidRPr="00864977">
          <w:rPr>
            <w:rFonts w:ascii="Arial" w:eastAsia="Times New Roman" w:hAnsi="Arial" w:cstheme="minorHAnsi"/>
            <w:color w:val="000000"/>
            <w:sz w:val="24"/>
            <w:szCs w:val="22"/>
            <w:lang w:eastAsia="en-IN"/>
            <w:rPrChange w:id="4755"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4756" w:author="Windows User" w:date="2021-12-15T15:57:00Z">
              <w:rPr>
                <w:rFonts w:ascii="Nirmala UI" w:eastAsia="Times New Roman" w:hAnsi="Nirmala UI" w:cs="Nirmala UI" w:hint="cs"/>
                <w:b/>
                <w:bCs/>
                <w:color w:val="000000"/>
                <w:sz w:val="24"/>
                <w:szCs w:val="22"/>
                <w:cs/>
                <w:lang w:eastAsia="en-IN"/>
              </w:rPr>
            </w:rPrChange>
          </w:rPr>
          <w:t>सामाजिक</w:t>
        </w:r>
        <w:r w:rsidRPr="00864977">
          <w:rPr>
            <w:rFonts w:ascii="Arial" w:eastAsia="Times New Roman" w:hAnsi="Arial" w:cs="Mangal"/>
            <w:color w:val="000000"/>
            <w:sz w:val="24"/>
            <w:szCs w:val="22"/>
            <w:cs/>
            <w:lang w:eastAsia="en-IN"/>
            <w:rPrChange w:id="475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58"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475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60" w:author="Windows User" w:date="2021-12-15T15:57:00Z">
              <w:rPr>
                <w:rFonts w:ascii="Nirmala UI" w:eastAsia="Times New Roman" w:hAnsi="Nirmala UI" w:cs="Nirmala UI" w:hint="cs"/>
                <w:b/>
                <w:bCs/>
                <w:color w:val="000000"/>
                <w:sz w:val="24"/>
                <w:szCs w:val="22"/>
                <w:cs/>
                <w:lang w:eastAsia="en-IN"/>
              </w:rPr>
            </w:rPrChange>
          </w:rPr>
          <w:t>राष्ट्रीय</w:t>
        </w:r>
        <w:r w:rsidRPr="00864977">
          <w:rPr>
            <w:rFonts w:ascii="Arial" w:eastAsia="Times New Roman" w:hAnsi="Arial" w:cs="Mangal"/>
            <w:color w:val="000000"/>
            <w:sz w:val="24"/>
            <w:szCs w:val="22"/>
            <w:cs/>
            <w:lang w:eastAsia="en-IN"/>
            <w:rPrChange w:id="476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62" w:author="Windows User" w:date="2021-12-15T15:57:00Z">
              <w:rPr>
                <w:rFonts w:ascii="Nirmala UI" w:eastAsia="Times New Roman" w:hAnsi="Nirmala UI" w:cs="Nirmala UI" w:hint="cs"/>
                <w:b/>
                <w:bCs/>
                <w:color w:val="000000"/>
                <w:sz w:val="24"/>
                <w:szCs w:val="22"/>
                <w:cs/>
                <w:lang w:eastAsia="en-IN"/>
              </w:rPr>
            </w:rPrChange>
          </w:rPr>
          <w:t>सरोकार</w:t>
        </w:r>
        <w:r w:rsidRPr="00864977">
          <w:rPr>
            <w:rFonts w:ascii="Arial" w:eastAsia="Times New Roman" w:hAnsi="Arial" w:cs="Mangal"/>
            <w:color w:val="000000"/>
            <w:sz w:val="24"/>
            <w:szCs w:val="22"/>
            <w:cs/>
            <w:lang w:eastAsia="en-IN"/>
            <w:rPrChange w:id="476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64" w:author="Windows User" w:date="2021-12-15T15:57:00Z">
              <w:rPr>
                <w:rFonts w:ascii="Nirmala UI" w:eastAsia="Times New Roman" w:hAnsi="Nirmala UI" w:cs="Nirmala UI" w:hint="cs"/>
                <w:b/>
                <w:bCs/>
                <w:color w:val="000000"/>
                <w:sz w:val="24"/>
                <w:szCs w:val="22"/>
                <w:cs/>
                <w:lang w:eastAsia="en-IN"/>
              </w:rPr>
            </w:rPrChange>
          </w:rPr>
          <w:t>से</w:t>
        </w:r>
        <w:r w:rsidRPr="00864977">
          <w:rPr>
            <w:rFonts w:ascii="Arial" w:eastAsia="Times New Roman" w:hAnsi="Arial" w:cs="Mangal"/>
            <w:color w:val="000000"/>
            <w:sz w:val="24"/>
            <w:szCs w:val="22"/>
            <w:cs/>
            <w:lang w:eastAsia="en-IN"/>
            <w:rPrChange w:id="476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66" w:author="Windows User" w:date="2021-12-15T15:57:00Z">
              <w:rPr>
                <w:rFonts w:ascii="Nirmala UI" w:eastAsia="Times New Roman" w:hAnsi="Nirmala UI" w:cs="Nirmala UI" w:hint="cs"/>
                <w:b/>
                <w:bCs/>
                <w:color w:val="000000"/>
                <w:sz w:val="24"/>
                <w:szCs w:val="22"/>
                <w:cs/>
                <w:lang w:eastAsia="en-IN"/>
              </w:rPr>
            </w:rPrChange>
          </w:rPr>
          <w:t>संबंधित</w:t>
        </w:r>
        <w:r w:rsidRPr="00864977">
          <w:rPr>
            <w:rFonts w:ascii="Arial" w:eastAsia="Times New Roman" w:hAnsi="Arial" w:cs="Mangal"/>
            <w:color w:val="000000"/>
            <w:sz w:val="24"/>
            <w:szCs w:val="22"/>
            <w:cs/>
            <w:lang w:eastAsia="en-IN"/>
            <w:rPrChange w:id="476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68" w:author="Windows User" w:date="2021-12-15T15:57:00Z">
              <w:rPr>
                <w:rFonts w:ascii="Nirmala UI" w:eastAsia="Times New Roman" w:hAnsi="Nirmala UI" w:cs="Nirmala UI" w:hint="cs"/>
                <w:b/>
                <w:bCs/>
                <w:color w:val="000000"/>
                <w:sz w:val="24"/>
                <w:szCs w:val="22"/>
                <w:cs/>
                <w:lang w:eastAsia="en-IN"/>
              </w:rPr>
            </w:rPrChange>
          </w:rPr>
          <w:t>समसामयिक</w:t>
        </w:r>
        <w:r w:rsidRPr="00864977">
          <w:rPr>
            <w:rFonts w:ascii="Arial" w:eastAsia="Times New Roman" w:hAnsi="Arial" w:cs="Mangal"/>
            <w:color w:val="000000"/>
            <w:sz w:val="24"/>
            <w:szCs w:val="22"/>
            <w:cs/>
            <w:lang w:eastAsia="en-IN"/>
            <w:rPrChange w:id="476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70" w:author="Windows User" w:date="2021-12-15T15:57:00Z">
              <w:rPr>
                <w:rFonts w:ascii="Nirmala UI" w:eastAsia="Times New Roman" w:hAnsi="Nirmala UI" w:cs="Nirmala UI" w:hint="cs"/>
                <w:b/>
                <w:bCs/>
                <w:color w:val="000000"/>
                <w:sz w:val="24"/>
                <w:szCs w:val="22"/>
                <w:cs/>
                <w:lang w:eastAsia="en-IN"/>
              </w:rPr>
            </w:rPrChange>
          </w:rPr>
          <w:t>मुद्दों</w:t>
        </w:r>
        <w:r w:rsidRPr="00864977">
          <w:rPr>
            <w:rFonts w:ascii="Arial" w:eastAsia="Times New Roman" w:hAnsi="Arial" w:cs="Mangal"/>
            <w:color w:val="000000"/>
            <w:sz w:val="24"/>
            <w:szCs w:val="22"/>
            <w:cs/>
            <w:lang w:eastAsia="en-IN"/>
            <w:rPrChange w:id="477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72" w:author="Windows User" w:date="2021-12-15T15:57:00Z">
              <w:rPr>
                <w:rFonts w:ascii="Nirmala UI" w:eastAsia="Times New Roman" w:hAnsi="Nirmala UI" w:cs="Nirmala UI" w:hint="cs"/>
                <w:b/>
                <w:bCs/>
                <w:color w:val="000000"/>
                <w:sz w:val="24"/>
                <w:szCs w:val="22"/>
                <w:cs/>
                <w:lang w:eastAsia="en-IN"/>
              </w:rPr>
            </w:rPrChange>
          </w:rPr>
          <w:t>पर</w:t>
        </w:r>
        <w:r w:rsidRPr="00864977">
          <w:rPr>
            <w:rFonts w:ascii="Arial" w:eastAsia="Times New Roman" w:hAnsi="Arial" w:cs="Mangal"/>
            <w:color w:val="000000"/>
            <w:sz w:val="24"/>
            <w:szCs w:val="22"/>
            <w:cs/>
            <w:lang w:eastAsia="en-IN"/>
            <w:rPrChange w:id="477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74" w:author="Windows User" w:date="2021-12-15T15:57:00Z">
              <w:rPr>
                <w:rFonts w:ascii="Nirmala UI" w:eastAsia="Times New Roman" w:hAnsi="Nirmala UI" w:cs="Nirmala UI" w:hint="cs"/>
                <w:b/>
                <w:bCs/>
                <w:color w:val="000000"/>
                <w:sz w:val="24"/>
                <w:szCs w:val="22"/>
                <w:cs/>
                <w:lang w:eastAsia="en-IN"/>
              </w:rPr>
            </w:rPrChange>
          </w:rPr>
          <w:t>विचार</w:t>
        </w:r>
        <w:r w:rsidRPr="00864977">
          <w:rPr>
            <w:rFonts w:ascii="Arial" w:eastAsia="Times New Roman" w:hAnsi="Arial" w:cs="Mangal"/>
            <w:color w:val="000000"/>
            <w:sz w:val="24"/>
            <w:szCs w:val="22"/>
            <w:cs/>
            <w:lang w:eastAsia="en-IN"/>
            <w:rPrChange w:id="4775" w:author="Windows User" w:date="2021-12-15T15:57:00Z">
              <w:rPr>
                <w:rFonts w:ascii="Arial" w:eastAsia="Times New Roman" w:hAnsi="Arial" w:cs="Mangal"/>
                <w:b/>
                <w:bCs/>
                <w:color w:val="000000"/>
                <w:sz w:val="24"/>
                <w:szCs w:val="22"/>
                <w:cs/>
                <w:lang w:eastAsia="en-IN"/>
              </w:rPr>
            </w:rPrChange>
          </w:rPr>
          <w:t>-</w:t>
        </w:r>
        <w:r w:rsidRPr="00864977">
          <w:rPr>
            <w:rFonts w:ascii="Nirmala UI" w:eastAsia="Times New Roman" w:hAnsi="Nirmala UI" w:cs="Nirmala UI" w:hint="cs"/>
            <w:color w:val="000000"/>
            <w:sz w:val="24"/>
            <w:szCs w:val="22"/>
            <w:cs/>
            <w:lang w:eastAsia="en-IN"/>
            <w:rPrChange w:id="4776" w:author="Windows User" w:date="2021-12-15T15:57:00Z">
              <w:rPr>
                <w:rFonts w:ascii="Nirmala UI" w:eastAsia="Times New Roman" w:hAnsi="Nirmala UI" w:cs="Nirmala UI" w:hint="cs"/>
                <w:b/>
                <w:bCs/>
                <w:color w:val="000000"/>
                <w:sz w:val="24"/>
                <w:szCs w:val="22"/>
                <w:cs/>
                <w:lang w:eastAsia="en-IN"/>
              </w:rPr>
            </w:rPrChange>
          </w:rPr>
          <w:t>विमर्श</w:t>
        </w:r>
        <w:r w:rsidRPr="00864977">
          <w:rPr>
            <w:rFonts w:ascii="Arial" w:eastAsia="Times New Roman" w:hAnsi="Arial" w:cs="Mangal"/>
            <w:color w:val="000000"/>
            <w:sz w:val="24"/>
            <w:szCs w:val="22"/>
            <w:cs/>
            <w:lang w:eastAsia="en-IN"/>
            <w:rPrChange w:id="477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78" w:author="Windows User" w:date="2021-12-15T15:57:00Z">
              <w:rPr>
                <w:rFonts w:ascii="Nirmala UI" w:eastAsia="Times New Roman" w:hAnsi="Nirmala UI" w:cs="Nirmala UI" w:hint="cs"/>
                <w:b/>
                <w:bCs/>
                <w:color w:val="000000"/>
                <w:sz w:val="24"/>
                <w:szCs w:val="22"/>
                <w:cs/>
                <w:lang w:eastAsia="en-IN"/>
              </w:rPr>
            </w:rPrChange>
          </w:rPr>
          <w:t>करना</w:t>
        </w:r>
        <w:r w:rsidRPr="00864977">
          <w:rPr>
            <w:rFonts w:ascii="Arial" w:eastAsia="Times New Roman" w:hAnsi="Arial" w:cs="Mangal"/>
            <w:color w:val="000000"/>
            <w:sz w:val="24"/>
            <w:szCs w:val="22"/>
            <w:cs/>
            <w:lang w:eastAsia="en-IN"/>
            <w:rPrChange w:id="477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80" w:author="Windows User" w:date="2021-12-15T15:57:00Z">
              <w:rPr>
                <w:rFonts w:ascii="Nirmala UI" w:eastAsia="Times New Roman" w:hAnsi="Nirmala UI" w:cs="Nirmala UI" w:hint="cs"/>
                <w:b/>
                <w:bCs/>
                <w:color w:val="000000"/>
                <w:sz w:val="24"/>
                <w:szCs w:val="22"/>
                <w:cs/>
                <w:lang w:eastAsia="en-IN"/>
              </w:rPr>
            </w:rPrChange>
          </w:rPr>
          <w:t>।</w:t>
        </w:r>
      </w:ins>
    </w:p>
    <w:p w14:paraId="00AB4CCF" w14:textId="77777777" w:rsidR="00D66B5D" w:rsidRPr="00864977" w:rsidRDefault="00D66B5D" w:rsidP="00D66B5D">
      <w:pPr>
        <w:shd w:val="clear" w:color="auto" w:fill="FFFFFF"/>
        <w:spacing w:after="0" w:line="240" w:lineRule="auto"/>
        <w:jc w:val="both"/>
        <w:rPr>
          <w:ins w:id="4781" w:author="Windows User" w:date="2021-12-08T12:21:00Z"/>
          <w:rFonts w:ascii="Arial" w:eastAsia="Times New Roman" w:hAnsi="Arial" w:cstheme="minorHAnsi"/>
          <w:color w:val="000000"/>
          <w:sz w:val="24"/>
          <w:szCs w:val="22"/>
          <w:lang w:eastAsia="en-IN"/>
          <w:rPrChange w:id="4782" w:author="Windows User" w:date="2021-12-15T15:57:00Z">
            <w:rPr>
              <w:ins w:id="4783" w:author="Windows User" w:date="2021-12-08T12:21:00Z"/>
              <w:rFonts w:ascii="Arial" w:eastAsia="Times New Roman" w:hAnsi="Arial" w:cstheme="minorHAnsi"/>
              <w:b/>
              <w:bCs/>
              <w:color w:val="000000"/>
              <w:sz w:val="24"/>
              <w:szCs w:val="22"/>
              <w:lang w:eastAsia="en-IN"/>
            </w:rPr>
          </w:rPrChange>
        </w:rPr>
      </w:pPr>
    </w:p>
    <w:p w14:paraId="46AE4311" w14:textId="77777777" w:rsidR="00D66B5D" w:rsidRPr="00864977" w:rsidRDefault="00D66B5D" w:rsidP="00D66B5D">
      <w:pPr>
        <w:shd w:val="clear" w:color="auto" w:fill="FFFFFF"/>
        <w:spacing w:after="0" w:line="240" w:lineRule="auto"/>
        <w:jc w:val="both"/>
        <w:rPr>
          <w:ins w:id="4784" w:author="Windows User" w:date="2021-12-08T12:21:00Z"/>
          <w:rFonts w:ascii="Arial" w:eastAsia="Times New Roman" w:hAnsi="Arial" w:cstheme="minorHAnsi"/>
          <w:color w:val="000000"/>
          <w:sz w:val="24"/>
          <w:szCs w:val="22"/>
          <w:lang w:eastAsia="en-IN"/>
          <w:rPrChange w:id="4785" w:author="Windows User" w:date="2021-12-15T15:57:00Z">
            <w:rPr>
              <w:ins w:id="4786" w:author="Windows User" w:date="2021-12-08T12:21:00Z"/>
              <w:rFonts w:ascii="Arial" w:eastAsia="Times New Roman" w:hAnsi="Arial" w:cstheme="minorHAnsi"/>
              <w:b/>
              <w:bCs/>
              <w:color w:val="000000"/>
              <w:sz w:val="24"/>
              <w:szCs w:val="22"/>
              <w:lang w:eastAsia="en-IN"/>
            </w:rPr>
          </w:rPrChange>
        </w:rPr>
      </w:pPr>
      <w:ins w:id="4787" w:author="Windows User" w:date="2021-12-08T12:21:00Z">
        <w:r w:rsidRPr="00864977">
          <w:rPr>
            <w:rFonts w:ascii="Arial" w:eastAsia="Times New Roman" w:hAnsi="Arial" w:cstheme="minorHAnsi"/>
            <w:color w:val="000000"/>
            <w:sz w:val="24"/>
            <w:szCs w:val="22"/>
            <w:lang w:eastAsia="en-IN"/>
            <w:rPrChange w:id="4788"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4789" w:author="Windows User" w:date="2021-12-15T15:57:00Z">
              <w:rPr>
                <w:rFonts w:ascii="Nirmala UI" w:eastAsia="Times New Roman" w:hAnsi="Nirmala UI" w:cs="Nirmala UI" w:hint="cs"/>
                <w:b/>
                <w:bCs/>
                <w:color w:val="000000"/>
                <w:sz w:val="24"/>
                <w:szCs w:val="22"/>
                <w:cs/>
                <w:lang w:eastAsia="en-IN"/>
              </w:rPr>
            </w:rPrChange>
          </w:rPr>
          <w:t>सामान्य</w:t>
        </w:r>
        <w:r w:rsidRPr="00864977">
          <w:rPr>
            <w:rFonts w:ascii="Arial" w:eastAsia="Times New Roman" w:hAnsi="Arial" w:cs="Mangal"/>
            <w:color w:val="000000"/>
            <w:sz w:val="24"/>
            <w:szCs w:val="22"/>
            <w:cs/>
            <w:lang w:eastAsia="en-IN"/>
            <w:rPrChange w:id="479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91" w:author="Windows User" w:date="2021-12-15T15:57:00Z">
              <w:rPr>
                <w:rFonts w:ascii="Nirmala UI" w:eastAsia="Times New Roman" w:hAnsi="Nirmala UI" w:cs="Nirmala UI" w:hint="cs"/>
                <w:b/>
                <w:bCs/>
                <w:color w:val="000000"/>
                <w:sz w:val="24"/>
                <w:szCs w:val="22"/>
                <w:cs/>
                <w:lang w:eastAsia="en-IN"/>
              </w:rPr>
            </w:rPrChange>
          </w:rPr>
          <w:t>रूप</w:t>
        </w:r>
        <w:r w:rsidRPr="00864977">
          <w:rPr>
            <w:rFonts w:ascii="Arial" w:eastAsia="Times New Roman" w:hAnsi="Arial" w:cs="Mangal"/>
            <w:color w:val="000000"/>
            <w:sz w:val="24"/>
            <w:szCs w:val="22"/>
            <w:cs/>
            <w:lang w:eastAsia="en-IN"/>
            <w:rPrChange w:id="479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93" w:author="Windows User" w:date="2021-12-15T15:57:00Z">
              <w:rPr>
                <w:rFonts w:ascii="Nirmala UI" w:eastAsia="Times New Roman" w:hAnsi="Nirmala UI" w:cs="Nirmala UI" w:hint="cs"/>
                <w:b/>
                <w:bCs/>
                <w:color w:val="000000"/>
                <w:sz w:val="24"/>
                <w:szCs w:val="22"/>
                <w:cs/>
                <w:lang w:eastAsia="en-IN"/>
              </w:rPr>
            </w:rPrChange>
          </w:rPr>
          <w:t>से</w:t>
        </w:r>
        <w:r w:rsidRPr="00864977">
          <w:rPr>
            <w:rFonts w:ascii="Arial" w:eastAsia="Times New Roman" w:hAnsi="Arial" w:cs="Mangal"/>
            <w:color w:val="000000"/>
            <w:sz w:val="24"/>
            <w:szCs w:val="22"/>
            <w:cs/>
            <w:lang w:eastAsia="en-IN"/>
            <w:rPrChange w:id="479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95" w:author="Windows User" w:date="2021-12-15T15:57:00Z">
              <w:rPr>
                <w:rFonts w:ascii="Nirmala UI" w:eastAsia="Times New Roman" w:hAnsi="Nirmala UI" w:cs="Nirmala UI" w:hint="cs"/>
                <w:b/>
                <w:bCs/>
                <w:color w:val="000000"/>
                <w:sz w:val="24"/>
                <w:szCs w:val="22"/>
                <w:cs/>
                <w:lang w:eastAsia="en-IN"/>
              </w:rPr>
            </w:rPrChange>
          </w:rPr>
          <w:t>लोगों</w:t>
        </w:r>
        <w:r w:rsidRPr="00864977">
          <w:rPr>
            <w:rFonts w:ascii="Arial" w:eastAsia="Times New Roman" w:hAnsi="Arial" w:cs="Mangal"/>
            <w:color w:val="000000"/>
            <w:sz w:val="24"/>
            <w:szCs w:val="22"/>
            <w:cs/>
            <w:lang w:eastAsia="en-IN"/>
            <w:rPrChange w:id="479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97"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479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799" w:author="Windows User" w:date="2021-12-15T15:57:00Z">
              <w:rPr>
                <w:rFonts w:ascii="Nirmala UI" w:eastAsia="Times New Roman" w:hAnsi="Nirmala UI" w:cs="Nirmala UI" w:hint="cs"/>
                <w:b/>
                <w:bCs/>
                <w:color w:val="000000"/>
                <w:sz w:val="24"/>
                <w:szCs w:val="22"/>
                <w:cs/>
                <w:lang w:eastAsia="en-IN"/>
              </w:rPr>
            </w:rPrChange>
          </w:rPr>
          <w:t>विशेष</w:t>
        </w:r>
        <w:r w:rsidRPr="00864977">
          <w:rPr>
            <w:rFonts w:ascii="Arial" w:eastAsia="Times New Roman" w:hAnsi="Arial" w:cs="Mangal"/>
            <w:color w:val="000000"/>
            <w:sz w:val="24"/>
            <w:szCs w:val="22"/>
            <w:cs/>
            <w:lang w:eastAsia="en-IN"/>
            <w:rPrChange w:id="480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01" w:author="Windows User" w:date="2021-12-15T15:57:00Z">
              <w:rPr>
                <w:rFonts w:ascii="Nirmala UI" w:eastAsia="Times New Roman" w:hAnsi="Nirmala UI" w:cs="Nirmala UI" w:hint="cs"/>
                <w:b/>
                <w:bCs/>
                <w:color w:val="000000"/>
                <w:sz w:val="24"/>
                <w:szCs w:val="22"/>
                <w:cs/>
                <w:lang w:eastAsia="en-IN"/>
              </w:rPr>
            </w:rPrChange>
          </w:rPr>
          <w:t>रूप</w:t>
        </w:r>
        <w:r w:rsidRPr="00864977">
          <w:rPr>
            <w:rFonts w:ascii="Arial" w:eastAsia="Times New Roman" w:hAnsi="Arial" w:cs="Mangal"/>
            <w:color w:val="000000"/>
            <w:sz w:val="24"/>
            <w:szCs w:val="22"/>
            <w:cs/>
            <w:lang w:eastAsia="en-IN"/>
            <w:rPrChange w:id="480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03" w:author="Windows User" w:date="2021-12-15T15:57:00Z">
              <w:rPr>
                <w:rFonts w:ascii="Nirmala UI" w:eastAsia="Times New Roman" w:hAnsi="Nirmala UI" w:cs="Nirmala UI" w:hint="cs"/>
                <w:b/>
                <w:bCs/>
                <w:color w:val="000000"/>
                <w:sz w:val="24"/>
                <w:szCs w:val="22"/>
                <w:cs/>
                <w:lang w:eastAsia="en-IN"/>
              </w:rPr>
            </w:rPrChange>
          </w:rPr>
          <w:t>से</w:t>
        </w:r>
        <w:r w:rsidRPr="00864977">
          <w:rPr>
            <w:rFonts w:ascii="Arial" w:eastAsia="Times New Roman" w:hAnsi="Arial" w:cs="Mangal"/>
            <w:color w:val="000000"/>
            <w:sz w:val="24"/>
            <w:szCs w:val="22"/>
            <w:cs/>
            <w:lang w:eastAsia="en-IN"/>
            <w:rPrChange w:id="480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05" w:author="Windows User" w:date="2021-12-15T15:57:00Z">
              <w:rPr>
                <w:rFonts w:ascii="Nirmala UI" w:eastAsia="Times New Roman" w:hAnsi="Nirmala UI" w:cs="Nirmala UI" w:hint="cs"/>
                <w:b/>
                <w:bCs/>
                <w:color w:val="000000"/>
                <w:sz w:val="24"/>
                <w:szCs w:val="22"/>
                <w:cs/>
                <w:lang w:eastAsia="en-IN"/>
              </w:rPr>
            </w:rPrChange>
          </w:rPr>
          <w:t>युवाओं</w:t>
        </w:r>
        <w:r w:rsidRPr="00864977">
          <w:rPr>
            <w:rFonts w:ascii="Arial" w:eastAsia="Times New Roman" w:hAnsi="Arial" w:cs="Mangal"/>
            <w:color w:val="000000"/>
            <w:sz w:val="24"/>
            <w:szCs w:val="22"/>
            <w:cs/>
            <w:lang w:eastAsia="en-IN"/>
            <w:rPrChange w:id="480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07"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80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09" w:author="Windows User" w:date="2021-12-15T15:57:00Z">
              <w:rPr>
                <w:rFonts w:ascii="Nirmala UI" w:eastAsia="Times New Roman" w:hAnsi="Nirmala UI" w:cs="Nirmala UI" w:hint="cs"/>
                <w:b/>
                <w:bCs/>
                <w:color w:val="000000"/>
                <w:sz w:val="24"/>
                <w:szCs w:val="22"/>
                <w:cs/>
                <w:lang w:eastAsia="en-IN"/>
              </w:rPr>
            </w:rPrChange>
          </w:rPr>
          <w:t>बीच</w:t>
        </w:r>
        <w:r w:rsidRPr="00864977">
          <w:rPr>
            <w:rFonts w:ascii="Arial" w:eastAsia="Times New Roman" w:hAnsi="Arial" w:cs="Mangal"/>
            <w:color w:val="000000"/>
            <w:sz w:val="24"/>
            <w:szCs w:val="22"/>
            <w:cs/>
            <w:lang w:eastAsia="en-IN"/>
            <w:rPrChange w:id="481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11" w:author="Windows User" w:date="2021-12-15T15:57:00Z">
              <w:rPr>
                <w:rFonts w:ascii="Nirmala UI" w:eastAsia="Times New Roman" w:hAnsi="Nirmala UI" w:cs="Nirmala UI" w:hint="cs"/>
                <w:b/>
                <w:bCs/>
                <w:color w:val="000000"/>
                <w:sz w:val="24"/>
                <w:szCs w:val="22"/>
                <w:cs/>
                <w:lang w:eastAsia="en-IN"/>
              </w:rPr>
            </w:rPrChange>
          </w:rPr>
          <w:t>अर्जित</w:t>
        </w:r>
        <w:r w:rsidRPr="00864977">
          <w:rPr>
            <w:rFonts w:ascii="Arial" w:eastAsia="Times New Roman" w:hAnsi="Arial" w:cs="Mangal"/>
            <w:color w:val="000000"/>
            <w:sz w:val="24"/>
            <w:szCs w:val="22"/>
            <w:cs/>
            <w:lang w:eastAsia="en-IN"/>
            <w:rPrChange w:id="481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13" w:author="Windows User" w:date="2021-12-15T15:57:00Z">
              <w:rPr>
                <w:rFonts w:ascii="Nirmala UI" w:eastAsia="Times New Roman" w:hAnsi="Nirmala UI" w:cs="Nirmala UI" w:hint="cs"/>
                <w:b/>
                <w:bCs/>
                <w:color w:val="000000"/>
                <w:sz w:val="24"/>
                <w:szCs w:val="22"/>
                <w:cs/>
                <w:lang w:eastAsia="en-IN"/>
              </w:rPr>
            </w:rPrChange>
          </w:rPr>
          <w:t>ज्ञान</w:t>
        </w:r>
        <w:r w:rsidRPr="00864977">
          <w:rPr>
            <w:rFonts w:ascii="Arial" w:eastAsia="Times New Roman" w:hAnsi="Arial" w:cs="Mangal"/>
            <w:color w:val="000000"/>
            <w:sz w:val="24"/>
            <w:szCs w:val="22"/>
            <w:cs/>
            <w:lang w:eastAsia="en-IN"/>
            <w:rPrChange w:id="481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15"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81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17" w:author="Windows User" w:date="2021-12-15T15:57:00Z">
              <w:rPr>
                <w:rFonts w:ascii="Nirmala UI" w:eastAsia="Times New Roman" w:hAnsi="Nirmala UI" w:cs="Nirmala UI" w:hint="cs"/>
                <w:b/>
                <w:bCs/>
                <w:color w:val="000000"/>
                <w:sz w:val="24"/>
                <w:szCs w:val="22"/>
                <w:cs/>
                <w:lang w:eastAsia="en-IN"/>
              </w:rPr>
            </w:rPrChange>
          </w:rPr>
          <w:t>प्रसार</w:t>
        </w:r>
        <w:r w:rsidRPr="00864977">
          <w:rPr>
            <w:rFonts w:ascii="Arial" w:eastAsia="Times New Roman" w:hAnsi="Arial" w:cs="Mangal"/>
            <w:color w:val="000000"/>
            <w:sz w:val="24"/>
            <w:szCs w:val="22"/>
            <w:cs/>
            <w:lang w:eastAsia="en-IN"/>
            <w:rPrChange w:id="481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19" w:author="Windows User" w:date="2021-12-15T15:57:00Z">
              <w:rPr>
                <w:rFonts w:ascii="Nirmala UI" w:eastAsia="Times New Roman" w:hAnsi="Nirmala UI" w:cs="Nirmala UI" w:hint="cs"/>
                <w:b/>
                <w:bCs/>
                <w:color w:val="000000"/>
                <w:sz w:val="24"/>
                <w:szCs w:val="22"/>
                <w:cs/>
                <w:lang w:eastAsia="en-IN"/>
              </w:rPr>
            </w:rPrChange>
          </w:rPr>
          <w:t>करने</w:t>
        </w:r>
        <w:r w:rsidRPr="00864977">
          <w:rPr>
            <w:rFonts w:ascii="Arial" w:eastAsia="Times New Roman" w:hAnsi="Arial" w:cs="Mangal"/>
            <w:color w:val="000000"/>
            <w:sz w:val="24"/>
            <w:szCs w:val="22"/>
            <w:cs/>
            <w:lang w:eastAsia="en-IN"/>
            <w:rPrChange w:id="482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21"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82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23" w:author="Windows User" w:date="2021-12-15T15:57:00Z">
              <w:rPr>
                <w:rFonts w:ascii="Nirmala UI" w:eastAsia="Times New Roman" w:hAnsi="Nirmala UI" w:cs="Nirmala UI" w:hint="cs"/>
                <w:b/>
                <w:bCs/>
                <w:color w:val="000000"/>
                <w:sz w:val="24"/>
                <w:szCs w:val="22"/>
                <w:cs/>
                <w:lang w:eastAsia="en-IN"/>
              </w:rPr>
            </w:rPrChange>
          </w:rPr>
          <w:t>लिए</w:t>
        </w:r>
        <w:r w:rsidRPr="00864977">
          <w:rPr>
            <w:rFonts w:ascii="Arial" w:eastAsia="Times New Roman" w:hAnsi="Arial" w:cs="Mangal"/>
            <w:color w:val="000000"/>
            <w:sz w:val="24"/>
            <w:szCs w:val="22"/>
            <w:cs/>
            <w:lang w:eastAsia="en-IN"/>
            <w:rPrChange w:id="482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25" w:author="Windows User" w:date="2021-12-15T15:57:00Z">
              <w:rPr>
                <w:rFonts w:ascii="Nirmala UI" w:eastAsia="Times New Roman" w:hAnsi="Nirmala UI" w:cs="Nirmala UI" w:hint="cs"/>
                <w:b/>
                <w:bCs/>
                <w:color w:val="000000"/>
                <w:sz w:val="24"/>
                <w:szCs w:val="22"/>
                <w:cs/>
                <w:lang w:eastAsia="en-IN"/>
              </w:rPr>
            </w:rPrChange>
          </w:rPr>
          <w:t>युवाओं</w:t>
        </w:r>
        <w:r w:rsidRPr="00864977">
          <w:rPr>
            <w:rFonts w:ascii="Arial" w:eastAsia="Times New Roman" w:hAnsi="Arial" w:cs="Mangal"/>
            <w:color w:val="000000"/>
            <w:sz w:val="24"/>
            <w:szCs w:val="22"/>
            <w:cs/>
            <w:lang w:eastAsia="en-IN"/>
            <w:rPrChange w:id="482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27"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82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29" w:author="Windows User" w:date="2021-12-15T15:57:00Z">
              <w:rPr>
                <w:rFonts w:ascii="Nirmala UI" w:eastAsia="Times New Roman" w:hAnsi="Nirmala UI" w:cs="Nirmala UI" w:hint="cs"/>
                <w:b/>
                <w:bCs/>
                <w:color w:val="000000"/>
                <w:sz w:val="24"/>
                <w:szCs w:val="22"/>
                <w:cs/>
                <w:lang w:eastAsia="en-IN"/>
              </w:rPr>
            </w:rPrChange>
          </w:rPr>
          <w:t>तैयार</w:t>
        </w:r>
        <w:r w:rsidRPr="00864977">
          <w:rPr>
            <w:rFonts w:ascii="Arial" w:eastAsia="Times New Roman" w:hAnsi="Arial" w:cs="Mangal"/>
            <w:color w:val="000000"/>
            <w:sz w:val="24"/>
            <w:szCs w:val="22"/>
            <w:cs/>
            <w:lang w:eastAsia="en-IN"/>
            <w:rPrChange w:id="483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31" w:author="Windows User" w:date="2021-12-15T15:57:00Z">
              <w:rPr>
                <w:rFonts w:ascii="Nirmala UI" w:eastAsia="Times New Roman" w:hAnsi="Nirmala UI" w:cs="Nirmala UI" w:hint="cs"/>
                <w:b/>
                <w:bCs/>
                <w:color w:val="000000"/>
                <w:sz w:val="24"/>
                <w:szCs w:val="22"/>
                <w:cs/>
                <w:lang w:eastAsia="en-IN"/>
              </w:rPr>
            </w:rPrChange>
          </w:rPr>
          <w:t>करें।</w:t>
        </w:r>
      </w:ins>
    </w:p>
    <w:p w14:paraId="264FC0EA" w14:textId="77777777" w:rsidR="00D66B5D" w:rsidRPr="00864977" w:rsidRDefault="00D66B5D" w:rsidP="00D66B5D">
      <w:pPr>
        <w:shd w:val="clear" w:color="auto" w:fill="FFFFFF"/>
        <w:spacing w:after="0" w:line="240" w:lineRule="auto"/>
        <w:jc w:val="both"/>
        <w:rPr>
          <w:ins w:id="4832" w:author="Windows User" w:date="2021-12-08T12:21:00Z"/>
          <w:rFonts w:ascii="Arial" w:eastAsia="Times New Roman" w:hAnsi="Arial" w:cstheme="minorHAnsi"/>
          <w:color w:val="000000"/>
          <w:sz w:val="24"/>
          <w:szCs w:val="22"/>
          <w:lang w:eastAsia="en-IN"/>
          <w:rPrChange w:id="4833" w:author="Windows User" w:date="2021-12-15T15:57:00Z">
            <w:rPr>
              <w:ins w:id="4834" w:author="Windows User" w:date="2021-12-08T12:21:00Z"/>
              <w:rFonts w:ascii="Arial" w:eastAsia="Times New Roman" w:hAnsi="Arial" w:cstheme="minorHAnsi"/>
              <w:b/>
              <w:bCs/>
              <w:color w:val="000000"/>
              <w:sz w:val="24"/>
              <w:szCs w:val="22"/>
              <w:lang w:eastAsia="en-IN"/>
            </w:rPr>
          </w:rPrChange>
        </w:rPr>
      </w:pPr>
    </w:p>
    <w:p w14:paraId="5CA898DD" w14:textId="77777777" w:rsidR="00D66B5D" w:rsidRPr="00864977" w:rsidRDefault="00D66B5D" w:rsidP="00D66B5D">
      <w:pPr>
        <w:shd w:val="clear" w:color="auto" w:fill="FFFFFF"/>
        <w:spacing w:after="0" w:line="240" w:lineRule="auto"/>
        <w:jc w:val="both"/>
        <w:rPr>
          <w:ins w:id="4835" w:author="Windows User" w:date="2021-12-08T12:21:00Z"/>
          <w:rFonts w:ascii="Arial" w:eastAsia="Times New Roman" w:hAnsi="Arial" w:cstheme="minorHAnsi"/>
          <w:color w:val="000000"/>
          <w:sz w:val="24"/>
          <w:szCs w:val="22"/>
          <w:lang w:eastAsia="en-IN"/>
          <w:rPrChange w:id="4836" w:author="Windows User" w:date="2021-12-15T15:57:00Z">
            <w:rPr>
              <w:ins w:id="4837" w:author="Windows User" w:date="2021-12-08T12:21:00Z"/>
              <w:rFonts w:ascii="Arial" w:eastAsia="Times New Roman" w:hAnsi="Arial" w:cstheme="minorHAnsi"/>
              <w:b/>
              <w:bCs/>
              <w:color w:val="000000"/>
              <w:sz w:val="24"/>
              <w:szCs w:val="22"/>
              <w:lang w:eastAsia="en-IN"/>
            </w:rPr>
          </w:rPrChange>
        </w:rPr>
      </w:pPr>
      <w:ins w:id="4838" w:author="Windows User" w:date="2021-12-08T12:21:00Z">
        <w:r w:rsidRPr="00864977">
          <w:rPr>
            <w:rFonts w:ascii="Arial" w:eastAsia="Times New Roman" w:hAnsi="Arial" w:cstheme="minorHAnsi"/>
            <w:color w:val="000000"/>
            <w:sz w:val="24"/>
            <w:szCs w:val="22"/>
            <w:lang w:eastAsia="en-IN"/>
            <w:rPrChange w:id="4839"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4840" w:author="Windows User" w:date="2021-12-15T15:57:00Z">
              <w:rPr>
                <w:rFonts w:ascii="Nirmala UI" w:eastAsia="Times New Roman" w:hAnsi="Nirmala UI" w:cs="Nirmala UI" w:hint="cs"/>
                <w:b/>
                <w:bCs/>
                <w:color w:val="000000"/>
                <w:sz w:val="24"/>
                <w:szCs w:val="22"/>
                <w:cs/>
                <w:lang w:eastAsia="en-IN"/>
              </w:rPr>
            </w:rPrChange>
          </w:rPr>
          <w:t>कम</w:t>
        </w:r>
        <w:r w:rsidRPr="00864977">
          <w:rPr>
            <w:rFonts w:ascii="Arial" w:eastAsia="Times New Roman" w:hAnsi="Arial" w:cs="Mangal"/>
            <w:color w:val="000000"/>
            <w:sz w:val="24"/>
            <w:szCs w:val="22"/>
            <w:cs/>
            <w:lang w:eastAsia="en-IN"/>
            <w:rPrChange w:id="484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42" w:author="Windows User" w:date="2021-12-15T15:57:00Z">
              <w:rPr>
                <w:rFonts w:ascii="Nirmala UI" w:eastAsia="Times New Roman" w:hAnsi="Nirmala UI" w:cs="Nirmala UI" w:hint="cs"/>
                <w:b/>
                <w:bCs/>
                <w:color w:val="000000"/>
                <w:sz w:val="24"/>
                <w:szCs w:val="22"/>
                <w:cs/>
                <w:lang w:eastAsia="en-IN"/>
              </w:rPr>
            </w:rPrChange>
          </w:rPr>
          <w:t>से</w:t>
        </w:r>
        <w:r w:rsidRPr="00864977">
          <w:rPr>
            <w:rFonts w:ascii="Arial" w:eastAsia="Times New Roman" w:hAnsi="Arial" w:cs="Mangal"/>
            <w:color w:val="000000"/>
            <w:sz w:val="24"/>
            <w:szCs w:val="22"/>
            <w:cs/>
            <w:lang w:eastAsia="en-IN"/>
            <w:rPrChange w:id="484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44" w:author="Windows User" w:date="2021-12-15T15:57:00Z">
              <w:rPr>
                <w:rFonts w:ascii="Nirmala UI" w:eastAsia="Times New Roman" w:hAnsi="Nirmala UI" w:cs="Nirmala UI" w:hint="cs"/>
                <w:b/>
                <w:bCs/>
                <w:color w:val="000000"/>
                <w:sz w:val="24"/>
                <w:szCs w:val="22"/>
                <w:cs/>
                <w:lang w:eastAsia="en-IN"/>
              </w:rPr>
            </w:rPrChange>
          </w:rPr>
          <w:t>कम</w:t>
        </w:r>
        <w:r w:rsidRPr="00864977">
          <w:rPr>
            <w:rFonts w:ascii="Arial" w:eastAsia="Times New Roman" w:hAnsi="Arial" w:cs="Mangal"/>
            <w:color w:val="000000"/>
            <w:sz w:val="24"/>
            <w:szCs w:val="22"/>
            <w:cs/>
            <w:lang w:eastAsia="en-IN"/>
            <w:rPrChange w:id="4845" w:author="Windows User" w:date="2021-12-15T15:57:00Z">
              <w:rPr>
                <w:rFonts w:ascii="Arial" w:eastAsia="Times New Roman" w:hAnsi="Arial" w:cs="Mangal"/>
                <w:b/>
                <w:bCs/>
                <w:color w:val="000000"/>
                <w:sz w:val="24"/>
                <w:szCs w:val="22"/>
                <w:cs/>
                <w:lang w:eastAsia="en-IN"/>
              </w:rPr>
            </w:rPrChange>
          </w:rPr>
          <w:t xml:space="preserve"> </w:t>
        </w:r>
        <w:r w:rsidRPr="00864977">
          <w:rPr>
            <w:rFonts w:ascii="Arial" w:eastAsia="Times New Roman" w:hAnsi="Arial" w:cstheme="minorHAnsi"/>
            <w:color w:val="000000"/>
            <w:sz w:val="24"/>
            <w:szCs w:val="22"/>
            <w:lang w:eastAsia="en-IN"/>
            <w:rPrChange w:id="4846" w:author="Windows User" w:date="2021-12-15T15:57:00Z">
              <w:rPr>
                <w:rFonts w:ascii="Arial" w:eastAsia="Times New Roman" w:hAnsi="Arial" w:cstheme="minorHAnsi"/>
                <w:b/>
                <w:bCs/>
                <w:color w:val="000000"/>
                <w:sz w:val="24"/>
                <w:szCs w:val="22"/>
                <w:lang w:eastAsia="en-IN"/>
              </w:rPr>
            </w:rPrChange>
          </w:rPr>
          <w:t>100</w:t>
        </w:r>
        <w:r w:rsidRPr="00864977">
          <w:rPr>
            <w:rFonts w:ascii="Arial" w:eastAsia="Times New Roman" w:hAnsi="Arial" w:cs="Mangal"/>
            <w:color w:val="000000"/>
            <w:sz w:val="24"/>
            <w:szCs w:val="22"/>
            <w:cs/>
            <w:lang w:eastAsia="en-IN"/>
            <w:rPrChange w:id="484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48" w:author="Windows User" w:date="2021-12-15T15:57:00Z">
              <w:rPr>
                <w:rFonts w:ascii="Nirmala UI" w:eastAsia="Times New Roman" w:hAnsi="Nirmala UI" w:cs="Nirmala UI" w:hint="cs"/>
                <w:b/>
                <w:bCs/>
                <w:color w:val="000000"/>
                <w:sz w:val="24"/>
                <w:szCs w:val="22"/>
                <w:cs/>
                <w:lang w:eastAsia="en-IN"/>
              </w:rPr>
            </w:rPrChange>
          </w:rPr>
          <w:t>युवाओं</w:t>
        </w:r>
        <w:r w:rsidRPr="00864977">
          <w:rPr>
            <w:rFonts w:ascii="Arial" w:eastAsia="Times New Roman" w:hAnsi="Arial" w:cs="Mangal"/>
            <w:color w:val="000000"/>
            <w:sz w:val="24"/>
            <w:szCs w:val="22"/>
            <w:cs/>
            <w:lang w:eastAsia="en-IN"/>
            <w:rPrChange w:id="4849"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50"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851"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52" w:author="Windows User" w:date="2021-12-15T15:57:00Z">
              <w:rPr>
                <w:rFonts w:ascii="Nirmala UI" w:eastAsia="Times New Roman" w:hAnsi="Nirmala UI" w:cs="Nirmala UI" w:hint="cs"/>
                <w:b/>
                <w:bCs/>
                <w:color w:val="000000"/>
                <w:sz w:val="24"/>
                <w:szCs w:val="22"/>
                <w:cs/>
                <w:lang w:eastAsia="en-IN"/>
              </w:rPr>
            </w:rPrChange>
          </w:rPr>
          <w:t>भागीदारी</w:t>
        </w:r>
        <w:r w:rsidRPr="00864977">
          <w:rPr>
            <w:rFonts w:ascii="Arial" w:eastAsia="Times New Roman" w:hAnsi="Arial" w:cs="Mangal"/>
            <w:color w:val="000000"/>
            <w:sz w:val="24"/>
            <w:szCs w:val="22"/>
            <w:cs/>
            <w:lang w:eastAsia="en-IN"/>
            <w:rPrChange w:id="4853"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54" w:author="Windows User" w:date="2021-12-15T15:57:00Z">
              <w:rPr>
                <w:rFonts w:ascii="Nirmala UI" w:eastAsia="Times New Roman" w:hAnsi="Nirmala UI" w:cs="Nirmala UI" w:hint="cs"/>
                <w:b/>
                <w:bCs/>
                <w:color w:val="000000"/>
                <w:sz w:val="24"/>
                <w:szCs w:val="22"/>
                <w:cs/>
                <w:lang w:eastAsia="en-IN"/>
              </w:rPr>
            </w:rPrChange>
          </w:rPr>
          <w:t>सुनिश्चित</w:t>
        </w:r>
        <w:r w:rsidRPr="00864977">
          <w:rPr>
            <w:rFonts w:ascii="Arial" w:eastAsia="Times New Roman" w:hAnsi="Arial" w:cs="Mangal"/>
            <w:color w:val="000000"/>
            <w:sz w:val="24"/>
            <w:szCs w:val="22"/>
            <w:cs/>
            <w:lang w:eastAsia="en-IN"/>
            <w:rPrChange w:id="4855"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56"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857"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58" w:author="Windows User" w:date="2021-12-15T15:57:00Z">
              <w:rPr>
                <w:rFonts w:ascii="Nirmala UI" w:eastAsia="Times New Roman" w:hAnsi="Nirmala UI" w:cs="Nirmala UI" w:hint="cs"/>
                <w:b/>
                <w:bCs/>
                <w:color w:val="000000"/>
                <w:sz w:val="24"/>
                <w:szCs w:val="22"/>
                <w:cs/>
                <w:lang w:eastAsia="en-IN"/>
              </w:rPr>
            </w:rPrChange>
          </w:rPr>
          <w:t>जाए।</w:t>
        </w:r>
      </w:ins>
    </w:p>
    <w:p w14:paraId="4AFD378B" w14:textId="77777777" w:rsidR="00D66B5D" w:rsidRPr="00864977" w:rsidRDefault="00D66B5D" w:rsidP="00D66B5D">
      <w:pPr>
        <w:shd w:val="clear" w:color="auto" w:fill="FFFFFF"/>
        <w:spacing w:after="0" w:line="240" w:lineRule="auto"/>
        <w:jc w:val="both"/>
        <w:rPr>
          <w:ins w:id="4859" w:author="Windows User" w:date="2021-12-08T12:21:00Z"/>
          <w:rFonts w:ascii="Arial" w:eastAsia="Times New Roman" w:hAnsi="Arial" w:cstheme="minorHAnsi"/>
          <w:color w:val="000000"/>
          <w:sz w:val="24"/>
          <w:szCs w:val="22"/>
          <w:lang w:eastAsia="en-IN"/>
          <w:rPrChange w:id="4860" w:author="Windows User" w:date="2021-12-15T15:57:00Z">
            <w:rPr>
              <w:ins w:id="4861" w:author="Windows User" w:date="2021-12-08T12:21:00Z"/>
              <w:rFonts w:ascii="Arial" w:eastAsia="Times New Roman" w:hAnsi="Arial" w:cstheme="minorHAnsi"/>
              <w:b/>
              <w:bCs/>
              <w:color w:val="000000"/>
              <w:sz w:val="24"/>
              <w:szCs w:val="22"/>
              <w:lang w:eastAsia="en-IN"/>
            </w:rPr>
          </w:rPrChange>
        </w:rPr>
      </w:pPr>
    </w:p>
    <w:p w14:paraId="6F48A07E" w14:textId="77777777" w:rsidR="00D66B5D" w:rsidRPr="00D66B5D" w:rsidRDefault="00D66B5D" w:rsidP="00D66B5D">
      <w:pPr>
        <w:shd w:val="clear" w:color="auto" w:fill="FFFFFF"/>
        <w:spacing w:after="0" w:line="240" w:lineRule="auto"/>
        <w:jc w:val="both"/>
        <w:rPr>
          <w:ins w:id="4862" w:author="Windows User" w:date="2021-12-08T12:21:00Z"/>
          <w:rFonts w:ascii="Arial" w:eastAsia="Times New Roman" w:hAnsi="Arial" w:cstheme="minorHAnsi"/>
          <w:b/>
          <w:bCs/>
          <w:color w:val="000000"/>
          <w:sz w:val="24"/>
          <w:szCs w:val="22"/>
          <w:lang w:eastAsia="en-IN"/>
        </w:rPr>
      </w:pPr>
    </w:p>
    <w:p w14:paraId="5041E92C" w14:textId="77777777" w:rsidR="00D66B5D" w:rsidRPr="00D66B5D" w:rsidRDefault="00D66B5D" w:rsidP="00D66B5D">
      <w:pPr>
        <w:shd w:val="clear" w:color="auto" w:fill="FFFFFF"/>
        <w:spacing w:after="0" w:line="240" w:lineRule="auto"/>
        <w:jc w:val="both"/>
        <w:rPr>
          <w:ins w:id="4863" w:author="Windows User" w:date="2021-12-08T12:21:00Z"/>
          <w:rFonts w:ascii="Arial" w:eastAsia="Times New Roman" w:hAnsi="Arial" w:cstheme="minorHAnsi"/>
          <w:b/>
          <w:bCs/>
          <w:color w:val="000000"/>
          <w:sz w:val="24"/>
          <w:szCs w:val="22"/>
          <w:lang w:eastAsia="en-IN"/>
        </w:rPr>
      </w:pPr>
      <w:ins w:id="4864" w:author="Windows User" w:date="2021-12-08T12:21:00Z">
        <w:r w:rsidRPr="00D66B5D">
          <w:rPr>
            <w:rFonts w:ascii="Arial" w:eastAsia="Times New Roman" w:hAnsi="Arial" w:cstheme="minorHAnsi"/>
            <w:b/>
            <w:bCs/>
            <w:color w:val="000000"/>
            <w:sz w:val="24"/>
            <w:szCs w:val="22"/>
            <w:lang w:eastAsia="en-IN"/>
          </w:rPr>
          <w:t xml:space="preserve">I. </w:t>
        </w:r>
        <w:r w:rsidRPr="00D66B5D">
          <w:rPr>
            <w:rFonts w:ascii="Nirmala UI" w:eastAsia="Times New Roman" w:hAnsi="Nirmala UI" w:cs="Nirmala UI" w:hint="cs"/>
            <w:b/>
            <w:bCs/>
            <w:color w:val="000000"/>
            <w:sz w:val="24"/>
            <w:szCs w:val="22"/>
            <w:cs/>
            <w:lang w:eastAsia="en-IN"/>
          </w:rPr>
          <w:t>योग</w:t>
        </w:r>
        <w:r w:rsidRPr="00D66B5D">
          <w:rPr>
            <w:rFonts w:ascii="Arial" w:eastAsia="Times New Roman" w:hAnsi="Arial" w:cs="Mangal"/>
            <w:b/>
            <w:bCs/>
            <w:color w:val="000000"/>
            <w:sz w:val="24"/>
            <w:szCs w:val="22"/>
            <w:cs/>
            <w:lang w:eastAsia="en-IN"/>
          </w:rPr>
          <w:t xml:space="preserve"> - </w:t>
        </w:r>
        <w:proofErr w:type="gramStart"/>
        <w:r w:rsidRPr="00D66B5D">
          <w:rPr>
            <w:rFonts w:ascii="Nirmala UI" w:eastAsia="Times New Roman" w:hAnsi="Nirmala UI" w:cs="Nirmala UI" w:hint="cs"/>
            <w:b/>
            <w:bCs/>
            <w:color w:val="000000"/>
            <w:sz w:val="24"/>
            <w:szCs w:val="22"/>
            <w:cs/>
            <w:lang w:eastAsia="en-IN"/>
          </w:rPr>
          <w:t>सदभाव</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और</w:t>
        </w:r>
        <w:proofErr w:type="gramEnd"/>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शांति</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के</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लिए</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योग</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और</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शरीर</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और</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उससे</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अधिक</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के</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लिए</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योग</w:t>
        </w:r>
      </w:ins>
    </w:p>
    <w:p w14:paraId="0B9B304D" w14:textId="77777777" w:rsidR="00D66B5D" w:rsidRPr="00D66B5D" w:rsidRDefault="00D66B5D" w:rsidP="00D66B5D">
      <w:pPr>
        <w:shd w:val="clear" w:color="auto" w:fill="FFFFFF"/>
        <w:spacing w:after="0" w:line="240" w:lineRule="auto"/>
        <w:jc w:val="both"/>
        <w:rPr>
          <w:ins w:id="4865" w:author="Windows User" w:date="2021-12-08T12:21:00Z"/>
          <w:rFonts w:ascii="Arial" w:eastAsia="Times New Roman" w:hAnsi="Arial" w:cstheme="minorHAnsi"/>
          <w:b/>
          <w:bCs/>
          <w:color w:val="000000"/>
          <w:sz w:val="24"/>
          <w:szCs w:val="22"/>
          <w:lang w:eastAsia="en-IN"/>
        </w:rPr>
      </w:pPr>
    </w:p>
    <w:p w14:paraId="5B98C25A" w14:textId="77777777" w:rsidR="00D66B5D" w:rsidRPr="00864977" w:rsidRDefault="00D66B5D" w:rsidP="00D66B5D">
      <w:pPr>
        <w:shd w:val="clear" w:color="auto" w:fill="FFFFFF"/>
        <w:spacing w:after="0" w:line="240" w:lineRule="auto"/>
        <w:jc w:val="both"/>
        <w:rPr>
          <w:ins w:id="4866" w:author="Windows User" w:date="2021-12-08T12:21:00Z"/>
          <w:rFonts w:ascii="Arial" w:eastAsia="Times New Roman" w:hAnsi="Arial" w:cstheme="minorHAnsi"/>
          <w:color w:val="000000"/>
          <w:sz w:val="24"/>
          <w:szCs w:val="22"/>
          <w:lang w:eastAsia="en-IN"/>
          <w:rPrChange w:id="4867" w:author="Windows User" w:date="2021-12-15T15:57:00Z">
            <w:rPr>
              <w:ins w:id="4868" w:author="Windows User" w:date="2021-12-08T12:21:00Z"/>
              <w:rFonts w:ascii="Arial" w:eastAsia="Times New Roman" w:hAnsi="Arial" w:cstheme="minorHAnsi"/>
              <w:b/>
              <w:bCs/>
              <w:color w:val="000000"/>
              <w:sz w:val="24"/>
              <w:szCs w:val="22"/>
              <w:lang w:eastAsia="en-IN"/>
            </w:rPr>
          </w:rPrChange>
        </w:rPr>
      </w:pPr>
      <w:ins w:id="4869" w:author="Windows User" w:date="2021-12-08T12:21:00Z">
        <w:r w:rsidRPr="00864977">
          <w:rPr>
            <w:rFonts w:ascii="Arial" w:eastAsia="Times New Roman" w:hAnsi="Arial" w:cstheme="minorHAnsi"/>
            <w:color w:val="000000"/>
            <w:sz w:val="24"/>
            <w:szCs w:val="22"/>
            <w:lang w:eastAsia="en-IN"/>
            <w:rPrChange w:id="4870"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4871" w:author="Windows User" w:date="2021-12-15T15:57:00Z">
              <w:rPr>
                <w:rFonts w:ascii="Nirmala UI" w:eastAsia="Times New Roman" w:hAnsi="Nirmala UI" w:cs="Nirmala UI" w:hint="cs"/>
                <w:b/>
                <w:bCs/>
                <w:color w:val="000000"/>
                <w:sz w:val="24"/>
                <w:szCs w:val="22"/>
                <w:cs/>
                <w:lang w:eastAsia="en-IN"/>
              </w:rPr>
            </w:rPrChange>
          </w:rPr>
          <w:t>योग</w:t>
        </w:r>
        <w:r w:rsidRPr="00864977">
          <w:rPr>
            <w:rFonts w:ascii="Arial" w:eastAsia="Times New Roman" w:hAnsi="Arial" w:cs="Mangal"/>
            <w:color w:val="000000"/>
            <w:sz w:val="24"/>
            <w:szCs w:val="22"/>
            <w:cs/>
            <w:lang w:eastAsia="en-IN"/>
            <w:rPrChange w:id="487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73" w:author="Windows User" w:date="2021-12-15T15:57:00Z">
              <w:rPr>
                <w:rFonts w:ascii="Nirmala UI" w:eastAsia="Times New Roman" w:hAnsi="Nirmala UI" w:cs="Nirmala UI" w:hint="cs"/>
                <w:b/>
                <w:bCs/>
                <w:color w:val="000000"/>
                <w:sz w:val="24"/>
                <w:szCs w:val="22"/>
                <w:cs/>
                <w:lang w:eastAsia="en-IN"/>
              </w:rPr>
            </w:rPrChange>
          </w:rPr>
          <w:t>न</w:t>
        </w:r>
        <w:r w:rsidRPr="00864977">
          <w:rPr>
            <w:rFonts w:ascii="Arial" w:eastAsia="Times New Roman" w:hAnsi="Arial" w:cs="Mangal"/>
            <w:color w:val="000000"/>
            <w:sz w:val="24"/>
            <w:szCs w:val="22"/>
            <w:cs/>
            <w:lang w:eastAsia="en-IN"/>
            <w:rPrChange w:id="487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75" w:author="Windows User" w:date="2021-12-15T15:57:00Z">
              <w:rPr>
                <w:rFonts w:ascii="Nirmala UI" w:eastAsia="Times New Roman" w:hAnsi="Nirmala UI" w:cs="Nirmala UI" w:hint="cs"/>
                <w:b/>
                <w:bCs/>
                <w:color w:val="000000"/>
                <w:sz w:val="24"/>
                <w:szCs w:val="22"/>
                <w:cs/>
                <w:lang w:eastAsia="en-IN"/>
              </w:rPr>
            </w:rPrChange>
          </w:rPr>
          <w:t>केवल</w:t>
        </w:r>
        <w:r w:rsidRPr="00864977">
          <w:rPr>
            <w:rFonts w:ascii="Arial" w:eastAsia="Times New Roman" w:hAnsi="Arial" w:cs="Mangal"/>
            <w:color w:val="000000"/>
            <w:sz w:val="24"/>
            <w:szCs w:val="22"/>
            <w:cs/>
            <w:lang w:eastAsia="en-IN"/>
            <w:rPrChange w:id="487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77" w:author="Windows User" w:date="2021-12-15T15:57:00Z">
              <w:rPr>
                <w:rFonts w:ascii="Nirmala UI" w:eastAsia="Times New Roman" w:hAnsi="Nirmala UI" w:cs="Nirmala UI" w:hint="cs"/>
                <w:b/>
                <w:bCs/>
                <w:color w:val="000000"/>
                <w:sz w:val="24"/>
                <w:szCs w:val="22"/>
                <w:cs/>
                <w:lang w:eastAsia="en-IN"/>
              </w:rPr>
            </w:rPrChange>
          </w:rPr>
          <w:t>व्यक्ति</w:t>
        </w:r>
        <w:r w:rsidRPr="00864977">
          <w:rPr>
            <w:rFonts w:ascii="Arial" w:eastAsia="Times New Roman" w:hAnsi="Arial" w:cs="Mangal"/>
            <w:color w:val="000000"/>
            <w:sz w:val="24"/>
            <w:szCs w:val="22"/>
            <w:cs/>
            <w:lang w:eastAsia="en-IN"/>
            <w:rPrChange w:id="487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79"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88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81" w:author="Windows User" w:date="2021-12-15T15:57:00Z">
              <w:rPr>
                <w:rFonts w:ascii="Nirmala UI" w:eastAsia="Times New Roman" w:hAnsi="Nirmala UI" w:cs="Nirmala UI" w:hint="cs"/>
                <w:b/>
                <w:bCs/>
                <w:color w:val="000000"/>
                <w:sz w:val="24"/>
                <w:szCs w:val="22"/>
                <w:cs/>
                <w:lang w:eastAsia="en-IN"/>
              </w:rPr>
            </w:rPrChange>
          </w:rPr>
          <w:t>शरीर</w:t>
        </w:r>
        <w:r w:rsidRPr="00864977">
          <w:rPr>
            <w:rFonts w:ascii="Arial" w:eastAsia="Times New Roman" w:hAnsi="Arial" w:cs="Mangal"/>
            <w:color w:val="000000"/>
            <w:sz w:val="24"/>
            <w:szCs w:val="22"/>
            <w:cs/>
            <w:lang w:eastAsia="en-IN"/>
            <w:rPrChange w:id="488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83"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88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85" w:author="Windows User" w:date="2021-12-15T15:57:00Z">
              <w:rPr>
                <w:rFonts w:ascii="Nirmala UI" w:eastAsia="Times New Roman" w:hAnsi="Nirmala UI" w:cs="Nirmala UI" w:hint="cs"/>
                <w:b/>
                <w:bCs/>
                <w:color w:val="000000"/>
                <w:sz w:val="24"/>
                <w:szCs w:val="22"/>
                <w:cs/>
                <w:lang w:eastAsia="en-IN"/>
              </w:rPr>
            </w:rPrChange>
          </w:rPr>
          <w:t>बल्कि</w:t>
        </w:r>
        <w:r w:rsidRPr="00864977">
          <w:rPr>
            <w:rFonts w:ascii="Arial" w:eastAsia="Times New Roman" w:hAnsi="Arial" w:cs="Mangal"/>
            <w:color w:val="000000"/>
            <w:sz w:val="24"/>
            <w:szCs w:val="22"/>
            <w:cs/>
            <w:lang w:eastAsia="en-IN"/>
            <w:rPrChange w:id="488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87" w:author="Windows User" w:date="2021-12-15T15:57:00Z">
              <w:rPr>
                <w:rFonts w:ascii="Nirmala UI" w:eastAsia="Times New Roman" w:hAnsi="Nirmala UI" w:cs="Nirmala UI" w:hint="cs"/>
                <w:b/>
                <w:bCs/>
                <w:color w:val="000000"/>
                <w:sz w:val="24"/>
                <w:szCs w:val="22"/>
                <w:cs/>
                <w:lang w:eastAsia="en-IN"/>
              </w:rPr>
            </w:rPrChange>
          </w:rPr>
          <w:t>मन</w:t>
        </w:r>
        <w:r w:rsidRPr="00864977">
          <w:rPr>
            <w:rFonts w:ascii="Arial" w:eastAsia="Times New Roman" w:hAnsi="Arial" w:cs="Mangal"/>
            <w:color w:val="000000"/>
            <w:sz w:val="24"/>
            <w:szCs w:val="22"/>
            <w:cs/>
            <w:lang w:eastAsia="en-IN"/>
            <w:rPrChange w:id="488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89"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89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91" w:author="Windows User" w:date="2021-12-15T15:57:00Z">
              <w:rPr>
                <w:rFonts w:ascii="Nirmala UI" w:eastAsia="Times New Roman" w:hAnsi="Nirmala UI" w:cs="Nirmala UI" w:hint="cs"/>
                <w:b/>
                <w:bCs/>
                <w:color w:val="000000"/>
                <w:sz w:val="24"/>
                <w:szCs w:val="22"/>
                <w:cs/>
                <w:lang w:eastAsia="en-IN"/>
              </w:rPr>
            </w:rPrChange>
          </w:rPr>
          <w:t>भी</w:t>
        </w:r>
        <w:r w:rsidRPr="00864977">
          <w:rPr>
            <w:rFonts w:ascii="Arial" w:eastAsia="Times New Roman" w:hAnsi="Arial" w:cs="Mangal"/>
            <w:color w:val="000000"/>
            <w:sz w:val="24"/>
            <w:szCs w:val="22"/>
            <w:cs/>
            <w:lang w:eastAsia="en-IN"/>
            <w:rPrChange w:id="489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93" w:author="Windows User" w:date="2021-12-15T15:57:00Z">
              <w:rPr>
                <w:rFonts w:ascii="Nirmala UI" w:eastAsia="Times New Roman" w:hAnsi="Nirmala UI" w:cs="Nirmala UI" w:hint="cs"/>
                <w:b/>
                <w:bCs/>
                <w:color w:val="000000"/>
                <w:sz w:val="24"/>
                <w:szCs w:val="22"/>
                <w:cs/>
                <w:lang w:eastAsia="en-IN"/>
              </w:rPr>
            </w:rPrChange>
          </w:rPr>
          <w:t>विकास</w:t>
        </w:r>
        <w:r w:rsidRPr="00864977">
          <w:rPr>
            <w:rFonts w:ascii="Arial" w:eastAsia="Times New Roman" w:hAnsi="Arial" w:cs="Mangal"/>
            <w:color w:val="000000"/>
            <w:sz w:val="24"/>
            <w:szCs w:val="22"/>
            <w:cs/>
            <w:lang w:eastAsia="en-IN"/>
            <w:rPrChange w:id="489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95" w:author="Windows User" w:date="2021-12-15T15:57:00Z">
              <w:rPr>
                <w:rFonts w:ascii="Nirmala UI" w:eastAsia="Times New Roman" w:hAnsi="Nirmala UI" w:cs="Nirmala UI" w:hint="cs"/>
                <w:b/>
                <w:bCs/>
                <w:color w:val="000000"/>
                <w:sz w:val="24"/>
                <w:szCs w:val="22"/>
                <w:cs/>
                <w:lang w:eastAsia="en-IN"/>
              </w:rPr>
            </w:rPrChange>
          </w:rPr>
          <w:t>करता</w:t>
        </w:r>
        <w:r w:rsidRPr="00864977">
          <w:rPr>
            <w:rFonts w:ascii="Arial" w:eastAsia="Times New Roman" w:hAnsi="Arial" w:cs="Mangal"/>
            <w:color w:val="000000"/>
            <w:sz w:val="24"/>
            <w:szCs w:val="22"/>
            <w:cs/>
            <w:lang w:eastAsia="en-IN"/>
            <w:rPrChange w:id="489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897" w:author="Windows User" w:date="2021-12-15T15:57:00Z">
              <w:rPr>
                <w:rFonts w:ascii="Nirmala UI" w:eastAsia="Times New Roman" w:hAnsi="Nirmala UI" w:cs="Nirmala UI" w:hint="cs"/>
                <w:b/>
                <w:bCs/>
                <w:color w:val="000000"/>
                <w:sz w:val="24"/>
                <w:szCs w:val="22"/>
                <w:cs/>
                <w:lang w:eastAsia="en-IN"/>
              </w:rPr>
            </w:rPrChange>
          </w:rPr>
          <w:t>है</w:t>
        </w:r>
        <w:r w:rsidRPr="00864977">
          <w:rPr>
            <w:rFonts w:ascii="Arial" w:eastAsia="Times New Roman" w:hAnsi="Arial" w:cstheme="minorHAnsi"/>
            <w:color w:val="000000"/>
            <w:sz w:val="24"/>
            <w:szCs w:val="22"/>
            <w:lang w:eastAsia="en-IN"/>
            <w:rPrChange w:id="4898" w:author="Windows User" w:date="2021-12-15T15:57:00Z">
              <w:rPr>
                <w:rFonts w:ascii="Arial" w:eastAsia="Times New Roman" w:hAnsi="Arial" w:cstheme="minorHAnsi"/>
                <w:b/>
                <w:bCs/>
                <w:color w:val="000000"/>
                <w:sz w:val="24"/>
                <w:szCs w:val="22"/>
                <w:lang w:eastAsia="en-IN"/>
              </w:rPr>
            </w:rPrChange>
          </w:rPr>
          <w:t xml:space="preserve">, </w:t>
        </w:r>
        <w:r w:rsidRPr="00864977">
          <w:rPr>
            <w:rFonts w:ascii="Nirmala UI" w:eastAsia="Times New Roman" w:hAnsi="Nirmala UI" w:cs="Nirmala UI" w:hint="cs"/>
            <w:color w:val="000000"/>
            <w:sz w:val="24"/>
            <w:szCs w:val="22"/>
            <w:cs/>
            <w:lang w:eastAsia="en-IN"/>
            <w:rPrChange w:id="4899" w:author="Windows User" w:date="2021-12-15T15:57:00Z">
              <w:rPr>
                <w:rFonts w:ascii="Nirmala UI" w:eastAsia="Times New Roman" w:hAnsi="Nirmala UI" w:cs="Nirmala UI" w:hint="cs"/>
                <w:b/>
                <w:bCs/>
                <w:color w:val="000000"/>
                <w:sz w:val="24"/>
                <w:szCs w:val="22"/>
                <w:cs/>
                <w:lang w:eastAsia="en-IN"/>
              </w:rPr>
            </w:rPrChange>
          </w:rPr>
          <w:t>जो</w:t>
        </w:r>
        <w:r w:rsidRPr="00864977">
          <w:rPr>
            <w:rFonts w:ascii="Arial" w:eastAsia="Times New Roman" w:hAnsi="Arial" w:cs="Mangal"/>
            <w:color w:val="000000"/>
            <w:sz w:val="24"/>
            <w:szCs w:val="22"/>
            <w:cs/>
            <w:lang w:eastAsia="en-IN"/>
            <w:rPrChange w:id="490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01" w:author="Windows User" w:date="2021-12-15T15:57:00Z">
              <w:rPr>
                <w:rFonts w:ascii="Nirmala UI" w:eastAsia="Times New Roman" w:hAnsi="Nirmala UI" w:cs="Nirmala UI" w:hint="cs"/>
                <w:b/>
                <w:bCs/>
                <w:color w:val="000000"/>
                <w:sz w:val="24"/>
                <w:szCs w:val="22"/>
                <w:cs/>
                <w:lang w:eastAsia="en-IN"/>
              </w:rPr>
            </w:rPrChange>
          </w:rPr>
          <w:t>समन्वय</w:t>
        </w:r>
        <w:r w:rsidRPr="00864977">
          <w:rPr>
            <w:rFonts w:ascii="Arial" w:eastAsia="Times New Roman" w:hAnsi="Arial" w:cs="Mangal"/>
            <w:color w:val="000000"/>
            <w:sz w:val="24"/>
            <w:szCs w:val="22"/>
            <w:cs/>
            <w:lang w:eastAsia="en-IN"/>
            <w:rPrChange w:id="490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03"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90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05" w:author="Windows User" w:date="2021-12-15T15:57:00Z">
              <w:rPr>
                <w:rFonts w:ascii="Nirmala UI" w:eastAsia="Times New Roman" w:hAnsi="Nirmala UI" w:cs="Nirmala UI" w:hint="cs"/>
                <w:b/>
                <w:bCs/>
                <w:color w:val="000000"/>
                <w:sz w:val="24"/>
                <w:szCs w:val="22"/>
                <w:cs/>
                <w:lang w:eastAsia="en-IN"/>
              </w:rPr>
            </w:rPrChange>
          </w:rPr>
          <w:t>कुंजी</w:t>
        </w:r>
        <w:r w:rsidRPr="00864977">
          <w:rPr>
            <w:rFonts w:ascii="Arial" w:eastAsia="Times New Roman" w:hAnsi="Arial" w:cs="Mangal"/>
            <w:color w:val="000000"/>
            <w:sz w:val="24"/>
            <w:szCs w:val="22"/>
            <w:cs/>
            <w:lang w:eastAsia="en-IN"/>
            <w:rPrChange w:id="490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07" w:author="Windows User" w:date="2021-12-15T15:57:00Z">
              <w:rPr>
                <w:rFonts w:ascii="Nirmala UI" w:eastAsia="Times New Roman" w:hAnsi="Nirmala UI" w:cs="Nirmala UI" w:hint="cs"/>
                <w:b/>
                <w:bCs/>
                <w:color w:val="000000"/>
                <w:sz w:val="24"/>
                <w:szCs w:val="22"/>
                <w:cs/>
                <w:lang w:eastAsia="en-IN"/>
              </w:rPr>
            </w:rPrChange>
          </w:rPr>
          <w:t>है</w:t>
        </w:r>
      </w:ins>
    </w:p>
    <w:p w14:paraId="0E64E25F" w14:textId="77777777" w:rsidR="00D66B5D" w:rsidRPr="00864977" w:rsidRDefault="00D66B5D" w:rsidP="00D66B5D">
      <w:pPr>
        <w:shd w:val="clear" w:color="auto" w:fill="FFFFFF"/>
        <w:spacing w:after="0" w:line="240" w:lineRule="auto"/>
        <w:jc w:val="both"/>
        <w:rPr>
          <w:ins w:id="4908" w:author="Windows User" w:date="2021-12-08T12:21:00Z"/>
          <w:rFonts w:ascii="Arial" w:eastAsia="Times New Roman" w:hAnsi="Arial" w:cstheme="minorHAnsi"/>
          <w:color w:val="000000"/>
          <w:sz w:val="24"/>
          <w:szCs w:val="22"/>
          <w:lang w:eastAsia="en-IN"/>
          <w:rPrChange w:id="4909" w:author="Windows User" w:date="2021-12-15T15:57:00Z">
            <w:rPr>
              <w:ins w:id="4910" w:author="Windows User" w:date="2021-12-08T12:21:00Z"/>
              <w:rFonts w:ascii="Arial" w:eastAsia="Times New Roman" w:hAnsi="Arial" w:cstheme="minorHAnsi"/>
              <w:b/>
              <w:bCs/>
              <w:color w:val="000000"/>
              <w:sz w:val="24"/>
              <w:szCs w:val="22"/>
              <w:lang w:eastAsia="en-IN"/>
            </w:rPr>
          </w:rPrChange>
        </w:rPr>
      </w:pPr>
    </w:p>
    <w:p w14:paraId="4F4D0AA9" w14:textId="77777777" w:rsidR="00D66B5D" w:rsidRPr="00864977" w:rsidRDefault="00D66B5D" w:rsidP="00D66B5D">
      <w:pPr>
        <w:shd w:val="clear" w:color="auto" w:fill="FFFFFF"/>
        <w:spacing w:after="0" w:line="240" w:lineRule="auto"/>
        <w:jc w:val="both"/>
        <w:rPr>
          <w:ins w:id="4911" w:author="Windows User" w:date="2021-12-08T12:21:00Z"/>
          <w:rFonts w:ascii="Arial" w:eastAsia="Times New Roman" w:hAnsi="Arial" w:cstheme="minorHAnsi"/>
          <w:color w:val="000000"/>
          <w:sz w:val="24"/>
          <w:szCs w:val="22"/>
          <w:lang w:eastAsia="en-IN"/>
          <w:rPrChange w:id="4912" w:author="Windows User" w:date="2021-12-15T15:57:00Z">
            <w:rPr>
              <w:ins w:id="4913" w:author="Windows User" w:date="2021-12-08T12:21:00Z"/>
              <w:rFonts w:ascii="Arial" w:eastAsia="Times New Roman" w:hAnsi="Arial" w:cstheme="minorHAnsi"/>
              <w:b/>
              <w:bCs/>
              <w:color w:val="000000"/>
              <w:sz w:val="24"/>
              <w:szCs w:val="22"/>
              <w:lang w:eastAsia="en-IN"/>
            </w:rPr>
          </w:rPrChange>
        </w:rPr>
      </w:pPr>
      <w:ins w:id="4914" w:author="Windows User" w:date="2021-12-08T12:21:00Z">
        <w:r w:rsidRPr="00864977">
          <w:rPr>
            <w:rFonts w:ascii="Nirmala UI" w:eastAsia="Times New Roman" w:hAnsi="Nirmala UI" w:cs="Nirmala UI" w:hint="cs"/>
            <w:color w:val="000000"/>
            <w:sz w:val="24"/>
            <w:szCs w:val="22"/>
            <w:cs/>
            <w:lang w:eastAsia="en-IN"/>
            <w:rPrChange w:id="4915" w:author="Windows User" w:date="2021-12-15T15:57:00Z">
              <w:rPr>
                <w:rFonts w:ascii="Nirmala UI" w:eastAsia="Times New Roman" w:hAnsi="Nirmala UI" w:cs="Nirmala UI" w:hint="cs"/>
                <w:b/>
                <w:bCs/>
                <w:color w:val="000000"/>
                <w:sz w:val="24"/>
                <w:szCs w:val="22"/>
                <w:cs/>
                <w:lang w:eastAsia="en-IN"/>
              </w:rPr>
            </w:rPrChange>
          </w:rPr>
          <w:t>योग</w:t>
        </w:r>
        <w:r w:rsidRPr="00864977">
          <w:rPr>
            <w:rFonts w:ascii="Arial" w:eastAsia="Times New Roman" w:hAnsi="Arial" w:cs="Mangal"/>
            <w:color w:val="000000"/>
            <w:sz w:val="24"/>
            <w:szCs w:val="22"/>
            <w:cs/>
            <w:lang w:eastAsia="en-IN"/>
            <w:rPrChange w:id="491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17"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491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19" w:author="Windows User" w:date="2021-12-15T15:57:00Z">
              <w:rPr>
                <w:rFonts w:ascii="Nirmala UI" w:eastAsia="Times New Roman" w:hAnsi="Nirmala UI" w:cs="Nirmala UI" w:hint="cs"/>
                <w:b/>
                <w:bCs/>
                <w:color w:val="000000"/>
                <w:sz w:val="24"/>
                <w:szCs w:val="22"/>
                <w:cs/>
                <w:lang w:eastAsia="en-IN"/>
              </w:rPr>
            </w:rPrChange>
          </w:rPr>
          <w:t>इसका</w:t>
        </w:r>
        <w:r w:rsidRPr="00864977">
          <w:rPr>
            <w:rFonts w:ascii="Arial" w:eastAsia="Times New Roman" w:hAnsi="Arial" w:cs="Mangal"/>
            <w:color w:val="000000"/>
            <w:sz w:val="24"/>
            <w:szCs w:val="22"/>
            <w:cs/>
            <w:lang w:eastAsia="en-IN"/>
            <w:rPrChange w:id="492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21" w:author="Windows User" w:date="2021-12-15T15:57:00Z">
              <w:rPr>
                <w:rFonts w:ascii="Nirmala UI" w:eastAsia="Times New Roman" w:hAnsi="Nirmala UI" w:cs="Nirmala UI" w:hint="cs"/>
                <w:b/>
                <w:bCs/>
                <w:color w:val="000000"/>
                <w:sz w:val="24"/>
                <w:szCs w:val="22"/>
                <w:cs/>
                <w:lang w:eastAsia="en-IN"/>
              </w:rPr>
            </w:rPrChange>
          </w:rPr>
          <w:t>महत्व</w:t>
        </w:r>
        <w:r w:rsidRPr="00864977">
          <w:rPr>
            <w:rFonts w:ascii="Arial" w:eastAsia="Times New Roman" w:hAnsi="Arial" w:cs="Mangal"/>
            <w:color w:val="000000"/>
            <w:sz w:val="24"/>
            <w:szCs w:val="22"/>
            <w:cs/>
            <w:lang w:eastAsia="en-IN"/>
            <w:rPrChange w:id="492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23"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4924"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25" w:author="Windows User" w:date="2021-12-15T15:57:00Z">
              <w:rPr>
                <w:rFonts w:ascii="Nirmala UI" w:eastAsia="Times New Roman" w:hAnsi="Nirmala UI" w:cs="Nirmala UI" w:hint="cs"/>
                <w:b/>
                <w:bCs/>
                <w:color w:val="000000"/>
                <w:sz w:val="24"/>
                <w:szCs w:val="22"/>
                <w:cs/>
                <w:lang w:eastAsia="en-IN"/>
              </w:rPr>
            </w:rPrChange>
          </w:rPr>
          <w:t>बीमारियों</w:t>
        </w:r>
        <w:r w:rsidRPr="00864977">
          <w:rPr>
            <w:rFonts w:ascii="Arial" w:eastAsia="Times New Roman" w:hAnsi="Arial" w:cs="Mangal"/>
            <w:color w:val="000000"/>
            <w:sz w:val="24"/>
            <w:szCs w:val="22"/>
            <w:cs/>
            <w:lang w:eastAsia="en-IN"/>
            <w:rPrChange w:id="492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27" w:author="Windows User" w:date="2021-12-15T15:57:00Z">
              <w:rPr>
                <w:rFonts w:ascii="Nirmala UI" w:eastAsia="Times New Roman" w:hAnsi="Nirmala UI" w:cs="Nirmala UI" w:hint="cs"/>
                <w:b/>
                <w:bCs/>
                <w:color w:val="000000"/>
                <w:sz w:val="24"/>
                <w:szCs w:val="22"/>
                <w:cs/>
                <w:lang w:eastAsia="en-IN"/>
              </w:rPr>
            </w:rPrChange>
          </w:rPr>
          <w:t>के</w:t>
        </w:r>
        <w:r w:rsidRPr="00864977">
          <w:rPr>
            <w:rFonts w:ascii="Arial" w:eastAsia="Times New Roman" w:hAnsi="Arial" w:cs="Mangal"/>
            <w:color w:val="000000"/>
            <w:sz w:val="24"/>
            <w:szCs w:val="22"/>
            <w:cs/>
            <w:lang w:eastAsia="en-IN"/>
            <w:rPrChange w:id="492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29" w:author="Windows User" w:date="2021-12-15T15:57:00Z">
              <w:rPr>
                <w:rFonts w:ascii="Nirmala UI" w:eastAsia="Times New Roman" w:hAnsi="Nirmala UI" w:cs="Nirmala UI" w:hint="cs"/>
                <w:b/>
                <w:bCs/>
                <w:color w:val="000000"/>
                <w:sz w:val="24"/>
                <w:szCs w:val="22"/>
                <w:cs/>
                <w:lang w:eastAsia="en-IN"/>
              </w:rPr>
            </w:rPrChange>
          </w:rPr>
          <w:t>उपचार</w:t>
        </w:r>
        <w:r w:rsidRPr="00864977">
          <w:rPr>
            <w:rFonts w:ascii="Arial" w:eastAsia="Times New Roman" w:hAnsi="Arial" w:cs="Mangal"/>
            <w:color w:val="000000"/>
            <w:sz w:val="24"/>
            <w:szCs w:val="22"/>
            <w:cs/>
            <w:lang w:eastAsia="en-IN"/>
            <w:rPrChange w:id="493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31" w:author="Windows User" w:date="2021-12-15T15:57:00Z">
              <w:rPr>
                <w:rFonts w:ascii="Nirmala UI" w:eastAsia="Times New Roman" w:hAnsi="Nirmala UI" w:cs="Nirmala UI" w:hint="cs"/>
                <w:b/>
                <w:bCs/>
                <w:color w:val="000000"/>
                <w:sz w:val="24"/>
                <w:szCs w:val="22"/>
                <w:cs/>
                <w:lang w:eastAsia="en-IN"/>
              </w:rPr>
            </w:rPrChange>
          </w:rPr>
          <w:t>में</w:t>
        </w:r>
        <w:r w:rsidRPr="00864977">
          <w:rPr>
            <w:rFonts w:ascii="Arial" w:eastAsia="Times New Roman" w:hAnsi="Arial" w:cs="Mangal"/>
            <w:color w:val="000000"/>
            <w:sz w:val="24"/>
            <w:szCs w:val="22"/>
            <w:cs/>
            <w:lang w:eastAsia="en-IN"/>
            <w:rPrChange w:id="493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33" w:author="Windows User" w:date="2021-12-15T15:57:00Z">
              <w:rPr>
                <w:rFonts w:ascii="Nirmala UI" w:eastAsia="Times New Roman" w:hAnsi="Nirmala UI" w:cs="Nirmala UI" w:hint="cs"/>
                <w:b/>
                <w:bCs/>
                <w:color w:val="000000"/>
                <w:sz w:val="24"/>
                <w:szCs w:val="22"/>
                <w:cs/>
                <w:lang w:eastAsia="en-IN"/>
              </w:rPr>
            </w:rPrChange>
          </w:rPr>
          <w:t>उपयोगिता</w:t>
        </w:r>
        <w:r w:rsidRPr="00864977">
          <w:rPr>
            <w:rFonts w:ascii="Arial" w:eastAsia="Times New Roman" w:hAnsi="Arial" w:cs="Mangal"/>
            <w:color w:val="000000"/>
            <w:sz w:val="24"/>
            <w:szCs w:val="22"/>
            <w:cs/>
            <w:lang w:eastAsia="en-IN"/>
            <w:rPrChange w:id="4934" w:author="Windows User" w:date="2021-12-15T15:57:00Z">
              <w:rPr>
                <w:rFonts w:ascii="Arial" w:eastAsia="Times New Roman" w:hAnsi="Arial" w:cs="Mangal"/>
                <w:b/>
                <w:bCs/>
                <w:color w:val="000000"/>
                <w:sz w:val="24"/>
                <w:szCs w:val="22"/>
                <w:cs/>
                <w:lang w:eastAsia="en-IN"/>
              </w:rPr>
            </w:rPrChange>
          </w:rPr>
          <w:t xml:space="preserve"> - </w:t>
        </w:r>
        <w:r w:rsidRPr="00864977">
          <w:rPr>
            <w:rFonts w:ascii="Nirmala UI" w:eastAsia="Times New Roman" w:hAnsi="Nirmala UI" w:cs="Nirmala UI" w:hint="cs"/>
            <w:color w:val="000000"/>
            <w:sz w:val="24"/>
            <w:szCs w:val="22"/>
            <w:cs/>
            <w:lang w:eastAsia="en-IN"/>
            <w:rPrChange w:id="4935" w:author="Windows User" w:date="2021-12-15T15:57:00Z">
              <w:rPr>
                <w:rFonts w:ascii="Nirmala UI" w:eastAsia="Times New Roman" w:hAnsi="Nirmala UI" w:cs="Nirmala UI" w:hint="cs"/>
                <w:b/>
                <w:bCs/>
                <w:color w:val="000000"/>
                <w:sz w:val="24"/>
                <w:szCs w:val="22"/>
                <w:cs/>
                <w:lang w:eastAsia="en-IN"/>
              </w:rPr>
            </w:rPrChange>
          </w:rPr>
          <w:t>विशेषज्ञों</w:t>
        </w:r>
        <w:r w:rsidRPr="00864977">
          <w:rPr>
            <w:rFonts w:ascii="Arial" w:eastAsia="Times New Roman" w:hAnsi="Arial" w:cs="Mangal"/>
            <w:color w:val="000000"/>
            <w:sz w:val="24"/>
            <w:szCs w:val="22"/>
            <w:cs/>
            <w:lang w:eastAsia="en-IN"/>
            <w:rPrChange w:id="4936"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37" w:author="Windows User" w:date="2021-12-15T15:57:00Z">
              <w:rPr>
                <w:rFonts w:ascii="Nirmala UI" w:eastAsia="Times New Roman" w:hAnsi="Nirmala UI" w:cs="Nirmala UI" w:hint="cs"/>
                <w:b/>
                <w:bCs/>
                <w:color w:val="000000"/>
                <w:sz w:val="24"/>
                <w:szCs w:val="22"/>
                <w:cs/>
                <w:lang w:eastAsia="en-IN"/>
              </w:rPr>
            </w:rPrChange>
          </w:rPr>
          <w:t>द्वारा</w:t>
        </w:r>
        <w:r w:rsidRPr="00864977">
          <w:rPr>
            <w:rFonts w:ascii="Arial" w:eastAsia="Times New Roman" w:hAnsi="Arial" w:cs="Mangal"/>
            <w:color w:val="000000"/>
            <w:sz w:val="24"/>
            <w:szCs w:val="22"/>
            <w:cs/>
            <w:lang w:eastAsia="en-IN"/>
            <w:rPrChange w:id="4938"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39" w:author="Windows User" w:date="2021-12-15T15:57:00Z">
              <w:rPr>
                <w:rFonts w:ascii="Nirmala UI" w:eastAsia="Times New Roman" w:hAnsi="Nirmala UI" w:cs="Nirmala UI" w:hint="cs"/>
                <w:b/>
                <w:bCs/>
                <w:color w:val="000000"/>
                <w:sz w:val="24"/>
                <w:szCs w:val="22"/>
                <w:cs/>
                <w:lang w:eastAsia="en-IN"/>
              </w:rPr>
            </w:rPrChange>
          </w:rPr>
          <w:t>व्याख्यान</w:t>
        </w:r>
        <w:r w:rsidRPr="00864977">
          <w:rPr>
            <w:rFonts w:ascii="Arial" w:eastAsia="Times New Roman" w:hAnsi="Arial" w:cs="Mangal"/>
            <w:color w:val="000000"/>
            <w:sz w:val="24"/>
            <w:szCs w:val="22"/>
            <w:cs/>
            <w:lang w:eastAsia="en-IN"/>
            <w:rPrChange w:id="4940"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41" w:author="Windows User" w:date="2021-12-15T15:57:00Z">
              <w:rPr>
                <w:rFonts w:ascii="Nirmala UI" w:eastAsia="Times New Roman" w:hAnsi="Nirmala UI" w:cs="Nirmala UI" w:hint="cs"/>
                <w:b/>
                <w:bCs/>
                <w:color w:val="000000"/>
                <w:sz w:val="24"/>
                <w:szCs w:val="22"/>
                <w:cs/>
                <w:lang w:eastAsia="en-IN"/>
              </w:rPr>
            </w:rPrChange>
          </w:rPr>
          <w:t>और</w:t>
        </w:r>
        <w:r w:rsidRPr="00864977">
          <w:rPr>
            <w:rFonts w:ascii="Arial" w:eastAsia="Times New Roman" w:hAnsi="Arial" w:cs="Mangal"/>
            <w:color w:val="000000"/>
            <w:sz w:val="24"/>
            <w:szCs w:val="22"/>
            <w:cs/>
            <w:lang w:eastAsia="en-IN"/>
            <w:rPrChange w:id="4942" w:author="Windows User" w:date="2021-12-15T15:57:00Z">
              <w:rPr>
                <w:rFonts w:ascii="Arial" w:eastAsia="Times New Roman" w:hAnsi="Arial" w:cs="Mangal"/>
                <w:b/>
                <w:bCs/>
                <w:color w:val="000000"/>
                <w:sz w:val="24"/>
                <w:szCs w:val="22"/>
                <w:cs/>
                <w:lang w:eastAsia="en-IN"/>
              </w:rPr>
            </w:rPrChange>
          </w:rPr>
          <w:t xml:space="preserve"> </w:t>
        </w:r>
        <w:r w:rsidRPr="00864977">
          <w:rPr>
            <w:rFonts w:ascii="Nirmala UI" w:eastAsia="Times New Roman" w:hAnsi="Nirmala UI" w:cs="Nirmala UI" w:hint="cs"/>
            <w:color w:val="000000"/>
            <w:sz w:val="24"/>
            <w:szCs w:val="22"/>
            <w:cs/>
            <w:lang w:eastAsia="en-IN"/>
            <w:rPrChange w:id="4943" w:author="Windows User" w:date="2021-12-15T15:57:00Z">
              <w:rPr>
                <w:rFonts w:ascii="Nirmala UI" w:eastAsia="Times New Roman" w:hAnsi="Nirmala UI" w:cs="Nirmala UI" w:hint="cs"/>
                <w:b/>
                <w:bCs/>
                <w:color w:val="000000"/>
                <w:sz w:val="24"/>
                <w:szCs w:val="22"/>
                <w:cs/>
                <w:lang w:eastAsia="en-IN"/>
              </w:rPr>
            </w:rPrChange>
          </w:rPr>
          <w:t>चर्चा</w:t>
        </w:r>
      </w:ins>
    </w:p>
    <w:p w14:paraId="599EDF6B" w14:textId="77777777" w:rsidR="00D66B5D" w:rsidRPr="00D66B5D" w:rsidRDefault="00D66B5D" w:rsidP="00D66B5D">
      <w:pPr>
        <w:shd w:val="clear" w:color="auto" w:fill="FFFFFF"/>
        <w:spacing w:after="0" w:line="240" w:lineRule="auto"/>
        <w:jc w:val="both"/>
        <w:rPr>
          <w:ins w:id="4944" w:author="Windows User" w:date="2021-12-08T12:21:00Z"/>
          <w:rFonts w:ascii="Arial" w:eastAsia="Times New Roman" w:hAnsi="Arial" w:cstheme="minorHAnsi"/>
          <w:b/>
          <w:bCs/>
          <w:color w:val="000000"/>
          <w:sz w:val="24"/>
          <w:szCs w:val="22"/>
          <w:lang w:eastAsia="en-IN"/>
        </w:rPr>
      </w:pPr>
    </w:p>
    <w:p w14:paraId="3EEDE689" w14:textId="380CA84B" w:rsidR="00D66B5D" w:rsidRPr="00D66B5D" w:rsidRDefault="00864977" w:rsidP="00D66B5D">
      <w:pPr>
        <w:shd w:val="clear" w:color="auto" w:fill="FFFFFF"/>
        <w:spacing w:after="0" w:line="240" w:lineRule="auto"/>
        <w:jc w:val="both"/>
        <w:rPr>
          <w:ins w:id="4945" w:author="Windows User" w:date="2021-12-08T12:21:00Z"/>
          <w:rFonts w:ascii="Arial" w:eastAsia="Times New Roman" w:hAnsi="Arial" w:cstheme="minorHAnsi"/>
          <w:b/>
          <w:bCs/>
          <w:color w:val="000000"/>
          <w:sz w:val="24"/>
          <w:szCs w:val="22"/>
          <w:lang w:eastAsia="en-IN"/>
        </w:rPr>
      </w:pPr>
      <w:ins w:id="4946" w:author="Windows User" w:date="2021-12-15T15:57:00Z">
        <w:r>
          <w:rPr>
            <w:rFonts w:ascii="Nirmala UI" w:eastAsia="Times New Roman" w:hAnsi="Nirmala UI" w:cs="Nirmala UI" w:hint="cs"/>
            <w:b/>
            <w:bCs/>
            <w:color w:val="000000"/>
            <w:sz w:val="24"/>
            <w:szCs w:val="22"/>
            <w:cs/>
            <w:lang w:eastAsia="en-IN"/>
          </w:rPr>
          <w:t xml:space="preserve">ii </w:t>
        </w:r>
      </w:ins>
      <w:ins w:id="4947" w:author="Windows User" w:date="2021-12-08T12:21:00Z">
        <w:r w:rsidR="00D66B5D" w:rsidRPr="00D66B5D">
          <w:rPr>
            <w:rFonts w:ascii="Nirmala UI" w:eastAsia="Times New Roman" w:hAnsi="Nirmala UI" w:cs="Nirmala UI" w:hint="cs"/>
            <w:b/>
            <w:bCs/>
            <w:color w:val="000000"/>
            <w:sz w:val="24"/>
            <w:szCs w:val="22"/>
            <w:cs/>
            <w:lang w:eastAsia="en-IN"/>
          </w:rPr>
          <w:t>प्रधान</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मंत्री</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वित्तीय</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और</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सामाजिक</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समावेशन</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योजनाएँ</w:t>
        </w:r>
        <w:r w:rsidR="00D66B5D" w:rsidRPr="00D66B5D">
          <w:rPr>
            <w:rFonts w:ascii="Arial" w:eastAsia="Times New Roman" w:hAnsi="Arial" w:cs="Mangal"/>
            <w:b/>
            <w:bCs/>
            <w:color w:val="000000"/>
            <w:sz w:val="24"/>
            <w:szCs w:val="22"/>
            <w:cs/>
            <w:lang w:eastAsia="en-IN"/>
          </w:rPr>
          <w:t xml:space="preserve"> - </w:t>
        </w:r>
        <w:r w:rsidR="00D66B5D" w:rsidRPr="00D66B5D">
          <w:rPr>
            <w:rFonts w:ascii="Nirmala UI" w:eastAsia="Times New Roman" w:hAnsi="Nirmala UI" w:cs="Nirmala UI" w:hint="cs"/>
            <w:b/>
            <w:bCs/>
            <w:color w:val="000000"/>
            <w:sz w:val="24"/>
            <w:szCs w:val="22"/>
            <w:cs/>
            <w:lang w:eastAsia="en-IN"/>
          </w:rPr>
          <w:t>जन</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धन</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योजना</w:t>
        </w:r>
        <w:r w:rsidR="00D66B5D" w:rsidRPr="00D66B5D">
          <w:rPr>
            <w:rFonts w:ascii="Arial" w:eastAsia="Times New Roman" w:hAnsi="Arial" w:cstheme="minorHAnsi"/>
            <w:b/>
            <w:bCs/>
            <w:color w:val="000000"/>
            <w:sz w:val="24"/>
            <w:szCs w:val="22"/>
            <w:lang w:eastAsia="en-IN"/>
          </w:rPr>
          <w:t xml:space="preserve">, </w:t>
        </w:r>
        <w:r w:rsidR="00D66B5D" w:rsidRPr="00D66B5D">
          <w:rPr>
            <w:rFonts w:ascii="Nirmala UI" w:eastAsia="Times New Roman" w:hAnsi="Nirmala UI" w:cs="Nirmala UI" w:hint="cs"/>
            <w:b/>
            <w:bCs/>
            <w:color w:val="000000"/>
            <w:sz w:val="24"/>
            <w:szCs w:val="22"/>
            <w:cs/>
            <w:lang w:eastAsia="en-IN"/>
          </w:rPr>
          <w:t>बेटी</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बचाओ</w:t>
        </w:r>
        <w:r w:rsidR="00D66B5D" w:rsidRPr="00D66B5D">
          <w:rPr>
            <w:rFonts w:ascii="Arial" w:eastAsia="Times New Roman" w:hAnsi="Arial" w:cs="Mangal"/>
            <w:b/>
            <w:bCs/>
            <w:color w:val="000000"/>
            <w:sz w:val="24"/>
            <w:szCs w:val="22"/>
            <w:cs/>
            <w:lang w:eastAsia="en-IN"/>
          </w:rPr>
          <w:t xml:space="preserve"> - </w:t>
        </w:r>
        <w:r w:rsidR="00D66B5D" w:rsidRPr="00D66B5D">
          <w:rPr>
            <w:rFonts w:ascii="Nirmala UI" w:eastAsia="Times New Roman" w:hAnsi="Nirmala UI" w:cs="Nirmala UI" w:hint="cs"/>
            <w:b/>
            <w:bCs/>
            <w:color w:val="000000"/>
            <w:sz w:val="24"/>
            <w:szCs w:val="22"/>
            <w:cs/>
            <w:lang w:eastAsia="en-IN"/>
          </w:rPr>
          <w:t>बेटी</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पढाओ</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योजना</w:t>
        </w:r>
        <w:r w:rsidR="00D66B5D" w:rsidRPr="00D66B5D">
          <w:rPr>
            <w:rFonts w:ascii="Arial" w:eastAsia="Times New Roman" w:hAnsi="Arial" w:cstheme="minorHAnsi"/>
            <w:b/>
            <w:bCs/>
            <w:color w:val="000000"/>
            <w:sz w:val="24"/>
            <w:szCs w:val="22"/>
            <w:lang w:eastAsia="en-IN"/>
          </w:rPr>
          <w:t xml:space="preserve">, </w:t>
        </w:r>
        <w:r w:rsidR="00D66B5D" w:rsidRPr="00D66B5D">
          <w:rPr>
            <w:rFonts w:ascii="Nirmala UI" w:eastAsia="Times New Roman" w:hAnsi="Nirmala UI" w:cs="Nirmala UI" w:hint="cs"/>
            <w:b/>
            <w:bCs/>
            <w:color w:val="000000"/>
            <w:sz w:val="24"/>
            <w:szCs w:val="22"/>
            <w:cs/>
            <w:lang w:eastAsia="en-IN"/>
          </w:rPr>
          <w:t>प्रधान</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मंत्री</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सुरक्षा</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बीमा</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योजना</w:t>
        </w:r>
        <w:r w:rsidR="00D66B5D" w:rsidRPr="00D66B5D">
          <w:rPr>
            <w:rFonts w:ascii="Arial" w:eastAsia="Times New Roman" w:hAnsi="Arial" w:cstheme="minorHAnsi"/>
            <w:b/>
            <w:bCs/>
            <w:color w:val="000000"/>
            <w:sz w:val="24"/>
            <w:szCs w:val="22"/>
            <w:lang w:eastAsia="en-IN"/>
          </w:rPr>
          <w:t xml:space="preserve">, </w:t>
        </w:r>
        <w:r w:rsidR="00D66B5D" w:rsidRPr="00D66B5D">
          <w:rPr>
            <w:rFonts w:ascii="Nirmala UI" w:eastAsia="Times New Roman" w:hAnsi="Nirmala UI" w:cs="Nirmala UI" w:hint="cs"/>
            <w:b/>
            <w:bCs/>
            <w:color w:val="000000"/>
            <w:sz w:val="24"/>
            <w:szCs w:val="22"/>
            <w:cs/>
            <w:lang w:eastAsia="en-IN"/>
          </w:rPr>
          <w:t>प्रधान</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मंत्री</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जीवन</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ज्योति</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बीमा</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योजना</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और</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अन्य</w:t>
        </w:r>
        <w:r w:rsidR="00D66B5D" w:rsidRPr="00D66B5D">
          <w:rPr>
            <w:rFonts w:ascii="Arial" w:eastAsia="Times New Roman" w:hAnsi="Arial" w:cs="Mangal"/>
            <w:b/>
            <w:bCs/>
            <w:color w:val="000000"/>
            <w:sz w:val="24"/>
            <w:szCs w:val="22"/>
            <w:cs/>
            <w:lang w:eastAsia="en-IN"/>
          </w:rPr>
          <w:t xml:space="preserve"> </w:t>
        </w:r>
        <w:r w:rsidR="00D66B5D" w:rsidRPr="00D66B5D">
          <w:rPr>
            <w:rFonts w:ascii="Nirmala UI" w:eastAsia="Times New Roman" w:hAnsi="Nirmala UI" w:cs="Nirmala UI" w:hint="cs"/>
            <w:b/>
            <w:bCs/>
            <w:color w:val="000000"/>
            <w:sz w:val="24"/>
            <w:szCs w:val="22"/>
            <w:cs/>
            <w:lang w:eastAsia="en-IN"/>
          </w:rPr>
          <w:t>योजनाएँ।</w:t>
        </w:r>
      </w:ins>
    </w:p>
    <w:p w14:paraId="47B1E75E" w14:textId="77777777" w:rsidR="00D66B5D" w:rsidRPr="00D66B5D" w:rsidRDefault="00D66B5D" w:rsidP="00D66B5D">
      <w:pPr>
        <w:shd w:val="clear" w:color="auto" w:fill="FFFFFF"/>
        <w:spacing w:after="0" w:line="240" w:lineRule="auto"/>
        <w:jc w:val="both"/>
        <w:rPr>
          <w:ins w:id="4948" w:author="Windows User" w:date="2021-12-08T12:21:00Z"/>
          <w:rFonts w:ascii="Arial" w:eastAsia="Times New Roman" w:hAnsi="Arial" w:cstheme="minorHAnsi"/>
          <w:b/>
          <w:bCs/>
          <w:color w:val="000000"/>
          <w:sz w:val="24"/>
          <w:szCs w:val="22"/>
          <w:lang w:eastAsia="en-IN"/>
        </w:rPr>
      </w:pPr>
    </w:p>
    <w:p w14:paraId="0F05D393" w14:textId="77777777" w:rsidR="00D66B5D" w:rsidRPr="00D66B5D" w:rsidRDefault="00D66B5D" w:rsidP="00D66B5D">
      <w:pPr>
        <w:shd w:val="clear" w:color="auto" w:fill="FFFFFF"/>
        <w:spacing w:after="0" w:line="240" w:lineRule="auto"/>
        <w:jc w:val="both"/>
        <w:rPr>
          <w:ins w:id="4949" w:author="Windows User" w:date="2021-12-08T12:21:00Z"/>
          <w:rFonts w:ascii="Arial" w:eastAsia="Times New Roman" w:hAnsi="Arial" w:cstheme="minorHAnsi"/>
          <w:b/>
          <w:bCs/>
          <w:color w:val="000000"/>
          <w:sz w:val="24"/>
          <w:szCs w:val="22"/>
          <w:lang w:eastAsia="en-IN"/>
        </w:rPr>
      </w:pPr>
    </w:p>
    <w:p w14:paraId="6D925A62" w14:textId="77777777" w:rsidR="00D66B5D" w:rsidRPr="00D66B5D" w:rsidRDefault="00D66B5D" w:rsidP="00D66B5D">
      <w:pPr>
        <w:shd w:val="clear" w:color="auto" w:fill="FFFFFF"/>
        <w:spacing w:after="0" w:line="240" w:lineRule="auto"/>
        <w:jc w:val="both"/>
        <w:rPr>
          <w:ins w:id="4950" w:author="Windows User" w:date="2021-12-08T12:21:00Z"/>
          <w:rFonts w:ascii="Arial" w:eastAsia="Times New Roman" w:hAnsi="Arial" w:cstheme="minorHAnsi"/>
          <w:b/>
          <w:bCs/>
          <w:color w:val="000000"/>
          <w:sz w:val="24"/>
          <w:szCs w:val="22"/>
          <w:lang w:eastAsia="en-IN"/>
        </w:rPr>
      </w:pPr>
      <w:ins w:id="4951" w:author="Windows User" w:date="2021-12-08T12:21:00Z">
        <w:r w:rsidRPr="00D66B5D">
          <w:rPr>
            <w:rFonts w:ascii="Arial" w:eastAsia="Times New Roman" w:hAnsi="Arial" w:cstheme="minorHAnsi"/>
            <w:b/>
            <w:bCs/>
            <w:color w:val="000000"/>
            <w:sz w:val="24"/>
            <w:szCs w:val="22"/>
            <w:lang w:eastAsia="en-IN"/>
          </w:rPr>
          <w:t xml:space="preserve">III. </w:t>
        </w:r>
        <w:r w:rsidRPr="00D66B5D">
          <w:rPr>
            <w:rFonts w:ascii="Nirmala UI" w:eastAsia="Times New Roman" w:hAnsi="Nirmala UI" w:cs="Nirmala UI" w:hint="cs"/>
            <w:b/>
            <w:bCs/>
            <w:color w:val="000000"/>
            <w:sz w:val="24"/>
            <w:szCs w:val="22"/>
            <w:cs/>
            <w:lang w:eastAsia="en-IN"/>
          </w:rPr>
          <w:t>स्टार्ट</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अप</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इंडिया</w:t>
        </w:r>
        <w:r w:rsidRPr="00D66B5D">
          <w:rPr>
            <w:rFonts w:ascii="Arial" w:eastAsia="Times New Roman" w:hAnsi="Arial" w:cstheme="minorHAnsi"/>
            <w:b/>
            <w:bCs/>
            <w:color w:val="000000"/>
            <w:sz w:val="24"/>
            <w:szCs w:val="22"/>
            <w:lang w:eastAsia="en-IN"/>
          </w:rPr>
          <w:t xml:space="preserve">, </w:t>
        </w:r>
        <w:r w:rsidRPr="00D66B5D">
          <w:rPr>
            <w:rFonts w:ascii="Nirmala UI" w:eastAsia="Times New Roman" w:hAnsi="Nirmala UI" w:cs="Nirmala UI" w:hint="cs"/>
            <w:b/>
            <w:bCs/>
            <w:color w:val="000000"/>
            <w:sz w:val="24"/>
            <w:szCs w:val="22"/>
            <w:cs/>
            <w:lang w:eastAsia="en-IN"/>
          </w:rPr>
          <w:t>स्किल</w:t>
        </w:r>
        <w:r w:rsidRPr="00D66B5D">
          <w:rPr>
            <w:rFonts w:ascii="Arial" w:eastAsia="Times New Roman" w:hAnsi="Arial" w:cs="Mangal"/>
            <w:b/>
            <w:bCs/>
            <w:color w:val="000000"/>
            <w:sz w:val="24"/>
            <w:szCs w:val="22"/>
            <w:cs/>
            <w:lang w:eastAsia="en-IN"/>
          </w:rPr>
          <w:t xml:space="preserve"> </w:t>
        </w:r>
        <w:r w:rsidRPr="00D66B5D">
          <w:rPr>
            <w:rFonts w:ascii="Nirmala UI" w:eastAsia="Times New Roman" w:hAnsi="Nirmala UI" w:cs="Nirmala UI" w:hint="cs"/>
            <w:b/>
            <w:bCs/>
            <w:color w:val="000000"/>
            <w:sz w:val="24"/>
            <w:szCs w:val="22"/>
            <w:cs/>
            <w:lang w:eastAsia="en-IN"/>
          </w:rPr>
          <w:t>इंडिया</w:t>
        </w:r>
      </w:ins>
    </w:p>
    <w:p w14:paraId="22A25358" w14:textId="77777777" w:rsidR="00D66B5D" w:rsidRPr="00D66B5D" w:rsidRDefault="00D66B5D" w:rsidP="00D66B5D">
      <w:pPr>
        <w:shd w:val="clear" w:color="auto" w:fill="FFFFFF"/>
        <w:spacing w:after="0" w:line="240" w:lineRule="auto"/>
        <w:jc w:val="both"/>
        <w:rPr>
          <w:ins w:id="4952" w:author="Windows User" w:date="2021-12-08T12:21:00Z"/>
          <w:rFonts w:ascii="Arial" w:eastAsia="Times New Roman" w:hAnsi="Arial" w:cstheme="minorHAnsi"/>
          <w:color w:val="000000"/>
          <w:sz w:val="24"/>
          <w:szCs w:val="22"/>
          <w:lang w:eastAsia="en-IN"/>
          <w:rPrChange w:id="4953" w:author="Windows User" w:date="2021-12-08T12:22:00Z">
            <w:rPr>
              <w:ins w:id="4954" w:author="Windows User" w:date="2021-12-08T12:21:00Z"/>
              <w:rFonts w:ascii="Arial" w:eastAsia="Times New Roman" w:hAnsi="Arial" w:cstheme="minorHAnsi"/>
              <w:b/>
              <w:bCs/>
              <w:color w:val="000000"/>
              <w:sz w:val="24"/>
              <w:szCs w:val="22"/>
              <w:lang w:eastAsia="en-IN"/>
            </w:rPr>
          </w:rPrChange>
        </w:rPr>
      </w:pPr>
    </w:p>
    <w:p w14:paraId="4864269E" w14:textId="77777777" w:rsidR="00D66B5D" w:rsidRPr="00D66B5D" w:rsidRDefault="00D66B5D" w:rsidP="00D66B5D">
      <w:pPr>
        <w:shd w:val="clear" w:color="auto" w:fill="FFFFFF"/>
        <w:spacing w:after="0" w:line="240" w:lineRule="auto"/>
        <w:jc w:val="both"/>
        <w:rPr>
          <w:ins w:id="4955" w:author="Windows User" w:date="2021-12-08T12:21:00Z"/>
          <w:rFonts w:ascii="Arial" w:eastAsia="Times New Roman" w:hAnsi="Arial" w:cstheme="minorHAnsi"/>
          <w:color w:val="000000"/>
          <w:sz w:val="24"/>
          <w:szCs w:val="22"/>
          <w:lang w:eastAsia="en-IN"/>
          <w:rPrChange w:id="4956" w:author="Windows User" w:date="2021-12-08T12:22:00Z">
            <w:rPr>
              <w:ins w:id="4957" w:author="Windows User" w:date="2021-12-08T12:21:00Z"/>
              <w:rFonts w:ascii="Arial" w:eastAsia="Times New Roman" w:hAnsi="Arial" w:cstheme="minorHAnsi"/>
              <w:b/>
              <w:bCs/>
              <w:color w:val="000000"/>
              <w:sz w:val="24"/>
              <w:szCs w:val="22"/>
              <w:lang w:eastAsia="en-IN"/>
            </w:rPr>
          </w:rPrChange>
        </w:rPr>
      </w:pPr>
      <w:ins w:id="4958" w:author="Windows User" w:date="2021-12-08T12:21:00Z">
        <w:r w:rsidRPr="00D66B5D">
          <w:rPr>
            <w:rFonts w:ascii="Arial" w:eastAsia="Times New Roman" w:hAnsi="Arial" w:cstheme="minorHAnsi"/>
            <w:color w:val="000000"/>
            <w:sz w:val="24"/>
            <w:szCs w:val="22"/>
            <w:lang w:eastAsia="en-IN"/>
            <w:rPrChange w:id="4959" w:author="Windows User" w:date="2021-12-08T12:22:00Z">
              <w:rPr>
                <w:rFonts w:ascii="Arial" w:eastAsia="Times New Roman" w:hAnsi="Arial" w:cstheme="minorHAnsi"/>
                <w:b/>
                <w:bCs/>
                <w:color w:val="000000"/>
                <w:sz w:val="24"/>
                <w:szCs w:val="22"/>
                <w:lang w:eastAsia="en-IN"/>
              </w:rPr>
            </w:rPrChange>
          </w:rPr>
          <w:t xml:space="preserve">• </w:t>
        </w:r>
        <w:r w:rsidRPr="00D66B5D">
          <w:rPr>
            <w:rFonts w:ascii="Nirmala UI" w:eastAsia="Times New Roman" w:hAnsi="Nirmala UI" w:cs="Nirmala UI"/>
            <w:color w:val="000000"/>
            <w:sz w:val="24"/>
            <w:szCs w:val="22"/>
            <w:cs/>
            <w:lang w:eastAsia="en-IN"/>
            <w:rPrChange w:id="4960" w:author="Windows User" w:date="2021-12-08T12:22:00Z">
              <w:rPr>
                <w:rFonts w:ascii="Nirmala UI" w:eastAsia="Times New Roman" w:hAnsi="Nirmala UI" w:cs="Nirmala UI"/>
                <w:b/>
                <w:bCs/>
                <w:color w:val="000000"/>
                <w:sz w:val="24"/>
                <w:szCs w:val="22"/>
                <w:cs/>
                <w:lang w:eastAsia="en-IN"/>
              </w:rPr>
            </w:rPrChange>
          </w:rPr>
          <w:t>वार्षिक</w:t>
        </w:r>
        <w:r w:rsidRPr="00D66B5D">
          <w:rPr>
            <w:rFonts w:ascii="Arial" w:eastAsia="Times New Roman" w:hAnsi="Arial" w:cs="Mangal"/>
            <w:color w:val="000000"/>
            <w:sz w:val="24"/>
            <w:szCs w:val="22"/>
            <w:cs/>
            <w:lang w:eastAsia="en-IN"/>
            <w:rPrChange w:id="4961"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4962" w:author="Windows User" w:date="2021-12-08T12:22:00Z">
              <w:rPr>
                <w:rFonts w:ascii="Nirmala UI" w:eastAsia="Times New Roman" w:hAnsi="Nirmala UI" w:cs="Nirmala UI"/>
                <w:b/>
                <w:bCs/>
                <w:color w:val="000000"/>
                <w:sz w:val="24"/>
                <w:szCs w:val="22"/>
                <w:cs/>
                <w:lang w:eastAsia="en-IN"/>
              </w:rPr>
            </w:rPrChange>
          </w:rPr>
          <w:t>कार्य</w:t>
        </w:r>
        <w:r w:rsidRPr="00D66B5D">
          <w:rPr>
            <w:rFonts w:ascii="Arial" w:eastAsia="Times New Roman" w:hAnsi="Arial" w:cs="Mangal"/>
            <w:color w:val="000000"/>
            <w:sz w:val="24"/>
            <w:szCs w:val="22"/>
            <w:cs/>
            <w:lang w:eastAsia="en-IN"/>
            <w:rPrChange w:id="4963"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4964" w:author="Windows User" w:date="2021-12-08T12:22:00Z">
              <w:rPr>
                <w:rFonts w:ascii="Nirmala UI" w:eastAsia="Times New Roman" w:hAnsi="Nirmala UI" w:cs="Nirmala UI"/>
                <w:b/>
                <w:bCs/>
                <w:color w:val="000000"/>
                <w:sz w:val="24"/>
                <w:szCs w:val="22"/>
                <w:cs/>
                <w:lang w:eastAsia="en-IN"/>
              </w:rPr>
            </w:rPrChange>
          </w:rPr>
          <w:t>योजना</w:t>
        </w:r>
        <w:r w:rsidRPr="00D66B5D">
          <w:rPr>
            <w:rFonts w:ascii="Arial" w:eastAsia="Times New Roman" w:hAnsi="Arial" w:cs="Mangal"/>
            <w:color w:val="000000"/>
            <w:sz w:val="24"/>
            <w:szCs w:val="22"/>
            <w:cs/>
            <w:lang w:eastAsia="en-IN"/>
            <w:rPrChange w:id="4965" w:author="Windows User" w:date="2021-12-08T12:22:00Z">
              <w:rPr>
                <w:rFonts w:ascii="Arial" w:eastAsia="Times New Roman" w:hAnsi="Arial" w:cs="Mangal"/>
                <w:b/>
                <w:bCs/>
                <w:color w:val="000000"/>
                <w:sz w:val="24"/>
                <w:szCs w:val="22"/>
                <w:cs/>
                <w:lang w:eastAsia="en-IN"/>
              </w:rPr>
            </w:rPrChange>
          </w:rPr>
          <w:t xml:space="preserve"> </w:t>
        </w:r>
        <w:r w:rsidRPr="00D66B5D">
          <w:rPr>
            <w:rFonts w:ascii="Arial" w:eastAsia="Times New Roman" w:hAnsi="Arial" w:cstheme="minorHAnsi"/>
            <w:color w:val="000000"/>
            <w:sz w:val="24"/>
            <w:szCs w:val="22"/>
            <w:lang w:eastAsia="en-IN"/>
            <w:rPrChange w:id="4966" w:author="Windows User" w:date="2021-12-08T12:22:00Z">
              <w:rPr>
                <w:rFonts w:ascii="Arial" w:eastAsia="Times New Roman" w:hAnsi="Arial" w:cstheme="minorHAnsi"/>
                <w:b/>
                <w:bCs/>
                <w:color w:val="000000"/>
                <w:sz w:val="24"/>
                <w:szCs w:val="22"/>
                <w:lang w:eastAsia="en-IN"/>
              </w:rPr>
            </w:rPrChange>
          </w:rPr>
          <w:t>2020-21</w:t>
        </w:r>
        <w:r w:rsidRPr="00D66B5D">
          <w:rPr>
            <w:rFonts w:ascii="Arial" w:eastAsia="Times New Roman" w:hAnsi="Arial" w:cs="Mangal"/>
            <w:color w:val="000000"/>
            <w:sz w:val="24"/>
            <w:szCs w:val="22"/>
            <w:cs/>
            <w:lang w:eastAsia="en-IN"/>
            <w:rPrChange w:id="4967"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4968" w:author="Windows User" w:date="2021-12-08T12:22:00Z">
              <w:rPr>
                <w:rFonts w:ascii="Nirmala UI" w:eastAsia="Times New Roman" w:hAnsi="Nirmala UI" w:cs="Nirmala UI"/>
                <w:b/>
                <w:bCs/>
                <w:color w:val="000000"/>
                <w:sz w:val="24"/>
                <w:szCs w:val="22"/>
                <w:cs/>
                <w:lang w:eastAsia="en-IN"/>
              </w:rPr>
            </w:rPrChange>
          </w:rPr>
          <w:t>का</w:t>
        </w:r>
        <w:r w:rsidRPr="00D66B5D">
          <w:rPr>
            <w:rFonts w:ascii="Arial" w:eastAsia="Times New Roman" w:hAnsi="Arial" w:cs="Mangal"/>
            <w:color w:val="000000"/>
            <w:sz w:val="24"/>
            <w:szCs w:val="22"/>
            <w:cs/>
            <w:lang w:eastAsia="en-IN"/>
            <w:rPrChange w:id="4969"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4970" w:author="Windows User" w:date="2021-12-08T12:22:00Z">
              <w:rPr>
                <w:rFonts w:ascii="Nirmala UI" w:eastAsia="Times New Roman" w:hAnsi="Nirmala UI" w:cs="Nirmala UI"/>
                <w:b/>
                <w:bCs/>
                <w:color w:val="000000"/>
                <w:sz w:val="24"/>
                <w:szCs w:val="22"/>
                <w:cs/>
                <w:lang w:eastAsia="en-IN"/>
              </w:rPr>
            </w:rPrChange>
          </w:rPr>
          <w:t>पृष्ठ</w:t>
        </w:r>
        <w:r w:rsidRPr="00D66B5D">
          <w:rPr>
            <w:rFonts w:ascii="Arial" w:eastAsia="Times New Roman" w:hAnsi="Arial" w:cs="Mangal"/>
            <w:color w:val="000000"/>
            <w:sz w:val="24"/>
            <w:szCs w:val="22"/>
            <w:cs/>
            <w:lang w:eastAsia="en-IN"/>
            <w:rPrChange w:id="4971" w:author="Windows User" w:date="2021-12-08T12:22:00Z">
              <w:rPr>
                <w:rFonts w:ascii="Arial" w:eastAsia="Times New Roman" w:hAnsi="Arial" w:cs="Mangal"/>
                <w:b/>
                <w:bCs/>
                <w:color w:val="000000"/>
                <w:sz w:val="24"/>
                <w:szCs w:val="22"/>
                <w:cs/>
                <w:lang w:eastAsia="en-IN"/>
              </w:rPr>
            </w:rPrChange>
          </w:rPr>
          <w:t xml:space="preserve"> </w:t>
        </w:r>
        <w:r w:rsidRPr="00D66B5D">
          <w:rPr>
            <w:rFonts w:ascii="Arial" w:eastAsia="Times New Roman" w:hAnsi="Arial" w:cstheme="minorHAnsi"/>
            <w:color w:val="000000"/>
            <w:sz w:val="24"/>
            <w:szCs w:val="22"/>
            <w:lang w:eastAsia="en-IN"/>
            <w:rPrChange w:id="4972" w:author="Windows User" w:date="2021-12-08T12:22:00Z">
              <w:rPr>
                <w:rFonts w:ascii="Arial" w:eastAsia="Times New Roman" w:hAnsi="Arial" w:cstheme="minorHAnsi"/>
                <w:b/>
                <w:bCs/>
                <w:color w:val="000000"/>
                <w:sz w:val="24"/>
                <w:szCs w:val="22"/>
                <w:lang w:eastAsia="en-IN"/>
              </w:rPr>
            </w:rPrChange>
          </w:rPr>
          <w:t xml:space="preserve">94-100 </w:t>
        </w:r>
      </w:ins>
    </w:p>
    <w:p w14:paraId="452A5876" w14:textId="77777777" w:rsidR="00D66B5D" w:rsidRPr="00D66B5D" w:rsidRDefault="00D66B5D" w:rsidP="00D66B5D">
      <w:pPr>
        <w:shd w:val="clear" w:color="auto" w:fill="FFFFFF"/>
        <w:spacing w:after="0" w:line="240" w:lineRule="auto"/>
        <w:jc w:val="both"/>
        <w:rPr>
          <w:ins w:id="4973" w:author="Windows User" w:date="2021-12-08T12:21:00Z"/>
          <w:rFonts w:ascii="Arial" w:eastAsia="Times New Roman" w:hAnsi="Arial" w:cstheme="minorHAnsi"/>
          <w:color w:val="000000"/>
          <w:sz w:val="24"/>
          <w:szCs w:val="22"/>
          <w:lang w:eastAsia="en-IN"/>
          <w:rPrChange w:id="4974" w:author="Windows User" w:date="2021-12-08T12:22:00Z">
            <w:rPr>
              <w:ins w:id="4975" w:author="Windows User" w:date="2021-12-08T12:21:00Z"/>
              <w:rFonts w:ascii="Arial" w:eastAsia="Times New Roman" w:hAnsi="Arial" w:cstheme="minorHAnsi"/>
              <w:b/>
              <w:bCs/>
              <w:color w:val="000000"/>
              <w:sz w:val="24"/>
              <w:szCs w:val="22"/>
              <w:lang w:eastAsia="en-IN"/>
            </w:rPr>
          </w:rPrChange>
        </w:rPr>
      </w:pPr>
    </w:p>
    <w:p w14:paraId="04907146" w14:textId="77777777" w:rsidR="00D66B5D" w:rsidRPr="00D66B5D" w:rsidRDefault="00D66B5D" w:rsidP="00D66B5D">
      <w:pPr>
        <w:shd w:val="clear" w:color="auto" w:fill="FFFFFF"/>
        <w:spacing w:after="0" w:line="240" w:lineRule="auto"/>
        <w:jc w:val="both"/>
        <w:rPr>
          <w:ins w:id="4976" w:author="Windows User" w:date="2021-12-08T12:21:00Z"/>
          <w:rFonts w:ascii="Arial" w:eastAsia="Times New Roman" w:hAnsi="Arial" w:cstheme="minorHAnsi"/>
          <w:color w:val="000000"/>
          <w:sz w:val="24"/>
          <w:szCs w:val="22"/>
          <w:lang w:eastAsia="en-IN"/>
          <w:rPrChange w:id="4977" w:author="Windows User" w:date="2021-12-08T12:22:00Z">
            <w:rPr>
              <w:ins w:id="4978" w:author="Windows User" w:date="2021-12-08T12:21:00Z"/>
              <w:rFonts w:ascii="Arial" w:eastAsia="Times New Roman" w:hAnsi="Arial" w:cstheme="minorHAnsi"/>
              <w:b/>
              <w:bCs/>
              <w:color w:val="000000"/>
              <w:sz w:val="24"/>
              <w:szCs w:val="22"/>
              <w:lang w:eastAsia="en-IN"/>
            </w:rPr>
          </w:rPrChange>
        </w:rPr>
      </w:pPr>
      <w:proofErr w:type="gramStart"/>
      <w:ins w:id="4979" w:author="Windows User" w:date="2021-12-08T12:21:00Z">
        <w:r w:rsidRPr="00D66B5D">
          <w:rPr>
            <w:rFonts w:ascii="Arial" w:eastAsia="Times New Roman" w:hAnsi="Arial" w:cstheme="minorHAnsi"/>
            <w:color w:val="000000"/>
            <w:sz w:val="24"/>
            <w:szCs w:val="22"/>
            <w:lang w:eastAsia="en-IN"/>
            <w:rPrChange w:id="4980" w:author="Windows User" w:date="2021-12-08T12:22:00Z">
              <w:rPr>
                <w:rFonts w:ascii="Arial" w:eastAsia="Times New Roman" w:hAnsi="Arial" w:cstheme="minorHAnsi"/>
                <w:b/>
                <w:bCs/>
                <w:color w:val="000000"/>
                <w:sz w:val="24"/>
                <w:szCs w:val="22"/>
                <w:lang w:eastAsia="en-IN"/>
              </w:rPr>
            </w:rPrChange>
          </w:rPr>
          <w:t xml:space="preserve">iv  </w:t>
        </w:r>
        <w:r w:rsidRPr="00D66B5D">
          <w:rPr>
            <w:rFonts w:ascii="Nirmala UI" w:eastAsia="Times New Roman" w:hAnsi="Nirmala UI" w:cs="Nirmala UI"/>
            <w:color w:val="000000"/>
            <w:sz w:val="24"/>
            <w:szCs w:val="22"/>
            <w:cs/>
            <w:lang w:eastAsia="en-IN"/>
            <w:rPrChange w:id="4981" w:author="Windows User" w:date="2021-12-08T12:22:00Z">
              <w:rPr>
                <w:rFonts w:ascii="Nirmala UI" w:eastAsia="Times New Roman" w:hAnsi="Nirmala UI" w:cs="Nirmala UI"/>
                <w:b/>
                <w:bCs/>
                <w:color w:val="000000"/>
                <w:sz w:val="24"/>
                <w:szCs w:val="22"/>
                <w:cs/>
                <w:lang w:eastAsia="en-IN"/>
              </w:rPr>
            </w:rPrChange>
          </w:rPr>
          <w:t>यूथ</w:t>
        </w:r>
        <w:proofErr w:type="gramEnd"/>
        <w:r w:rsidRPr="00D66B5D">
          <w:rPr>
            <w:rFonts w:ascii="Arial" w:eastAsia="Times New Roman" w:hAnsi="Arial" w:cs="Mangal"/>
            <w:color w:val="000000"/>
            <w:sz w:val="24"/>
            <w:szCs w:val="22"/>
            <w:cs/>
            <w:lang w:eastAsia="en-IN"/>
            <w:rPrChange w:id="4982"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4983" w:author="Windows User" w:date="2021-12-08T12:22:00Z">
              <w:rPr>
                <w:rFonts w:ascii="Nirmala UI" w:eastAsia="Times New Roman" w:hAnsi="Nirmala UI" w:cs="Nirmala UI"/>
                <w:b/>
                <w:bCs/>
                <w:color w:val="000000"/>
                <w:sz w:val="24"/>
                <w:szCs w:val="22"/>
                <w:cs/>
                <w:lang w:eastAsia="en-IN"/>
              </w:rPr>
            </w:rPrChange>
          </w:rPr>
          <w:t>मैपिंग</w:t>
        </w:r>
        <w:r w:rsidRPr="00D66B5D">
          <w:rPr>
            <w:rFonts w:ascii="Arial" w:eastAsia="Times New Roman" w:hAnsi="Arial" w:cstheme="minorHAnsi"/>
            <w:color w:val="000000"/>
            <w:sz w:val="24"/>
            <w:szCs w:val="22"/>
            <w:lang w:eastAsia="en-IN"/>
            <w:rPrChange w:id="4984" w:author="Windows User" w:date="2021-12-08T12:22:00Z">
              <w:rPr>
                <w:rFonts w:ascii="Arial" w:eastAsia="Times New Roman" w:hAnsi="Arial" w:cstheme="minorHAnsi"/>
                <w:b/>
                <w:bCs/>
                <w:color w:val="000000"/>
                <w:sz w:val="24"/>
                <w:szCs w:val="22"/>
                <w:lang w:eastAsia="en-IN"/>
              </w:rPr>
            </w:rPrChange>
          </w:rPr>
          <w:t xml:space="preserve">, </w:t>
        </w:r>
        <w:r w:rsidRPr="00D66B5D">
          <w:rPr>
            <w:rFonts w:ascii="Nirmala UI" w:eastAsia="Times New Roman" w:hAnsi="Nirmala UI" w:cs="Nirmala UI"/>
            <w:color w:val="000000"/>
            <w:sz w:val="24"/>
            <w:szCs w:val="22"/>
            <w:cs/>
            <w:lang w:eastAsia="en-IN"/>
            <w:rPrChange w:id="4985" w:author="Windows User" w:date="2021-12-08T12:22:00Z">
              <w:rPr>
                <w:rFonts w:ascii="Nirmala UI" w:eastAsia="Times New Roman" w:hAnsi="Nirmala UI" w:cs="Nirmala UI"/>
                <w:b/>
                <w:bCs/>
                <w:color w:val="000000"/>
                <w:sz w:val="24"/>
                <w:szCs w:val="22"/>
                <w:cs/>
                <w:lang w:eastAsia="en-IN"/>
              </w:rPr>
            </w:rPrChange>
          </w:rPr>
          <w:t>स्किलिंग</w:t>
        </w:r>
        <w:r w:rsidRPr="00D66B5D">
          <w:rPr>
            <w:rFonts w:ascii="Arial" w:eastAsia="Times New Roman" w:hAnsi="Arial" w:cs="Mangal"/>
            <w:color w:val="000000"/>
            <w:sz w:val="24"/>
            <w:szCs w:val="22"/>
            <w:cs/>
            <w:lang w:eastAsia="en-IN"/>
            <w:rPrChange w:id="4986"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4987" w:author="Windows User" w:date="2021-12-08T12:22:00Z">
              <w:rPr>
                <w:rFonts w:ascii="Nirmala UI" w:eastAsia="Times New Roman" w:hAnsi="Nirmala UI" w:cs="Nirmala UI"/>
                <w:b/>
                <w:bCs/>
                <w:color w:val="000000"/>
                <w:sz w:val="24"/>
                <w:szCs w:val="22"/>
                <w:cs/>
                <w:lang w:eastAsia="en-IN"/>
              </w:rPr>
            </w:rPrChange>
          </w:rPr>
          <w:t>और</w:t>
        </w:r>
        <w:r w:rsidRPr="00D66B5D">
          <w:rPr>
            <w:rFonts w:ascii="Arial" w:eastAsia="Times New Roman" w:hAnsi="Arial" w:cs="Mangal"/>
            <w:color w:val="000000"/>
            <w:sz w:val="24"/>
            <w:szCs w:val="22"/>
            <w:cs/>
            <w:lang w:eastAsia="en-IN"/>
            <w:rPrChange w:id="4988"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4989" w:author="Windows User" w:date="2021-12-08T12:22:00Z">
              <w:rPr>
                <w:rFonts w:ascii="Nirmala UI" w:eastAsia="Times New Roman" w:hAnsi="Nirmala UI" w:cs="Nirmala UI"/>
                <w:b/>
                <w:bCs/>
                <w:color w:val="000000"/>
                <w:sz w:val="24"/>
                <w:szCs w:val="22"/>
                <w:cs/>
                <w:lang w:eastAsia="en-IN"/>
              </w:rPr>
            </w:rPrChange>
          </w:rPr>
          <w:t>हैंडहोल्डिंग</w:t>
        </w:r>
        <w:r w:rsidRPr="00D66B5D">
          <w:rPr>
            <w:rFonts w:ascii="Arial" w:eastAsia="Times New Roman" w:hAnsi="Arial" w:cs="Mangal"/>
            <w:color w:val="000000"/>
            <w:sz w:val="24"/>
            <w:szCs w:val="22"/>
            <w:cs/>
            <w:lang w:eastAsia="en-IN"/>
            <w:rPrChange w:id="4990"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4991" w:author="Windows User" w:date="2021-12-08T12:22:00Z">
              <w:rPr>
                <w:rFonts w:ascii="Nirmala UI" w:eastAsia="Times New Roman" w:hAnsi="Nirmala UI" w:cs="Nirmala UI"/>
                <w:b/>
                <w:bCs/>
                <w:color w:val="000000"/>
                <w:sz w:val="24"/>
                <w:szCs w:val="22"/>
                <w:cs/>
                <w:lang w:eastAsia="en-IN"/>
              </w:rPr>
            </w:rPrChange>
          </w:rPr>
          <w:t>की</w:t>
        </w:r>
        <w:r w:rsidRPr="00D66B5D">
          <w:rPr>
            <w:rFonts w:ascii="Arial" w:eastAsia="Times New Roman" w:hAnsi="Arial" w:cs="Mangal"/>
            <w:color w:val="000000"/>
            <w:sz w:val="24"/>
            <w:szCs w:val="22"/>
            <w:cs/>
            <w:lang w:eastAsia="en-IN"/>
            <w:rPrChange w:id="4992"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4993" w:author="Windows User" w:date="2021-12-08T12:22:00Z">
              <w:rPr>
                <w:rFonts w:ascii="Nirmala UI" w:eastAsia="Times New Roman" w:hAnsi="Nirmala UI" w:cs="Nirmala UI"/>
                <w:b/>
                <w:bCs/>
                <w:color w:val="000000"/>
                <w:sz w:val="24"/>
                <w:szCs w:val="22"/>
                <w:cs/>
                <w:lang w:eastAsia="en-IN"/>
              </w:rPr>
            </w:rPrChange>
          </w:rPr>
          <w:t>सीमा</w:t>
        </w:r>
        <w:r w:rsidRPr="00D66B5D">
          <w:rPr>
            <w:rFonts w:ascii="Arial" w:eastAsia="Times New Roman" w:hAnsi="Arial" w:cs="Mangal"/>
            <w:color w:val="000000"/>
            <w:sz w:val="24"/>
            <w:szCs w:val="22"/>
            <w:cs/>
            <w:lang w:eastAsia="en-IN"/>
            <w:rPrChange w:id="4994" w:author="Windows User" w:date="2021-12-08T12:22:00Z">
              <w:rPr>
                <w:rFonts w:ascii="Arial" w:eastAsia="Times New Roman" w:hAnsi="Arial" w:cs="Mangal"/>
                <w:b/>
                <w:bCs/>
                <w:color w:val="000000"/>
                <w:sz w:val="24"/>
                <w:szCs w:val="22"/>
                <w:cs/>
                <w:lang w:eastAsia="en-IN"/>
              </w:rPr>
            </w:rPrChange>
          </w:rPr>
          <w:t xml:space="preserve"> - </w:t>
        </w:r>
        <w:r w:rsidRPr="00D66B5D">
          <w:rPr>
            <w:rFonts w:ascii="Nirmala UI" w:eastAsia="Times New Roman" w:hAnsi="Nirmala UI" w:cs="Nirmala UI"/>
            <w:color w:val="000000"/>
            <w:sz w:val="24"/>
            <w:szCs w:val="22"/>
            <w:cs/>
            <w:lang w:eastAsia="en-IN"/>
            <w:rPrChange w:id="4995" w:author="Windows User" w:date="2021-12-08T12:22:00Z">
              <w:rPr>
                <w:rFonts w:ascii="Nirmala UI" w:eastAsia="Times New Roman" w:hAnsi="Nirmala UI" w:cs="Nirmala UI"/>
                <w:b/>
                <w:bCs/>
                <w:color w:val="000000"/>
                <w:sz w:val="24"/>
                <w:szCs w:val="22"/>
                <w:cs/>
                <w:lang w:eastAsia="en-IN"/>
              </w:rPr>
            </w:rPrChange>
          </w:rPr>
          <w:t>आत्म</w:t>
        </w:r>
        <w:r w:rsidRPr="00D66B5D">
          <w:rPr>
            <w:rFonts w:ascii="Arial" w:eastAsia="Times New Roman" w:hAnsi="Arial" w:cs="Mangal"/>
            <w:color w:val="000000"/>
            <w:sz w:val="24"/>
            <w:szCs w:val="22"/>
            <w:cs/>
            <w:lang w:eastAsia="en-IN"/>
            <w:rPrChange w:id="4996"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4997" w:author="Windows User" w:date="2021-12-08T12:22:00Z">
              <w:rPr>
                <w:rFonts w:ascii="Nirmala UI" w:eastAsia="Times New Roman" w:hAnsi="Nirmala UI" w:cs="Nirmala UI"/>
                <w:b/>
                <w:bCs/>
                <w:color w:val="000000"/>
                <w:sz w:val="24"/>
                <w:szCs w:val="22"/>
                <w:cs/>
                <w:lang w:eastAsia="en-IN"/>
              </w:rPr>
            </w:rPrChange>
          </w:rPr>
          <w:t>निर्भर</w:t>
        </w:r>
        <w:r w:rsidRPr="00D66B5D">
          <w:rPr>
            <w:rFonts w:ascii="Arial" w:eastAsia="Times New Roman" w:hAnsi="Arial" w:cs="Mangal"/>
            <w:color w:val="000000"/>
            <w:sz w:val="24"/>
            <w:szCs w:val="22"/>
            <w:cs/>
            <w:lang w:eastAsia="en-IN"/>
            <w:rPrChange w:id="4998"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4999" w:author="Windows User" w:date="2021-12-08T12:22:00Z">
              <w:rPr>
                <w:rFonts w:ascii="Nirmala UI" w:eastAsia="Times New Roman" w:hAnsi="Nirmala UI" w:cs="Nirmala UI"/>
                <w:b/>
                <w:bCs/>
                <w:color w:val="000000"/>
                <w:sz w:val="24"/>
                <w:szCs w:val="22"/>
                <w:cs/>
                <w:lang w:eastAsia="en-IN"/>
              </w:rPr>
            </w:rPrChange>
          </w:rPr>
          <w:t>भारत</w:t>
        </w:r>
      </w:ins>
    </w:p>
    <w:p w14:paraId="34564C11" w14:textId="77777777" w:rsidR="00D66B5D" w:rsidRPr="00D66B5D" w:rsidRDefault="00D66B5D" w:rsidP="00D66B5D">
      <w:pPr>
        <w:shd w:val="clear" w:color="auto" w:fill="FFFFFF"/>
        <w:spacing w:after="0" w:line="240" w:lineRule="auto"/>
        <w:jc w:val="both"/>
        <w:rPr>
          <w:ins w:id="5000" w:author="Windows User" w:date="2021-12-08T12:21:00Z"/>
          <w:rFonts w:ascii="Arial" w:eastAsia="Times New Roman" w:hAnsi="Arial" w:cstheme="minorHAnsi"/>
          <w:color w:val="000000"/>
          <w:sz w:val="24"/>
          <w:szCs w:val="22"/>
          <w:lang w:eastAsia="en-IN"/>
          <w:rPrChange w:id="5001" w:author="Windows User" w:date="2021-12-08T12:22:00Z">
            <w:rPr>
              <w:ins w:id="5002" w:author="Windows User" w:date="2021-12-08T12:21:00Z"/>
              <w:rFonts w:ascii="Arial" w:eastAsia="Times New Roman" w:hAnsi="Arial" w:cstheme="minorHAnsi"/>
              <w:b/>
              <w:bCs/>
              <w:color w:val="000000"/>
              <w:sz w:val="24"/>
              <w:szCs w:val="22"/>
              <w:lang w:eastAsia="en-IN"/>
            </w:rPr>
          </w:rPrChange>
        </w:rPr>
      </w:pPr>
    </w:p>
    <w:p w14:paraId="6DB10682" w14:textId="77777777" w:rsidR="00D66B5D" w:rsidRPr="00D66B5D" w:rsidRDefault="00D66B5D" w:rsidP="00D66B5D">
      <w:pPr>
        <w:shd w:val="clear" w:color="auto" w:fill="FFFFFF"/>
        <w:spacing w:after="0" w:line="240" w:lineRule="auto"/>
        <w:jc w:val="both"/>
        <w:rPr>
          <w:ins w:id="5003" w:author="Windows User" w:date="2021-12-08T12:21:00Z"/>
          <w:rFonts w:ascii="Arial" w:eastAsia="Times New Roman" w:hAnsi="Arial" w:cstheme="minorHAnsi"/>
          <w:color w:val="000000"/>
          <w:sz w:val="24"/>
          <w:szCs w:val="22"/>
          <w:lang w:eastAsia="en-IN"/>
          <w:rPrChange w:id="5004" w:author="Windows User" w:date="2021-12-08T12:22:00Z">
            <w:rPr>
              <w:ins w:id="5005" w:author="Windows User" w:date="2021-12-08T12:21:00Z"/>
              <w:rFonts w:ascii="Arial" w:eastAsia="Times New Roman" w:hAnsi="Arial" w:cstheme="minorHAnsi"/>
              <w:b/>
              <w:bCs/>
              <w:color w:val="000000"/>
              <w:sz w:val="24"/>
              <w:szCs w:val="22"/>
              <w:lang w:eastAsia="en-IN"/>
            </w:rPr>
          </w:rPrChange>
        </w:rPr>
      </w:pPr>
      <w:ins w:id="5006" w:author="Windows User" w:date="2021-12-08T12:21:00Z">
        <w:r w:rsidRPr="00D66B5D">
          <w:rPr>
            <w:rFonts w:ascii="Arial" w:eastAsia="Times New Roman" w:hAnsi="Arial" w:cstheme="minorHAnsi"/>
            <w:color w:val="000000"/>
            <w:sz w:val="24"/>
            <w:szCs w:val="22"/>
            <w:lang w:eastAsia="en-IN"/>
            <w:rPrChange w:id="5007" w:author="Windows User" w:date="2021-12-08T12:22:00Z">
              <w:rPr>
                <w:rFonts w:ascii="Arial" w:eastAsia="Times New Roman" w:hAnsi="Arial" w:cstheme="minorHAnsi"/>
                <w:b/>
                <w:bCs/>
                <w:color w:val="000000"/>
                <w:sz w:val="24"/>
                <w:szCs w:val="22"/>
                <w:lang w:eastAsia="en-IN"/>
              </w:rPr>
            </w:rPrChange>
          </w:rPr>
          <w:t xml:space="preserve">V. </w:t>
        </w:r>
        <w:r w:rsidRPr="00D66B5D">
          <w:rPr>
            <w:rFonts w:ascii="Nirmala UI" w:eastAsia="Times New Roman" w:hAnsi="Nirmala UI" w:cs="Nirmala UI"/>
            <w:color w:val="000000"/>
            <w:sz w:val="24"/>
            <w:szCs w:val="22"/>
            <w:cs/>
            <w:lang w:eastAsia="en-IN"/>
            <w:rPrChange w:id="5008" w:author="Windows User" w:date="2021-12-08T12:22:00Z">
              <w:rPr>
                <w:rFonts w:ascii="Nirmala UI" w:eastAsia="Times New Roman" w:hAnsi="Nirmala UI" w:cs="Nirmala UI"/>
                <w:b/>
                <w:bCs/>
                <w:color w:val="000000"/>
                <w:sz w:val="24"/>
                <w:szCs w:val="22"/>
                <w:cs/>
                <w:lang w:eastAsia="en-IN"/>
              </w:rPr>
            </w:rPrChange>
          </w:rPr>
          <w:t>कोविड</w:t>
        </w:r>
        <w:r w:rsidRPr="00D66B5D">
          <w:rPr>
            <w:rFonts w:ascii="Arial" w:eastAsia="Times New Roman" w:hAnsi="Arial" w:cs="Mangal"/>
            <w:color w:val="000000"/>
            <w:sz w:val="24"/>
            <w:szCs w:val="22"/>
            <w:cs/>
            <w:lang w:eastAsia="en-IN"/>
            <w:rPrChange w:id="5009" w:author="Windows User" w:date="2021-12-08T12:22:00Z">
              <w:rPr>
                <w:rFonts w:ascii="Arial" w:eastAsia="Times New Roman" w:hAnsi="Arial" w:cs="Mangal"/>
                <w:b/>
                <w:bCs/>
                <w:color w:val="000000"/>
                <w:sz w:val="24"/>
                <w:szCs w:val="22"/>
                <w:cs/>
                <w:lang w:eastAsia="en-IN"/>
              </w:rPr>
            </w:rPrChange>
          </w:rPr>
          <w:t xml:space="preserve"> -</w:t>
        </w:r>
        <w:r w:rsidRPr="00D66B5D">
          <w:rPr>
            <w:rFonts w:ascii="Arial" w:eastAsia="Times New Roman" w:hAnsi="Arial" w:cstheme="minorHAnsi"/>
            <w:color w:val="000000"/>
            <w:sz w:val="24"/>
            <w:szCs w:val="22"/>
            <w:lang w:eastAsia="en-IN"/>
            <w:rPrChange w:id="5010" w:author="Windows User" w:date="2021-12-08T12:22:00Z">
              <w:rPr>
                <w:rFonts w:ascii="Arial" w:eastAsia="Times New Roman" w:hAnsi="Arial" w:cstheme="minorHAnsi"/>
                <w:b/>
                <w:bCs/>
                <w:color w:val="000000"/>
                <w:sz w:val="24"/>
                <w:szCs w:val="22"/>
                <w:lang w:eastAsia="en-IN"/>
              </w:rPr>
            </w:rPrChange>
          </w:rPr>
          <w:t xml:space="preserve">19: </w:t>
        </w:r>
        <w:r w:rsidRPr="00D66B5D">
          <w:rPr>
            <w:rFonts w:ascii="Nirmala UI" w:eastAsia="Times New Roman" w:hAnsi="Nirmala UI" w:cs="Nirmala UI"/>
            <w:color w:val="000000"/>
            <w:sz w:val="24"/>
            <w:szCs w:val="22"/>
            <w:cs/>
            <w:lang w:eastAsia="en-IN"/>
            <w:rPrChange w:id="5011" w:author="Windows User" w:date="2021-12-08T12:22:00Z">
              <w:rPr>
                <w:rFonts w:ascii="Nirmala UI" w:eastAsia="Times New Roman" w:hAnsi="Nirmala UI" w:cs="Nirmala UI"/>
                <w:b/>
                <w:bCs/>
                <w:color w:val="000000"/>
                <w:sz w:val="24"/>
                <w:szCs w:val="22"/>
                <w:cs/>
                <w:lang w:eastAsia="en-IN"/>
              </w:rPr>
            </w:rPrChange>
          </w:rPr>
          <w:t>गतिविधियां</w:t>
        </w:r>
        <w:r w:rsidRPr="00D66B5D">
          <w:rPr>
            <w:rFonts w:ascii="Arial" w:eastAsia="Times New Roman" w:hAnsi="Arial" w:cstheme="minorHAnsi"/>
            <w:color w:val="000000"/>
            <w:sz w:val="24"/>
            <w:szCs w:val="22"/>
            <w:lang w:eastAsia="en-IN"/>
            <w:rPrChange w:id="5012" w:author="Windows User" w:date="2021-12-08T12:22:00Z">
              <w:rPr>
                <w:rFonts w:ascii="Arial" w:eastAsia="Times New Roman" w:hAnsi="Arial" w:cstheme="minorHAnsi"/>
                <w:b/>
                <w:bCs/>
                <w:color w:val="000000"/>
                <w:sz w:val="24"/>
                <w:szCs w:val="22"/>
                <w:lang w:eastAsia="en-IN"/>
              </w:rPr>
            </w:rPrChange>
          </w:rPr>
          <w:t xml:space="preserve">, </w:t>
        </w:r>
        <w:r w:rsidRPr="00D66B5D">
          <w:rPr>
            <w:rFonts w:ascii="Nirmala UI" w:eastAsia="Times New Roman" w:hAnsi="Nirmala UI" w:cs="Nirmala UI"/>
            <w:color w:val="000000"/>
            <w:sz w:val="24"/>
            <w:szCs w:val="22"/>
            <w:cs/>
            <w:lang w:eastAsia="en-IN"/>
            <w:rPrChange w:id="5013" w:author="Windows User" w:date="2021-12-08T12:22:00Z">
              <w:rPr>
                <w:rFonts w:ascii="Nirmala UI" w:eastAsia="Times New Roman" w:hAnsi="Nirmala UI" w:cs="Nirmala UI"/>
                <w:b/>
                <w:bCs/>
                <w:color w:val="000000"/>
                <w:sz w:val="24"/>
                <w:szCs w:val="22"/>
                <w:cs/>
                <w:lang w:eastAsia="en-IN"/>
              </w:rPr>
            </w:rPrChange>
          </w:rPr>
          <w:t>अभियान</w:t>
        </w:r>
        <w:r w:rsidRPr="00D66B5D">
          <w:rPr>
            <w:rFonts w:ascii="Arial" w:eastAsia="Times New Roman" w:hAnsi="Arial" w:cs="Mangal"/>
            <w:color w:val="000000"/>
            <w:sz w:val="24"/>
            <w:szCs w:val="22"/>
            <w:cs/>
            <w:lang w:eastAsia="en-IN"/>
            <w:rPrChange w:id="5014"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15" w:author="Windows User" w:date="2021-12-08T12:22:00Z">
              <w:rPr>
                <w:rFonts w:ascii="Nirmala UI" w:eastAsia="Times New Roman" w:hAnsi="Nirmala UI" w:cs="Nirmala UI"/>
                <w:b/>
                <w:bCs/>
                <w:color w:val="000000"/>
                <w:sz w:val="24"/>
                <w:szCs w:val="22"/>
                <w:cs/>
                <w:lang w:eastAsia="en-IN"/>
              </w:rPr>
            </w:rPrChange>
          </w:rPr>
          <w:t>और</w:t>
        </w:r>
        <w:r w:rsidRPr="00D66B5D">
          <w:rPr>
            <w:rFonts w:ascii="Arial" w:eastAsia="Times New Roman" w:hAnsi="Arial" w:cs="Mangal"/>
            <w:color w:val="000000"/>
            <w:sz w:val="24"/>
            <w:szCs w:val="22"/>
            <w:cs/>
            <w:lang w:eastAsia="en-IN"/>
            <w:rPrChange w:id="5016"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17" w:author="Windows User" w:date="2021-12-08T12:22:00Z">
              <w:rPr>
                <w:rFonts w:ascii="Nirmala UI" w:eastAsia="Times New Roman" w:hAnsi="Nirmala UI" w:cs="Nirmala UI"/>
                <w:b/>
                <w:bCs/>
                <w:color w:val="000000"/>
                <w:sz w:val="24"/>
                <w:szCs w:val="22"/>
                <w:cs/>
                <w:lang w:eastAsia="en-IN"/>
              </w:rPr>
            </w:rPrChange>
          </w:rPr>
          <w:t>हस्तक्षेप</w:t>
        </w:r>
      </w:ins>
    </w:p>
    <w:p w14:paraId="3B539D5E" w14:textId="77777777" w:rsidR="00D66B5D" w:rsidRPr="00D66B5D" w:rsidRDefault="00D66B5D" w:rsidP="00D66B5D">
      <w:pPr>
        <w:shd w:val="clear" w:color="auto" w:fill="FFFFFF"/>
        <w:spacing w:after="0" w:line="240" w:lineRule="auto"/>
        <w:jc w:val="both"/>
        <w:rPr>
          <w:ins w:id="5018" w:author="Windows User" w:date="2021-12-08T12:21:00Z"/>
          <w:rFonts w:ascii="Arial" w:eastAsia="Times New Roman" w:hAnsi="Arial" w:cstheme="minorHAnsi"/>
          <w:color w:val="000000"/>
          <w:sz w:val="24"/>
          <w:szCs w:val="22"/>
          <w:lang w:eastAsia="en-IN"/>
          <w:rPrChange w:id="5019" w:author="Windows User" w:date="2021-12-08T12:22:00Z">
            <w:rPr>
              <w:ins w:id="5020" w:author="Windows User" w:date="2021-12-08T12:21:00Z"/>
              <w:rFonts w:ascii="Arial" w:eastAsia="Times New Roman" w:hAnsi="Arial" w:cstheme="minorHAnsi"/>
              <w:b/>
              <w:bCs/>
              <w:color w:val="000000"/>
              <w:sz w:val="24"/>
              <w:szCs w:val="22"/>
              <w:lang w:eastAsia="en-IN"/>
            </w:rPr>
          </w:rPrChange>
        </w:rPr>
      </w:pPr>
    </w:p>
    <w:p w14:paraId="11C8E79B" w14:textId="77777777" w:rsidR="00D66B5D" w:rsidRPr="00D66B5D" w:rsidRDefault="00D66B5D" w:rsidP="00D66B5D">
      <w:pPr>
        <w:shd w:val="clear" w:color="auto" w:fill="FFFFFF"/>
        <w:spacing w:after="0" w:line="240" w:lineRule="auto"/>
        <w:jc w:val="both"/>
        <w:rPr>
          <w:ins w:id="5021" w:author="Windows User" w:date="2021-12-08T12:21:00Z"/>
          <w:rFonts w:ascii="Arial" w:eastAsia="Times New Roman" w:hAnsi="Arial" w:cstheme="minorHAnsi"/>
          <w:color w:val="000000"/>
          <w:sz w:val="24"/>
          <w:szCs w:val="22"/>
          <w:lang w:eastAsia="en-IN"/>
          <w:rPrChange w:id="5022" w:author="Windows User" w:date="2021-12-08T12:22:00Z">
            <w:rPr>
              <w:ins w:id="5023" w:author="Windows User" w:date="2021-12-08T12:21:00Z"/>
              <w:rFonts w:ascii="Arial" w:eastAsia="Times New Roman" w:hAnsi="Arial" w:cstheme="minorHAnsi"/>
              <w:b/>
              <w:bCs/>
              <w:color w:val="000000"/>
              <w:sz w:val="24"/>
              <w:szCs w:val="22"/>
              <w:lang w:eastAsia="en-IN"/>
            </w:rPr>
          </w:rPrChange>
        </w:rPr>
      </w:pPr>
      <w:ins w:id="5024" w:author="Windows User" w:date="2021-12-08T12:21:00Z">
        <w:r w:rsidRPr="00D66B5D">
          <w:rPr>
            <w:rFonts w:ascii="Arial" w:eastAsia="Times New Roman" w:hAnsi="Arial" w:cstheme="minorHAnsi"/>
            <w:color w:val="000000"/>
            <w:sz w:val="24"/>
            <w:szCs w:val="22"/>
            <w:lang w:eastAsia="en-IN"/>
            <w:rPrChange w:id="5025" w:author="Windows User" w:date="2021-12-08T12:22:00Z">
              <w:rPr>
                <w:rFonts w:ascii="Arial" w:eastAsia="Times New Roman" w:hAnsi="Arial" w:cstheme="minorHAnsi"/>
                <w:b/>
                <w:bCs/>
                <w:color w:val="000000"/>
                <w:sz w:val="24"/>
                <w:szCs w:val="22"/>
                <w:lang w:eastAsia="en-IN"/>
              </w:rPr>
            </w:rPrChange>
          </w:rPr>
          <w:lastRenderedPageBreak/>
          <w:t xml:space="preserve">VI. </w:t>
        </w:r>
        <w:r w:rsidRPr="00D66B5D">
          <w:rPr>
            <w:rFonts w:ascii="Nirmala UI" w:eastAsia="Times New Roman" w:hAnsi="Nirmala UI" w:cs="Nirmala UI"/>
            <w:color w:val="000000"/>
            <w:sz w:val="24"/>
            <w:szCs w:val="22"/>
            <w:cs/>
            <w:lang w:eastAsia="en-IN"/>
            <w:rPrChange w:id="5026" w:author="Windows User" w:date="2021-12-08T12:22:00Z">
              <w:rPr>
                <w:rFonts w:ascii="Nirmala UI" w:eastAsia="Times New Roman" w:hAnsi="Nirmala UI" w:cs="Nirmala UI"/>
                <w:b/>
                <w:bCs/>
                <w:color w:val="000000"/>
                <w:sz w:val="24"/>
                <w:szCs w:val="22"/>
                <w:cs/>
                <w:lang w:eastAsia="en-IN"/>
              </w:rPr>
            </w:rPrChange>
          </w:rPr>
          <w:t>आपदा</w:t>
        </w:r>
        <w:r w:rsidRPr="00D66B5D">
          <w:rPr>
            <w:rFonts w:ascii="Arial" w:eastAsia="Times New Roman" w:hAnsi="Arial" w:cs="Mangal"/>
            <w:color w:val="000000"/>
            <w:sz w:val="24"/>
            <w:szCs w:val="22"/>
            <w:cs/>
            <w:lang w:eastAsia="en-IN"/>
            <w:rPrChange w:id="5027"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28" w:author="Windows User" w:date="2021-12-08T12:22:00Z">
              <w:rPr>
                <w:rFonts w:ascii="Nirmala UI" w:eastAsia="Times New Roman" w:hAnsi="Nirmala UI" w:cs="Nirmala UI"/>
                <w:b/>
                <w:bCs/>
                <w:color w:val="000000"/>
                <w:sz w:val="24"/>
                <w:szCs w:val="22"/>
                <w:cs/>
                <w:lang w:eastAsia="en-IN"/>
              </w:rPr>
            </w:rPrChange>
          </w:rPr>
          <w:t>जोखिम</w:t>
        </w:r>
        <w:r w:rsidRPr="00D66B5D">
          <w:rPr>
            <w:rFonts w:ascii="Arial" w:eastAsia="Times New Roman" w:hAnsi="Arial" w:cs="Mangal"/>
            <w:color w:val="000000"/>
            <w:sz w:val="24"/>
            <w:szCs w:val="22"/>
            <w:cs/>
            <w:lang w:eastAsia="en-IN"/>
            <w:rPrChange w:id="5029"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30" w:author="Windows User" w:date="2021-12-08T12:22:00Z">
              <w:rPr>
                <w:rFonts w:ascii="Nirmala UI" w:eastAsia="Times New Roman" w:hAnsi="Nirmala UI" w:cs="Nirmala UI"/>
                <w:b/>
                <w:bCs/>
                <w:color w:val="000000"/>
                <w:sz w:val="24"/>
                <w:szCs w:val="22"/>
                <w:cs/>
                <w:lang w:eastAsia="en-IN"/>
              </w:rPr>
            </w:rPrChange>
          </w:rPr>
          <w:t>न्यूनीकरण</w:t>
        </w:r>
        <w:r w:rsidRPr="00D66B5D">
          <w:rPr>
            <w:rFonts w:ascii="Arial" w:eastAsia="Times New Roman" w:hAnsi="Arial" w:cs="Mangal"/>
            <w:color w:val="000000"/>
            <w:sz w:val="24"/>
            <w:szCs w:val="22"/>
            <w:cs/>
            <w:lang w:eastAsia="en-IN"/>
            <w:rPrChange w:id="5031"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32" w:author="Windows User" w:date="2021-12-08T12:22:00Z">
              <w:rPr>
                <w:rFonts w:ascii="Nirmala UI" w:eastAsia="Times New Roman" w:hAnsi="Nirmala UI" w:cs="Nirmala UI"/>
                <w:b/>
                <w:bCs/>
                <w:color w:val="000000"/>
                <w:sz w:val="24"/>
                <w:szCs w:val="22"/>
                <w:cs/>
                <w:lang w:eastAsia="en-IN"/>
              </w:rPr>
            </w:rPrChange>
          </w:rPr>
          <w:t>और</w:t>
        </w:r>
        <w:r w:rsidRPr="00D66B5D">
          <w:rPr>
            <w:rFonts w:ascii="Arial" w:eastAsia="Times New Roman" w:hAnsi="Arial" w:cs="Mangal"/>
            <w:color w:val="000000"/>
            <w:sz w:val="24"/>
            <w:szCs w:val="22"/>
            <w:cs/>
            <w:lang w:eastAsia="en-IN"/>
            <w:rPrChange w:id="5033"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34" w:author="Windows User" w:date="2021-12-08T12:22:00Z">
              <w:rPr>
                <w:rFonts w:ascii="Nirmala UI" w:eastAsia="Times New Roman" w:hAnsi="Nirmala UI" w:cs="Nirmala UI"/>
                <w:b/>
                <w:bCs/>
                <w:color w:val="000000"/>
                <w:sz w:val="24"/>
                <w:szCs w:val="22"/>
                <w:cs/>
                <w:lang w:eastAsia="en-IN"/>
              </w:rPr>
            </w:rPrChange>
          </w:rPr>
          <w:t>तैयारी</w:t>
        </w:r>
        <w:r w:rsidRPr="00D66B5D">
          <w:rPr>
            <w:rFonts w:ascii="Arial" w:eastAsia="Times New Roman" w:hAnsi="Arial" w:cs="Mangal"/>
            <w:color w:val="000000"/>
            <w:sz w:val="24"/>
            <w:szCs w:val="22"/>
            <w:cs/>
            <w:lang w:eastAsia="en-IN"/>
            <w:rPrChange w:id="5035"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36" w:author="Windows User" w:date="2021-12-08T12:22:00Z">
              <w:rPr>
                <w:rFonts w:ascii="Nirmala UI" w:eastAsia="Times New Roman" w:hAnsi="Nirmala UI" w:cs="Nirmala UI"/>
                <w:b/>
                <w:bCs/>
                <w:color w:val="000000"/>
                <w:sz w:val="24"/>
                <w:szCs w:val="22"/>
                <w:cs/>
                <w:lang w:eastAsia="en-IN"/>
              </w:rPr>
            </w:rPrChange>
          </w:rPr>
          <w:t>टीमों</w:t>
        </w:r>
        <w:r w:rsidRPr="00D66B5D">
          <w:rPr>
            <w:rFonts w:ascii="Arial" w:eastAsia="Times New Roman" w:hAnsi="Arial" w:cs="Mangal"/>
            <w:color w:val="000000"/>
            <w:sz w:val="24"/>
            <w:szCs w:val="22"/>
            <w:cs/>
            <w:lang w:eastAsia="en-IN"/>
            <w:rPrChange w:id="5037"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38" w:author="Windows User" w:date="2021-12-08T12:22:00Z">
              <w:rPr>
                <w:rFonts w:ascii="Nirmala UI" w:eastAsia="Times New Roman" w:hAnsi="Nirmala UI" w:cs="Nirmala UI"/>
                <w:b/>
                <w:bCs/>
                <w:color w:val="000000"/>
                <w:sz w:val="24"/>
                <w:szCs w:val="22"/>
                <w:cs/>
                <w:lang w:eastAsia="en-IN"/>
              </w:rPr>
            </w:rPrChange>
          </w:rPr>
          <w:t>में</w:t>
        </w:r>
        <w:r w:rsidRPr="00D66B5D">
          <w:rPr>
            <w:rFonts w:ascii="Arial" w:eastAsia="Times New Roman" w:hAnsi="Arial" w:cs="Mangal"/>
            <w:color w:val="000000"/>
            <w:sz w:val="24"/>
            <w:szCs w:val="22"/>
            <w:cs/>
            <w:lang w:eastAsia="en-IN"/>
            <w:rPrChange w:id="5039"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40" w:author="Windows User" w:date="2021-12-08T12:22:00Z">
              <w:rPr>
                <w:rFonts w:ascii="Nirmala UI" w:eastAsia="Times New Roman" w:hAnsi="Nirmala UI" w:cs="Nirmala UI"/>
                <w:b/>
                <w:bCs/>
                <w:color w:val="000000"/>
                <w:sz w:val="24"/>
                <w:szCs w:val="22"/>
                <w:cs/>
                <w:lang w:eastAsia="en-IN"/>
              </w:rPr>
            </w:rPrChange>
          </w:rPr>
          <w:t>युवाओं</w:t>
        </w:r>
        <w:r w:rsidRPr="00D66B5D">
          <w:rPr>
            <w:rFonts w:ascii="Arial" w:eastAsia="Times New Roman" w:hAnsi="Arial" w:cs="Mangal"/>
            <w:color w:val="000000"/>
            <w:sz w:val="24"/>
            <w:szCs w:val="22"/>
            <w:cs/>
            <w:lang w:eastAsia="en-IN"/>
            <w:rPrChange w:id="5041"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42" w:author="Windows User" w:date="2021-12-08T12:22:00Z">
              <w:rPr>
                <w:rFonts w:ascii="Nirmala UI" w:eastAsia="Times New Roman" w:hAnsi="Nirmala UI" w:cs="Nirmala UI"/>
                <w:b/>
                <w:bCs/>
                <w:color w:val="000000"/>
                <w:sz w:val="24"/>
                <w:szCs w:val="22"/>
                <w:cs/>
                <w:lang w:eastAsia="en-IN"/>
              </w:rPr>
            </w:rPrChange>
          </w:rPr>
          <w:t>की</w:t>
        </w:r>
        <w:r w:rsidRPr="00D66B5D">
          <w:rPr>
            <w:rFonts w:ascii="Arial" w:eastAsia="Times New Roman" w:hAnsi="Arial" w:cs="Mangal"/>
            <w:color w:val="000000"/>
            <w:sz w:val="24"/>
            <w:szCs w:val="22"/>
            <w:cs/>
            <w:lang w:eastAsia="en-IN"/>
            <w:rPrChange w:id="5043"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44" w:author="Windows User" w:date="2021-12-08T12:22:00Z">
              <w:rPr>
                <w:rFonts w:ascii="Nirmala UI" w:eastAsia="Times New Roman" w:hAnsi="Nirmala UI" w:cs="Nirmala UI"/>
                <w:b/>
                <w:bCs/>
                <w:color w:val="000000"/>
                <w:sz w:val="24"/>
                <w:szCs w:val="22"/>
                <w:cs/>
                <w:lang w:eastAsia="en-IN"/>
              </w:rPr>
            </w:rPrChange>
          </w:rPr>
          <w:t>भूमिका</w:t>
        </w:r>
      </w:ins>
    </w:p>
    <w:p w14:paraId="6369F195" w14:textId="77777777" w:rsidR="00D66B5D" w:rsidRPr="00D66B5D" w:rsidRDefault="00D66B5D" w:rsidP="00D66B5D">
      <w:pPr>
        <w:shd w:val="clear" w:color="auto" w:fill="FFFFFF"/>
        <w:spacing w:after="0" w:line="240" w:lineRule="auto"/>
        <w:jc w:val="both"/>
        <w:rPr>
          <w:ins w:id="5045" w:author="Windows User" w:date="2021-12-08T12:21:00Z"/>
          <w:rFonts w:ascii="Arial" w:eastAsia="Times New Roman" w:hAnsi="Arial" w:cstheme="minorHAnsi"/>
          <w:color w:val="000000"/>
          <w:sz w:val="24"/>
          <w:szCs w:val="22"/>
          <w:lang w:eastAsia="en-IN"/>
          <w:rPrChange w:id="5046" w:author="Windows User" w:date="2021-12-08T12:22:00Z">
            <w:rPr>
              <w:ins w:id="5047" w:author="Windows User" w:date="2021-12-08T12:21:00Z"/>
              <w:rFonts w:ascii="Arial" w:eastAsia="Times New Roman" w:hAnsi="Arial" w:cstheme="minorHAnsi"/>
              <w:b/>
              <w:bCs/>
              <w:color w:val="000000"/>
              <w:sz w:val="24"/>
              <w:szCs w:val="22"/>
              <w:lang w:eastAsia="en-IN"/>
            </w:rPr>
          </w:rPrChange>
        </w:rPr>
      </w:pPr>
    </w:p>
    <w:p w14:paraId="7265DDE2" w14:textId="77777777" w:rsidR="00D66B5D" w:rsidRPr="00D66B5D" w:rsidRDefault="00D66B5D" w:rsidP="00D66B5D">
      <w:pPr>
        <w:shd w:val="clear" w:color="auto" w:fill="FFFFFF"/>
        <w:spacing w:after="0" w:line="240" w:lineRule="auto"/>
        <w:jc w:val="both"/>
        <w:rPr>
          <w:ins w:id="5048" w:author="Windows User" w:date="2021-12-08T12:21:00Z"/>
          <w:rFonts w:ascii="Arial" w:eastAsia="Times New Roman" w:hAnsi="Arial" w:cstheme="minorHAnsi"/>
          <w:color w:val="000000"/>
          <w:sz w:val="24"/>
          <w:szCs w:val="22"/>
          <w:lang w:eastAsia="en-IN"/>
          <w:rPrChange w:id="5049" w:author="Windows User" w:date="2021-12-08T12:22:00Z">
            <w:rPr>
              <w:ins w:id="5050" w:author="Windows User" w:date="2021-12-08T12:21:00Z"/>
              <w:rFonts w:ascii="Arial" w:eastAsia="Times New Roman" w:hAnsi="Arial" w:cstheme="minorHAnsi"/>
              <w:b/>
              <w:bCs/>
              <w:color w:val="000000"/>
              <w:sz w:val="24"/>
              <w:szCs w:val="22"/>
              <w:lang w:eastAsia="en-IN"/>
            </w:rPr>
          </w:rPrChange>
        </w:rPr>
      </w:pPr>
      <w:ins w:id="5051" w:author="Windows User" w:date="2021-12-08T12:21:00Z">
        <w:r w:rsidRPr="00D66B5D">
          <w:rPr>
            <w:rFonts w:ascii="Arial" w:eastAsia="Times New Roman" w:hAnsi="Arial" w:cstheme="minorHAnsi"/>
            <w:color w:val="000000"/>
            <w:sz w:val="24"/>
            <w:szCs w:val="22"/>
            <w:lang w:eastAsia="en-IN"/>
            <w:rPrChange w:id="5052" w:author="Windows User" w:date="2021-12-08T12:22:00Z">
              <w:rPr>
                <w:rFonts w:ascii="Arial" w:eastAsia="Times New Roman" w:hAnsi="Arial" w:cstheme="minorHAnsi"/>
                <w:b/>
                <w:bCs/>
                <w:color w:val="000000"/>
                <w:sz w:val="24"/>
                <w:szCs w:val="22"/>
                <w:lang w:eastAsia="en-IN"/>
              </w:rPr>
            </w:rPrChange>
          </w:rPr>
          <w:t xml:space="preserve">vii </w:t>
        </w:r>
        <w:r w:rsidRPr="00D66B5D">
          <w:rPr>
            <w:rFonts w:ascii="Nirmala UI" w:eastAsia="Times New Roman" w:hAnsi="Nirmala UI" w:cs="Nirmala UI"/>
            <w:color w:val="000000"/>
            <w:sz w:val="24"/>
            <w:szCs w:val="22"/>
            <w:cs/>
            <w:lang w:eastAsia="en-IN"/>
            <w:rPrChange w:id="5053" w:author="Windows User" w:date="2021-12-08T12:22:00Z">
              <w:rPr>
                <w:rFonts w:ascii="Nirmala UI" w:eastAsia="Times New Roman" w:hAnsi="Nirmala UI" w:cs="Nirmala UI"/>
                <w:b/>
                <w:bCs/>
                <w:color w:val="000000"/>
                <w:sz w:val="24"/>
                <w:szCs w:val="22"/>
                <w:cs/>
                <w:lang w:eastAsia="en-IN"/>
              </w:rPr>
            </w:rPrChange>
          </w:rPr>
          <w:t>युवाओं</w:t>
        </w:r>
        <w:r w:rsidRPr="00D66B5D">
          <w:rPr>
            <w:rFonts w:ascii="Arial" w:eastAsia="Times New Roman" w:hAnsi="Arial" w:cs="Mangal"/>
            <w:color w:val="000000"/>
            <w:sz w:val="24"/>
            <w:szCs w:val="22"/>
            <w:cs/>
            <w:lang w:eastAsia="en-IN"/>
            <w:rPrChange w:id="5054"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55" w:author="Windows User" w:date="2021-12-08T12:22:00Z">
              <w:rPr>
                <w:rFonts w:ascii="Nirmala UI" w:eastAsia="Times New Roman" w:hAnsi="Nirmala UI" w:cs="Nirmala UI"/>
                <w:b/>
                <w:bCs/>
                <w:color w:val="000000"/>
                <w:sz w:val="24"/>
                <w:szCs w:val="22"/>
                <w:cs/>
                <w:lang w:eastAsia="en-IN"/>
              </w:rPr>
            </w:rPrChange>
          </w:rPr>
          <w:t>के</w:t>
        </w:r>
        <w:r w:rsidRPr="00D66B5D">
          <w:rPr>
            <w:rFonts w:ascii="Arial" w:eastAsia="Times New Roman" w:hAnsi="Arial" w:cs="Mangal"/>
            <w:color w:val="000000"/>
            <w:sz w:val="24"/>
            <w:szCs w:val="22"/>
            <w:cs/>
            <w:lang w:eastAsia="en-IN"/>
            <w:rPrChange w:id="5056"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57" w:author="Windows User" w:date="2021-12-08T12:22:00Z">
              <w:rPr>
                <w:rFonts w:ascii="Nirmala UI" w:eastAsia="Times New Roman" w:hAnsi="Nirmala UI" w:cs="Nirmala UI"/>
                <w:b/>
                <w:bCs/>
                <w:color w:val="000000"/>
                <w:sz w:val="24"/>
                <w:szCs w:val="22"/>
                <w:cs/>
                <w:lang w:eastAsia="en-IN"/>
              </w:rPr>
            </w:rPrChange>
          </w:rPr>
          <w:t>नेतृत्व</w:t>
        </w:r>
        <w:r w:rsidRPr="00D66B5D">
          <w:rPr>
            <w:rFonts w:ascii="Arial" w:eastAsia="Times New Roman" w:hAnsi="Arial" w:cs="Mangal"/>
            <w:color w:val="000000"/>
            <w:sz w:val="24"/>
            <w:szCs w:val="22"/>
            <w:cs/>
            <w:lang w:eastAsia="en-IN"/>
            <w:rPrChange w:id="5058"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59" w:author="Windows User" w:date="2021-12-08T12:22:00Z">
              <w:rPr>
                <w:rFonts w:ascii="Nirmala UI" w:eastAsia="Times New Roman" w:hAnsi="Nirmala UI" w:cs="Nirmala UI"/>
                <w:b/>
                <w:bCs/>
                <w:color w:val="000000"/>
                <w:sz w:val="24"/>
                <w:szCs w:val="22"/>
                <w:cs/>
                <w:lang w:eastAsia="en-IN"/>
              </w:rPr>
            </w:rPrChange>
          </w:rPr>
          <w:t>वाला</w:t>
        </w:r>
        <w:r w:rsidRPr="00D66B5D">
          <w:rPr>
            <w:rFonts w:ascii="Arial" w:eastAsia="Times New Roman" w:hAnsi="Arial" w:cs="Mangal"/>
            <w:color w:val="000000"/>
            <w:sz w:val="24"/>
            <w:szCs w:val="22"/>
            <w:cs/>
            <w:lang w:eastAsia="en-IN"/>
            <w:rPrChange w:id="5060"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61" w:author="Windows User" w:date="2021-12-08T12:22:00Z">
              <w:rPr>
                <w:rFonts w:ascii="Nirmala UI" w:eastAsia="Times New Roman" w:hAnsi="Nirmala UI" w:cs="Nirmala UI"/>
                <w:b/>
                <w:bCs/>
                <w:color w:val="000000"/>
                <w:sz w:val="24"/>
                <w:szCs w:val="22"/>
                <w:cs/>
                <w:lang w:eastAsia="en-IN"/>
              </w:rPr>
            </w:rPrChange>
          </w:rPr>
          <w:t>फिट</w:t>
        </w:r>
        <w:r w:rsidRPr="00D66B5D">
          <w:rPr>
            <w:rFonts w:ascii="Arial" w:eastAsia="Times New Roman" w:hAnsi="Arial" w:cs="Mangal"/>
            <w:color w:val="000000"/>
            <w:sz w:val="24"/>
            <w:szCs w:val="22"/>
            <w:cs/>
            <w:lang w:eastAsia="en-IN"/>
            <w:rPrChange w:id="5062"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63" w:author="Windows User" w:date="2021-12-08T12:22:00Z">
              <w:rPr>
                <w:rFonts w:ascii="Nirmala UI" w:eastAsia="Times New Roman" w:hAnsi="Nirmala UI" w:cs="Nirmala UI"/>
                <w:b/>
                <w:bCs/>
                <w:color w:val="000000"/>
                <w:sz w:val="24"/>
                <w:szCs w:val="22"/>
                <w:cs/>
                <w:lang w:eastAsia="en-IN"/>
              </w:rPr>
            </w:rPrChange>
          </w:rPr>
          <w:t>इंडिया</w:t>
        </w:r>
        <w:r w:rsidRPr="00D66B5D">
          <w:rPr>
            <w:rFonts w:ascii="Arial" w:eastAsia="Times New Roman" w:hAnsi="Arial" w:cs="Mangal"/>
            <w:color w:val="000000"/>
            <w:sz w:val="24"/>
            <w:szCs w:val="22"/>
            <w:cs/>
            <w:lang w:eastAsia="en-IN"/>
            <w:rPrChange w:id="5064"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65" w:author="Windows User" w:date="2021-12-08T12:22:00Z">
              <w:rPr>
                <w:rFonts w:ascii="Nirmala UI" w:eastAsia="Times New Roman" w:hAnsi="Nirmala UI" w:cs="Nirmala UI"/>
                <w:b/>
                <w:bCs/>
                <w:color w:val="000000"/>
                <w:sz w:val="24"/>
                <w:szCs w:val="22"/>
                <w:cs/>
                <w:lang w:eastAsia="en-IN"/>
              </w:rPr>
            </w:rPrChange>
          </w:rPr>
          <w:t>मूवमेंट</w:t>
        </w:r>
        <w:r w:rsidRPr="00D66B5D">
          <w:rPr>
            <w:rFonts w:ascii="Arial" w:eastAsia="Times New Roman" w:hAnsi="Arial" w:cstheme="minorHAnsi"/>
            <w:color w:val="000000"/>
            <w:sz w:val="24"/>
            <w:szCs w:val="22"/>
            <w:lang w:eastAsia="en-IN"/>
            <w:rPrChange w:id="5066" w:author="Windows User" w:date="2021-12-08T12:22:00Z">
              <w:rPr>
                <w:rFonts w:ascii="Arial" w:eastAsia="Times New Roman" w:hAnsi="Arial" w:cstheme="minorHAnsi"/>
                <w:b/>
                <w:bCs/>
                <w:color w:val="000000"/>
                <w:sz w:val="24"/>
                <w:szCs w:val="22"/>
                <w:lang w:eastAsia="en-IN"/>
              </w:rPr>
            </w:rPrChange>
          </w:rPr>
          <w:t xml:space="preserve">, </w:t>
        </w:r>
        <w:r w:rsidRPr="00D66B5D">
          <w:rPr>
            <w:rFonts w:ascii="Nirmala UI" w:eastAsia="Times New Roman" w:hAnsi="Nirmala UI" w:cs="Nirmala UI"/>
            <w:color w:val="000000"/>
            <w:sz w:val="24"/>
            <w:szCs w:val="22"/>
            <w:cs/>
            <w:lang w:eastAsia="en-IN"/>
            <w:rPrChange w:id="5067" w:author="Windows User" w:date="2021-12-08T12:22:00Z">
              <w:rPr>
                <w:rFonts w:ascii="Nirmala UI" w:eastAsia="Times New Roman" w:hAnsi="Nirmala UI" w:cs="Nirmala UI"/>
                <w:b/>
                <w:bCs/>
                <w:color w:val="000000"/>
                <w:sz w:val="24"/>
                <w:szCs w:val="22"/>
                <w:cs/>
                <w:lang w:eastAsia="en-IN"/>
              </w:rPr>
            </w:rPrChange>
          </w:rPr>
          <w:t>युवा</w:t>
        </w:r>
        <w:r w:rsidRPr="00D66B5D">
          <w:rPr>
            <w:rFonts w:ascii="Arial" w:eastAsia="Times New Roman" w:hAnsi="Arial" w:cs="Mangal"/>
            <w:color w:val="000000"/>
            <w:sz w:val="24"/>
            <w:szCs w:val="22"/>
            <w:cs/>
            <w:lang w:eastAsia="en-IN"/>
            <w:rPrChange w:id="5068"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69" w:author="Windows User" w:date="2021-12-08T12:22:00Z">
              <w:rPr>
                <w:rFonts w:ascii="Nirmala UI" w:eastAsia="Times New Roman" w:hAnsi="Nirmala UI" w:cs="Nirmala UI"/>
                <w:b/>
                <w:bCs/>
                <w:color w:val="000000"/>
                <w:sz w:val="24"/>
                <w:szCs w:val="22"/>
                <w:cs/>
                <w:lang w:eastAsia="en-IN"/>
              </w:rPr>
            </w:rPrChange>
          </w:rPr>
          <w:t>कल्याण</w:t>
        </w:r>
        <w:r w:rsidRPr="00D66B5D">
          <w:rPr>
            <w:rFonts w:ascii="Arial" w:eastAsia="Times New Roman" w:hAnsi="Arial" w:cs="Mangal"/>
            <w:color w:val="000000"/>
            <w:sz w:val="24"/>
            <w:szCs w:val="22"/>
            <w:cs/>
            <w:lang w:eastAsia="en-IN"/>
            <w:rPrChange w:id="5070"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71" w:author="Windows User" w:date="2021-12-08T12:22:00Z">
              <w:rPr>
                <w:rFonts w:ascii="Nirmala UI" w:eastAsia="Times New Roman" w:hAnsi="Nirmala UI" w:cs="Nirmala UI"/>
                <w:b/>
                <w:bCs/>
                <w:color w:val="000000"/>
                <w:sz w:val="24"/>
                <w:szCs w:val="22"/>
                <w:cs/>
                <w:lang w:eastAsia="en-IN"/>
              </w:rPr>
            </w:rPrChange>
          </w:rPr>
          <w:t>और</w:t>
        </w:r>
        <w:r w:rsidRPr="00D66B5D">
          <w:rPr>
            <w:rFonts w:ascii="Arial" w:eastAsia="Times New Roman" w:hAnsi="Arial" w:cs="Mangal"/>
            <w:color w:val="000000"/>
            <w:sz w:val="24"/>
            <w:szCs w:val="22"/>
            <w:cs/>
            <w:lang w:eastAsia="en-IN"/>
            <w:rPrChange w:id="5072"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73" w:author="Windows User" w:date="2021-12-08T12:22:00Z">
              <w:rPr>
                <w:rFonts w:ascii="Nirmala UI" w:eastAsia="Times New Roman" w:hAnsi="Nirmala UI" w:cs="Nirmala UI"/>
                <w:b/>
                <w:bCs/>
                <w:color w:val="000000"/>
                <w:sz w:val="24"/>
                <w:szCs w:val="22"/>
                <w:cs/>
                <w:lang w:eastAsia="en-IN"/>
              </w:rPr>
            </w:rPrChange>
          </w:rPr>
          <w:t>सकारात्मक</w:t>
        </w:r>
        <w:r w:rsidRPr="00D66B5D">
          <w:rPr>
            <w:rFonts w:ascii="Arial" w:eastAsia="Times New Roman" w:hAnsi="Arial" w:cs="Mangal"/>
            <w:color w:val="000000"/>
            <w:sz w:val="24"/>
            <w:szCs w:val="22"/>
            <w:cs/>
            <w:lang w:eastAsia="en-IN"/>
            <w:rPrChange w:id="5074"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75" w:author="Windows User" w:date="2021-12-08T12:22:00Z">
              <w:rPr>
                <w:rFonts w:ascii="Nirmala UI" w:eastAsia="Times New Roman" w:hAnsi="Nirmala UI" w:cs="Nirmala UI"/>
                <w:b/>
                <w:bCs/>
                <w:color w:val="000000"/>
                <w:sz w:val="24"/>
                <w:szCs w:val="22"/>
                <w:cs/>
                <w:lang w:eastAsia="en-IN"/>
              </w:rPr>
            </w:rPrChange>
          </w:rPr>
          <w:t>जीवन</w:t>
        </w:r>
        <w:r w:rsidRPr="00D66B5D">
          <w:rPr>
            <w:rFonts w:ascii="Arial" w:eastAsia="Times New Roman" w:hAnsi="Arial" w:cs="Mangal"/>
            <w:color w:val="000000"/>
            <w:sz w:val="24"/>
            <w:szCs w:val="22"/>
            <w:cs/>
            <w:lang w:eastAsia="en-IN"/>
            <w:rPrChange w:id="5076"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77" w:author="Windows User" w:date="2021-12-08T12:22:00Z">
              <w:rPr>
                <w:rFonts w:ascii="Nirmala UI" w:eastAsia="Times New Roman" w:hAnsi="Nirmala UI" w:cs="Nirmala UI"/>
                <w:b/>
                <w:bCs/>
                <w:color w:val="000000"/>
                <w:sz w:val="24"/>
                <w:szCs w:val="22"/>
                <w:cs/>
                <w:lang w:eastAsia="en-IN"/>
              </w:rPr>
            </w:rPrChange>
          </w:rPr>
          <w:t>शैली</w:t>
        </w:r>
      </w:ins>
    </w:p>
    <w:p w14:paraId="48FE1180" w14:textId="77777777" w:rsidR="00D66B5D" w:rsidRPr="00D66B5D" w:rsidRDefault="00D66B5D" w:rsidP="00D66B5D">
      <w:pPr>
        <w:shd w:val="clear" w:color="auto" w:fill="FFFFFF"/>
        <w:spacing w:after="0" w:line="240" w:lineRule="auto"/>
        <w:jc w:val="both"/>
        <w:rPr>
          <w:ins w:id="5078" w:author="Windows User" w:date="2021-12-08T12:21:00Z"/>
          <w:rFonts w:ascii="Arial" w:eastAsia="Times New Roman" w:hAnsi="Arial" w:cstheme="minorHAnsi"/>
          <w:color w:val="000000"/>
          <w:sz w:val="24"/>
          <w:szCs w:val="22"/>
          <w:lang w:eastAsia="en-IN"/>
          <w:rPrChange w:id="5079" w:author="Windows User" w:date="2021-12-08T12:22:00Z">
            <w:rPr>
              <w:ins w:id="5080" w:author="Windows User" w:date="2021-12-08T12:21:00Z"/>
              <w:rFonts w:ascii="Arial" w:eastAsia="Times New Roman" w:hAnsi="Arial" w:cstheme="minorHAnsi"/>
              <w:b/>
              <w:bCs/>
              <w:color w:val="000000"/>
              <w:sz w:val="24"/>
              <w:szCs w:val="22"/>
              <w:lang w:eastAsia="en-IN"/>
            </w:rPr>
          </w:rPrChange>
        </w:rPr>
      </w:pPr>
      <w:proofErr w:type="gramStart"/>
      <w:ins w:id="5081" w:author="Windows User" w:date="2021-12-08T12:21:00Z">
        <w:r w:rsidRPr="00D66B5D">
          <w:rPr>
            <w:rFonts w:ascii="Arial" w:eastAsia="Times New Roman" w:hAnsi="Arial" w:cstheme="minorHAnsi"/>
            <w:color w:val="000000"/>
            <w:sz w:val="24"/>
            <w:szCs w:val="22"/>
            <w:lang w:eastAsia="en-IN"/>
            <w:rPrChange w:id="5082" w:author="Windows User" w:date="2021-12-08T12:22:00Z">
              <w:rPr>
                <w:rFonts w:ascii="Arial" w:eastAsia="Times New Roman" w:hAnsi="Arial" w:cstheme="minorHAnsi"/>
                <w:b/>
                <w:bCs/>
                <w:color w:val="000000"/>
                <w:sz w:val="24"/>
                <w:szCs w:val="22"/>
                <w:lang w:eastAsia="en-IN"/>
              </w:rPr>
            </w:rPrChange>
          </w:rPr>
          <w:t xml:space="preserve">viii  </w:t>
        </w:r>
        <w:r w:rsidRPr="00D66B5D">
          <w:rPr>
            <w:rFonts w:ascii="Nirmala UI" w:eastAsia="Times New Roman" w:hAnsi="Nirmala UI" w:cs="Nirmala UI"/>
            <w:color w:val="000000"/>
            <w:sz w:val="24"/>
            <w:szCs w:val="22"/>
            <w:cs/>
            <w:lang w:eastAsia="en-IN"/>
            <w:rPrChange w:id="5083" w:author="Windows User" w:date="2021-12-08T12:22:00Z">
              <w:rPr>
                <w:rFonts w:ascii="Nirmala UI" w:eastAsia="Times New Roman" w:hAnsi="Nirmala UI" w:cs="Nirmala UI"/>
                <w:b/>
                <w:bCs/>
                <w:color w:val="000000"/>
                <w:sz w:val="24"/>
                <w:szCs w:val="22"/>
                <w:cs/>
                <w:lang w:eastAsia="en-IN"/>
              </w:rPr>
            </w:rPrChange>
          </w:rPr>
          <w:t>स्वच्छ</w:t>
        </w:r>
        <w:proofErr w:type="gramEnd"/>
        <w:r w:rsidRPr="00D66B5D">
          <w:rPr>
            <w:rFonts w:ascii="Arial" w:eastAsia="Times New Roman" w:hAnsi="Arial" w:cs="Mangal"/>
            <w:color w:val="000000"/>
            <w:sz w:val="24"/>
            <w:szCs w:val="22"/>
            <w:cs/>
            <w:lang w:eastAsia="en-IN"/>
            <w:rPrChange w:id="5084"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85" w:author="Windows User" w:date="2021-12-08T12:22:00Z">
              <w:rPr>
                <w:rFonts w:ascii="Nirmala UI" w:eastAsia="Times New Roman" w:hAnsi="Nirmala UI" w:cs="Nirmala UI"/>
                <w:b/>
                <w:bCs/>
                <w:color w:val="000000"/>
                <w:sz w:val="24"/>
                <w:szCs w:val="22"/>
                <w:cs/>
                <w:lang w:eastAsia="en-IN"/>
              </w:rPr>
            </w:rPrChange>
          </w:rPr>
          <w:t>गांव</w:t>
        </w:r>
        <w:r w:rsidRPr="00D66B5D">
          <w:rPr>
            <w:rFonts w:ascii="Arial" w:eastAsia="Times New Roman" w:hAnsi="Arial" w:cs="Mangal"/>
            <w:color w:val="000000"/>
            <w:sz w:val="24"/>
            <w:szCs w:val="22"/>
            <w:cs/>
            <w:lang w:eastAsia="en-IN"/>
            <w:rPrChange w:id="5086"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87" w:author="Windows User" w:date="2021-12-08T12:22:00Z">
              <w:rPr>
                <w:rFonts w:ascii="Nirmala UI" w:eastAsia="Times New Roman" w:hAnsi="Nirmala UI" w:cs="Nirmala UI"/>
                <w:b/>
                <w:bCs/>
                <w:color w:val="000000"/>
                <w:sz w:val="24"/>
                <w:szCs w:val="22"/>
                <w:cs/>
                <w:lang w:eastAsia="en-IN"/>
              </w:rPr>
            </w:rPrChange>
          </w:rPr>
          <w:t>के</w:t>
        </w:r>
        <w:r w:rsidRPr="00D66B5D">
          <w:rPr>
            <w:rFonts w:ascii="Arial" w:eastAsia="Times New Roman" w:hAnsi="Arial" w:cs="Mangal"/>
            <w:color w:val="000000"/>
            <w:sz w:val="24"/>
            <w:szCs w:val="22"/>
            <w:cs/>
            <w:lang w:eastAsia="en-IN"/>
            <w:rPrChange w:id="5088"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89" w:author="Windows User" w:date="2021-12-08T12:22:00Z">
              <w:rPr>
                <w:rFonts w:ascii="Nirmala UI" w:eastAsia="Times New Roman" w:hAnsi="Nirmala UI" w:cs="Nirmala UI"/>
                <w:b/>
                <w:bCs/>
                <w:color w:val="000000"/>
                <w:sz w:val="24"/>
                <w:szCs w:val="22"/>
                <w:cs/>
                <w:lang w:eastAsia="en-IN"/>
              </w:rPr>
            </w:rPrChange>
          </w:rPr>
          <w:t>लिए</w:t>
        </w:r>
        <w:r w:rsidRPr="00D66B5D">
          <w:rPr>
            <w:rFonts w:ascii="Arial" w:eastAsia="Times New Roman" w:hAnsi="Arial" w:cs="Mangal"/>
            <w:color w:val="000000"/>
            <w:sz w:val="24"/>
            <w:szCs w:val="22"/>
            <w:cs/>
            <w:lang w:eastAsia="en-IN"/>
            <w:rPrChange w:id="5090"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91" w:author="Windows User" w:date="2021-12-08T12:22:00Z">
              <w:rPr>
                <w:rFonts w:ascii="Nirmala UI" w:eastAsia="Times New Roman" w:hAnsi="Nirmala UI" w:cs="Nirmala UI"/>
                <w:b/>
                <w:bCs/>
                <w:color w:val="000000"/>
                <w:sz w:val="24"/>
                <w:szCs w:val="22"/>
                <w:cs/>
                <w:lang w:eastAsia="en-IN"/>
              </w:rPr>
            </w:rPrChange>
          </w:rPr>
          <w:t>युवा</w:t>
        </w:r>
        <w:r w:rsidRPr="00D66B5D">
          <w:rPr>
            <w:rFonts w:ascii="Arial" w:eastAsia="Times New Roman" w:hAnsi="Arial" w:cs="Mangal"/>
            <w:color w:val="000000"/>
            <w:sz w:val="24"/>
            <w:szCs w:val="22"/>
            <w:cs/>
            <w:lang w:eastAsia="en-IN"/>
            <w:rPrChange w:id="5092"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93" w:author="Windows User" w:date="2021-12-08T12:22:00Z">
              <w:rPr>
                <w:rFonts w:ascii="Nirmala UI" w:eastAsia="Times New Roman" w:hAnsi="Nirmala UI" w:cs="Nirmala UI"/>
                <w:b/>
                <w:bCs/>
                <w:color w:val="000000"/>
                <w:sz w:val="24"/>
                <w:szCs w:val="22"/>
                <w:cs/>
                <w:lang w:eastAsia="en-IN"/>
              </w:rPr>
            </w:rPrChange>
          </w:rPr>
          <w:t>मंडलों</w:t>
        </w:r>
        <w:r w:rsidRPr="00D66B5D">
          <w:rPr>
            <w:rFonts w:ascii="Arial" w:eastAsia="Times New Roman" w:hAnsi="Arial" w:cs="Mangal"/>
            <w:color w:val="000000"/>
            <w:sz w:val="24"/>
            <w:szCs w:val="22"/>
            <w:cs/>
            <w:lang w:eastAsia="en-IN"/>
            <w:rPrChange w:id="5094"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95" w:author="Windows User" w:date="2021-12-08T12:22:00Z">
              <w:rPr>
                <w:rFonts w:ascii="Nirmala UI" w:eastAsia="Times New Roman" w:hAnsi="Nirmala UI" w:cs="Nirmala UI"/>
                <w:b/>
                <w:bCs/>
                <w:color w:val="000000"/>
                <w:sz w:val="24"/>
                <w:szCs w:val="22"/>
                <w:cs/>
                <w:lang w:eastAsia="en-IN"/>
              </w:rPr>
            </w:rPrChange>
          </w:rPr>
          <w:t>की</w:t>
        </w:r>
        <w:r w:rsidRPr="00D66B5D">
          <w:rPr>
            <w:rFonts w:ascii="Arial" w:eastAsia="Times New Roman" w:hAnsi="Arial" w:cs="Mangal"/>
            <w:color w:val="000000"/>
            <w:sz w:val="24"/>
            <w:szCs w:val="22"/>
            <w:cs/>
            <w:lang w:eastAsia="en-IN"/>
            <w:rPrChange w:id="5096"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097" w:author="Windows User" w:date="2021-12-08T12:22:00Z">
              <w:rPr>
                <w:rFonts w:ascii="Nirmala UI" w:eastAsia="Times New Roman" w:hAnsi="Nirmala UI" w:cs="Nirmala UI"/>
                <w:b/>
                <w:bCs/>
                <w:color w:val="000000"/>
                <w:sz w:val="24"/>
                <w:szCs w:val="22"/>
                <w:cs/>
                <w:lang w:eastAsia="en-IN"/>
              </w:rPr>
            </w:rPrChange>
          </w:rPr>
          <w:t>पहल</w:t>
        </w:r>
        <w:r w:rsidRPr="00D66B5D">
          <w:rPr>
            <w:rFonts w:ascii="Arial" w:eastAsia="Times New Roman" w:hAnsi="Arial" w:cs="Mangal"/>
            <w:color w:val="000000"/>
            <w:sz w:val="24"/>
            <w:szCs w:val="22"/>
            <w:cs/>
            <w:lang w:eastAsia="en-IN"/>
            <w:rPrChange w:id="5098" w:author="Windows User" w:date="2021-12-08T12:22:00Z">
              <w:rPr>
                <w:rFonts w:ascii="Arial" w:eastAsia="Times New Roman" w:hAnsi="Arial" w:cs="Mangal"/>
                <w:b/>
                <w:bCs/>
                <w:color w:val="000000"/>
                <w:sz w:val="24"/>
                <w:szCs w:val="22"/>
                <w:cs/>
                <w:lang w:eastAsia="en-IN"/>
              </w:rPr>
            </w:rPrChange>
          </w:rPr>
          <w:t xml:space="preserve"> - </w:t>
        </w:r>
        <w:r w:rsidRPr="00D66B5D">
          <w:rPr>
            <w:rFonts w:ascii="Nirmala UI" w:eastAsia="Times New Roman" w:hAnsi="Nirmala UI" w:cs="Nirmala UI"/>
            <w:color w:val="000000"/>
            <w:sz w:val="24"/>
            <w:szCs w:val="22"/>
            <w:cs/>
            <w:lang w:eastAsia="en-IN"/>
            <w:rPrChange w:id="5099" w:author="Windows User" w:date="2021-12-08T12:22:00Z">
              <w:rPr>
                <w:rFonts w:ascii="Nirmala UI" w:eastAsia="Times New Roman" w:hAnsi="Nirmala UI" w:cs="Nirmala UI"/>
                <w:b/>
                <w:bCs/>
                <w:color w:val="000000"/>
                <w:sz w:val="24"/>
                <w:szCs w:val="22"/>
                <w:cs/>
                <w:lang w:eastAsia="en-IN"/>
              </w:rPr>
            </w:rPrChange>
          </w:rPr>
          <w:t>हरित</w:t>
        </w:r>
        <w:r w:rsidRPr="00D66B5D">
          <w:rPr>
            <w:rFonts w:ascii="Arial" w:eastAsia="Times New Roman" w:hAnsi="Arial" w:cs="Mangal"/>
            <w:color w:val="000000"/>
            <w:sz w:val="24"/>
            <w:szCs w:val="22"/>
            <w:cs/>
            <w:lang w:eastAsia="en-IN"/>
            <w:rPrChange w:id="5100"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01" w:author="Windows User" w:date="2021-12-08T12:22:00Z">
              <w:rPr>
                <w:rFonts w:ascii="Nirmala UI" w:eastAsia="Times New Roman" w:hAnsi="Nirmala UI" w:cs="Nirmala UI"/>
                <w:b/>
                <w:bCs/>
                <w:color w:val="000000"/>
                <w:sz w:val="24"/>
                <w:szCs w:val="22"/>
                <w:cs/>
                <w:lang w:eastAsia="en-IN"/>
              </w:rPr>
            </w:rPrChange>
          </w:rPr>
          <w:t>गांव</w:t>
        </w:r>
        <w:r w:rsidRPr="00D66B5D">
          <w:rPr>
            <w:rFonts w:ascii="Arial" w:eastAsia="Times New Roman" w:hAnsi="Arial" w:cs="Mangal"/>
            <w:color w:val="000000"/>
            <w:sz w:val="24"/>
            <w:szCs w:val="22"/>
            <w:cs/>
            <w:lang w:eastAsia="en-IN"/>
            <w:rPrChange w:id="5102"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03" w:author="Windows User" w:date="2021-12-08T12:22:00Z">
              <w:rPr>
                <w:rFonts w:ascii="Nirmala UI" w:eastAsia="Times New Roman" w:hAnsi="Nirmala UI" w:cs="Nirmala UI"/>
                <w:b/>
                <w:bCs/>
                <w:color w:val="000000"/>
                <w:sz w:val="24"/>
                <w:szCs w:val="22"/>
                <w:cs/>
                <w:lang w:eastAsia="en-IN"/>
              </w:rPr>
            </w:rPrChange>
          </w:rPr>
          <w:t>अभियान</w:t>
        </w:r>
      </w:ins>
    </w:p>
    <w:p w14:paraId="55F232A4" w14:textId="77777777" w:rsidR="00D66B5D" w:rsidRPr="00D66B5D" w:rsidRDefault="00D66B5D" w:rsidP="00D66B5D">
      <w:pPr>
        <w:shd w:val="clear" w:color="auto" w:fill="FFFFFF"/>
        <w:spacing w:after="0" w:line="240" w:lineRule="auto"/>
        <w:jc w:val="both"/>
        <w:rPr>
          <w:ins w:id="5104" w:author="Windows User" w:date="2021-12-08T12:21:00Z"/>
          <w:rFonts w:ascii="Arial" w:eastAsia="Times New Roman" w:hAnsi="Arial" w:cstheme="minorHAnsi"/>
          <w:color w:val="000000"/>
          <w:sz w:val="24"/>
          <w:szCs w:val="22"/>
          <w:lang w:eastAsia="en-IN"/>
          <w:rPrChange w:id="5105" w:author="Windows User" w:date="2021-12-08T12:22:00Z">
            <w:rPr>
              <w:ins w:id="5106" w:author="Windows User" w:date="2021-12-08T12:21:00Z"/>
              <w:rFonts w:ascii="Arial" w:eastAsia="Times New Roman" w:hAnsi="Arial" w:cstheme="minorHAnsi"/>
              <w:b/>
              <w:bCs/>
              <w:color w:val="000000"/>
              <w:sz w:val="24"/>
              <w:szCs w:val="22"/>
              <w:lang w:eastAsia="en-IN"/>
            </w:rPr>
          </w:rPrChange>
        </w:rPr>
      </w:pPr>
      <w:ins w:id="5107" w:author="Windows User" w:date="2021-12-08T12:21:00Z">
        <w:r w:rsidRPr="00D66B5D">
          <w:rPr>
            <w:rFonts w:ascii="Arial" w:eastAsia="Times New Roman" w:hAnsi="Arial" w:cstheme="minorHAnsi"/>
            <w:color w:val="000000"/>
            <w:sz w:val="24"/>
            <w:szCs w:val="22"/>
            <w:lang w:eastAsia="en-IN"/>
            <w:rPrChange w:id="5108" w:author="Windows User" w:date="2021-12-08T12:22:00Z">
              <w:rPr>
                <w:rFonts w:ascii="Arial" w:eastAsia="Times New Roman" w:hAnsi="Arial" w:cstheme="minorHAnsi"/>
                <w:b/>
                <w:bCs/>
                <w:color w:val="000000"/>
                <w:sz w:val="24"/>
                <w:szCs w:val="22"/>
                <w:lang w:eastAsia="en-IN"/>
              </w:rPr>
            </w:rPrChange>
          </w:rPr>
          <w:t xml:space="preserve">IX. </w:t>
        </w:r>
        <w:r w:rsidRPr="00D66B5D">
          <w:rPr>
            <w:rFonts w:ascii="Nirmala UI" w:eastAsia="Times New Roman" w:hAnsi="Nirmala UI" w:cs="Nirmala UI"/>
            <w:color w:val="000000"/>
            <w:sz w:val="24"/>
            <w:szCs w:val="22"/>
            <w:cs/>
            <w:lang w:eastAsia="en-IN"/>
            <w:rPrChange w:id="5109" w:author="Windows User" w:date="2021-12-08T12:22:00Z">
              <w:rPr>
                <w:rFonts w:ascii="Nirmala UI" w:eastAsia="Times New Roman" w:hAnsi="Nirmala UI" w:cs="Nirmala UI"/>
                <w:b/>
                <w:bCs/>
                <w:color w:val="000000"/>
                <w:sz w:val="24"/>
                <w:szCs w:val="22"/>
                <w:cs/>
                <w:lang w:eastAsia="en-IN"/>
              </w:rPr>
            </w:rPrChange>
          </w:rPr>
          <w:t>जल</w:t>
        </w:r>
        <w:r w:rsidRPr="00D66B5D">
          <w:rPr>
            <w:rFonts w:ascii="Arial" w:eastAsia="Times New Roman" w:hAnsi="Arial" w:cs="Mangal"/>
            <w:color w:val="000000"/>
            <w:sz w:val="24"/>
            <w:szCs w:val="22"/>
            <w:cs/>
            <w:lang w:eastAsia="en-IN"/>
            <w:rPrChange w:id="5110"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11" w:author="Windows User" w:date="2021-12-08T12:22:00Z">
              <w:rPr>
                <w:rFonts w:ascii="Nirmala UI" w:eastAsia="Times New Roman" w:hAnsi="Nirmala UI" w:cs="Nirmala UI"/>
                <w:b/>
                <w:bCs/>
                <w:color w:val="000000"/>
                <w:sz w:val="24"/>
                <w:szCs w:val="22"/>
                <w:cs/>
                <w:lang w:eastAsia="en-IN"/>
              </w:rPr>
            </w:rPrChange>
          </w:rPr>
          <w:t>जागरण</w:t>
        </w:r>
        <w:r w:rsidRPr="00D66B5D">
          <w:rPr>
            <w:rFonts w:ascii="Arial" w:eastAsia="Times New Roman" w:hAnsi="Arial" w:cs="Mangal"/>
            <w:color w:val="000000"/>
            <w:sz w:val="24"/>
            <w:szCs w:val="22"/>
            <w:cs/>
            <w:lang w:eastAsia="en-IN"/>
            <w:rPrChange w:id="5112"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13" w:author="Windows User" w:date="2021-12-08T12:22:00Z">
              <w:rPr>
                <w:rFonts w:ascii="Nirmala UI" w:eastAsia="Times New Roman" w:hAnsi="Nirmala UI" w:cs="Nirmala UI"/>
                <w:b/>
                <w:bCs/>
                <w:color w:val="000000"/>
                <w:sz w:val="24"/>
                <w:szCs w:val="22"/>
                <w:cs/>
                <w:lang w:eastAsia="en-IN"/>
              </w:rPr>
            </w:rPrChange>
          </w:rPr>
          <w:t>अभियान</w:t>
        </w:r>
        <w:r w:rsidRPr="00D66B5D">
          <w:rPr>
            <w:rFonts w:ascii="Arial" w:eastAsia="Times New Roman" w:hAnsi="Arial" w:cs="Mangal"/>
            <w:color w:val="000000"/>
            <w:sz w:val="24"/>
            <w:szCs w:val="22"/>
            <w:cs/>
            <w:lang w:eastAsia="en-IN"/>
            <w:rPrChange w:id="5114"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15" w:author="Windows User" w:date="2021-12-08T12:22:00Z">
              <w:rPr>
                <w:rFonts w:ascii="Nirmala UI" w:eastAsia="Times New Roman" w:hAnsi="Nirmala UI" w:cs="Nirmala UI"/>
                <w:b/>
                <w:bCs/>
                <w:color w:val="000000"/>
                <w:sz w:val="24"/>
                <w:szCs w:val="22"/>
                <w:cs/>
                <w:lang w:eastAsia="en-IN"/>
              </w:rPr>
            </w:rPrChange>
          </w:rPr>
          <w:t>में</w:t>
        </w:r>
        <w:r w:rsidRPr="00D66B5D">
          <w:rPr>
            <w:rFonts w:ascii="Arial" w:eastAsia="Times New Roman" w:hAnsi="Arial" w:cs="Mangal"/>
            <w:color w:val="000000"/>
            <w:sz w:val="24"/>
            <w:szCs w:val="22"/>
            <w:cs/>
            <w:lang w:eastAsia="en-IN"/>
            <w:rPrChange w:id="5116"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17" w:author="Windows User" w:date="2021-12-08T12:22:00Z">
              <w:rPr>
                <w:rFonts w:ascii="Nirmala UI" w:eastAsia="Times New Roman" w:hAnsi="Nirmala UI" w:cs="Nirmala UI"/>
                <w:b/>
                <w:bCs/>
                <w:color w:val="000000"/>
                <w:sz w:val="24"/>
                <w:szCs w:val="22"/>
                <w:cs/>
                <w:lang w:eastAsia="en-IN"/>
              </w:rPr>
            </w:rPrChange>
          </w:rPr>
          <w:t>युवा</w:t>
        </w:r>
        <w:r w:rsidRPr="00D66B5D">
          <w:rPr>
            <w:rFonts w:ascii="Arial" w:eastAsia="Times New Roman" w:hAnsi="Arial" w:cs="Mangal"/>
            <w:color w:val="000000"/>
            <w:sz w:val="24"/>
            <w:szCs w:val="22"/>
            <w:cs/>
            <w:lang w:eastAsia="en-IN"/>
            <w:rPrChange w:id="5118"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19" w:author="Windows User" w:date="2021-12-08T12:22:00Z">
              <w:rPr>
                <w:rFonts w:ascii="Nirmala UI" w:eastAsia="Times New Roman" w:hAnsi="Nirmala UI" w:cs="Nirmala UI"/>
                <w:b/>
                <w:bCs/>
                <w:color w:val="000000"/>
                <w:sz w:val="24"/>
                <w:szCs w:val="22"/>
                <w:cs/>
                <w:lang w:eastAsia="en-IN"/>
              </w:rPr>
            </w:rPrChange>
          </w:rPr>
          <w:t>भागीदारी</w:t>
        </w:r>
        <w:r w:rsidRPr="00D66B5D">
          <w:rPr>
            <w:rFonts w:ascii="Arial" w:eastAsia="Times New Roman" w:hAnsi="Arial" w:cs="Mangal"/>
            <w:color w:val="000000"/>
            <w:sz w:val="24"/>
            <w:szCs w:val="22"/>
            <w:cs/>
            <w:lang w:eastAsia="en-IN"/>
            <w:rPrChange w:id="5120"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21" w:author="Windows User" w:date="2021-12-08T12:22:00Z">
              <w:rPr>
                <w:rFonts w:ascii="Nirmala UI" w:eastAsia="Times New Roman" w:hAnsi="Nirmala UI" w:cs="Nirmala UI"/>
                <w:b/>
                <w:bCs/>
                <w:color w:val="000000"/>
                <w:sz w:val="24"/>
                <w:szCs w:val="22"/>
                <w:cs/>
                <w:lang w:eastAsia="en-IN"/>
              </w:rPr>
            </w:rPrChange>
          </w:rPr>
          <w:t>एवं</w:t>
        </w:r>
        <w:r w:rsidRPr="00D66B5D">
          <w:rPr>
            <w:rFonts w:ascii="Arial" w:eastAsia="Times New Roman" w:hAnsi="Arial" w:cs="Mangal"/>
            <w:color w:val="000000"/>
            <w:sz w:val="24"/>
            <w:szCs w:val="22"/>
            <w:cs/>
            <w:lang w:eastAsia="en-IN"/>
            <w:rPrChange w:id="5122"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23" w:author="Windows User" w:date="2021-12-08T12:22:00Z">
              <w:rPr>
                <w:rFonts w:ascii="Nirmala UI" w:eastAsia="Times New Roman" w:hAnsi="Nirmala UI" w:cs="Nirmala UI"/>
                <w:b/>
                <w:bCs/>
                <w:color w:val="000000"/>
                <w:sz w:val="24"/>
                <w:szCs w:val="22"/>
                <w:cs/>
                <w:lang w:eastAsia="en-IN"/>
              </w:rPr>
            </w:rPrChange>
          </w:rPr>
          <w:t>नेतृत्व</w:t>
        </w:r>
      </w:ins>
    </w:p>
    <w:p w14:paraId="478DA0EF" w14:textId="77777777" w:rsidR="00D66B5D" w:rsidRPr="00D66B5D" w:rsidRDefault="00D66B5D" w:rsidP="00D66B5D">
      <w:pPr>
        <w:shd w:val="clear" w:color="auto" w:fill="FFFFFF"/>
        <w:spacing w:after="0" w:line="240" w:lineRule="auto"/>
        <w:jc w:val="both"/>
        <w:rPr>
          <w:ins w:id="5124" w:author="Windows User" w:date="2021-12-08T12:21:00Z"/>
          <w:rFonts w:ascii="Arial" w:eastAsia="Times New Roman" w:hAnsi="Arial" w:cstheme="minorHAnsi"/>
          <w:color w:val="000000"/>
          <w:sz w:val="24"/>
          <w:szCs w:val="22"/>
          <w:lang w:eastAsia="en-IN"/>
          <w:rPrChange w:id="5125" w:author="Windows User" w:date="2021-12-08T12:22:00Z">
            <w:rPr>
              <w:ins w:id="5126" w:author="Windows User" w:date="2021-12-08T12:21:00Z"/>
              <w:rFonts w:ascii="Arial" w:eastAsia="Times New Roman" w:hAnsi="Arial" w:cstheme="minorHAnsi"/>
              <w:b/>
              <w:bCs/>
              <w:color w:val="000000"/>
              <w:sz w:val="24"/>
              <w:szCs w:val="22"/>
              <w:lang w:eastAsia="en-IN"/>
            </w:rPr>
          </w:rPrChange>
        </w:rPr>
      </w:pPr>
      <w:ins w:id="5127" w:author="Windows User" w:date="2021-12-08T12:21:00Z">
        <w:r w:rsidRPr="00D66B5D">
          <w:rPr>
            <w:rFonts w:ascii="Arial" w:eastAsia="Times New Roman" w:hAnsi="Arial" w:cstheme="minorHAnsi"/>
            <w:color w:val="000000"/>
            <w:sz w:val="24"/>
            <w:szCs w:val="22"/>
            <w:lang w:eastAsia="en-IN"/>
            <w:rPrChange w:id="5128" w:author="Windows User" w:date="2021-12-08T12:22:00Z">
              <w:rPr>
                <w:rFonts w:ascii="Arial" w:eastAsia="Times New Roman" w:hAnsi="Arial" w:cstheme="minorHAnsi"/>
                <w:b/>
                <w:bCs/>
                <w:color w:val="000000"/>
                <w:sz w:val="24"/>
                <w:szCs w:val="22"/>
                <w:lang w:eastAsia="en-IN"/>
              </w:rPr>
            </w:rPrChange>
          </w:rPr>
          <w:t xml:space="preserve">X. </w:t>
        </w:r>
        <w:r w:rsidRPr="00D66B5D">
          <w:rPr>
            <w:rFonts w:ascii="Nirmala UI" w:eastAsia="Times New Roman" w:hAnsi="Nirmala UI" w:cs="Nirmala UI"/>
            <w:color w:val="000000"/>
            <w:sz w:val="24"/>
            <w:szCs w:val="22"/>
            <w:cs/>
            <w:lang w:eastAsia="en-IN"/>
            <w:rPrChange w:id="5129" w:author="Windows User" w:date="2021-12-08T12:22:00Z">
              <w:rPr>
                <w:rFonts w:ascii="Nirmala UI" w:eastAsia="Times New Roman" w:hAnsi="Nirmala UI" w:cs="Nirmala UI"/>
                <w:b/>
                <w:bCs/>
                <w:color w:val="000000"/>
                <w:sz w:val="24"/>
                <w:szCs w:val="22"/>
                <w:cs/>
                <w:lang w:eastAsia="en-IN"/>
              </w:rPr>
            </w:rPrChange>
          </w:rPr>
          <w:t>युवाओं</w:t>
        </w:r>
        <w:r w:rsidRPr="00D66B5D">
          <w:rPr>
            <w:rFonts w:ascii="Arial" w:eastAsia="Times New Roman" w:hAnsi="Arial" w:cs="Mangal"/>
            <w:color w:val="000000"/>
            <w:sz w:val="24"/>
            <w:szCs w:val="22"/>
            <w:cs/>
            <w:lang w:eastAsia="en-IN"/>
            <w:rPrChange w:id="5130"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31" w:author="Windows User" w:date="2021-12-08T12:22:00Z">
              <w:rPr>
                <w:rFonts w:ascii="Nirmala UI" w:eastAsia="Times New Roman" w:hAnsi="Nirmala UI" w:cs="Nirmala UI"/>
                <w:b/>
                <w:bCs/>
                <w:color w:val="000000"/>
                <w:sz w:val="24"/>
                <w:szCs w:val="22"/>
                <w:cs/>
                <w:lang w:eastAsia="en-IN"/>
              </w:rPr>
            </w:rPrChange>
          </w:rPr>
          <w:t>और</w:t>
        </w:r>
        <w:r w:rsidRPr="00D66B5D">
          <w:rPr>
            <w:rFonts w:ascii="Arial" w:eastAsia="Times New Roman" w:hAnsi="Arial" w:cs="Mangal"/>
            <w:color w:val="000000"/>
            <w:sz w:val="24"/>
            <w:szCs w:val="22"/>
            <w:cs/>
            <w:lang w:eastAsia="en-IN"/>
            <w:rPrChange w:id="5132"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33" w:author="Windows User" w:date="2021-12-08T12:22:00Z">
              <w:rPr>
                <w:rFonts w:ascii="Nirmala UI" w:eastAsia="Times New Roman" w:hAnsi="Nirmala UI" w:cs="Nirmala UI"/>
                <w:b/>
                <w:bCs/>
                <w:color w:val="000000"/>
                <w:sz w:val="24"/>
                <w:szCs w:val="22"/>
                <w:cs/>
                <w:lang w:eastAsia="en-IN"/>
              </w:rPr>
            </w:rPrChange>
          </w:rPr>
          <w:t>ग्रामीणों</w:t>
        </w:r>
        <w:r w:rsidRPr="00D66B5D">
          <w:rPr>
            <w:rFonts w:ascii="Arial" w:eastAsia="Times New Roman" w:hAnsi="Arial" w:cs="Mangal"/>
            <w:color w:val="000000"/>
            <w:sz w:val="24"/>
            <w:szCs w:val="22"/>
            <w:cs/>
            <w:lang w:eastAsia="en-IN"/>
            <w:rPrChange w:id="5134"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35" w:author="Windows User" w:date="2021-12-08T12:22:00Z">
              <w:rPr>
                <w:rFonts w:ascii="Nirmala UI" w:eastAsia="Times New Roman" w:hAnsi="Nirmala UI" w:cs="Nirmala UI"/>
                <w:b/>
                <w:bCs/>
                <w:color w:val="000000"/>
                <w:sz w:val="24"/>
                <w:szCs w:val="22"/>
                <w:cs/>
                <w:lang w:eastAsia="en-IN"/>
              </w:rPr>
            </w:rPrChange>
          </w:rPr>
          <w:t>तक</w:t>
        </w:r>
        <w:r w:rsidRPr="00D66B5D">
          <w:rPr>
            <w:rFonts w:ascii="Arial" w:eastAsia="Times New Roman" w:hAnsi="Arial" w:cs="Mangal"/>
            <w:color w:val="000000"/>
            <w:sz w:val="24"/>
            <w:szCs w:val="22"/>
            <w:cs/>
            <w:lang w:eastAsia="en-IN"/>
            <w:rPrChange w:id="5136"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37" w:author="Windows User" w:date="2021-12-08T12:22:00Z">
              <w:rPr>
                <w:rFonts w:ascii="Nirmala UI" w:eastAsia="Times New Roman" w:hAnsi="Nirmala UI" w:cs="Nirmala UI"/>
                <w:b/>
                <w:bCs/>
                <w:color w:val="000000"/>
                <w:sz w:val="24"/>
                <w:szCs w:val="22"/>
                <w:cs/>
                <w:lang w:eastAsia="en-IN"/>
              </w:rPr>
            </w:rPrChange>
          </w:rPr>
          <w:t>सरकार</w:t>
        </w:r>
        <w:r w:rsidRPr="00D66B5D">
          <w:rPr>
            <w:rFonts w:ascii="Arial" w:eastAsia="Times New Roman" w:hAnsi="Arial" w:cs="Mangal"/>
            <w:color w:val="000000"/>
            <w:sz w:val="24"/>
            <w:szCs w:val="22"/>
            <w:cs/>
            <w:lang w:eastAsia="en-IN"/>
            <w:rPrChange w:id="5138"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39" w:author="Windows User" w:date="2021-12-08T12:22:00Z">
              <w:rPr>
                <w:rFonts w:ascii="Nirmala UI" w:eastAsia="Times New Roman" w:hAnsi="Nirmala UI" w:cs="Nirmala UI"/>
                <w:b/>
                <w:bCs/>
                <w:color w:val="000000"/>
                <w:sz w:val="24"/>
                <w:szCs w:val="22"/>
                <w:cs/>
                <w:lang w:eastAsia="en-IN"/>
              </w:rPr>
            </w:rPrChange>
          </w:rPr>
          <w:t>की</w:t>
        </w:r>
        <w:r w:rsidRPr="00D66B5D">
          <w:rPr>
            <w:rFonts w:ascii="Arial" w:eastAsia="Times New Roman" w:hAnsi="Arial" w:cs="Mangal"/>
            <w:color w:val="000000"/>
            <w:sz w:val="24"/>
            <w:szCs w:val="22"/>
            <w:cs/>
            <w:lang w:eastAsia="en-IN"/>
            <w:rPrChange w:id="5140"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41" w:author="Windows User" w:date="2021-12-08T12:22:00Z">
              <w:rPr>
                <w:rFonts w:ascii="Nirmala UI" w:eastAsia="Times New Roman" w:hAnsi="Nirmala UI" w:cs="Nirmala UI"/>
                <w:b/>
                <w:bCs/>
                <w:color w:val="000000"/>
                <w:sz w:val="24"/>
                <w:szCs w:val="22"/>
                <w:cs/>
                <w:lang w:eastAsia="en-IN"/>
              </w:rPr>
            </w:rPrChange>
          </w:rPr>
          <w:t>कौन</w:t>
        </w:r>
        <w:r w:rsidRPr="00D66B5D">
          <w:rPr>
            <w:rFonts w:ascii="Arial" w:eastAsia="Times New Roman" w:hAnsi="Arial" w:cs="Mangal"/>
            <w:color w:val="000000"/>
            <w:sz w:val="24"/>
            <w:szCs w:val="22"/>
            <w:cs/>
            <w:lang w:eastAsia="en-IN"/>
            <w:rPrChange w:id="5142"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43" w:author="Windows User" w:date="2021-12-08T12:22:00Z">
              <w:rPr>
                <w:rFonts w:ascii="Nirmala UI" w:eastAsia="Times New Roman" w:hAnsi="Nirmala UI" w:cs="Nirmala UI"/>
                <w:b/>
                <w:bCs/>
                <w:color w:val="000000"/>
                <w:sz w:val="24"/>
                <w:szCs w:val="22"/>
                <w:cs/>
                <w:lang w:eastAsia="en-IN"/>
              </w:rPr>
            </w:rPrChange>
          </w:rPr>
          <w:t>सी</w:t>
        </w:r>
        <w:r w:rsidRPr="00D66B5D">
          <w:rPr>
            <w:rFonts w:ascii="Arial" w:eastAsia="Times New Roman" w:hAnsi="Arial" w:cs="Mangal"/>
            <w:color w:val="000000"/>
            <w:sz w:val="24"/>
            <w:szCs w:val="22"/>
            <w:cs/>
            <w:lang w:eastAsia="en-IN"/>
            <w:rPrChange w:id="5144"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45" w:author="Windows User" w:date="2021-12-08T12:22:00Z">
              <w:rPr>
                <w:rFonts w:ascii="Nirmala UI" w:eastAsia="Times New Roman" w:hAnsi="Nirmala UI" w:cs="Nirmala UI"/>
                <w:b/>
                <w:bCs/>
                <w:color w:val="000000"/>
                <w:sz w:val="24"/>
                <w:szCs w:val="22"/>
                <w:cs/>
                <w:lang w:eastAsia="en-IN"/>
              </w:rPr>
            </w:rPrChange>
          </w:rPr>
          <w:t>योजनाएं</w:t>
        </w:r>
        <w:r w:rsidRPr="00D66B5D">
          <w:rPr>
            <w:rFonts w:ascii="Arial" w:eastAsia="Times New Roman" w:hAnsi="Arial" w:cs="Mangal"/>
            <w:color w:val="000000"/>
            <w:sz w:val="24"/>
            <w:szCs w:val="22"/>
            <w:cs/>
            <w:lang w:eastAsia="en-IN"/>
            <w:rPrChange w:id="5146"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47" w:author="Windows User" w:date="2021-12-08T12:22:00Z">
              <w:rPr>
                <w:rFonts w:ascii="Nirmala UI" w:eastAsia="Times New Roman" w:hAnsi="Nirmala UI" w:cs="Nirmala UI"/>
                <w:b/>
                <w:bCs/>
                <w:color w:val="000000"/>
                <w:sz w:val="24"/>
                <w:szCs w:val="22"/>
                <w:cs/>
                <w:lang w:eastAsia="en-IN"/>
              </w:rPr>
            </w:rPrChange>
          </w:rPr>
          <w:t>और</w:t>
        </w:r>
        <w:r w:rsidRPr="00D66B5D">
          <w:rPr>
            <w:rFonts w:ascii="Arial" w:eastAsia="Times New Roman" w:hAnsi="Arial" w:cs="Mangal"/>
            <w:color w:val="000000"/>
            <w:sz w:val="24"/>
            <w:szCs w:val="22"/>
            <w:cs/>
            <w:lang w:eastAsia="en-IN"/>
            <w:rPrChange w:id="5148"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49" w:author="Windows User" w:date="2021-12-08T12:22:00Z">
              <w:rPr>
                <w:rFonts w:ascii="Nirmala UI" w:eastAsia="Times New Roman" w:hAnsi="Nirmala UI" w:cs="Nirmala UI"/>
                <w:b/>
                <w:bCs/>
                <w:color w:val="000000"/>
                <w:sz w:val="24"/>
                <w:szCs w:val="22"/>
                <w:cs/>
                <w:lang w:eastAsia="en-IN"/>
              </w:rPr>
            </w:rPrChange>
          </w:rPr>
          <w:t>कार्यक्रम</w:t>
        </w:r>
        <w:r w:rsidRPr="00D66B5D">
          <w:rPr>
            <w:rFonts w:ascii="Arial" w:eastAsia="Times New Roman" w:hAnsi="Arial" w:cs="Mangal"/>
            <w:color w:val="000000"/>
            <w:sz w:val="24"/>
            <w:szCs w:val="22"/>
            <w:cs/>
            <w:lang w:eastAsia="en-IN"/>
            <w:rPrChange w:id="5150"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51" w:author="Windows User" w:date="2021-12-08T12:22:00Z">
              <w:rPr>
                <w:rFonts w:ascii="Nirmala UI" w:eastAsia="Times New Roman" w:hAnsi="Nirmala UI" w:cs="Nirmala UI"/>
                <w:b/>
                <w:bCs/>
                <w:color w:val="000000"/>
                <w:sz w:val="24"/>
                <w:szCs w:val="22"/>
                <w:cs/>
                <w:lang w:eastAsia="en-IN"/>
              </w:rPr>
            </w:rPrChange>
          </w:rPr>
          <w:t>पहुंचे</w:t>
        </w:r>
        <w:r w:rsidRPr="00D66B5D">
          <w:rPr>
            <w:rFonts w:ascii="Arial" w:eastAsia="Times New Roman" w:hAnsi="Arial" w:cs="Mangal"/>
            <w:color w:val="000000"/>
            <w:sz w:val="24"/>
            <w:szCs w:val="22"/>
            <w:cs/>
            <w:lang w:eastAsia="en-IN"/>
            <w:rPrChange w:id="5152"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53" w:author="Windows User" w:date="2021-12-08T12:22:00Z">
              <w:rPr>
                <w:rFonts w:ascii="Nirmala UI" w:eastAsia="Times New Roman" w:hAnsi="Nirmala UI" w:cs="Nirmala UI"/>
                <w:b/>
                <w:bCs/>
                <w:color w:val="000000"/>
                <w:sz w:val="24"/>
                <w:szCs w:val="22"/>
                <w:cs/>
                <w:lang w:eastAsia="en-IN"/>
              </w:rPr>
            </w:rPrChange>
          </w:rPr>
          <w:t>हैं</w:t>
        </w:r>
        <w:r w:rsidRPr="00D66B5D">
          <w:rPr>
            <w:rFonts w:ascii="Arial" w:eastAsia="Times New Roman" w:hAnsi="Arial" w:cstheme="minorHAnsi"/>
            <w:color w:val="000000"/>
            <w:sz w:val="24"/>
            <w:szCs w:val="22"/>
            <w:lang w:eastAsia="en-IN"/>
            <w:rPrChange w:id="5154" w:author="Windows User" w:date="2021-12-08T12:22:00Z">
              <w:rPr>
                <w:rFonts w:ascii="Arial" w:eastAsia="Times New Roman" w:hAnsi="Arial" w:cstheme="minorHAnsi"/>
                <w:b/>
                <w:bCs/>
                <w:color w:val="000000"/>
                <w:sz w:val="24"/>
                <w:szCs w:val="22"/>
                <w:lang w:eastAsia="en-IN"/>
              </w:rPr>
            </w:rPrChange>
          </w:rPr>
          <w:t>?</w:t>
        </w:r>
      </w:ins>
    </w:p>
    <w:p w14:paraId="1F63C51F" w14:textId="77777777" w:rsidR="00D66B5D" w:rsidRPr="00D66B5D" w:rsidRDefault="00D66B5D" w:rsidP="00D66B5D">
      <w:pPr>
        <w:shd w:val="clear" w:color="auto" w:fill="FFFFFF"/>
        <w:spacing w:after="0" w:line="240" w:lineRule="auto"/>
        <w:jc w:val="both"/>
        <w:rPr>
          <w:ins w:id="5155" w:author="Windows User" w:date="2021-12-08T12:21:00Z"/>
          <w:rFonts w:ascii="Arial" w:eastAsia="Times New Roman" w:hAnsi="Arial" w:cstheme="minorHAnsi"/>
          <w:color w:val="000000"/>
          <w:sz w:val="24"/>
          <w:szCs w:val="22"/>
          <w:lang w:eastAsia="en-IN"/>
          <w:rPrChange w:id="5156" w:author="Windows User" w:date="2021-12-08T12:22:00Z">
            <w:rPr>
              <w:ins w:id="5157" w:author="Windows User" w:date="2021-12-08T12:21:00Z"/>
              <w:rFonts w:ascii="Arial" w:eastAsia="Times New Roman" w:hAnsi="Arial" w:cstheme="minorHAnsi"/>
              <w:b/>
              <w:bCs/>
              <w:color w:val="000000"/>
              <w:sz w:val="24"/>
              <w:szCs w:val="22"/>
              <w:lang w:eastAsia="en-IN"/>
            </w:rPr>
          </w:rPrChange>
        </w:rPr>
      </w:pPr>
      <w:ins w:id="5158" w:author="Windows User" w:date="2021-12-08T12:21:00Z">
        <w:r w:rsidRPr="00D66B5D">
          <w:rPr>
            <w:rFonts w:ascii="Arial" w:eastAsia="Times New Roman" w:hAnsi="Arial" w:cstheme="minorHAnsi"/>
            <w:color w:val="000000"/>
            <w:sz w:val="24"/>
            <w:szCs w:val="22"/>
            <w:lang w:eastAsia="en-IN"/>
            <w:rPrChange w:id="5159" w:author="Windows User" w:date="2021-12-08T12:22:00Z">
              <w:rPr>
                <w:rFonts w:ascii="Arial" w:eastAsia="Times New Roman" w:hAnsi="Arial" w:cstheme="minorHAnsi"/>
                <w:b/>
                <w:bCs/>
                <w:color w:val="000000"/>
                <w:sz w:val="24"/>
                <w:szCs w:val="22"/>
                <w:lang w:eastAsia="en-IN"/>
              </w:rPr>
            </w:rPrChange>
          </w:rPr>
          <w:t xml:space="preserve">XI. </w:t>
        </w:r>
        <w:r w:rsidRPr="00D66B5D">
          <w:rPr>
            <w:rFonts w:ascii="Nirmala UI" w:eastAsia="Times New Roman" w:hAnsi="Nirmala UI" w:cs="Nirmala UI"/>
            <w:color w:val="000000"/>
            <w:sz w:val="24"/>
            <w:szCs w:val="22"/>
            <w:cs/>
            <w:lang w:eastAsia="en-IN"/>
            <w:rPrChange w:id="5160" w:author="Windows User" w:date="2021-12-08T12:22:00Z">
              <w:rPr>
                <w:rFonts w:ascii="Nirmala UI" w:eastAsia="Times New Roman" w:hAnsi="Nirmala UI" w:cs="Nirmala UI"/>
                <w:b/>
                <w:bCs/>
                <w:color w:val="000000"/>
                <w:sz w:val="24"/>
                <w:szCs w:val="22"/>
                <w:cs/>
                <w:lang w:eastAsia="en-IN"/>
              </w:rPr>
            </w:rPrChange>
          </w:rPr>
          <w:t>स्वच्छ</w:t>
        </w:r>
        <w:r w:rsidRPr="00D66B5D">
          <w:rPr>
            <w:rFonts w:ascii="Arial" w:eastAsia="Times New Roman" w:hAnsi="Arial" w:cs="Mangal"/>
            <w:color w:val="000000"/>
            <w:sz w:val="24"/>
            <w:szCs w:val="22"/>
            <w:cs/>
            <w:lang w:eastAsia="en-IN"/>
            <w:rPrChange w:id="5161"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62" w:author="Windows User" w:date="2021-12-08T12:22:00Z">
              <w:rPr>
                <w:rFonts w:ascii="Nirmala UI" w:eastAsia="Times New Roman" w:hAnsi="Nirmala UI" w:cs="Nirmala UI"/>
                <w:b/>
                <w:bCs/>
                <w:color w:val="000000"/>
                <w:sz w:val="24"/>
                <w:szCs w:val="22"/>
                <w:cs/>
                <w:lang w:eastAsia="en-IN"/>
              </w:rPr>
            </w:rPrChange>
          </w:rPr>
          <w:t>भारत</w:t>
        </w:r>
        <w:r w:rsidRPr="00D66B5D">
          <w:rPr>
            <w:rFonts w:ascii="Arial" w:eastAsia="Times New Roman" w:hAnsi="Arial" w:cs="Mangal"/>
            <w:color w:val="000000"/>
            <w:sz w:val="24"/>
            <w:szCs w:val="22"/>
            <w:cs/>
            <w:lang w:eastAsia="en-IN"/>
            <w:rPrChange w:id="5163"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64" w:author="Windows User" w:date="2021-12-08T12:22:00Z">
              <w:rPr>
                <w:rFonts w:ascii="Nirmala UI" w:eastAsia="Times New Roman" w:hAnsi="Nirmala UI" w:cs="Nirmala UI"/>
                <w:b/>
                <w:bCs/>
                <w:color w:val="000000"/>
                <w:sz w:val="24"/>
                <w:szCs w:val="22"/>
                <w:cs/>
                <w:lang w:eastAsia="en-IN"/>
              </w:rPr>
            </w:rPrChange>
          </w:rPr>
          <w:t>अभियान</w:t>
        </w:r>
      </w:ins>
    </w:p>
    <w:p w14:paraId="518DF700" w14:textId="77777777" w:rsidR="00D66B5D" w:rsidRPr="00D66B5D" w:rsidRDefault="00D66B5D" w:rsidP="00D66B5D">
      <w:pPr>
        <w:shd w:val="clear" w:color="auto" w:fill="FFFFFF"/>
        <w:spacing w:after="0" w:line="240" w:lineRule="auto"/>
        <w:jc w:val="both"/>
        <w:rPr>
          <w:ins w:id="5165" w:author="Windows User" w:date="2021-12-08T12:21:00Z"/>
          <w:rFonts w:ascii="Arial" w:eastAsia="Times New Roman" w:hAnsi="Arial" w:cstheme="minorHAnsi"/>
          <w:color w:val="000000"/>
          <w:sz w:val="24"/>
          <w:szCs w:val="22"/>
          <w:lang w:eastAsia="en-IN"/>
          <w:rPrChange w:id="5166" w:author="Windows User" w:date="2021-12-08T12:22:00Z">
            <w:rPr>
              <w:ins w:id="5167" w:author="Windows User" w:date="2021-12-08T12:21:00Z"/>
              <w:rFonts w:ascii="Arial" w:eastAsia="Times New Roman" w:hAnsi="Arial" w:cstheme="minorHAnsi"/>
              <w:b/>
              <w:bCs/>
              <w:color w:val="000000"/>
              <w:sz w:val="24"/>
              <w:szCs w:val="22"/>
              <w:lang w:eastAsia="en-IN"/>
            </w:rPr>
          </w:rPrChange>
        </w:rPr>
      </w:pPr>
      <w:proofErr w:type="gramStart"/>
      <w:ins w:id="5168" w:author="Windows User" w:date="2021-12-08T12:21:00Z">
        <w:r w:rsidRPr="00D66B5D">
          <w:rPr>
            <w:rFonts w:ascii="Arial" w:eastAsia="Times New Roman" w:hAnsi="Arial" w:cstheme="minorHAnsi"/>
            <w:color w:val="000000"/>
            <w:sz w:val="24"/>
            <w:szCs w:val="22"/>
            <w:lang w:eastAsia="en-IN"/>
            <w:rPrChange w:id="5169" w:author="Windows User" w:date="2021-12-08T12:22:00Z">
              <w:rPr>
                <w:rFonts w:ascii="Arial" w:eastAsia="Times New Roman" w:hAnsi="Arial" w:cstheme="minorHAnsi"/>
                <w:b/>
                <w:bCs/>
                <w:color w:val="000000"/>
                <w:sz w:val="24"/>
                <w:szCs w:val="22"/>
                <w:lang w:eastAsia="en-IN"/>
              </w:rPr>
            </w:rPrChange>
          </w:rPr>
          <w:t xml:space="preserve">xii  </w:t>
        </w:r>
        <w:r w:rsidRPr="00D66B5D">
          <w:rPr>
            <w:rFonts w:ascii="Nirmala UI" w:eastAsia="Times New Roman" w:hAnsi="Nirmala UI" w:cs="Nirmala UI"/>
            <w:color w:val="000000"/>
            <w:sz w:val="24"/>
            <w:szCs w:val="22"/>
            <w:cs/>
            <w:lang w:eastAsia="en-IN"/>
            <w:rPrChange w:id="5170" w:author="Windows User" w:date="2021-12-08T12:22:00Z">
              <w:rPr>
                <w:rFonts w:ascii="Nirmala UI" w:eastAsia="Times New Roman" w:hAnsi="Nirmala UI" w:cs="Nirmala UI"/>
                <w:b/>
                <w:bCs/>
                <w:color w:val="000000"/>
                <w:sz w:val="24"/>
                <w:szCs w:val="22"/>
                <w:cs/>
                <w:lang w:eastAsia="en-IN"/>
              </w:rPr>
            </w:rPrChange>
          </w:rPr>
          <w:t>राष्ट्रीय</w:t>
        </w:r>
        <w:proofErr w:type="gramEnd"/>
        <w:r w:rsidRPr="00D66B5D">
          <w:rPr>
            <w:rFonts w:ascii="Arial" w:eastAsia="Times New Roman" w:hAnsi="Arial" w:cs="Mangal"/>
            <w:color w:val="000000"/>
            <w:sz w:val="24"/>
            <w:szCs w:val="22"/>
            <w:cs/>
            <w:lang w:eastAsia="en-IN"/>
            <w:rPrChange w:id="5171"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72" w:author="Windows User" w:date="2021-12-08T12:22:00Z">
              <w:rPr>
                <w:rFonts w:ascii="Nirmala UI" w:eastAsia="Times New Roman" w:hAnsi="Nirmala UI" w:cs="Nirmala UI"/>
                <w:b/>
                <w:bCs/>
                <w:color w:val="000000"/>
                <w:sz w:val="24"/>
                <w:szCs w:val="22"/>
                <w:cs/>
                <w:lang w:eastAsia="en-IN"/>
              </w:rPr>
            </w:rPrChange>
          </w:rPr>
          <w:t>शिक्षा</w:t>
        </w:r>
        <w:r w:rsidRPr="00D66B5D">
          <w:rPr>
            <w:rFonts w:ascii="Arial" w:eastAsia="Times New Roman" w:hAnsi="Arial" w:cs="Mangal"/>
            <w:color w:val="000000"/>
            <w:sz w:val="24"/>
            <w:szCs w:val="22"/>
            <w:cs/>
            <w:lang w:eastAsia="en-IN"/>
            <w:rPrChange w:id="5173"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74" w:author="Windows User" w:date="2021-12-08T12:22:00Z">
              <w:rPr>
                <w:rFonts w:ascii="Nirmala UI" w:eastAsia="Times New Roman" w:hAnsi="Nirmala UI" w:cs="Nirmala UI"/>
                <w:b/>
                <w:bCs/>
                <w:color w:val="000000"/>
                <w:sz w:val="24"/>
                <w:szCs w:val="22"/>
                <w:cs/>
                <w:lang w:eastAsia="en-IN"/>
              </w:rPr>
            </w:rPrChange>
          </w:rPr>
          <w:t>नीति</w:t>
        </w:r>
        <w:r w:rsidRPr="00D66B5D">
          <w:rPr>
            <w:rFonts w:ascii="Arial" w:eastAsia="Times New Roman" w:hAnsi="Arial" w:cs="Mangal"/>
            <w:color w:val="000000"/>
            <w:sz w:val="24"/>
            <w:szCs w:val="22"/>
            <w:cs/>
            <w:lang w:eastAsia="en-IN"/>
            <w:rPrChange w:id="5175" w:author="Windows User" w:date="2021-12-08T12:22:00Z">
              <w:rPr>
                <w:rFonts w:ascii="Arial" w:eastAsia="Times New Roman" w:hAnsi="Arial" w:cs="Mangal"/>
                <w:b/>
                <w:bCs/>
                <w:color w:val="000000"/>
                <w:sz w:val="24"/>
                <w:szCs w:val="22"/>
                <w:cs/>
                <w:lang w:eastAsia="en-IN"/>
              </w:rPr>
            </w:rPrChange>
          </w:rPr>
          <w:t xml:space="preserve"> </w:t>
        </w:r>
        <w:r w:rsidRPr="00D66B5D">
          <w:rPr>
            <w:rFonts w:ascii="Arial" w:eastAsia="Times New Roman" w:hAnsi="Arial" w:cstheme="minorHAnsi"/>
            <w:color w:val="000000"/>
            <w:sz w:val="24"/>
            <w:szCs w:val="22"/>
            <w:lang w:eastAsia="en-IN"/>
            <w:rPrChange w:id="5176" w:author="Windows User" w:date="2021-12-08T12:22:00Z">
              <w:rPr>
                <w:rFonts w:ascii="Arial" w:eastAsia="Times New Roman" w:hAnsi="Arial" w:cstheme="minorHAnsi"/>
                <w:b/>
                <w:bCs/>
                <w:color w:val="000000"/>
                <w:sz w:val="24"/>
                <w:szCs w:val="22"/>
                <w:lang w:eastAsia="en-IN"/>
              </w:rPr>
            </w:rPrChange>
          </w:rPr>
          <w:t>2020</w:t>
        </w:r>
      </w:ins>
    </w:p>
    <w:p w14:paraId="4E499271" w14:textId="77777777" w:rsidR="00D66B5D" w:rsidRPr="00D66B5D" w:rsidRDefault="00D66B5D" w:rsidP="00D66B5D">
      <w:pPr>
        <w:shd w:val="clear" w:color="auto" w:fill="FFFFFF"/>
        <w:spacing w:after="0" w:line="240" w:lineRule="auto"/>
        <w:jc w:val="both"/>
        <w:rPr>
          <w:ins w:id="5177" w:author="Windows User" w:date="2021-12-08T12:21:00Z"/>
          <w:rFonts w:ascii="Arial" w:eastAsia="Times New Roman" w:hAnsi="Arial" w:cstheme="minorHAnsi"/>
          <w:color w:val="000000"/>
          <w:sz w:val="24"/>
          <w:szCs w:val="22"/>
          <w:lang w:eastAsia="en-IN"/>
          <w:rPrChange w:id="5178" w:author="Windows User" w:date="2021-12-08T12:22:00Z">
            <w:rPr>
              <w:ins w:id="5179" w:author="Windows User" w:date="2021-12-08T12:21:00Z"/>
              <w:rFonts w:ascii="Arial" w:eastAsia="Times New Roman" w:hAnsi="Arial" w:cstheme="minorHAnsi"/>
              <w:b/>
              <w:bCs/>
              <w:color w:val="000000"/>
              <w:sz w:val="24"/>
              <w:szCs w:val="22"/>
              <w:lang w:eastAsia="en-IN"/>
            </w:rPr>
          </w:rPrChange>
        </w:rPr>
      </w:pPr>
      <w:proofErr w:type="gramStart"/>
      <w:ins w:id="5180" w:author="Windows User" w:date="2021-12-08T12:21:00Z">
        <w:r w:rsidRPr="00D66B5D">
          <w:rPr>
            <w:rFonts w:ascii="Arial" w:eastAsia="Times New Roman" w:hAnsi="Arial" w:cstheme="minorHAnsi"/>
            <w:color w:val="000000"/>
            <w:sz w:val="24"/>
            <w:szCs w:val="22"/>
            <w:lang w:eastAsia="en-IN"/>
            <w:rPrChange w:id="5181" w:author="Windows User" w:date="2021-12-08T12:22:00Z">
              <w:rPr>
                <w:rFonts w:ascii="Arial" w:eastAsia="Times New Roman" w:hAnsi="Arial" w:cstheme="minorHAnsi"/>
                <w:b/>
                <w:bCs/>
                <w:color w:val="000000"/>
                <w:sz w:val="24"/>
                <w:szCs w:val="22"/>
                <w:lang w:eastAsia="en-IN"/>
              </w:rPr>
            </w:rPrChange>
          </w:rPr>
          <w:t xml:space="preserve">xiii  </w:t>
        </w:r>
        <w:r w:rsidRPr="00D66B5D">
          <w:rPr>
            <w:rFonts w:ascii="Nirmala UI" w:eastAsia="Times New Roman" w:hAnsi="Nirmala UI" w:cs="Nirmala UI"/>
            <w:color w:val="000000"/>
            <w:sz w:val="24"/>
            <w:szCs w:val="22"/>
            <w:cs/>
            <w:lang w:eastAsia="en-IN"/>
            <w:rPrChange w:id="5182" w:author="Windows User" w:date="2021-12-08T12:22:00Z">
              <w:rPr>
                <w:rFonts w:ascii="Nirmala UI" w:eastAsia="Times New Roman" w:hAnsi="Nirmala UI" w:cs="Nirmala UI"/>
                <w:b/>
                <w:bCs/>
                <w:color w:val="000000"/>
                <w:sz w:val="24"/>
                <w:szCs w:val="22"/>
                <w:cs/>
                <w:lang w:eastAsia="en-IN"/>
              </w:rPr>
            </w:rPrChange>
          </w:rPr>
          <w:t>कौशल</w:t>
        </w:r>
        <w:proofErr w:type="gramEnd"/>
        <w:r w:rsidRPr="00D66B5D">
          <w:rPr>
            <w:rFonts w:ascii="Arial" w:eastAsia="Times New Roman" w:hAnsi="Arial" w:cs="Mangal"/>
            <w:color w:val="000000"/>
            <w:sz w:val="24"/>
            <w:szCs w:val="22"/>
            <w:cs/>
            <w:lang w:eastAsia="en-IN"/>
            <w:rPrChange w:id="5183"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84" w:author="Windows User" w:date="2021-12-08T12:22:00Z">
              <w:rPr>
                <w:rFonts w:ascii="Nirmala UI" w:eastAsia="Times New Roman" w:hAnsi="Nirmala UI" w:cs="Nirmala UI"/>
                <w:b/>
                <w:bCs/>
                <w:color w:val="000000"/>
                <w:sz w:val="24"/>
                <w:szCs w:val="22"/>
                <w:cs/>
                <w:lang w:eastAsia="en-IN"/>
              </w:rPr>
            </w:rPrChange>
          </w:rPr>
          <w:t>विकास</w:t>
        </w:r>
        <w:r w:rsidRPr="00D66B5D">
          <w:rPr>
            <w:rFonts w:ascii="Arial" w:eastAsia="Times New Roman" w:hAnsi="Arial" w:cs="Mangal"/>
            <w:color w:val="000000"/>
            <w:sz w:val="24"/>
            <w:szCs w:val="22"/>
            <w:cs/>
            <w:lang w:eastAsia="en-IN"/>
            <w:rPrChange w:id="5185" w:author="Windows User" w:date="2021-12-08T12:22:00Z">
              <w:rPr>
                <w:rFonts w:ascii="Arial" w:eastAsia="Times New Roman" w:hAnsi="Arial" w:cs="Mangal"/>
                <w:b/>
                <w:bCs/>
                <w:color w:val="000000"/>
                <w:sz w:val="24"/>
                <w:szCs w:val="22"/>
                <w:cs/>
                <w:lang w:eastAsia="en-IN"/>
              </w:rPr>
            </w:rPrChange>
          </w:rPr>
          <w:t xml:space="preserve"> - </w:t>
        </w:r>
        <w:r w:rsidRPr="00D66B5D">
          <w:rPr>
            <w:rFonts w:ascii="Nirmala UI" w:eastAsia="Times New Roman" w:hAnsi="Nirmala UI" w:cs="Nirmala UI"/>
            <w:color w:val="000000"/>
            <w:sz w:val="24"/>
            <w:szCs w:val="22"/>
            <w:cs/>
            <w:lang w:eastAsia="en-IN"/>
            <w:rPrChange w:id="5186" w:author="Windows User" w:date="2021-12-08T12:22:00Z">
              <w:rPr>
                <w:rFonts w:ascii="Nirmala UI" w:eastAsia="Times New Roman" w:hAnsi="Nirmala UI" w:cs="Nirmala UI"/>
                <w:b/>
                <w:bCs/>
                <w:color w:val="000000"/>
                <w:sz w:val="24"/>
                <w:szCs w:val="22"/>
                <w:cs/>
                <w:lang w:eastAsia="en-IN"/>
              </w:rPr>
            </w:rPrChange>
          </w:rPr>
          <w:t>युवाओं</w:t>
        </w:r>
        <w:r w:rsidRPr="00D66B5D">
          <w:rPr>
            <w:rFonts w:ascii="Arial" w:eastAsia="Times New Roman" w:hAnsi="Arial" w:cs="Mangal"/>
            <w:color w:val="000000"/>
            <w:sz w:val="24"/>
            <w:szCs w:val="22"/>
            <w:cs/>
            <w:lang w:eastAsia="en-IN"/>
            <w:rPrChange w:id="5187"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88" w:author="Windows User" w:date="2021-12-08T12:22:00Z">
              <w:rPr>
                <w:rFonts w:ascii="Nirmala UI" w:eastAsia="Times New Roman" w:hAnsi="Nirmala UI" w:cs="Nirmala UI"/>
                <w:b/>
                <w:bCs/>
                <w:color w:val="000000"/>
                <w:sz w:val="24"/>
                <w:szCs w:val="22"/>
                <w:cs/>
                <w:lang w:eastAsia="en-IN"/>
              </w:rPr>
            </w:rPrChange>
          </w:rPr>
          <w:t>की</w:t>
        </w:r>
        <w:r w:rsidRPr="00D66B5D">
          <w:rPr>
            <w:rFonts w:ascii="Arial" w:eastAsia="Times New Roman" w:hAnsi="Arial" w:cs="Mangal"/>
            <w:color w:val="000000"/>
            <w:sz w:val="24"/>
            <w:szCs w:val="22"/>
            <w:cs/>
            <w:lang w:eastAsia="en-IN"/>
            <w:rPrChange w:id="5189"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90" w:author="Windows User" w:date="2021-12-08T12:22:00Z">
              <w:rPr>
                <w:rFonts w:ascii="Nirmala UI" w:eastAsia="Times New Roman" w:hAnsi="Nirmala UI" w:cs="Nirmala UI"/>
                <w:b/>
                <w:bCs/>
                <w:color w:val="000000"/>
                <w:sz w:val="24"/>
                <w:szCs w:val="22"/>
                <w:cs/>
                <w:lang w:eastAsia="en-IN"/>
              </w:rPr>
            </w:rPrChange>
          </w:rPr>
          <w:t>राय</w:t>
        </w:r>
        <w:r w:rsidRPr="00D66B5D">
          <w:rPr>
            <w:rFonts w:ascii="Arial" w:eastAsia="Times New Roman" w:hAnsi="Arial" w:cs="Mangal"/>
            <w:color w:val="000000"/>
            <w:sz w:val="24"/>
            <w:szCs w:val="22"/>
            <w:cs/>
            <w:lang w:eastAsia="en-IN"/>
            <w:rPrChange w:id="5191"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92" w:author="Windows User" w:date="2021-12-08T12:22:00Z">
              <w:rPr>
                <w:rFonts w:ascii="Nirmala UI" w:eastAsia="Times New Roman" w:hAnsi="Nirmala UI" w:cs="Nirmala UI"/>
                <w:b/>
                <w:bCs/>
                <w:color w:val="000000"/>
                <w:sz w:val="24"/>
                <w:szCs w:val="22"/>
                <w:cs/>
                <w:lang w:eastAsia="en-IN"/>
              </w:rPr>
            </w:rPrChange>
          </w:rPr>
          <w:t>कि</w:t>
        </w:r>
        <w:r w:rsidRPr="00D66B5D">
          <w:rPr>
            <w:rFonts w:ascii="Arial" w:eastAsia="Times New Roman" w:hAnsi="Arial" w:cs="Mangal"/>
            <w:color w:val="000000"/>
            <w:sz w:val="24"/>
            <w:szCs w:val="22"/>
            <w:cs/>
            <w:lang w:eastAsia="en-IN"/>
            <w:rPrChange w:id="5193"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94" w:author="Windows User" w:date="2021-12-08T12:22:00Z">
              <w:rPr>
                <w:rFonts w:ascii="Nirmala UI" w:eastAsia="Times New Roman" w:hAnsi="Nirmala UI" w:cs="Nirmala UI"/>
                <w:b/>
                <w:bCs/>
                <w:color w:val="000000"/>
                <w:sz w:val="24"/>
                <w:szCs w:val="22"/>
                <w:cs/>
                <w:lang w:eastAsia="en-IN"/>
              </w:rPr>
            </w:rPrChange>
          </w:rPr>
          <w:t>कौन</w:t>
        </w:r>
        <w:r w:rsidRPr="00D66B5D">
          <w:rPr>
            <w:rFonts w:ascii="Arial" w:eastAsia="Times New Roman" w:hAnsi="Arial" w:cs="Mangal"/>
            <w:color w:val="000000"/>
            <w:sz w:val="24"/>
            <w:szCs w:val="22"/>
            <w:cs/>
            <w:lang w:eastAsia="en-IN"/>
            <w:rPrChange w:id="5195"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96" w:author="Windows User" w:date="2021-12-08T12:22:00Z">
              <w:rPr>
                <w:rFonts w:ascii="Nirmala UI" w:eastAsia="Times New Roman" w:hAnsi="Nirmala UI" w:cs="Nirmala UI"/>
                <w:b/>
                <w:bCs/>
                <w:color w:val="000000"/>
                <w:sz w:val="24"/>
                <w:szCs w:val="22"/>
                <w:cs/>
                <w:lang w:eastAsia="en-IN"/>
              </w:rPr>
            </w:rPrChange>
          </w:rPr>
          <w:t>सा</w:t>
        </w:r>
        <w:r w:rsidRPr="00D66B5D">
          <w:rPr>
            <w:rFonts w:ascii="Arial" w:eastAsia="Times New Roman" w:hAnsi="Arial" w:cs="Mangal"/>
            <w:color w:val="000000"/>
            <w:sz w:val="24"/>
            <w:szCs w:val="22"/>
            <w:cs/>
            <w:lang w:eastAsia="en-IN"/>
            <w:rPrChange w:id="5197"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198" w:author="Windows User" w:date="2021-12-08T12:22:00Z">
              <w:rPr>
                <w:rFonts w:ascii="Nirmala UI" w:eastAsia="Times New Roman" w:hAnsi="Nirmala UI" w:cs="Nirmala UI"/>
                <w:b/>
                <w:bCs/>
                <w:color w:val="000000"/>
                <w:sz w:val="24"/>
                <w:szCs w:val="22"/>
                <w:cs/>
                <w:lang w:eastAsia="en-IN"/>
              </w:rPr>
            </w:rPrChange>
          </w:rPr>
          <w:t>कौशल</w:t>
        </w:r>
        <w:r w:rsidRPr="00D66B5D">
          <w:rPr>
            <w:rFonts w:ascii="Arial" w:eastAsia="Times New Roman" w:hAnsi="Arial" w:cs="Mangal"/>
            <w:color w:val="000000"/>
            <w:sz w:val="24"/>
            <w:szCs w:val="22"/>
            <w:cs/>
            <w:lang w:eastAsia="en-IN"/>
            <w:rPrChange w:id="5199"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00" w:author="Windows User" w:date="2021-12-08T12:22:00Z">
              <w:rPr>
                <w:rFonts w:ascii="Nirmala UI" w:eastAsia="Times New Roman" w:hAnsi="Nirmala UI" w:cs="Nirmala UI"/>
                <w:b/>
                <w:bCs/>
                <w:color w:val="000000"/>
                <w:sz w:val="24"/>
                <w:szCs w:val="22"/>
                <w:cs/>
                <w:lang w:eastAsia="en-IN"/>
              </w:rPr>
            </w:rPrChange>
          </w:rPr>
          <w:t>महत्वपूर्ण</w:t>
        </w:r>
        <w:r w:rsidRPr="00D66B5D">
          <w:rPr>
            <w:rFonts w:ascii="Arial" w:eastAsia="Times New Roman" w:hAnsi="Arial" w:cs="Mangal"/>
            <w:color w:val="000000"/>
            <w:sz w:val="24"/>
            <w:szCs w:val="22"/>
            <w:cs/>
            <w:lang w:eastAsia="en-IN"/>
            <w:rPrChange w:id="5201"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02" w:author="Windows User" w:date="2021-12-08T12:22:00Z">
              <w:rPr>
                <w:rFonts w:ascii="Nirmala UI" w:eastAsia="Times New Roman" w:hAnsi="Nirmala UI" w:cs="Nirmala UI"/>
                <w:b/>
                <w:bCs/>
                <w:color w:val="000000"/>
                <w:sz w:val="24"/>
                <w:szCs w:val="22"/>
                <w:cs/>
                <w:lang w:eastAsia="en-IN"/>
              </w:rPr>
            </w:rPrChange>
          </w:rPr>
          <w:t>है</w:t>
        </w:r>
        <w:r w:rsidRPr="00D66B5D">
          <w:rPr>
            <w:rFonts w:ascii="Arial" w:eastAsia="Times New Roman" w:hAnsi="Arial" w:cs="Mangal"/>
            <w:color w:val="000000"/>
            <w:sz w:val="24"/>
            <w:szCs w:val="22"/>
            <w:cs/>
            <w:lang w:eastAsia="en-IN"/>
            <w:rPrChange w:id="5203"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04" w:author="Windows User" w:date="2021-12-08T12:22:00Z">
              <w:rPr>
                <w:rFonts w:ascii="Nirmala UI" w:eastAsia="Times New Roman" w:hAnsi="Nirmala UI" w:cs="Nirmala UI"/>
                <w:b/>
                <w:bCs/>
                <w:color w:val="000000"/>
                <w:sz w:val="24"/>
                <w:szCs w:val="22"/>
                <w:cs/>
                <w:lang w:eastAsia="en-IN"/>
              </w:rPr>
            </w:rPrChange>
          </w:rPr>
          <w:t>और</w:t>
        </w:r>
        <w:r w:rsidRPr="00D66B5D">
          <w:rPr>
            <w:rFonts w:ascii="Arial" w:eastAsia="Times New Roman" w:hAnsi="Arial" w:cs="Mangal"/>
            <w:color w:val="000000"/>
            <w:sz w:val="24"/>
            <w:szCs w:val="22"/>
            <w:cs/>
            <w:lang w:eastAsia="en-IN"/>
            <w:rPrChange w:id="5205"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06" w:author="Windows User" w:date="2021-12-08T12:22:00Z">
              <w:rPr>
                <w:rFonts w:ascii="Nirmala UI" w:eastAsia="Times New Roman" w:hAnsi="Nirmala UI" w:cs="Nirmala UI"/>
                <w:b/>
                <w:bCs/>
                <w:color w:val="000000"/>
                <w:sz w:val="24"/>
                <w:szCs w:val="22"/>
                <w:cs/>
                <w:lang w:eastAsia="en-IN"/>
              </w:rPr>
            </w:rPrChange>
          </w:rPr>
          <w:t>वे</w:t>
        </w:r>
        <w:r w:rsidRPr="00D66B5D">
          <w:rPr>
            <w:rFonts w:ascii="Arial" w:eastAsia="Times New Roman" w:hAnsi="Arial" w:cs="Mangal"/>
            <w:color w:val="000000"/>
            <w:sz w:val="24"/>
            <w:szCs w:val="22"/>
            <w:cs/>
            <w:lang w:eastAsia="en-IN"/>
            <w:rPrChange w:id="5207"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08" w:author="Windows User" w:date="2021-12-08T12:22:00Z">
              <w:rPr>
                <w:rFonts w:ascii="Nirmala UI" w:eastAsia="Times New Roman" w:hAnsi="Nirmala UI" w:cs="Nirmala UI"/>
                <w:b/>
                <w:bCs/>
                <w:color w:val="000000"/>
                <w:sz w:val="24"/>
                <w:szCs w:val="22"/>
                <w:cs/>
                <w:lang w:eastAsia="en-IN"/>
              </w:rPr>
            </w:rPrChange>
          </w:rPr>
          <w:t>किस</w:t>
        </w:r>
        <w:r w:rsidRPr="00D66B5D">
          <w:rPr>
            <w:rFonts w:ascii="Arial" w:eastAsia="Times New Roman" w:hAnsi="Arial" w:cs="Mangal"/>
            <w:color w:val="000000"/>
            <w:sz w:val="24"/>
            <w:szCs w:val="22"/>
            <w:cs/>
            <w:lang w:eastAsia="en-IN"/>
            <w:rPrChange w:id="5209"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10" w:author="Windows User" w:date="2021-12-08T12:22:00Z">
              <w:rPr>
                <w:rFonts w:ascii="Nirmala UI" w:eastAsia="Times New Roman" w:hAnsi="Nirmala UI" w:cs="Nirmala UI"/>
                <w:b/>
                <w:bCs/>
                <w:color w:val="000000"/>
                <w:sz w:val="24"/>
                <w:szCs w:val="22"/>
                <w:cs/>
                <w:lang w:eastAsia="en-IN"/>
              </w:rPr>
            </w:rPrChange>
          </w:rPr>
          <w:t>प्रकार</w:t>
        </w:r>
        <w:r w:rsidRPr="00D66B5D">
          <w:rPr>
            <w:rFonts w:ascii="Arial" w:eastAsia="Times New Roman" w:hAnsi="Arial" w:cs="Mangal"/>
            <w:color w:val="000000"/>
            <w:sz w:val="24"/>
            <w:szCs w:val="22"/>
            <w:cs/>
            <w:lang w:eastAsia="en-IN"/>
            <w:rPrChange w:id="5211"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12" w:author="Windows User" w:date="2021-12-08T12:22:00Z">
              <w:rPr>
                <w:rFonts w:ascii="Nirmala UI" w:eastAsia="Times New Roman" w:hAnsi="Nirmala UI" w:cs="Nirmala UI"/>
                <w:b/>
                <w:bCs/>
                <w:color w:val="000000"/>
                <w:sz w:val="24"/>
                <w:szCs w:val="22"/>
                <w:cs/>
                <w:lang w:eastAsia="en-IN"/>
              </w:rPr>
            </w:rPrChange>
          </w:rPr>
          <w:t>का</w:t>
        </w:r>
        <w:r w:rsidRPr="00D66B5D">
          <w:rPr>
            <w:rFonts w:ascii="Arial" w:eastAsia="Times New Roman" w:hAnsi="Arial" w:cs="Mangal"/>
            <w:color w:val="000000"/>
            <w:sz w:val="24"/>
            <w:szCs w:val="22"/>
            <w:cs/>
            <w:lang w:eastAsia="en-IN"/>
            <w:rPrChange w:id="5213"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14" w:author="Windows User" w:date="2021-12-08T12:22:00Z">
              <w:rPr>
                <w:rFonts w:ascii="Nirmala UI" w:eastAsia="Times New Roman" w:hAnsi="Nirmala UI" w:cs="Nirmala UI"/>
                <w:b/>
                <w:bCs/>
                <w:color w:val="000000"/>
                <w:sz w:val="24"/>
                <w:szCs w:val="22"/>
                <w:cs/>
                <w:lang w:eastAsia="en-IN"/>
              </w:rPr>
            </w:rPrChange>
          </w:rPr>
          <w:t>कौशल</w:t>
        </w:r>
        <w:r w:rsidRPr="00D66B5D">
          <w:rPr>
            <w:rFonts w:ascii="Arial" w:eastAsia="Times New Roman" w:hAnsi="Arial" w:cs="Mangal"/>
            <w:color w:val="000000"/>
            <w:sz w:val="24"/>
            <w:szCs w:val="22"/>
            <w:cs/>
            <w:lang w:eastAsia="en-IN"/>
            <w:rPrChange w:id="5215"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16" w:author="Windows User" w:date="2021-12-08T12:22:00Z">
              <w:rPr>
                <w:rFonts w:ascii="Nirmala UI" w:eastAsia="Times New Roman" w:hAnsi="Nirmala UI" w:cs="Nirmala UI"/>
                <w:b/>
                <w:bCs/>
                <w:color w:val="000000"/>
                <w:sz w:val="24"/>
                <w:szCs w:val="22"/>
                <w:cs/>
                <w:lang w:eastAsia="en-IN"/>
              </w:rPr>
            </w:rPrChange>
          </w:rPr>
          <w:t>प्रशिक्षण</w:t>
        </w:r>
        <w:r w:rsidRPr="00D66B5D">
          <w:rPr>
            <w:rFonts w:ascii="Arial" w:eastAsia="Times New Roman" w:hAnsi="Arial" w:cs="Mangal"/>
            <w:color w:val="000000"/>
            <w:sz w:val="24"/>
            <w:szCs w:val="22"/>
            <w:cs/>
            <w:lang w:eastAsia="en-IN"/>
            <w:rPrChange w:id="5217"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18" w:author="Windows User" w:date="2021-12-08T12:22:00Z">
              <w:rPr>
                <w:rFonts w:ascii="Nirmala UI" w:eastAsia="Times New Roman" w:hAnsi="Nirmala UI" w:cs="Nirmala UI"/>
                <w:b/>
                <w:bCs/>
                <w:color w:val="000000"/>
                <w:sz w:val="24"/>
                <w:szCs w:val="22"/>
                <w:cs/>
                <w:lang w:eastAsia="en-IN"/>
              </w:rPr>
            </w:rPrChange>
          </w:rPr>
          <w:t>लेना</w:t>
        </w:r>
        <w:r w:rsidRPr="00D66B5D">
          <w:rPr>
            <w:rFonts w:ascii="Arial" w:eastAsia="Times New Roman" w:hAnsi="Arial" w:cs="Mangal"/>
            <w:color w:val="000000"/>
            <w:sz w:val="24"/>
            <w:szCs w:val="22"/>
            <w:cs/>
            <w:lang w:eastAsia="en-IN"/>
            <w:rPrChange w:id="5219"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20" w:author="Windows User" w:date="2021-12-08T12:22:00Z">
              <w:rPr>
                <w:rFonts w:ascii="Nirmala UI" w:eastAsia="Times New Roman" w:hAnsi="Nirmala UI" w:cs="Nirmala UI"/>
                <w:b/>
                <w:bCs/>
                <w:color w:val="000000"/>
                <w:sz w:val="24"/>
                <w:szCs w:val="22"/>
                <w:cs/>
                <w:lang w:eastAsia="en-IN"/>
              </w:rPr>
            </w:rPrChange>
          </w:rPr>
          <w:t>चाहते</w:t>
        </w:r>
        <w:r w:rsidRPr="00D66B5D">
          <w:rPr>
            <w:rFonts w:ascii="Arial" w:eastAsia="Times New Roman" w:hAnsi="Arial" w:cs="Mangal"/>
            <w:color w:val="000000"/>
            <w:sz w:val="24"/>
            <w:szCs w:val="22"/>
            <w:cs/>
            <w:lang w:eastAsia="en-IN"/>
            <w:rPrChange w:id="5221"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22" w:author="Windows User" w:date="2021-12-08T12:22:00Z">
              <w:rPr>
                <w:rFonts w:ascii="Nirmala UI" w:eastAsia="Times New Roman" w:hAnsi="Nirmala UI" w:cs="Nirmala UI"/>
                <w:b/>
                <w:bCs/>
                <w:color w:val="000000"/>
                <w:sz w:val="24"/>
                <w:szCs w:val="22"/>
                <w:cs/>
                <w:lang w:eastAsia="en-IN"/>
              </w:rPr>
            </w:rPrChange>
          </w:rPr>
          <w:t>हैं।</w:t>
        </w:r>
      </w:ins>
    </w:p>
    <w:p w14:paraId="7783D1EA" w14:textId="77777777" w:rsidR="00D66B5D" w:rsidRPr="00D66B5D" w:rsidRDefault="00D66B5D" w:rsidP="00D66B5D">
      <w:pPr>
        <w:shd w:val="clear" w:color="auto" w:fill="FFFFFF"/>
        <w:spacing w:after="0" w:line="240" w:lineRule="auto"/>
        <w:jc w:val="both"/>
        <w:rPr>
          <w:ins w:id="5223" w:author="Windows User" w:date="2021-12-08T12:21:00Z"/>
          <w:rFonts w:ascii="Arial" w:eastAsia="Times New Roman" w:hAnsi="Arial" w:cstheme="minorHAnsi"/>
          <w:color w:val="000000"/>
          <w:sz w:val="24"/>
          <w:szCs w:val="22"/>
          <w:lang w:eastAsia="en-IN"/>
          <w:rPrChange w:id="5224" w:author="Windows User" w:date="2021-12-08T12:22:00Z">
            <w:rPr>
              <w:ins w:id="5225" w:author="Windows User" w:date="2021-12-08T12:21:00Z"/>
              <w:rFonts w:ascii="Arial" w:eastAsia="Times New Roman" w:hAnsi="Arial" w:cstheme="minorHAnsi"/>
              <w:b/>
              <w:bCs/>
              <w:color w:val="000000"/>
              <w:sz w:val="24"/>
              <w:szCs w:val="22"/>
              <w:lang w:eastAsia="en-IN"/>
            </w:rPr>
          </w:rPrChange>
        </w:rPr>
      </w:pPr>
      <w:ins w:id="5226" w:author="Windows User" w:date="2021-12-08T12:21:00Z">
        <w:r w:rsidRPr="00D66B5D">
          <w:rPr>
            <w:rFonts w:ascii="Arial" w:eastAsia="Times New Roman" w:hAnsi="Arial" w:cstheme="minorHAnsi"/>
            <w:color w:val="000000"/>
            <w:sz w:val="24"/>
            <w:szCs w:val="22"/>
            <w:lang w:eastAsia="en-IN"/>
            <w:rPrChange w:id="5227" w:author="Windows User" w:date="2021-12-08T12:22:00Z">
              <w:rPr>
                <w:rFonts w:ascii="Arial" w:eastAsia="Times New Roman" w:hAnsi="Arial" w:cstheme="minorHAnsi"/>
                <w:b/>
                <w:bCs/>
                <w:color w:val="000000"/>
                <w:sz w:val="24"/>
                <w:szCs w:val="22"/>
                <w:lang w:eastAsia="en-IN"/>
              </w:rPr>
            </w:rPrChange>
          </w:rPr>
          <w:t xml:space="preserve">XIV. </w:t>
        </w:r>
        <w:r w:rsidRPr="00D66B5D">
          <w:rPr>
            <w:rFonts w:ascii="Nirmala UI" w:eastAsia="Times New Roman" w:hAnsi="Nirmala UI" w:cs="Nirmala UI"/>
            <w:color w:val="000000"/>
            <w:sz w:val="24"/>
            <w:szCs w:val="22"/>
            <w:cs/>
            <w:lang w:eastAsia="en-IN"/>
            <w:rPrChange w:id="5228" w:author="Windows User" w:date="2021-12-08T12:22:00Z">
              <w:rPr>
                <w:rFonts w:ascii="Nirmala UI" w:eastAsia="Times New Roman" w:hAnsi="Nirmala UI" w:cs="Nirmala UI"/>
                <w:b/>
                <w:bCs/>
                <w:color w:val="000000"/>
                <w:sz w:val="24"/>
                <w:szCs w:val="22"/>
                <w:cs/>
                <w:lang w:eastAsia="en-IN"/>
              </w:rPr>
            </w:rPrChange>
          </w:rPr>
          <w:t>कोई</w:t>
        </w:r>
        <w:r w:rsidRPr="00D66B5D">
          <w:rPr>
            <w:rFonts w:ascii="Arial" w:eastAsia="Times New Roman" w:hAnsi="Arial" w:cs="Mangal"/>
            <w:color w:val="000000"/>
            <w:sz w:val="24"/>
            <w:szCs w:val="22"/>
            <w:cs/>
            <w:lang w:eastAsia="en-IN"/>
            <w:rPrChange w:id="5229"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30" w:author="Windows User" w:date="2021-12-08T12:22:00Z">
              <w:rPr>
                <w:rFonts w:ascii="Nirmala UI" w:eastAsia="Times New Roman" w:hAnsi="Nirmala UI" w:cs="Nirmala UI"/>
                <w:b/>
                <w:bCs/>
                <w:color w:val="000000"/>
                <w:sz w:val="24"/>
                <w:szCs w:val="22"/>
                <w:cs/>
                <w:lang w:eastAsia="en-IN"/>
              </w:rPr>
            </w:rPrChange>
          </w:rPr>
          <w:t>अन्य</w:t>
        </w:r>
        <w:r w:rsidRPr="00D66B5D">
          <w:rPr>
            <w:rFonts w:ascii="Arial" w:eastAsia="Times New Roman" w:hAnsi="Arial" w:cs="Mangal"/>
            <w:color w:val="000000"/>
            <w:sz w:val="24"/>
            <w:szCs w:val="22"/>
            <w:cs/>
            <w:lang w:eastAsia="en-IN"/>
            <w:rPrChange w:id="5231"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32" w:author="Windows User" w:date="2021-12-08T12:22:00Z">
              <w:rPr>
                <w:rFonts w:ascii="Nirmala UI" w:eastAsia="Times New Roman" w:hAnsi="Nirmala UI" w:cs="Nirmala UI"/>
                <w:b/>
                <w:bCs/>
                <w:color w:val="000000"/>
                <w:sz w:val="24"/>
                <w:szCs w:val="22"/>
                <w:cs/>
                <w:lang w:eastAsia="en-IN"/>
              </w:rPr>
            </w:rPrChange>
          </w:rPr>
          <w:t>विषय</w:t>
        </w:r>
        <w:r w:rsidRPr="00D66B5D">
          <w:rPr>
            <w:rFonts w:ascii="Arial" w:eastAsia="Times New Roman" w:hAnsi="Arial" w:cstheme="minorHAnsi"/>
            <w:color w:val="000000"/>
            <w:sz w:val="24"/>
            <w:szCs w:val="22"/>
            <w:lang w:eastAsia="en-IN"/>
            <w:rPrChange w:id="5233" w:author="Windows User" w:date="2021-12-08T12:22:00Z">
              <w:rPr>
                <w:rFonts w:ascii="Arial" w:eastAsia="Times New Roman" w:hAnsi="Arial" w:cstheme="minorHAnsi"/>
                <w:b/>
                <w:bCs/>
                <w:color w:val="000000"/>
                <w:sz w:val="24"/>
                <w:szCs w:val="22"/>
                <w:lang w:eastAsia="en-IN"/>
              </w:rPr>
            </w:rPrChange>
          </w:rPr>
          <w:t xml:space="preserve">, </w:t>
        </w:r>
        <w:r w:rsidRPr="00D66B5D">
          <w:rPr>
            <w:rFonts w:ascii="Nirmala UI" w:eastAsia="Times New Roman" w:hAnsi="Nirmala UI" w:cs="Nirmala UI"/>
            <w:color w:val="000000"/>
            <w:sz w:val="24"/>
            <w:szCs w:val="22"/>
            <w:cs/>
            <w:lang w:eastAsia="en-IN"/>
            <w:rPrChange w:id="5234" w:author="Windows User" w:date="2021-12-08T12:22:00Z">
              <w:rPr>
                <w:rFonts w:ascii="Nirmala UI" w:eastAsia="Times New Roman" w:hAnsi="Nirmala UI" w:cs="Nirmala UI"/>
                <w:b/>
                <w:bCs/>
                <w:color w:val="000000"/>
                <w:sz w:val="24"/>
                <w:szCs w:val="22"/>
                <w:cs/>
                <w:lang w:eastAsia="en-IN"/>
              </w:rPr>
            </w:rPrChange>
          </w:rPr>
          <w:t>जिसे</w:t>
        </w:r>
        <w:r w:rsidRPr="00D66B5D">
          <w:rPr>
            <w:rFonts w:ascii="Arial" w:eastAsia="Times New Roman" w:hAnsi="Arial" w:cs="Mangal"/>
            <w:color w:val="000000"/>
            <w:sz w:val="24"/>
            <w:szCs w:val="22"/>
            <w:cs/>
            <w:lang w:eastAsia="en-IN"/>
            <w:rPrChange w:id="5235"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36" w:author="Windows User" w:date="2021-12-08T12:22:00Z">
              <w:rPr>
                <w:rFonts w:ascii="Nirmala UI" w:eastAsia="Times New Roman" w:hAnsi="Nirmala UI" w:cs="Nirmala UI"/>
                <w:b/>
                <w:bCs/>
                <w:color w:val="000000"/>
                <w:sz w:val="24"/>
                <w:szCs w:val="22"/>
                <w:cs/>
                <w:lang w:eastAsia="en-IN"/>
              </w:rPr>
            </w:rPrChange>
          </w:rPr>
          <w:t>युवा</w:t>
        </w:r>
        <w:r w:rsidRPr="00D66B5D">
          <w:rPr>
            <w:rFonts w:ascii="Arial" w:eastAsia="Times New Roman" w:hAnsi="Arial" w:cs="Mangal"/>
            <w:color w:val="000000"/>
            <w:sz w:val="24"/>
            <w:szCs w:val="22"/>
            <w:cs/>
            <w:lang w:eastAsia="en-IN"/>
            <w:rPrChange w:id="5237"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38" w:author="Windows User" w:date="2021-12-08T12:22:00Z">
              <w:rPr>
                <w:rFonts w:ascii="Nirmala UI" w:eastAsia="Times New Roman" w:hAnsi="Nirmala UI" w:cs="Nirmala UI"/>
                <w:b/>
                <w:bCs/>
                <w:color w:val="000000"/>
                <w:sz w:val="24"/>
                <w:szCs w:val="22"/>
                <w:cs/>
                <w:lang w:eastAsia="en-IN"/>
              </w:rPr>
            </w:rPrChange>
          </w:rPr>
          <w:t>लेना</w:t>
        </w:r>
        <w:r w:rsidRPr="00D66B5D">
          <w:rPr>
            <w:rFonts w:ascii="Arial" w:eastAsia="Times New Roman" w:hAnsi="Arial" w:cs="Mangal"/>
            <w:color w:val="000000"/>
            <w:sz w:val="24"/>
            <w:szCs w:val="22"/>
            <w:cs/>
            <w:lang w:eastAsia="en-IN"/>
            <w:rPrChange w:id="5239"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40" w:author="Windows User" w:date="2021-12-08T12:22:00Z">
              <w:rPr>
                <w:rFonts w:ascii="Nirmala UI" w:eastAsia="Times New Roman" w:hAnsi="Nirmala UI" w:cs="Nirmala UI"/>
                <w:b/>
                <w:bCs/>
                <w:color w:val="000000"/>
                <w:sz w:val="24"/>
                <w:szCs w:val="22"/>
                <w:cs/>
                <w:lang w:eastAsia="en-IN"/>
              </w:rPr>
            </w:rPrChange>
          </w:rPr>
          <w:t>चाहते</w:t>
        </w:r>
        <w:r w:rsidRPr="00D66B5D">
          <w:rPr>
            <w:rFonts w:ascii="Arial" w:eastAsia="Times New Roman" w:hAnsi="Arial" w:cs="Mangal"/>
            <w:color w:val="000000"/>
            <w:sz w:val="24"/>
            <w:szCs w:val="22"/>
            <w:cs/>
            <w:lang w:eastAsia="en-IN"/>
            <w:rPrChange w:id="5241" w:author="Windows User" w:date="2021-12-08T12:22:00Z">
              <w:rPr>
                <w:rFonts w:ascii="Arial" w:eastAsia="Times New Roman" w:hAnsi="Arial" w:cs="Mangal"/>
                <w:b/>
                <w:bCs/>
                <w:color w:val="000000"/>
                <w:sz w:val="24"/>
                <w:szCs w:val="22"/>
                <w:cs/>
                <w:lang w:eastAsia="en-IN"/>
              </w:rPr>
            </w:rPrChange>
          </w:rPr>
          <w:t xml:space="preserve"> </w:t>
        </w:r>
        <w:r w:rsidRPr="00D66B5D">
          <w:rPr>
            <w:rFonts w:ascii="Nirmala UI" w:eastAsia="Times New Roman" w:hAnsi="Nirmala UI" w:cs="Nirmala UI"/>
            <w:color w:val="000000"/>
            <w:sz w:val="24"/>
            <w:szCs w:val="22"/>
            <w:cs/>
            <w:lang w:eastAsia="en-IN"/>
            <w:rPrChange w:id="5242" w:author="Windows User" w:date="2021-12-08T12:22:00Z">
              <w:rPr>
                <w:rFonts w:ascii="Nirmala UI" w:eastAsia="Times New Roman" w:hAnsi="Nirmala UI" w:cs="Nirmala UI"/>
                <w:b/>
                <w:bCs/>
                <w:color w:val="000000"/>
                <w:sz w:val="24"/>
                <w:szCs w:val="22"/>
                <w:cs/>
                <w:lang w:eastAsia="en-IN"/>
              </w:rPr>
            </w:rPrChange>
          </w:rPr>
          <w:t>हैं।</w:t>
        </w:r>
      </w:ins>
    </w:p>
    <w:p w14:paraId="7ADE218B" w14:textId="77777777" w:rsidR="00D66B5D" w:rsidRDefault="00D66B5D" w:rsidP="00441348">
      <w:pPr>
        <w:pStyle w:val="Default"/>
        <w:ind w:left="720"/>
        <w:rPr>
          <w:ins w:id="5243" w:author="Windows User" w:date="2021-12-08T12:21:00Z"/>
          <w:rFonts w:eastAsia="Times New Roman" w:cstheme="minorBidi"/>
          <w:b/>
          <w:bCs/>
          <w:szCs w:val="22"/>
          <w:lang w:eastAsia="en-IN"/>
        </w:rPr>
      </w:pPr>
      <w:ins w:id="5244" w:author="Windows User" w:date="2021-12-08T12:21:00Z">
        <w:r w:rsidRPr="00D66B5D">
          <w:rPr>
            <w:rFonts w:ascii="Nirmala UI" w:eastAsia="Times New Roman" w:hAnsi="Nirmala UI" w:cs="Nirmala UI"/>
            <w:szCs w:val="22"/>
            <w:cs/>
            <w:lang w:eastAsia="en-IN"/>
            <w:rPrChange w:id="5245" w:author="Windows User" w:date="2021-12-08T12:22:00Z">
              <w:rPr>
                <w:rFonts w:ascii="Nirmala UI" w:eastAsia="Times New Roman" w:hAnsi="Nirmala UI" w:cs="Nirmala UI"/>
                <w:b/>
                <w:bCs/>
                <w:szCs w:val="22"/>
                <w:cs/>
                <w:lang w:eastAsia="en-IN"/>
              </w:rPr>
            </w:rPrChange>
          </w:rPr>
          <w:t>उपर्युक्त</w:t>
        </w:r>
        <w:r w:rsidRPr="00D66B5D">
          <w:rPr>
            <w:rFonts w:eastAsia="Times New Roman" w:cs="Mangal"/>
            <w:szCs w:val="22"/>
            <w:cs/>
            <w:lang w:eastAsia="en-IN"/>
            <w:rPrChange w:id="5246"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47" w:author="Windows User" w:date="2021-12-08T12:22:00Z">
              <w:rPr>
                <w:rFonts w:ascii="Nirmala UI" w:eastAsia="Times New Roman" w:hAnsi="Nirmala UI" w:cs="Nirmala UI"/>
                <w:b/>
                <w:bCs/>
                <w:szCs w:val="22"/>
                <w:cs/>
                <w:lang w:eastAsia="en-IN"/>
              </w:rPr>
            </w:rPrChange>
          </w:rPr>
          <w:t>प्रत्येक</w:t>
        </w:r>
        <w:r w:rsidRPr="00D66B5D">
          <w:rPr>
            <w:rFonts w:eastAsia="Times New Roman" w:cs="Mangal"/>
            <w:szCs w:val="22"/>
            <w:cs/>
            <w:lang w:eastAsia="en-IN"/>
            <w:rPrChange w:id="5248"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49" w:author="Windows User" w:date="2021-12-08T12:22:00Z">
              <w:rPr>
                <w:rFonts w:ascii="Nirmala UI" w:eastAsia="Times New Roman" w:hAnsi="Nirmala UI" w:cs="Nirmala UI"/>
                <w:b/>
                <w:bCs/>
                <w:szCs w:val="22"/>
                <w:cs/>
                <w:lang w:eastAsia="en-IN"/>
              </w:rPr>
            </w:rPrChange>
          </w:rPr>
          <w:t>विषय</w:t>
        </w:r>
        <w:r w:rsidRPr="00D66B5D">
          <w:rPr>
            <w:rFonts w:eastAsia="Times New Roman" w:cs="Mangal"/>
            <w:szCs w:val="22"/>
            <w:cs/>
            <w:lang w:eastAsia="en-IN"/>
            <w:rPrChange w:id="5250"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51" w:author="Windows User" w:date="2021-12-08T12:22:00Z">
              <w:rPr>
                <w:rFonts w:ascii="Nirmala UI" w:eastAsia="Times New Roman" w:hAnsi="Nirmala UI" w:cs="Nirmala UI"/>
                <w:b/>
                <w:bCs/>
                <w:szCs w:val="22"/>
                <w:cs/>
                <w:lang w:eastAsia="en-IN"/>
              </w:rPr>
            </w:rPrChange>
          </w:rPr>
          <w:t>में</w:t>
        </w:r>
        <w:r w:rsidRPr="00D66B5D">
          <w:rPr>
            <w:rFonts w:eastAsia="Times New Roman" w:cstheme="minorHAnsi"/>
            <w:szCs w:val="22"/>
            <w:lang w:eastAsia="en-IN"/>
            <w:rPrChange w:id="5252" w:author="Windows User" w:date="2021-12-08T12:22:00Z">
              <w:rPr>
                <w:rFonts w:eastAsia="Times New Roman" w:cstheme="minorHAnsi"/>
                <w:b/>
                <w:bCs/>
                <w:szCs w:val="22"/>
                <w:lang w:eastAsia="en-IN"/>
              </w:rPr>
            </w:rPrChange>
          </w:rPr>
          <w:t xml:space="preserve">, </w:t>
        </w:r>
        <w:r w:rsidRPr="00D66B5D">
          <w:rPr>
            <w:rFonts w:ascii="Nirmala UI" w:eastAsia="Times New Roman" w:hAnsi="Nirmala UI" w:cs="Nirmala UI"/>
            <w:szCs w:val="22"/>
            <w:cs/>
            <w:lang w:eastAsia="en-IN"/>
            <w:rPrChange w:id="5253" w:author="Windows User" w:date="2021-12-08T12:22:00Z">
              <w:rPr>
                <w:rFonts w:ascii="Nirmala UI" w:eastAsia="Times New Roman" w:hAnsi="Nirmala UI" w:cs="Nirmala UI"/>
                <w:b/>
                <w:bCs/>
                <w:szCs w:val="22"/>
                <w:cs/>
                <w:lang w:eastAsia="en-IN"/>
              </w:rPr>
            </w:rPrChange>
          </w:rPr>
          <w:t>युवाओं</w:t>
        </w:r>
        <w:r w:rsidRPr="00D66B5D">
          <w:rPr>
            <w:rFonts w:eastAsia="Times New Roman" w:cs="Mangal"/>
            <w:szCs w:val="22"/>
            <w:cs/>
            <w:lang w:eastAsia="en-IN"/>
            <w:rPrChange w:id="5254"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55" w:author="Windows User" w:date="2021-12-08T12:22:00Z">
              <w:rPr>
                <w:rFonts w:ascii="Nirmala UI" w:eastAsia="Times New Roman" w:hAnsi="Nirmala UI" w:cs="Nirmala UI"/>
                <w:b/>
                <w:bCs/>
                <w:szCs w:val="22"/>
                <w:cs/>
                <w:lang w:eastAsia="en-IN"/>
              </w:rPr>
            </w:rPrChange>
          </w:rPr>
          <w:t>की</w:t>
        </w:r>
        <w:r w:rsidRPr="00D66B5D">
          <w:rPr>
            <w:rFonts w:eastAsia="Times New Roman" w:cs="Mangal"/>
            <w:szCs w:val="22"/>
            <w:cs/>
            <w:lang w:eastAsia="en-IN"/>
            <w:rPrChange w:id="5256"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57" w:author="Windows User" w:date="2021-12-08T12:22:00Z">
              <w:rPr>
                <w:rFonts w:ascii="Nirmala UI" w:eastAsia="Times New Roman" w:hAnsi="Nirmala UI" w:cs="Nirmala UI"/>
                <w:b/>
                <w:bCs/>
                <w:szCs w:val="22"/>
                <w:cs/>
                <w:lang w:eastAsia="en-IN"/>
              </w:rPr>
            </w:rPrChange>
          </w:rPr>
          <w:t>क्या</w:t>
        </w:r>
        <w:r w:rsidRPr="00D66B5D">
          <w:rPr>
            <w:rFonts w:eastAsia="Times New Roman" w:cs="Mangal"/>
            <w:szCs w:val="22"/>
            <w:cs/>
            <w:lang w:eastAsia="en-IN"/>
            <w:rPrChange w:id="5258"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59" w:author="Windows User" w:date="2021-12-08T12:22:00Z">
              <w:rPr>
                <w:rFonts w:ascii="Nirmala UI" w:eastAsia="Times New Roman" w:hAnsi="Nirmala UI" w:cs="Nirmala UI"/>
                <w:b/>
                <w:bCs/>
                <w:szCs w:val="22"/>
                <w:cs/>
                <w:lang w:eastAsia="en-IN"/>
              </w:rPr>
            </w:rPrChange>
          </w:rPr>
          <w:t>भूमिका</w:t>
        </w:r>
        <w:r w:rsidRPr="00D66B5D">
          <w:rPr>
            <w:rFonts w:eastAsia="Times New Roman" w:cs="Mangal"/>
            <w:szCs w:val="22"/>
            <w:cs/>
            <w:lang w:eastAsia="en-IN"/>
            <w:rPrChange w:id="5260"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61" w:author="Windows User" w:date="2021-12-08T12:22:00Z">
              <w:rPr>
                <w:rFonts w:ascii="Nirmala UI" w:eastAsia="Times New Roman" w:hAnsi="Nirmala UI" w:cs="Nirmala UI"/>
                <w:b/>
                <w:bCs/>
                <w:szCs w:val="22"/>
                <w:cs/>
                <w:lang w:eastAsia="en-IN"/>
              </w:rPr>
            </w:rPrChange>
          </w:rPr>
          <w:t>हो</w:t>
        </w:r>
        <w:r w:rsidRPr="00D66B5D">
          <w:rPr>
            <w:rFonts w:eastAsia="Times New Roman" w:cs="Mangal"/>
            <w:szCs w:val="22"/>
            <w:cs/>
            <w:lang w:eastAsia="en-IN"/>
            <w:rPrChange w:id="5262"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63" w:author="Windows User" w:date="2021-12-08T12:22:00Z">
              <w:rPr>
                <w:rFonts w:ascii="Nirmala UI" w:eastAsia="Times New Roman" w:hAnsi="Nirmala UI" w:cs="Nirmala UI"/>
                <w:b/>
                <w:bCs/>
                <w:szCs w:val="22"/>
                <w:cs/>
                <w:lang w:eastAsia="en-IN"/>
              </w:rPr>
            </w:rPrChange>
          </w:rPr>
          <w:t>सकती</w:t>
        </w:r>
        <w:r w:rsidRPr="00D66B5D">
          <w:rPr>
            <w:rFonts w:eastAsia="Times New Roman" w:cs="Mangal"/>
            <w:szCs w:val="22"/>
            <w:cs/>
            <w:lang w:eastAsia="en-IN"/>
            <w:rPrChange w:id="5264"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65" w:author="Windows User" w:date="2021-12-08T12:22:00Z">
              <w:rPr>
                <w:rFonts w:ascii="Nirmala UI" w:eastAsia="Times New Roman" w:hAnsi="Nirmala UI" w:cs="Nirmala UI"/>
                <w:b/>
                <w:bCs/>
                <w:szCs w:val="22"/>
                <w:cs/>
                <w:lang w:eastAsia="en-IN"/>
              </w:rPr>
            </w:rPrChange>
          </w:rPr>
          <w:t>है</w:t>
        </w:r>
        <w:r w:rsidRPr="00D66B5D">
          <w:rPr>
            <w:rFonts w:eastAsia="Times New Roman" w:cstheme="minorHAnsi"/>
            <w:szCs w:val="22"/>
            <w:lang w:eastAsia="en-IN"/>
            <w:rPrChange w:id="5266" w:author="Windows User" w:date="2021-12-08T12:22:00Z">
              <w:rPr>
                <w:rFonts w:eastAsia="Times New Roman" w:cstheme="minorHAnsi"/>
                <w:b/>
                <w:bCs/>
                <w:szCs w:val="22"/>
                <w:lang w:eastAsia="en-IN"/>
              </w:rPr>
            </w:rPrChange>
          </w:rPr>
          <w:t xml:space="preserve">, </w:t>
        </w:r>
        <w:r w:rsidRPr="00D66B5D">
          <w:rPr>
            <w:rFonts w:ascii="Nirmala UI" w:eastAsia="Times New Roman" w:hAnsi="Nirmala UI" w:cs="Nirmala UI"/>
            <w:szCs w:val="22"/>
            <w:cs/>
            <w:lang w:eastAsia="en-IN"/>
            <w:rPrChange w:id="5267" w:author="Windows User" w:date="2021-12-08T12:22:00Z">
              <w:rPr>
                <w:rFonts w:ascii="Nirmala UI" w:eastAsia="Times New Roman" w:hAnsi="Nirmala UI" w:cs="Nirmala UI"/>
                <w:b/>
                <w:bCs/>
                <w:szCs w:val="22"/>
                <w:cs/>
                <w:lang w:eastAsia="en-IN"/>
              </w:rPr>
            </w:rPrChange>
          </w:rPr>
          <w:t>यह</w:t>
        </w:r>
        <w:r w:rsidRPr="00D66B5D">
          <w:rPr>
            <w:rFonts w:eastAsia="Times New Roman" w:cs="Mangal"/>
            <w:szCs w:val="22"/>
            <w:cs/>
            <w:lang w:eastAsia="en-IN"/>
            <w:rPrChange w:id="5268"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69" w:author="Windows User" w:date="2021-12-08T12:22:00Z">
              <w:rPr>
                <w:rFonts w:ascii="Nirmala UI" w:eastAsia="Times New Roman" w:hAnsi="Nirmala UI" w:cs="Nirmala UI"/>
                <w:b/>
                <w:bCs/>
                <w:szCs w:val="22"/>
                <w:cs/>
                <w:lang w:eastAsia="en-IN"/>
              </w:rPr>
            </w:rPrChange>
          </w:rPr>
          <w:t>उनके</w:t>
        </w:r>
        <w:r w:rsidRPr="00D66B5D">
          <w:rPr>
            <w:rFonts w:eastAsia="Times New Roman" w:cs="Mangal"/>
            <w:szCs w:val="22"/>
            <w:cs/>
            <w:lang w:eastAsia="en-IN"/>
            <w:rPrChange w:id="5270"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71" w:author="Windows User" w:date="2021-12-08T12:22:00Z">
              <w:rPr>
                <w:rFonts w:ascii="Nirmala UI" w:eastAsia="Times New Roman" w:hAnsi="Nirmala UI" w:cs="Nirmala UI"/>
                <w:b/>
                <w:bCs/>
                <w:szCs w:val="22"/>
                <w:cs/>
                <w:lang w:eastAsia="en-IN"/>
              </w:rPr>
            </w:rPrChange>
          </w:rPr>
          <w:t>सुझावों</w:t>
        </w:r>
        <w:r w:rsidRPr="00D66B5D">
          <w:rPr>
            <w:rFonts w:eastAsia="Times New Roman" w:cs="Mangal"/>
            <w:szCs w:val="22"/>
            <w:cs/>
            <w:lang w:eastAsia="en-IN"/>
            <w:rPrChange w:id="5272"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73" w:author="Windows User" w:date="2021-12-08T12:22:00Z">
              <w:rPr>
                <w:rFonts w:ascii="Nirmala UI" w:eastAsia="Times New Roman" w:hAnsi="Nirmala UI" w:cs="Nirmala UI"/>
                <w:b/>
                <w:bCs/>
                <w:szCs w:val="22"/>
                <w:cs/>
                <w:lang w:eastAsia="en-IN"/>
              </w:rPr>
            </w:rPrChange>
          </w:rPr>
          <w:t>के</w:t>
        </w:r>
        <w:r w:rsidRPr="00D66B5D">
          <w:rPr>
            <w:rFonts w:eastAsia="Times New Roman" w:cs="Mangal"/>
            <w:szCs w:val="22"/>
            <w:cs/>
            <w:lang w:eastAsia="en-IN"/>
            <w:rPrChange w:id="5274"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75" w:author="Windows User" w:date="2021-12-08T12:22:00Z">
              <w:rPr>
                <w:rFonts w:ascii="Nirmala UI" w:eastAsia="Times New Roman" w:hAnsi="Nirmala UI" w:cs="Nirmala UI"/>
                <w:b/>
                <w:bCs/>
                <w:szCs w:val="22"/>
                <w:cs/>
                <w:lang w:eastAsia="en-IN"/>
              </w:rPr>
            </w:rPrChange>
          </w:rPr>
          <w:t>आधार</w:t>
        </w:r>
        <w:r w:rsidRPr="00D66B5D">
          <w:rPr>
            <w:rFonts w:eastAsia="Times New Roman" w:cs="Mangal"/>
            <w:szCs w:val="22"/>
            <w:cs/>
            <w:lang w:eastAsia="en-IN"/>
            <w:rPrChange w:id="5276"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77" w:author="Windows User" w:date="2021-12-08T12:22:00Z">
              <w:rPr>
                <w:rFonts w:ascii="Nirmala UI" w:eastAsia="Times New Roman" w:hAnsi="Nirmala UI" w:cs="Nirmala UI"/>
                <w:b/>
                <w:bCs/>
                <w:szCs w:val="22"/>
                <w:cs/>
                <w:lang w:eastAsia="en-IN"/>
              </w:rPr>
            </w:rPrChange>
          </w:rPr>
          <w:t>पर</w:t>
        </w:r>
        <w:r w:rsidRPr="00D66B5D">
          <w:rPr>
            <w:rFonts w:eastAsia="Times New Roman" w:cs="Mangal"/>
            <w:szCs w:val="22"/>
            <w:cs/>
            <w:lang w:eastAsia="en-IN"/>
            <w:rPrChange w:id="5278"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79" w:author="Windows User" w:date="2021-12-08T12:22:00Z">
              <w:rPr>
                <w:rFonts w:ascii="Nirmala UI" w:eastAsia="Times New Roman" w:hAnsi="Nirmala UI" w:cs="Nirmala UI"/>
                <w:b/>
                <w:bCs/>
                <w:szCs w:val="22"/>
                <w:cs/>
                <w:lang w:eastAsia="en-IN"/>
              </w:rPr>
            </w:rPrChange>
          </w:rPr>
          <w:t>स्पष्ट</w:t>
        </w:r>
        <w:r w:rsidRPr="00D66B5D">
          <w:rPr>
            <w:rFonts w:eastAsia="Times New Roman" w:cs="Mangal"/>
            <w:szCs w:val="22"/>
            <w:cs/>
            <w:lang w:eastAsia="en-IN"/>
            <w:rPrChange w:id="5280"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81" w:author="Windows User" w:date="2021-12-08T12:22:00Z">
              <w:rPr>
                <w:rFonts w:ascii="Nirmala UI" w:eastAsia="Times New Roman" w:hAnsi="Nirmala UI" w:cs="Nirmala UI"/>
                <w:b/>
                <w:bCs/>
                <w:szCs w:val="22"/>
                <w:cs/>
                <w:lang w:eastAsia="en-IN"/>
              </w:rPr>
            </w:rPrChange>
          </w:rPr>
          <w:t>रूप</w:t>
        </w:r>
        <w:r w:rsidRPr="00D66B5D">
          <w:rPr>
            <w:rFonts w:eastAsia="Times New Roman" w:cs="Mangal"/>
            <w:szCs w:val="22"/>
            <w:cs/>
            <w:lang w:eastAsia="en-IN"/>
            <w:rPrChange w:id="5282"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83" w:author="Windows User" w:date="2021-12-08T12:22:00Z">
              <w:rPr>
                <w:rFonts w:ascii="Nirmala UI" w:eastAsia="Times New Roman" w:hAnsi="Nirmala UI" w:cs="Nirmala UI"/>
                <w:b/>
                <w:bCs/>
                <w:szCs w:val="22"/>
                <w:cs/>
                <w:lang w:eastAsia="en-IN"/>
              </w:rPr>
            </w:rPrChange>
          </w:rPr>
          <w:t>से</w:t>
        </w:r>
        <w:r w:rsidRPr="00D66B5D">
          <w:rPr>
            <w:rFonts w:eastAsia="Times New Roman" w:cs="Mangal"/>
            <w:szCs w:val="22"/>
            <w:cs/>
            <w:lang w:eastAsia="en-IN"/>
            <w:rPrChange w:id="5284"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85" w:author="Windows User" w:date="2021-12-08T12:22:00Z">
              <w:rPr>
                <w:rFonts w:ascii="Nirmala UI" w:eastAsia="Times New Roman" w:hAnsi="Nirmala UI" w:cs="Nirmala UI"/>
                <w:b/>
                <w:bCs/>
                <w:szCs w:val="22"/>
                <w:cs/>
                <w:lang w:eastAsia="en-IN"/>
              </w:rPr>
            </w:rPrChange>
          </w:rPr>
          <w:t>बताया</w:t>
        </w:r>
        <w:r w:rsidRPr="00D66B5D">
          <w:rPr>
            <w:rFonts w:eastAsia="Times New Roman" w:cs="Mangal"/>
            <w:szCs w:val="22"/>
            <w:cs/>
            <w:lang w:eastAsia="en-IN"/>
            <w:rPrChange w:id="5286"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87" w:author="Windows User" w:date="2021-12-08T12:22:00Z">
              <w:rPr>
                <w:rFonts w:ascii="Nirmala UI" w:eastAsia="Times New Roman" w:hAnsi="Nirmala UI" w:cs="Nirmala UI"/>
                <w:b/>
                <w:bCs/>
                <w:szCs w:val="22"/>
                <w:cs/>
                <w:lang w:eastAsia="en-IN"/>
              </w:rPr>
            </w:rPrChange>
          </w:rPr>
          <w:t>जाना</w:t>
        </w:r>
        <w:r w:rsidRPr="00D66B5D">
          <w:rPr>
            <w:rFonts w:eastAsia="Times New Roman" w:cs="Mangal"/>
            <w:szCs w:val="22"/>
            <w:cs/>
            <w:lang w:eastAsia="en-IN"/>
            <w:rPrChange w:id="5288" w:author="Windows User" w:date="2021-12-08T12:22:00Z">
              <w:rPr>
                <w:rFonts w:eastAsia="Times New Roman" w:cs="Mangal"/>
                <w:b/>
                <w:bCs/>
                <w:szCs w:val="22"/>
                <w:cs/>
                <w:lang w:eastAsia="en-IN"/>
              </w:rPr>
            </w:rPrChange>
          </w:rPr>
          <w:t xml:space="preserve"> </w:t>
        </w:r>
        <w:r w:rsidRPr="00D66B5D">
          <w:rPr>
            <w:rFonts w:ascii="Nirmala UI" w:eastAsia="Times New Roman" w:hAnsi="Nirmala UI" w:cs="Nirmala UI"/>
            <w:szCs w:val="22"/>
            <w:cs/>
            <w:lang w:eastAsia="en-IN"/>
            <w:rPrChange w:id="5289" w:author="Windows User" w:date="2021-12-08T12:22:00Z">
              <w:rPr>
                <w:rFonts w:ascii="Nirmala UI" w:eastAsia="Times New Roman" w:hAnsi="Nirmala UI" w:cs="Nirmala UI"/>
                <w:b/>
                <w:bCs/>
                <w:szCs w:val="22"/>
                <w:cs/>
                <w:lang w:eastAsia="en-IN"/>
              </w:rPr>
            </w:rPrChange>
          </w:rPr>
          <w:t>चाहिए</w:t>
        </w:r>
        <w:r w:rsidRPr="00D66B5D">
          <w:rPr>
            <w:rFonts w:eastAsia="Times New Roman" w:cstheme="minorHAnsi"/>
            <w:b/>
            <w:bCs/>
            <w:szCs w:val="22"/>
            <w:lang w:eastAsia="en-IN"/>
          </w:rPr>
          <w:t>?</w:t>
        </w:r>
      </w:ins>
    </w:p>
    <w:p w14:paraId="15FACFC7" w14:textId="5B2378CC" w:rsidR="00527A6E" w:rsidRPr="00D66B5D" w:rsidDel="00D66B5D" w:rsidRDefault="003B1CBA" w:rsidP="00D66B5D">
      <w:pPr>
        <w:shd w:val="clear" w:color="auto" w:fill="FFFFFF"/>
        <w:spacing w:after="0" w:line="240" w:lineRule="auto"/>
        <w:jc w:val="both"/>
        <w:rPr>
          <w:del w:id="5290" w:author="Windows User" w:date="2021-12-08T12:21:00Z"/>
          <w:rFonts w:eastAsia="Times New Roman" w:cstheme="minorHAnsi"/>
          <w:b/>
          <w:bCs/>
          <w:color w:val="000000"/>
          <w:szCs w:val="22"/>
          <w:lang w:eastAsia="en-IN"/>
        </w:rPr>
      </w:pPr>
      <w:del w:id="5291" w:author="Windows User" w:date="2021-12-08T12:21:00Z">
        <w:r w:rsidRPr="00D66B5D" w:rsidDel="00D66B5D">
          <w:rPr>
            <w:rFonts w:eastAsia="Times New Roman" w:cstheme="minorHAnsi"/>
            <w:b/>
            <w:bCs/>
            <w:color w:val="000000"/>
            <w:szCs w:val="22"/>
            <w:lang w:eastAsia="en-IN"/>
          </w:rPr>
          <w:delText>9</w:delText>
        </w:r>
        <w:r w:rsidR="00527A6E" w:rsidRPr="00D66B5D" w:rsidDel="00D66B5D">
          <w:rPr>
            <w:rFonts w:eastAsia="Times New Roman" w:cstheme="minorHAnsi"/>
            <w:b/>
            <w:bCs/>
            <w:color w:val="000000"/>
            <w:szCs w:val="22"/>
            <w:lang w:eastAsia="en-IN"/>
          </w:rPr>
          <w:delText>. District Youth Convention</w:delText>
        </w:r>
      </w:del>
    </w:p>
    <w:p w14:paraId="3CCD2D46" w14:textId="3F425142" w:rsidR="009E7FA8" w:rsidRPr="00D66B5D" w:rsidDel="00D66B5D" w:rsidRDefault="009E7FA8" w:rsidP="00527A6E">
      <w:pPr>
        <w:shd w:val="clear" w:color="auto" w:fill="FFFFFF"/>
        <w:spacing w:after="0" w:line="240" w:lineRule="auto"/>
        <w:jc w:val="both"/>
        <w:rPr>
          <w:del w:id="5292" w:author="Windows User" w:date="2021-12-08T12:21:00Z"/>
          <w:rFonts w:eastAsia="Times New Roman" w:cstheme="minorHAnsi"/>
          <w:b/>
          <w:bCs/>
          <w:color w:val="000000"/>
          <w:szCs w:val="22"/>
          <w:lang w:eastAsia="en-IN"/>
          <w:rPrChange w:id="5293" w:author="Windows User" w:date="2021-12-08T12:22:00Z">
            <w:rPr>
              <w:del w:id="5294" w:author="Windows User" w:date="2021-12-08T12:21:00Z"/>
              <w:rFonts w:eastAsia="Times New Roman" w:cstheme="minorHAnsi"/>
              <w:color w:val="000000"/>
              <w:szCs w:val="22"/>
              <w:lang w:eastAsia="en-IN"/>
            </w:rPr>
          </w:rPrChange>
        </w:rPr>
      </w:pPr>
    </w:p>
    <w:p w14:paraId="5201B6D2" w14:textId="66D9382A" w:rsidR="00527A6E" w:rsidRPr="00D66B5D" w:rsidDel="00D66B5D" w:rsidRDefault="00527A6E" w:rsidP="00527A6E">
      <w:pPr>
        <w:shd w:val="clear" w:color="auto" w:fill="FFFFFF"/>
        <w:spacing w:before="150" w:after="0" w:line="240" w:lineRule="auto"/>
        <w:jc w:val="both"/>
        <w:rPr>
          <w:del w:id="5295" w:author="Windows User" w:date="2021-12-08T12:21:00Z"/>
          <w:rFonts w:eastAsia="Times New Roman" w:cstheme="minorHAnsi"/>
          <w:b/>
          <w:bCs/>
          <w:color w:val="000000"/>
          <w:szCs w:val="22"/>
          <w:lang w:eastAsia="en-IN"/>
          <w:rPrChange w:id="5296" w:author="Windows User" w:date="2021-12-08T12:22:00Z">
            <w:rPr>
              <w:del w:id="5297" w:author="Windows User" w:date="2021-12-08T12:21:00Z"/>
              <w:rFonts w:eastAsia="Times New Roman" w:cstheme="minorHAnsi"/>
              <w:color w:val="000000"/>
              <w:szCs w:val="22"/>
              <w:lang w:eastAsia="en-IN"/>
            </w:rPr>
          </w:rPrChange>
        </w:rPr>
      </w:pPr>
      <w:del w:id="5298" w:author="Windows User" w:date="2021-12-08T12:21:00Z">
        <w:r w:rsidRPr="00D66B5D" w:rsidDel="00D66B5D">
          <w:rPr>
            <w:rFonts w:eastAsia="Times New Roman" w:cstheme="minorHAnsi"/>
            <w:b/>
            <w:bCs/>
            <w:color w:val="000000"/>
            <w:szCs w:val="22"/>
            <w:lang w:eastAsia="en-IN"/>
            <w:rPrChange w:id="5299" w:author="Windows User" w:date="2021-12-08T12:22:00Z">
              <w:rPr>
                <w:rFonts w:eastAsia="Times New Roman" w:cstheme="minorHAnsi"/>
                <w:color w:val="000000"/>
                <w:szCs w:val="22"/>
                <w:lang w:eastAsia="en-IN"/>
              </w:rPr>
            </w:rPrChange>
          </w:rPr>
          <w:delText>This programme aims at introducing and highlighting issues of social and national importance which need to be taken up jointly with the spirit of volunteerism and addressed in a time bound manner. The platform will also be used for disseminating information and orientation on existing and newly introduced programmes and schemes of NYKS as well as other departments and also to evolve strategies for effective partnership of youth in</w:delText>
        </w:r>
        <w:r w:rsidR="00350479" w:rsidRPr="00D66B5D" w:rsidDel="00D66B5D">
          <w:rPr>
            <w:rFonts w:eastAsia="Times New Roman" w:cstheme="minorHAnsi"/>
            <w:b/>
            <w:bCs/>
            <w:color w:val="000000"/>
            <w:szCs w:val="22"/>
            <w:lang w:eastAsia="en-IN"/>
            <w:rPrChange w:id="5300" w:author="Windows User" w:date="2021-12-08T12:22:00Z">
              <w:rPr>
                <w:rFonts w:eastAsia="Times New Roman" w:cstheme="minorHAnsi"/>
                <w:color w:val="000000"/>
                <w:szCs w:val="22"/>
                <w:lang w:eastAsia="en-IN"/>
              </w:rPr>
            </w:rPrChange>
          </w:rPr>
          <w:delText xml:space="preserve"> the</w:delText>
        </w:r>
        <w:r w:rsidRPr="00D66B5D" w:rsidDel="00D66B5D">
          <w:rPr>
            <w:rFonts w:eastAsia="Times New Roman" w:cstheme="minorHAnsi"/>
            <w:b/>
            <w:bCs/>
            <w:color w:val="000000"/>
            <w:szCs w:val="22"/>
            <w:lang w:eastAsia="en-IN"/>
            <w:rPrChange w:id="5301" w:author="Windows User" w:date="2021-12-08T12:22:00Z">
              <w:rPr>
                <w:rFonts w:eastAsia="Times New Roman" w:cstheme="minorHAnsi"/>
                <w:color w:val="000000"/>
                <w:szCs w:val="22"/>
                <w:lang w:eastAsia="en-IN"/>
              </w:rPr>
            </w:rPrChange>
          </w:rPr>
          <w:delText xml:space="preserve"> development process.</w:delText>
        </w:r>
      </w:del>
    </w:p>
    <w:p w14:paraId="48BA64B6" w14:textId="364C84BE" w:rsidR="00016C33" w:rsidRPr="00D66B5D" w:rsidDel="00D66B5D" w:rsidRDefault="00016C33" w:rsidP="00441348">
      <w:pPr>
        <w:pStyle w:val="Default"/>
        <w:rPr>
          <w:del w:id="5302" w:author="Windows User" w:date="2021-12-08T12:21:00Z"/>
          <w:rFonts w:asciiTheme="minorHAnsi" w:hAnsiTheme="minorHAnsi" w:cstheme="minorHAnsi"/>
          <w:b/>
          <w:bCs/>
          <w:sz w:val="22"/>
          <w:szCs w:val="22"/>
          <w:rPrChange w:id="5303" w:author="Windows User" w:date="2021-12-08T12:22:00Z">
            <w:rPr>
              <w:del w:id="5304" w:author="Windows User" w:date="2021-12-08T12:21:00Z"/>
              <w:rFonts w:asciiTheme="minorHAnsi" w:hAnsiTheme="minorHAnsi" w:cstheme="minorHAnsi"/>
              <w:b/>
              <w:sz w:val="22"/>
              <w:szCs w:val="22"/>
            </w:rPr>
          </w:rPrChange>
        </w:rPr>
      </w:pPr>
    </w:p>
    <w:p w14:paraId="55F10B64" w14:textId="32F36B5A" w:rsidR="00441348" w:rsidRPr="00D66B5D" w:rsidDel="00D66B5D" w:rsidRDefault="00441348" w:rsidP="00441348">
      <w:pPr>
        <w:pStyle w:val="Default"/>
        <w:rPr>
          <w:del w:id="5305" w:author="Windows User" w:date="2021-12-08T12:21:00Z"/>
          <w:rFonts w:asciiTheme="minorHAnsi" w:hAnsiTheme="minorHAnsi" w:cstheme="minorHAnsi"/>
          <w:b/>
          <w:bCs/>
          <w:sz w:val="22"/>
          <w:szCs w:val="22"/>
          <w:rPrChange w:id="5306" w:author="Windows User" w:date="2021-12-08T12:22:00Z">
            <w:rPr>
              <w:del w:id="5307" w:author="Windows User" w:date="2021-12-08T12:21:00Z"/>
              <w:rFonts w:asciiTheme="minorHAnsi" w:hAnsiTheme="minorHAnsi" w:cstheme="minorHAnsi"/>
              <w:sz w:val="22"/>
              <w:szCs w:val="22"/>
            </w:rPr>
          </w:rPrChange>
        </w:rPr>
      </w:pPr>
      <w:del w:id="5308" w:author="Windows User" w:date="2021-12-08T12:21:00Z">
        <w:r w:rsidRPr="00D66B5D" w:rsidDel="00D66B5D">
          <w:rPr>
            <w:rFonts w:cstheme="minorHAnsi"/>
            <w:b/>
            <w:bCs/>
            <w:szCs w:val="22"/>
            <w:rPrChange w:id="5309" w:author="Windows User" w:date="2021-12-08T12:22:00Z">
              <w:rPr>
                <w:rFonts w:cstheme="minorHAnsi"/>
                <w:b/>
                <w:szCs w:val="22"/>
              </w:rPr>
            </w:rPrChange>
          </w:rPr>
          <w:delText>Slide 4.29</w:delText>
        </w:r>
      </w:del>
    </w:p>
    <w:p w14:paraId="26CF729A" w14:textId="66D14EBE" w:rsidR="00527A6E" w:rsidRPr="00D66B5D" w:rsidDel="00D66B5D" w:rsidRDefault="00527A6E" w:rsidP="00527A6E">
      <w:pPr>
        <w:shd w:val="clear" w:color="auto" w:fill="FFFFFF"/>
        <w:spacing w:after="0" w:line="240" w:lineRule="auto"/>
        <w:jc w:val="both"/>
        <w:rPr>
          <w:del w:id="5310" w:author="Windows User" w:date="2021-12-08T12:21:00Z"/>
          <w:rFonts w:eastAsia="Times New Roman" w:cstheme="minorHAnsi"/>
          <w:b/>
          <w:bCs/>
          <w:color w:val="000000"/>
          <w:szCs w:val="22"/>
          <w:lang w:eastAsia="en-IN"/>
          <w:rPrChange w:id="5311" w:author="Windows User" w:date="2021-12-08T12:22:00Z">
            <w:rPr>
              <w:del w:id="5312" w:author="Windows User" w:date="2021-12-08T12:21:00Z"/>
              <w:rFonts w:eastAsia="Times New Roman" w:cstheme="minorHAnsi"/>
              <w:color w:val="000000"/>
              <w:szCs w:val="22"/>
              <w:lang w:eastAsia="en-IN"/>
            </w:rPr>
          </w:rPrChange>
        </w:rPr>
      </w:pPr>
      <w:del w:id="5313" w:author="Windows User" w:date="2021-12-08T12:21:00Z">
        <w:r w:rsidRPr="00D66B5D" w:rsidDel="00D66B5D">
          <w:rPr>
            <w:rFonts w:eastAsia="Times New Roman" w:cstheme="minorHAnsi"/>
            <w:b/>
            <w:bCs/>
            <w:color w:val="000000"/>
            <w:szCs w:val="22"/>
            <w:lang w:eastAsia="en-IN"/>
          </w:rPr>
          <w:delText>Objectives</w:delText>
        </w:r>
      </w:del>
    </w:p>
    <w:p w14:paraId="7F6C4F64" w14:textId="13311F72" w:rsidR="00527A6E" w:rsidRPr="00D66B5D" w:rsidDel="00D66B5D" w:rsidRDefault="00527A6E" w:rsidP="005E17D4">
      <w:pPr>
        <w:numPr>
          <w:ilvl w:val="0"/>
          <w:numId w:val="2"/>
        </w:numPr>
        <w:shd w:val="clear" w:color="auto" w:fill="FFFFFF"/>
        <w:spacing w:after="0" w:line="240" w:lineRule="auto"/>
        <w:ind w:left="0"/>
        <w:jc w:val="both"/>
        <w:rPr>
          <w:del w:id="5314" w:author="Windows User" w:date="2021-12-08T12:21:00Z"/>
          <w:rFonts w:eastAsia="Times New Roman" w:cstheme="minorHAnsi"/>
          <w:b/>
          <w:bCs/>
          <w:color w:val="000000"/>
          <w:szCs w:val="22"/>
          <w:lang w:eastAsia="en-IN"/>
          <w:rPrChange w:id="5315" w:author="Windows User" w:date="2021-12-08T12:22:00Z">
            <w:rPr>
              <w:del w:id="5316" w:author="Windows User" w:date="2021-12-08T12:21:00Z"/>
              <w:rFonts w:eastAsia="Times New Roman" w:cstheme="minorHAnsi"/>
              <w:color w:val="000000"/>
              <w:szCs w:val="22"/>
              <w:lang w:eastAsia="en-IN"/>
            </w:rPr>
          </w:rPrChange>
        </w:rPr>
      </w:pPr>
      <w:del w:id="5317" w:author="Windows User" w:date="2021-12-08T12:21:00Z">
        <w:r w:rsidRPr="00D66B5D" w:rsidDel="00D66B5D">
          <w:rPr>
            <w:rFonts w:eastAsia="Times New Roman" w:cstheme="minorHAnsi"/>
            <w:b/>
            <w:bCs/>
            <w:color w:val="000000"/>
            <w:szCs w:val="22"/>
            <w:lang w:eastAsia="en-IN"/>
            <w:rPrChange w:id="5318" w:author="Windows User" w:date="2021-12-08T12:22:00Z">
              <w:rPr>
                <w:rFonts w:eastAsia="Times New Roman" w:cstheme="minorHAnsi"/>
                <w:color w:val="000000"/>
                <w:szCs w:val="22"/>
                <w:lang w:eastAsia="en-IN"/>
              </w:rPr>
            </w:rPrChange>
          </w:rPr>
          <w:delText>To provide opportunity and platform to rural youth leaders to express themselves, share experiences and suggest best practiced programmes for youth empowerment</w:delText>
        </w:r>
      </w:del>
    </w:p>
    <w:p w14:paraId="2217422E" w14:textId="57671886" w:rsidR="003B1CBA" w:rsidRPr="00D66B5D" w:rsidDel="00D66B5D" w:rsidRDefault="003B1CBA" w:rsidP="00756286">
      <w:pPr>
        <w:pStyle w:val="Default"/>
        <w:rPr>
          <w:del w:id="5319" w:author="Windows User" w:date="2021-12-08T12:21:00Z"/>
          <w:rFonts w:asciiTheme="minorHAnsi" w:hAnsiTheme="minorHAnsi" w:cstheme="minorHAnsi"/>
          <w:b/>
          <w:bCs/>
          <w:sz w:val="22"/>
          <w:szCs w:val="22"/>
          <w:rPrChange w:id="5320" w:author="Windows User" w:date="2021-12-08T12:22:00Z">
            <w:rPr>
              <w:del w:id="5321" w:author="Windows User" w:date="2021-12-08T12:21:00Z"/>
              <w:rFonts w:asciiTheme="minorHAnsi" w:hAnsiTheme="minorHAnsi" w:cstheme="minorHAnsi"/>
              <w:sz w:val="22"/>
              <w:szCs w:val="22"/>
            </w:rPr>
          </w:rPrChange>
        </w:rPr>
      </w:pPr>
      <w:del w:id="5322" w:author="Windows User" w:date="2021-12-08T12:21:00Z">
        <w:r w:rsidRPr="00D66B5D" w:rsidDel="00D66B5D">
          <w:rPr>
            <w:rFonts w:cstheme="minorHAnsi"/>
            <w:b/>
            <w:bCs/>
            <w:szCs w:val="22"/>
          </w:rPr>
          <w:delText xml:space="preserve">Strategies and activities </w:delText>
        </w:r>
      </w:del>
    </w:p>
    <w:p w14:paraId="7152A7EA" w14:textId="2924BA60" w:rsidR="003B1CBA" w:rsidRPr="00D66B5D" w:rsidDel="00D66B5D" w:rsidRDefault="003B1CBA" w:rsidP="005E17D4">
      <w:pPr>
        <w:pStyle w:val="Default"/>
        <w:numPr>
          <w:ilvl w:val="0"/>
          <w:numId w:val="2"/>
        </w:numPr>
        <w:rPr>
          <w:del w:id="5323" w:author="Windows User" w:date="2021-12-08T12:21:00Z"/>
          <w:rFonts w:asciiTheme="minorHAnsi" w:hAnsiTheme="minorHAnsi" w:cstheme="minorHAnsi"/>
          <w:b/>
          <w:bCs/>
          <w:sz w:val="22"/>
          <w:szCs w:val="22"/>
          <w:rPrChange w:id="5324" w:author="Windows User" w:date="2021-12-08T12:22:00Z">
            <w:rPr>
              <w:del w:id="5325" w:author="Windows User" w:date="2021-12-08T12:21:00Z"/>
              <w:rFonts w:asciiTheme="minorHAnsi" w:hAnsiTheme="minorHAnsi" w:cstheme="minorHAnsi"/>
              <w:sz w:val="22"/>
              <w:szCs w:val="22"/>
            </w:rPr>
          </w:rPrChange>
        </w:rPr>
      </w:pPr>
      <w:del w:id="5326" w:author="Windows User" w:date="2021-12-08T12:21:00Z">
        <w:r w:rsidRPr="00D66B5D" w:rsidDel="00D66B5D">
          <w:rPr>
            <w:rFonts w:cstheme="minorHAnsi"/>
            <w:b/>
            <w:bCs/>
            <w:szCs w:val="22"/>
            <w:rPrChange w:id="5327" w:author="Windows User" w:date="2021-12-08T12:22:00Z">
              <w:rPr>
                <w:rFonts w:cstheme="minorHAnsi"/>
                <w:szCs w:val="22"/>
              </w:rPr>
            </w:rPrChange>
          </w:rPr>
          <w:delText xml:space="preserve">Orient the youth, share experiences and deliberate on contemporary issues relating to their development, social and national concern. </w:delText>
        </w:r>
      </w:del>
    </w:p>
    <w:p w14:paraId="0B00A79C" w14:textId="010ECBB9" w:rsidR="003B1CBA" w:rsidRPr="00D66B5D" w:rsidDel="00D66B5D" w:rsidRDefault="003B1CBA" w:rsidP="00756286">
      <w:pPr>
        <w:pStyle w:val="Default"/>
        <w:ind w:left="720"/>
        <w:rPr>
          <w:del w:id="5328" w:author="Windows User" w:date="2021-12-08T12:21:00Z"/>
          <w:rFonts w:asciiTheme="minorHAnsi" w:hAnsiTheme="minorHAnsi" w:cstheme="minorHAnsi"/>
          <w:b/>
          <w:bCs/>
          <w:sz w:val="22"/>
          <w:szCs w:val="22"/>
          <w:rPrChange w:id="5329" w:author="Windows User" w:date="2021-12-08T12:22:00Z">
            <w:rPr>
              <w:del w:id="5330" w:author="Windows User" w:date="2021-12-08T12:21:00Z"/>
              <w:rFonts w:asciiTheme="minorHAnsi" w:hAnsiTheme="minorHAnsi" w:cstheme="minorHAnsi"/>
              <w:sz w:val="22"/>
              <w:szCs w:val="22"/>
            </w:rPr>
          </w:rPrChange>
        </w:rPr>
      </w:pPr>
    </w:p>
    <w:p w14:paraId="332AB8DB" w14:textId="2B9A69EF" w:rsidR="003B1CBA" w:rsidRPr="00D66B5D" w:rsidDel="00D66B5D" w:rsidRDefault="003B1CBA" w:rsidP="005E17D4">
      <w:pPr>
        <w:pStyle w:val="Default"/>
        <w:numPr>
          <w:ilvl w:val="0"/>
          <w:numId w:val="2"/>
        </w:numPr>
        <w:rPr>
          <w:del w:id="5331" w:author="Windows User" w:date="2021-12-08T12:21:00Z"/>
          <w:rFonts w:asciiTheme="minorHAnsi" w:hAnsiTheme="minorHAnsi" w:cstheme="minorHAnsi"/>
          <w:b/>
          <w:bCs/>
          <w:sz w:val="22"/>
          <w:szCs w:val="22"/>
          <w:rPrChange w:id="5332" w:author="Windows User" w:date="2021-12-08T12:22:00Z">
            <w:rPr>
              <w:del w:id="5333" w:author="Windows User" w:date="2021-12-08T12:21:00Z"/>
              <w:rFonts w:asciiTheme="minorHAnsi" w:hAnsiTheme="minorHAnsi" w:cstheme="minorHAnsi"/>
              <w:sz w:val="22"/>
              <w:szCs w:val="22"/>
            </w:rPr>
          </w:rPrChange>
        </w:rPr>
      </w:pPr>
      <w:del w:id="5334" w:author="Windows User" w:date="2021-12-08T12:21:00Z">
        <w:r w:rsidRPr="00D66B5D" w:rsidDel="00D66B5D">
          <w:rPr>
            <w:rFonts w:cstheme="minorHAnsi"/>
            <w:b/>
            <w:bCs/>
            <w:szCs w:val="22"/>
            <w:rPrChange w:id="5335" w:author="Windows User" w:date="2021-12-08T12:22:00Z">
              <w:rPr>
                <w:rFonts w:cstheme="minorHAnsi"/>
                <w:szCs w:val="22"/>
              </w:rPr>
            </w:rPrChange>
          </w:rPr>
          <w:delText xml:space="preserve">Prepare the youth to disseminate the acquired knowledge among people in general and youths in particular. </w:delText>
        </w:r>
      </w:del>
    </w:p>
    <w:p w14:paraId="09027158" w14:textId="5DDEC090" w:rsidR="003B1CBA" w:rsidRPr="00D66B5D" w:rsidDel="00D66B5D" w:rsidRDefault="003B1CBA" w:rsidP="00756286">
      <w:pPr>
        <w:pStyle w:val="Default"/>
        <w:ind w:left="720"/>
        <w:rPr>
          <w:del w:id="5336" w:author="Windows User" w:date="2021-12-08T12:21:00Z"/>
          <w:rFonts w:asciiTheme="minorHAnsi" w:hAnsiTheme="minorHAnsi" w:cstheme="minorHAnsi"/>
          <w:b/>
          <w:bCs/>
          <w:sz w:val="22"/>
          <w:szCs w:val="22"/>
          <w:rPrChange w:id="5337" w:author="Windows User" w:date="2021-12-08T12:22:00Z">
            <w:rPr>
              <w:del w:id="5338" w:author="Windows User" w:date="2021-12-08T12:21:00Z"/>
              <w:rFonts w:asciiTheme="minorHAnsi" w:hAnsiTheme="minorHAnsi" w:cstheme="minorHAnsi"/>
              <w:sz w:val="22"/>
              <w:szCs w:val="22"/>
            </w:rPr>
          </w:rPrChange>
        </w:rPr>
      </w:pPr>
    </w:p>
    <w:p w14:paraId="3DC2F0E5" w14:textId="458E487D" w:rsidR="003B1CBA" w:rsidRPr="00D66B5D" w:rsidDel="00D66B5D" w:rsidRDefault="003B1CBA" w:rsidP="005E17D4">
      <w:pPr>
        <w:pStyle w:val="Default"/>
        <w:numPr>
          <w:ilvl w:val="0"/>
          <w:numId w:val="2"/>
        </w:numPr>
        <w:rPr>
          <w:del w:id="5339" w:author="Windows User" w:date="2021-12-08T12:21:00Z"/>
          <w:rFonts w:asciiTheme="minorHAnsi" w:hAnsiTheme="minorHAnsi" w:cstheme="minorHAnsi"/>
          <w:b/>
          <w:bCs/>
          <w:sz w:val="22"/>
          <w:szCs w:val="22"/>
          <w:rPrChange w:id="5340" w:author="Windows User" w:date="2021-12-08T12:22:00Z">
            <w:rPr>
              <w:del w:id="5341" w:author="Windows User" w:date="2021-12-08T12:21:00Z"/>
              <w:rFonts w:asciiTheme="minorHAnsi" w:hAnsiTheme="minorHAnsi" w:cstheme="minorHAnsi"/>
              <w:sz w:val="22"/>
              <w:szCs w:val="22"/>
            </w:rPr>
          </w:rPrChange>
        </w:rPr>
      </w:pPr>
      <w:del w:id="5342" w:author="Windows User" w:date="2021-12-08T12:21:00Z">
        <w:r w:rsidRPr="00D66B5D" w:rsidDel="00D66B5D">
          <w:rPr>
            <w:rFonts w:cstheme="minorHAnsi"/>
            <w:b/>
            <w:bCs/>
            <w:szCs w:val="22"/>
            <w:rPrChange w:id="5343" w:author="Windows User" w:date="2021-12-08T12:22:00Z">
              <w:rPr>
                <w:rFonts w:cstheme="minorHAnsi"/>
                <w:szCs w:val="22"/>
              </w:rPr>
            </w:rPrChange>
          </w:rPr>
          <w:delText>Participation of a minimum of 100 youth may be ensured.</w:delText>
        </w:r>
      </w:del>
    </w:p>
    <w:p w14:paraId="7AA0564F" w14:textId="7E7FC26A" w:rsidR="003B1CBA" w:rsidRPr="00D66B5D" w:rsidDel="00D66B5D" w:rsidRDefault="003B1CBA" w:rsidP="00756286">
      <w:pPr>
        <w:pStyle w:val="Default"/>
        <w:ind w:left="720"/>
        <w:rPr>
          <w:del w:id="5344" w:author="Windows User" w:date="2021-12-08T12:21:00Z"/>
          <w:rFonts w:asciiTheme="minorHAnsi" w:hAnsiTheme="minorHAnsi" w:cstheme="minorHAnsi"/>
          <w:b/>
          <w:bCs/>
          <w:sz w:val="22"/>
          <w:szCs w:val="22"/>
          <w:rPrChange w:id="5345" w:author="Windows User" w:date="2021-12-08T12:22:00Z">
            <w:rPr>
              <w:del w:id="5346" w:author="Windows User" w:date="2021-12-08T12:21:00Z"/>
              <w:rFonts w:asciiTheme="minorHAnsi" w:hAnsiTheme="minorHAnsi" w:cstheme="minorHAnsi"/>
              <w:sz w:val="22"/>
              <w:szCs w:val="22"/>
            </w:rPr>
          </w:rPrChange>
        </w:rPr>
      </w:pPr>
    </w:p>
    <w:p w14:paraId="741BFBB9" w14:textId="4B63064C" w:rsidR="003B1CBA" w:rsidRPr="00D66B5D" w:rsidDel="00D66B5D" w:rsidRDefault="003B1CBA" w:rsidP="00756286">
      <w:pPr>
        <w:pStyle w:val="Default"/>
        <w:rPr>
          <w:del w:id="5347" w:author="Windows User" w:date="2021-12-08T12:21:00Z"/>
          <w:rFonts w:asciiTheme="minorHAnsi" w:hAnsiTheme="minorHAnsi" w:cstheme="minorHAnsi"/>
          <w:b/>
          <w:bCs/>
          <w:sz w:val="22"/>
          <w:szCs w:val="22"/>
          <w:rPrChange w:id="5348" w:author="Windows User" w:date="2021-12-08T12:22:00Z">
            <w:rPr>
              <w:del w:id="5349" w:author="Windows User" w:date="2021-12-08T12:21:00Z"/>
              <w:rFonts w:asciiTheme="minorHAnsi" w:hAnsiTheme="minorHAnsi" w:cstheme="minorHAnsi"/>
              <w:sz w:val="22"/>
              <w:szCs w:val="22"/>
            </w:rPr>
          </w:rPrChange>
        </w:rPr>
      </w:pPr>
      <w:del w:id="5350" w:author="Windows User" w:date="2021-12-08T12:21:00Z">
        <w:r w:rsidRPr="00D66B5D" w:rsidDel="00D66B5D">
          <w:rPr>
            <w:rFonts w:cstheme="minorHAnsi"/>
            <w:b/>
            <w:bCs/>
            <w:szCs w:val="22"/>
          </w:rPr>
          <w:delText xml:space="preserve">Following areas and subjects </w:delText>
        </w:r>
        <w:r w:rsidRPr="00D66B5D" w:rsidDel="00D66B5D">
          <w:rPr>
            <w:rFonts w:cstheme="minorHAnsi"/>
            <w:b/>
            <w:bCs/>
            <w:szCs w:val="22"/>
            <w:rPrChange w:id="5351" w:author="Windows User" w:date="2021-12-08T12:22:00Z">
              <w:rPr>
                <w:rFonts w:cstheme="minorHAnsi"/>
                <w:szCs w:val="22"/>
              </w:rPr>
            </w:rPrChange>
          </w:rPr>
          <w:delText xml:space="preserve">should also be discussed as a part of the </w:delText>
        </w:r>
        <w:r w:rsidRPr="00D66B5D" w:rsidDel="00D66B5D">
          <w:rPr>
            <w:rFonts w:cstheme="minorHAnsi"/>
            <w:b/>
            <w:bCs/>
            <w:i/>
            <w:iCs/>
            <w:szCs w:val="22"/>
            <w:rPrChange w:id="5352" w:author="Windows User" w:date="2021-12-08T12:22:00Z">
              <w:rPr>
                <w:rFonts w:cstheme="minorHAnsi"/>
                <w:i/>
                <w:iCs/>
                <w:szCs w:val="22"/>
              </w:rPr>
            </w:rPrChange>
          </w:rPr>
          <w:delText xml:space="preserve">District Youth Convention </w:delText>
        </w:r>
        <w:r w:rsidRPr="00D66B5D" w:rsidDel="00D66B5D">
          <w:rPr>
            <w:rFonts w:cstheme="minorHAnsi"/>
            <w:b/>
            <w:bCs/>
            <w:szCs w:val="22"/>
            <w:rPrChange w:id="5353" w:author="Windows User" w:date="2021-12-08T12:22:00Z">
              <w:rPr>
                <w:rFonts w:cstheme="minorHAnsi"/>
                <w:szCs w:val="22"/>
              </w:rPr>
            </w:rPrChange>
          </w:rPr>
          <w:delText xml:space="preserve">and their outcome be documented: </w:delText>
        </w:r>
      </w:del>
    </w:p>
    <w:p w14:paraId="485CE4F9" w14:textId="30F58214" w:rsidR="00441348" w:rsidRPr="00D66B5D" w:rsidDel="00D66B5D" w:rsidRDefault="00441348" w:rsidP="00441348">
      <w:pPr>
        <w:pStyle w:val="Default"/>
        <w:ind w:left="360"/>
        <w:rPr>
          <w:del w:id="5354" w:author="Windows User" w:date="2021-12-08T12:21:00Z"/>
          <w:rFonts w:asciiTheme="minorHAnsi" w:hAnsiTheme="minorHAnsi" w:cstheme="minorHAnsi"/>
          <w:b/>
          <w:bCs/>
          <w:sz w:val="22"/>
          <w:szCs w:val="22"/>
          <w:rPrChange w:id="5355" w:author="Windows User" w:date="2021-12-08T12:22:00Z">
            <w:rPr>
              <w:del w:id="5356" w:author="Windows User" w:date="2021-12-08T12:21:00Z"/>
              <w:rFonts w:asciiTheme="minorHAnsi" w:hAnsiTheme="minorHAnsi" w:cstheme="minorHAnsi"/>
              <w:b/>
              <w:sz w:val="22"/>
              <w:szCs w:val="22"/>
            </w:rPr>
          </w:rPrChange>
        </w:rPr>
      </w:pPr>
    </w:p>
    <w:p w14:paraId="16013BB9" w14:textId="5EB9CA15" w:rsidR="00441348" w:rsidRPr="00D66B5D" w:rsidDel="00D66B5D" w:rsidRDefault="00441348" w:rsidP="00441348">
      <w:pPr>
        <w:pStyle w:val="Default"/>
        <w:ind w:left="360"/>
        <w:rPr>
          <w:del w:id="5357" w:author="Windows User" w:date="2021-12-08T12:21:00Z"/>
          <w:rFonts w:asciiTheme="minorHAnsi" w:hAnsiTheme="minorHAnsi" w:cstheme="minorHAnsi"/>
          <w:b/>
          <w:bCs/>
          <w:sz w:val="22"/>
          <w:szCs w:val="22"/>
          <w:rPrChange w:id="5358" w:author="Windows User" w:date="2021-12-08T12:22:00Z">
            <w:rPr>
              <w:del w:id="5359" w:author="Windows User" w:date="2021-12-08T12:21:00Z"/>
              <w:rFonts w:asciiTheme="minorHAnsi" w:hAnsiTheme="minorHAnsi" w:cstheme="minorHAnsi"/>
              <w:sz w:val="22"/>
              <w:szCs w:val="22"/>
            </w:rPr>
          </w:rPrChange>
        </w:rPr>
      </w:pPr>
      <w:del w:id="5360" w:author="Windows User" w:date="2021-12-08T12:21:00Z">
        <w:r w:rsidRPr="00D66B5D" w:rsidDel="00D66B5D">
          <w:rPr>
            <w:rFonts w:cstheme="minorHAnsi"/>
            <w:b/>
            <w:bCs/>
            <w:szCs w:val="22"/>
            <w:rPrChange w:id="5361" w:author="Windows User" w:date="2021-12-08T12:22:00Z">
              <w:rPr>
                <w:rFonts w:cstheme="minorHAnsi"/>
                <w:b/>
                <w:szCs w:val="22"/>
              </w:rPr>
            </w:rPrChange>
          </w:rPr>
          <w:delText>Slide 4.30</w:delText>
        </w:r>
      </w:del>
    </w:p>
    <w:p w14:paraId="7094DF1E" w14:textId="188A5E2C" w:rsidR="003B1CBA" w:rsidRPr="00D66B5D" w:rsidDel="00D66B5D" w:rsidRDefault="003B1CBA" w:rsidP="00441348">
      <w:pPr>
        <w:pStyle w:val="Default"/>
        <w:ind w:left="720"/>
        <w:rPr>
          <w:del w:id="5362" w:author="Windows User" w:date="2021-12-08T12:21:00Z"/>
          <w:rFonts w:asciiTheme="minorHAnsi" w:hAnsiTheme="minorHAnsi" w:cstheme="minorHAnsi"/>
          <w:b/>
          <w:bCs/>
          <w:sz w:val="22"/>
          <w:szCs w:val="22"/>
          <w:rPrChange w:id="5363" w:author="Windows User" w:date="2021-12-08T12:22:00Z">
            <w:rPr>
              <w:del w:id="5364" w:author="Windows User" w:date="2021-12-08T12:21:00Z"/>
              <w:rFonts w:asciiTheme="minorHAnsi" w:hAnsiTheme="minorHAnsi" w:cstheme="minorHAnsi"/>
              <w:sz w:val="22"/>
              <w:szCs w:val="22"/>
            </w:rPr>
          </w:rPrChange>
        </w:rPr>
      </w:pPr>
    </w:p>
    <w:p w14:paraId="1A4065EE" w14:textId="7B08D136" w:rsidR="003B1CBA" w:rsidRPr="00D66B5D" w:rsidDel="00D66B5D" w:rsidRDefault="003B1CBA" w:rsidP="00441348">
      <w:pPr>
        <w:pStyle w:val="Default"/>
        <w:ind w:left="720"/>
        <w:rPr>
          <w:del w:id="5365" w:author="Windows User" w:date="2021-12-08T12:21:00Z"/>
          <w:rFonts w:asciiTheme="minorHAnsi" w:hAnsiTheme="minorHAnsi" w:cstheme="minorHAnsi"/>
          <w:b/>
          <w:bCs/>
          <w:sz w:val="22"/>
          <w:szCs w:val="22"/>
          <w:rPrChange w:id="5366" w:author="Windows User" w:date="2021-12-08T12:22:00Z">
            <w:rPr>
              <w:del w:id="5367" w:author="Windows User" w:date="2021-12-08T12:21:00Z"/>
              <w:rFonts w:asciiTheme="minorHAnsi" w:hAnsiTheme="minorHAnsi" w:cstheme="minorHAnsi"/>
              <w:sz w:val="22"/>
              <w:szCs w:val="22"/>
            </w:rPr>
          </w:rPrChange>
        </w:rPr>
      </w:pPr>
      <w:del w:id="5368" w:author="Windows User" w:date="2021-12-08T12:21:00Z">
        <w:r w:rsidRPr="00D66B5D" w:rsidDel="00D66B5D">
          <w:rPr>
            <w:rFonts w:cstheme="minorHAnsi"/>
            <w:b/>
            <w:bCs/>
            <w:szCs w:val="22"/>
            <w:rPrChange w:id="5369" w:author="Windows User" w:date="2021-12-08T12:22:00Z">
              <w:rPr>
                <w:rFonts w:cstheme="minorHAnsi"/>
                <w:szCs w:val="22"/>
              </w:rPr>
            </w:rPrChange>
          </w:rPr>
          <w:delText xml:space="preserve">I. </w:delText>
        </w:r>
        <w:r w:rsidRPr="00D66B5D" w:rsidDel="00D66B5D">
          <w:rPr>
            <w:rFonts w:cstheme="minorHAnsi"/>
            <w:b/>
            <w:bCs/>
            <w:szCs w:val="22"/>
          </w:rPr>
          <w:delText xml:space="preserve">Yoga </w:delText>
        </w:r>
        <w:r w:rsidRPr="00D66B5D" w:rsidDel="00D66B5D">
          <w:rPr>
            <w:rFonts w:cstheme="minorHAnsi"/>
            <w:b/>
            <w:bCs/>
            <w:szCs w:val="22"/>
            <w:rPrChange w:id="5370" w:author="Windows User" w:date="2021-12-08T12:22:00Z">
              <w:rPr>
                <w:rFonts w:cstheme="minorHAnsi"/>
                <w:szCs w:val="22"/>
              </w:rPr>
            </w:rPrChange>
          </w:rPr>
          <w:delText xml:space="preserve">– </w:delText>
        </w:r>
        <w:r w:rsidRPr="00D66B5D" w:rsidDel="00D66B5D">
          <w:rPr>
            <w:rFonts w:cstheme="minorHAnsi"/>
            <w:b/>
            <w:bCs/>
            <w:szCs w:val="22"/>
          </w:rPr>
          <w:delText xml:space="preserve">Yoga for Harmony and Peace and Yoga for Body &amp; Beyond </w:delText>
        </w:r>
      </w:del>
    </w:p>
    <w:p w14:paraId="339321D2" w14:textId="1C4F062C" w:rsidR="003B1CBA" w:rsidRPr="00D66B5D" w:rsidDel="00D66B5D" w:rsidRDefault="003B1CBA" w:rsidP="00441348">
      <w:pPr>
        <w:pStyle w:val="Default"/>
        <w:ind w:left="720"/>
        <w:rPr>
          <w:del w:id="5371" w:author="Windows User" w:date="2021-12-08T12:21:00Z"/>
          <w:rFonts w:asciiTheme="minorHAnsi" w:hAnsiTheme="minorHAnsi" w:cstheme="minorHAnsi"/>
          <w:b/>
          <w:bCs/>
          <w:sz w:val="22"/>
          <w:szCs w:val="22"/>
          <w:rPrChange w:id="5372" w:author="Windows User" w:date="2021-12-08T12:22:00Z">
            <w:rPr>
              <w:del w:id="5373" w:author="Windows User" w:date="2021-12-08T12:21:00Z"/>
              <w:rFonts w:asciiTheme="minorHAnsi" w:hAnsiTheme="minorHAnsi" w:cstheme="minorHAnsi"/>
              <w:sz w:val="22"/>
              <w:szCs w:val="22"/>
            </w:rPr>
          </w:rPrChange>
        </w:rPr>
      </w:pPr>
    </w:p>
    <w:p w14:paraId="2E853E45" w14:textId="5C174967" w:rsidR="003B1CBA" w:rsidRPr="00D66B5D" w:rsidDel="00D66B5D" w:rsidRDefault="003B1CBA" w:rsidP="005E17D4">
      <w:pPr>
        <w:pStyle w:val="Default"/>
        <w:numPr>
          <w:ilvl w:val="0"/>
          <w:numId w:val="2"/>
        </w:numPr>
        <w:rPr>
          <w:del w:id="5374" w:author="Windows User" w:date="2021-12-08T12:21:00Z"/>
          <w:rFonts w:asciiTheme="minorHAnsi" w:hAnsiTheme="minorHAnsi" w:cstheme="minorHAnsi"/>
          <w:b/>
          <w:bCs/>
          <w:sz w:val="22"/>
          <w:szCs w:val="22"/>
          <w:rPrChange w:id="5375" w:author="Windows User" w:date="2021-12-08T12:22:00Z">
            <w:rPr>
              <w:del w:id="5376" w:author="Windows User" w:date="2021-12-08T12:21:00Z"/>
              <w:rFonts w:asciiTheme="minorHAnsi" w:hAnsiTheme="minorHAnsi" w:cstheme="minorHAnsi"/>
              <w:sz w:val="22"/>
              <w:szCs w:val="22"/>
            </w:rPr>
          </w:rPrChange>
        </w:rPr>
      </w:pPr>
      <w:del w:id="5377" w:author="Windows User" w:date="2021-12-08T12:21:00Z">
        <w:r w:rsidRPr="00D66B5D" w:rsidDel="00D66B5D">
          <w:rPr>
            <w:rFonts w:cstheme="minorHAnsi"/>
            <w:b/>
            <w:bCs/>
            <w:szCs w:val="22"/>
            <w:rPrChange w:id="5378" w:author="Windows User" w:date="2021-12-08T12:22:00Z">
              <w:rPr>
                <w:rFonts w:cstheme="minorHAnsi"/>
                <w:szCs w:val="22"/>
              </w:rPr>
            </w:rPrChange>
          </w:rPr>
          <w:delText>Yoga not only develop</w:delText>
        </w:r>
        <w:r w:rsidR="00350479" w:rsidRPr="00D66B5D" w:rsidDel="00D66B5D">
          <w:rPr>
            <w:rFonts w:cstheme="minorHAnsi"/>
            <w:b/>
            <w:bCs/>
            <w:szCs w:val="22"/>
            <w:rPrChange w:id="5379" w:author="Windows User" w:date="2021-12-08T12:22:00Z">
              <w:rPr>
                <w:rFonts w:cstheme="minorHAnsi"/>
                <w:szCs w:val="22"/>
              </w:rPr>
            </w:rPrChange>
          </w:rPr>
          <w:delText>s</w:delText>
        </w:r>
        <w:r w:rsidRPr="00D66B5D" w:rsidDel="00D66B5D">
          <w:rPr>
            <w:rFonts w:cstheme="minorHAnsi"/>
            <w:b/>
            <w:bCs/>
            <w:szCs w:val="22"/>
            <w:rPrChange w:id="5380" w:author="Windows User" w:date="2021-12-08T12:22:00Z">
              <w:rPr>
                <w:rFonts w:cstheme="minorHAnsi"/>
                <w:szCs w:val="22"/>
              </w:rPr>
            </w:rPrChange>
          </w:rPr>
          <w:delText xml:space="preserve"> a person's body but also the mind as well</w:delText>
        </w:r>
        <w:r w:rsidR="00350479" w:rsidRPr="00D66B5D" w:rsidDel="00D66B5D">
          <w:rPr>
            <w:rFonts w:cstheme="minorHAnsi"/>
            <w:b/>
            <w:bCs/>
            <w:szCs w:val="22"/>
            <w:rPrChange w:id="5381" w:author="Windows User" w:date="2021-12-08T12:22:00Z">
              <w:rPr>
                <w:rFonts w:cstheme="minorHAnsi"/>
                <w:szCs w:val="22"/>
              </w:rPr>
            </w:rPrChange>
          </w:rPr>
          <w:delText>,</w:delText>
        </w:r>
        <w:r w:rsidRPr="00D66B5D" w:rsidDel="00D66B5D">
          <w:rPr>
            <w:rFonts w:cstheme="minorHAnsi"/>
            <w:b/>
            <w:bCs/>
            <w:szCs w:val="22"/>
            <w:rPrChange w:id="5382" w:author="Windows User" w:date="2021-12-08T12:22:00Z">
              <w:rPr>
                <w:rFonts w:cstheme="minorHAnsi"/>
                <w:szCs w:val="22"/>
              </w:rPr>
            </w:rPrChange>
          </w:rPr>
          <w:delText xml:space="preserve"> </w:delText>
        </w:r>
        <w:r w:rsidR="00350479" w:rsidRPr="00D66B5D" w:rsidDel="00D66B5D">
          <w:rPr>
            <w:rFonts w:cstheme="minorHAnsi"/>
            <w:b/>
            <w:bCs/>
            <w:szCs w:val="22"/>
            <w:rPrChange w:id="5383" w:author="Windows User" w:date="2021-12-08T12:22:00Z">
              <w:rPr>
                <w:rFonts w:cstheme="minorHAnsi"/>
                <w:szCs w:val="22"/>
              </w:rPr>
            </w:rPrChange>
          </w:rPr>
          <w:delText>which</w:delText>
        </w:r>
        <w:r w:rsidRPr="00D66B5D" w:rsidDel="00D66B5D">
          <w:rPr>
            <w:rFonts w:cstheme="minorHAnsi"/>
            <w:b/>
            <w:bCs/>
            <w:szCs w:val="22"/>
            <w:rPrChange w:id="5384" w:author="Windows User" w:date="2021-12-08T12:22:00Z">
              <w:rPr>
                <w:rFonts w:cstheme="minorHAnsi"/>
                <w:szCs w:val="22"/>
              </w:rPr>
            </w:rPrChange>
          </w:rPr>
          <w:delText xml:space="preserve"> is key for coordination </w:delText>
        </w:r>
      </w:del>
    </w:p>
    <w:p w14:paraId="48B2B3C2" w14:textId="0467D1DC" w:rsidR="003B1CBA" w:rsidRPr="00D66B5D" w:rsidDel="00D66B5D" w:rsidRDefault="003B1CBA" w:rsidP="00756286">
      <w:pPr>
        <w:pStyle w:val="Default"/>
        <w:ind w:left="720"/>
        <w:rPr>
          <w:del w:id="5385" w:author="Windows User" w:date="2021-12-08T12:21:00Z"/>
          <w:rFonts w:asciiTheme="minorHAnsi" w:hAnsiTheme="minorHAnsi" w:cstheme="minorHAnsi"/>
          <w:b/>
          <w:bCs/>
          <w:sz w:val="22"/>
          <w:szCs w:val="22"/>
          <w:rPrChange w:id="5386" w:author="Windows User" w:date="2021-12-08T12:22:00Z">
            <w:rPr>
              <w:del w:id="5387" w:author="Windows User" w:date="2021-12-08T12:21:00Z"/>
              <w:rFonts w:asciiTheme="minorHAnsi" w:hAnsiTheme="minorHAnsi" w:cstheme="minorHAnsi"/>
              <w:sz w:val="22"/>
              <w:szCs w:val="22"/>
            </w:rPr>
          </w:rPrChange>
        </w:rPr>
      </w:pPr>
    </w:p>
    <w:p w14:paraId="0AA6F963" w14:textId="32F6EB9E" w:rsidR="003B1CBA" w:rsidRPr="00D66B5D" w:rsidDel="00D66B5D" w:rsidRDefault="003B1CBA" w:rsidP="00441348">
      <w:pPr>
        <w:pStyle w:val="Default"/>
        <w:ind w:left="720"/>
        <w:rPr>
          <w:del w:id="5388" w:author="Windows User" w:date="2021-12-08T12:21:00Z"/>
          <w:rFonts w:asciiTheme="minorHAnsi" w:hAnsiTheme="minorHAnsi" w:cstheme="minorHAnsi"/>
          <w:b/>
          <w:bCs/>
          <w:sz w:val="22"/>
          <w:szCs w:val="22"/>
          <w:rPrChange w:id="5389" w:author="Windows User" w:date="2021-12-08T12:22:00Z">
            <w:rPr>
              <w:del w:id="5390" w:author="Windows User" w:date="2021-12-08T12:21:00Z"/>
              <w:rFonts w:asciiTheme="minorHAnsi" w:hAnsiTheme="minorHAnsi" w:cstheme="minorHAnsi"/>
              <w:sz w:val="22"/>
              <w:szCs w:val="22"/>
            </w:rPr>
          </w:rPrChange>
        </w:rPr>
      </w:pPr>
      <w:del w:id="5391" w:author="Windows User" w:date="2021-12-08T12:21:00Z">
        <w:r w:rsidRPr="00D66B5D" w:rsidDel="00D66B5D">
          <w:rPr>
            <w:rFonts w:cstheme="minorHAnsi"/>
            <w:b/>
            <w:bCs/>
            <w:szCs w:val="22"/>
            <w:rPrChange w:id="5392" w:author="Windows User" w:date="2021-12-08T12:22:00Z">
              <w:rPr>
                <w:rFonts w:cstheme="minorHAnsi"/>
                <w:szCs w:val="22"/>
              </w:rPr>
            </w:rPrChange>
          </w:rPr>
          <w:delText xml:space="preserve">Yoga and its importance and usefulness in treatment of ailments </w:delText>
        </w:r>
        <w:r w:rsidR="00350479" w:rsidRPr="00D66B5D" w:rsidDel="00D66B5D">
          <w:rPr>
            <w:rFonts w:eastAsia="Times New Roman" w:cstheme="minorHAnsi"/>
            <w:b/>
            <w:bCs/>
            <w:szCs w:val="22"/>
            <w:lang w:eastAsia="en-IN"/>
            <w:rPrChange w:id="5393" w:author="Windows User" w:date="2021-12-08T12:22:00Z">
              <w:rPr>
                <w:rFonts w:eastAsia="Times New Roman" w:cstheme="minorHAnsi"/>
                <w:szCs w:val="22"/>
                <w:lang w:eastAsia="en-IN"/>
              </w:rPr>
            </w:rPrChange>
          </w:rPr>
          <w:delText xml:space="preserve">– </w:delText>
        </w:r>
        <w:r w:rsidRPr="00D66B5D" w:rsidDel="00D66B5D">
          <w:rPr>
            <w:rFonts w:cstheme="minorHAnsi"/>
            <w:b/>
            <w:bCs/>
            <w:szCs w:val="22"/>
            <w:rPrChange w:id="5394" w:author="Windows User" w:date="2021-12-08T12:22:00Z">
              <w:rPr>
                <w:rFonts w:cstheme="minorHAnsi"/>
                <w:szCs w:val="22"/>
              </w:rPr>
            </w:rPrChange>
          </w:rPr>
          <w:delText xml:space="preserve">Lectures by experts and discussion </w:delText>
        </w:r>
      </w:del>
    </w:p>
    <w:p w14:paraId="42BA119F" w14:textId="45B9D41B" w:rsidR="003B1CBA" w:rsidRPr="00D66B5D" w:rsidDel="00D66B5D" w:rsidRDefault="003B1CBA" w:rsidP="00756286">
      <w:pPr>
        <w:pStyle w:val="Default"/>
        <w:ind w:left="720"/>
        <w:rPr>
          <w:del w:id="5395" w:author="Windows User" w:date="2021-12-08T12:21:00Z"/>
          <w:rFonts w:asciiTheme="minorHAnsi" w:hAnsiTheme="minorHAnsi" w:cstheme="minorHAnsi"/>
          <w:b/>
          <w:bCs/>
          <w:sz w:val="22"/>
          <w:szCs w:val="22"/>
          <w:rPrChange w:id="5396" w:author="Windows User" w:date="2021-12-08T12:22:00Z">
            <w:rPr>
              <w:del w:id="5397" w:author="Windows User" w:date="2021-12-08T12:21:00Z"/>
              <w:rFonts w:asciiTheme="minorHAnsi" w:hAnsiTheme="minorHAnsi" w:cstheme="minorHAnsi"/>
              <w:sz w:val="22"/>
              <w:szCs w:val="22"/>
            </w:rPr>
          </w:rPrChange>
        </w:rPr>
      </w:pPr>
    </w:p>
    <w:p w14:paraId="5C6FA49B" w14:textId="62D084C7" w:rsidR="003B1CBA" w:rsidRPr="00D66B5D" w:rsidDel="00D66B5D" w:rsidRDefault="003B1CBA" w:rsidP="00441348">
      <w:pPr>
        <w:pStyle w:val="Default"/>
        <w:ind w:left="720"/>
        <w:rPr>
          <w:del w:id="5398" w:author="Windows User" w:date="2021-12-08T12:21:00Z"/>
          <w:rFonts w:asciiTheme="minorHAnsi" w:hAnsiTheme="minorHAnsi" w:cstheme="minorHAnsi"/>
          <w:b/>
          <w:bCs/>
          <w:sz w:val="22"/>
          <w:szCs w:val="22"/>
          <w:rPrChange w:id="5399" w:author="Windows User" w:date="2021-12-08T12:22:00Z">
            <w:rPr>
              <w:del w:id="5400" w:author="Windows User" w:date="2021-12-08T12:21:00Z"/>
              <w:rFonts w:asciiTheme="minorHAnsi" w:hAnsiTheme="minorHAnsi" w:cstheme="minorHAnsi"/>
              <w:sz w:val="22"/>
              <w:szCs w:val="22"/>
            </w:rPr>
          </w:rPrChange>
        </w:rPr>
      </w:pPr>
      <w:del w:id="5401" w:author="Windows User" w:date="2021-12-08T12:21:00Z">
        <w:r w:rsidRPr="00D66B5D" w:rsidDel="00D66B5D">
          <w:rPr>
            <w:rFonts w:cstheme="minorHAnsi"/>
            <w:b/>
            <w:bCs/>
            <w:szCs w:val="22"/>
            <w:rPrChange w:id="5402" w:author="Windows User" w:date="2021-12-08T12:22:00Z">
              <w:rPr>
                <w:rFonts w:cstheme="minorHAnsi"/>
                <w:szCs w:val="22"/>
              </w:rPr>
            </w:rPrChange>
          </w:rPr>
          <w:delText xml:space="preserve">II. </w:delText>
        </w:r>
        <w:r w:rsidRPr="00D66B5D" w:rsidDel="00D66B5D">
          <w:rPr>
            <w:rFonts w:cstheme="minorHAnsi"/>
            <w:b/>
            <w:bCs/>
            <w:szCs w:val="22"/>
          </w:rPr>
          <w:delText xml:space="preserve">Prime Minister Financial and Social Inclusion Schemes </w:delText>
        </w:r>
        <w:r w:rsidR="00350479" w:rsidRPr="00D66B5D" w:rsidDel="00D66B5D">
          <w:rPr>
            <w:rFonts w:eastAsia="Times New Roman" w:cstheme="minorHAnsi"/>
            <w:b/>
            <w:bCs/>
            <w:i/>
            <w:szCs w:val="22"/>
            <w:lang w:eastAsia="en-IN"/>
            <w:rPrChange w:id="5403" w:author="Windows User" w:date="2021-12-08T12:22:00Z">
              <w:rPr>
                <w:rFonts w:eastAsia="Times New Roman" w:cstheme="minorHAnsi"/>
                <w:i/>
                <w:szCs w:val="22"/>
                <w:lang w:eastAsia="en-IN"/>
              </w:rPr>
            </w:rPrChange>
          </w:rPr>
          <w:delText>–</w:delText>
        </w:r>
        <w:r w:rsidRPr="00D66B5D" w:rsidDel="00D66B5D">
          <w:rPr>
            <w:rFonts w:cstheme="minorHAnsi"/>
            <w:b/>
            <w:bCs/>
            <w:i/>
            <w:szCs w:val="22"/>
            <w:rPrChange w:id="5404" w:author="Windows User" w:date="2021-12-08T12:22:00Z">
              <w:rPr>
                <w:rFonts w:cstheme="minorHAnsi"/>
                <w:i/>
                <w:szCs w:val="22"/>
              </w:rPr>
            </w:rPrChange>
          </w:rPr>
          <w:delText xml:space="preserve"> Jan Dhan Yojana, </w:delText>
        </w:r>
        <w:r w:rsidR="00350479" w:rsidRPr="00D66B5D" w:rsidDel="00D66B5D">
          <w:rPr>
            <w:rFonts w:cstheme="minorHAnsi"/>
            <w:b/>
            <w:bCs/>
            <w:i/>
            <w:szCs w:val="22"/>
            <w:rPrChange w:id="5405" w:author="Windows User" w:date="2021-12-08T12:22:00Z">
              <w:rPr>
                <w:rFonts w:cstheme="minorHAnsi"/>
                <w:i/>
                <w:szCs w:val="22"/>
              </w:rPr>
            </w:rPrChange>
          </w:rPr>
          <w:delText xml:space="preserve">Beti </w:delText>
        </w:r>
        <w:r w:rsidRPr="00D66B5D" w:rsidDel="00D66B5D">
          <w:rPr>
            <w:rFonts w:cstheme="minorHAnsi"/>
            <w:b/>
            <w:bCs/>
            <w:i/>
            <w:szCs w:val="22"/>
            <w:rPrChange w:id="5406" w:author="Windows User" w:date="2021-12-08T12:22:00Z">
              <w:rPr>
                <w:rFonts w:cstheme="minorHAnsi"/>
                <w:i/>
                <w:szCs w:val="22"/>
              </w:rPr>
            </w:rPrChange>
          </w:rPr>
          <w:delText xml:space="preserve">Bachao – </w:delText>
        </w:r>
        <w:r w:rsidR="00350479" w:rsidRPr="00D66B5D" w:rsidDel="00D66B5D">
          <w:rPr>
            <w:rFonts w:cstheme="minorHAnsi"/>
            <w:b/>
            <w:bCs/>
            <w:i/>
            <w:szCs w:val="22"/>
            <w:rPrChange w:id="5407" w:author="Windows User" w:date="2021-12-08T12:22:00Z">
              <w:rPr>
                <w:rFonts w:cstheme="minorHAnsi"/>
                <w:i/>
                <w:szCs w:val="22"/>
              </w:rPr>
            </w:rPrChange>
          </w:rPr>
          <w:delText xml:space="preserve">Beti </w:delText>
        </w:r>
        <w:r w:rsidRPr="00D66B5D" w:rsidDel="00D66B5D">
          <w:rPr>
            <w:rFonts w:cstheme="minorHAnsi"/>
            <w:b/>
            <w:bCs/>
            <w:i/>
            <w:szCs w:val="22"/>
            <w:rPrChange w:id="5408" w:author="Windows User" w:date="2021-12-08T12:22:00Z">
              <w:rPr>
                <w:rFonts w:cstheme="minorHAnsi"/>
                <w:i/>
                <w:szCs w:val="22"/>
              </w:rPr>
            </w:rPrChange>
          </w:rPr>
          <w:delText>Padhao Yojana, Prime Minister Surksha Beema Yojana, Prime Minister Jeevan Jyoti Beema Yojana</w:delText>
        </w:r>
        <w:r w:rsidRPr="00D66B5D" w:rsidDel="00D66B5D">
          <w:rPr>
            <w:rFonts w:cstheme="minorHAnsi"/>
            <w:b/>
            <w:bCs/>
            <w:szCs w:val="22"/>
            <w:rPrChange w:id="5409" w:author="Windows User" w:date="2021-12-08T12:22:00Z">
              <w:rPr>
                <w:rFonts w:cstheme="minorHAnsi"/>
                <w:szCs w:val="22"/>
              </w:rPr>
            </w:rPrChange>
          </w:rPr>
          <w:delText xml:space="preserve"> and other schemes. </w:delText>
        </w:r>
      </w:del>
    </w:p>
    <w:p w14:paraId="420AAFCA" w14:textId="44C0331F" w:rsidR="003B1CBA" w:rsidRPr="00D66B5D" w:rsidDel="00D66B5D" w:rsidRDefault="003B1CBA" w:rsidP="00441348">
      <w:pPr>
        <w:pStyle w:val="Default"/>
        <w:ind w:left="720"/>
        <w:rPr>
          <w:del w:id="5410" w:author="Windows User" w:date="2021-12-08T12:21:00Z"/>
          <w:rFonts w:asciiTheme="minorHAnsi" w:hAnsiTheme="minorHAnsi" w:cstheme="minorHAnsi"/>
          <w:b/>
          <w:bCs/>
          <w:sz w:val="22"/>
          <w:szCs w:val="22"/>
          <w:rPrChange w:id="5411" w:author="Windows User" w:date="2021-12-08T12:22:00Z">
            <w:rPr>
              <w:del w:id="5412" w:author="Windows User" w:date="2021-12-08T12:21:00Z"/>
              <w:rFonts w:asciiTheme="minorHAnsi" w:hAnsiTheme="minorHAnsi" w:cstheme="minorHAnsi"/>
              <w:sz w:val="22"/>
              <w:szCs w:val="22"/>
            </w:rPr>
          </w:rPrChange>
        </w:rPr>
      </w:pPr>
      <w:del w:id="5413" w:author="Windows User" w:date="2021-12-08T12:21:00Z">
        <w:r w:rsidRPr="00D66B5D" w:rsidDel="00D66B5D">
          <w:rPr>
            <w:rFonts w:cstheme="minorHAnsi"/>
            <w:b/>
            <w:bCs/>
            <w:szCs w:val="22"/>
            <w:rPrChange w:id="5414" w:author="Windows User" w:date="2021-12-08T12:22:00Z">
              <w:rPr>
                <w:rFonts w:cstheme="minorHAnsi"/>
                <w:szCs w:val="22"/>
              </w:rPr>
            </w:rPrChange>
          </w:rPr>
          <w:delText xml:space="preserve">III. </w:delText>
        </w:r>
        <w:r w:rsidRPr="00D66B5D" w:rsidDel="00D66B5D">
          <w:rPr>
            <w:rFonts w:cstheme="minorHAnsi"/>
            <w:b/>
            <w:bCs/>
            <w:szCs w:val="22"/>
          </w:rPr>
          <w:delText xml:space="preserve">Start up India, Skill India </w:delText>
        </w:r>
      </w:del>
    </w:p>
    <w:p w14:paraId="30BED18F" w14:textId="531C9C6B" w:rsidR="003B1CBA" w:rsidRPr="00D66B5D" w:rsidDel="00D66B5D" w:rsidRDefault="003B1CBA" w:rsidP="005E17D4">
      <w:pPr>
        <w:pStyle w:val="Default"/>
        <w:numPr>
          <w:ilvl w:val="0"/>
          <w:numId w:val="2"/>
        </w:numPr>
        <w:rPr>
          <w:del w:id="5415" w:author="Windows User" w:date="2021-12-08T12:21:00Z"/>
          <w:rFonts w:asciiTheme="minorHAnsi" w:hAnsiTheme="minorHAnsi" w:cstheme="minorHAnsi"/>
          <w:b/>
          <w:bCs/>
          <w:sz w:val="22"/>
          <w:szCs w:val="22"/>
          <w:rPrChange w:id="5416" w:author="Windows User" w:date="2021-12-08T12:22:00Z">
            <w:rPr>
              <w:del w:id="5417" w:author="Windows User" w:date="2021-12-08T12:21:00Z"/>
              <w:rFonts w:asciiTheme="minorHAnsi" w:hAnsiTheme="minorHAnsi" w:cstheme="minorHAnsi"/>
              <w:sz w:val="22"/>
              <w:szCs w:val="22"/>
            </w:rPr>
          </w:rPrChange>
        </w:rPr>
      </w:pPr>
      <w:del w:id="5418" w:author="Windows User" w:date="2021-12-08T12:21:00Z">
        <w:r w:rsidRPr="00D66B5D" w:rsidDel="00D66B5D">
          <w:rPr>
            <w:rFonts w:cstheme="minorHAnsi"/>
            <w:b/>
            <w:bCs/>
            <w:szCs w:val="22"/>
            <w:rPrChange w:id="5419" w:author="Windows User" w:date="2021-12-08T12:22:00Z">
              <w:rPr>
                <w:rFonts w:cstheme="minorHAnsi"/>
                <w:szCs w:val="22"/>
              </w:rPr>
            </w:rPrChange>
          </w:rPr>
          <w:delText xml:space="preserve">Page </w:delText>
        </w:r>
        <w:r w:rsidRPr="00D66B5D" w:rsidDel="00D66B5D">
          <w:rPr>
            <w:rFonts w:cstheme="minorHAnsi"/>
            <w:b/>
            <w:bCs/>
            <w:szCs w:val="22"/>
          </w:rPr>
          <w:delText xml:space="preserve">94 </w:delText>
        </w:r>
        <w:r w:rsidRPr="00D66B5D" w:rsidDel="00D66B5D">
          <w:rPr>
            <w:rFonts w:cstheme="minorHAnsi"/>
            <w:b/>
            <w:bCs/>
            <w:szCs w:val="22"/>
            <w:rPrChange w:id="5420" w:author="Windows User" w:date="2021-12-08T12:22:00Z">
              <w:rPr>
                <w:rFonts w:cstheme="minorHAnsi"/>
                <w:szCs w:val="22"/>
              </w:rPr>
            </w:rPrChange>
          </w:rPr>
          <w:delText xml:space="preserve">of </w:delText>
        </w:r>
        <w:r w:rsidRPr="00D66B5D" w:rsidDel="00D66B5D">
          <w:rPr>
            <w:rFonts w:cstheme="minorHAnsi"/>
            <w:b/>
            <w:bCs/>
            <w:szCs w:val="22"/>
          </w:rPr>
          <w:delText xml:space="preserve">100 </w:delText>
        </w:r>
        <w:r w:rsidR="00350479" w:rsidRPr="00D66B5D" w:rsidDel="00D66B5D">
          <w:rPr>
            <w:rFonts w:cstheme="minorHAnsi"/>
            <w:b/>
            <w:bCs/>
            <w:szCs w:val="22"/>
          </w:rPr>
          <w:delText>a</w:delText>
        </w:r>
        <w:r w:rsidRPr="00D66B5D" w:rsidDel="00D66B5D">
          <w:rPr>
            <w:rFonts w:cstheme="minorHAnsi"/>
            <w:b/>
            <w:bCs/>
            <w:szCs w:val="22"/>
          </w:rPr>
          <w:delText xml:space="preserve">nnual Action Plan 2020-21 </w:delText>
        </w:r>
      </w:del>
    </w:p>
    <w:p w14:paraId="237A2907" w14:textId="0BA98739" w:rsidR="003B1CBA" w:rsidRPr="00D66B5D" w:rsidDel="00D66B5D" w:rsidRDefault="003B1CBA">
      <w:pPr>
        <w:pStyle w:val="Default"/>
        <w:pageBreakBefore/>
        <w:ind w:left="720"/>
        <w:rPr>
          <w:del w:id="5421" w:author="Windows User" w:date="2021-12-08T12:21:00Z"/>
          <w:rFonts w:asciiTheme="minorHAnsi" w:hAnsiTheme="minorHAnsi" w:cstheme="minorHAnsi"/>
          <w:b/>
          <w:bCs/>
          <w:color w:val="auto"/>
          <w:sz w:val="22"/>
          <w:szCs w:val="22"/>
          <w:rPrChange w:id="5422" w:author="Windows User" w:date="2021-12-08T12:22:00Z">
            <w:rPr>
              <w:del w:id="5423" w:author="Windows User" w:date="2021-12-08T12:21:00Z"/>
              <w:rFonts w:asciiTheme="minorHAnsi" w:hAnsiTheme="minorHAnsi" w:cstheme="minorHAnsi"/>
              <w:color w:val="auto"/>
              <w:sz w:val="22"/>
              <w:szCs w:val="22"/>
            </w:rPr>
          </w:rPrChange>
        </w:rPr>
        <w:pPrChange w:id="5424" w:author="Lenovo" w:date="2021-01-04T15:11:00Z">
          <w:pPr>
            <w:pStyle w:val="Default"/>
            <w:pageBreakBefore/>
            <w:ind w:left="360"/>
          </w:pPr>
        </w:pPrChange>
      </w:pPr>
    </w:p>
    <w:p w14:paraId="2084AF5C" w14:textId="69F59762" w:rsidR="003B1CBA" w:rsidRPr="00D66B5D" w:rsidDel="00D66B5D" w:rsidRDefault="003B1CBA" w:rsidP="00441348">
      <w:pPr>
        <w:pStyle w:val="Default"/>
        <w:ind w:left="720"/>
        <w:rPr>
          <w:del w:id="5425" w:author="Windows User" w:date="2021-12-08T12:21:00Z"/>
          <w:rFonts w:asciiTheme="minorHAnsi" w:hAnsiTheme="minorHAnsi" w:cstheme="minorHAnsi"/>
          <w:b/>
          <w:bCs/>
          <w:color w:val="auto"/>
          <w:sz w:val="22"/>
          <w:szCs w:val="22"/>
          <w:rPrChange w:id="5426" w:author="Windows User" w:date="2021-12-08T12:22:00Z">
            <w:rPr>
              <w:del w:id="5427" w:author="Windows User" w:date="2021-12-08T12:21:00Z"/>
              <w:rFonts w:asciiTheme="minorHAnsi" w:hAnsiTheme="minorHAnsi" w:cstheme="minorHAnsi"/>
              <w:color w:val="auto"/>
              <w:sz w:val="22"/>
              <w:szCs w:val="22"/>
            </w:rPr>
          </w:rPrChange>
        </w:rPr>
      </w:pPr>
      <w:del w:id="5428" w:author="Windows User" w:date="2021-12-08T12:21:00Z">
        <w:r w:rsidRPr="00D66B5D" w:rsidDel="00D66B5D">
          <w:rPr>
            <w:rFonts w:cstheme="minorHAnsi"/>
            <w:b/>
            <w:bCs/>
            <w:szCs w:val="22"/>
            <w:rPrChange w:id="5429" w:author="Windows User" w:date="2021-12-08T12:22:00Z">
              <w:rPr>
                <w:rFonts w:cstheme="minorHAnsi"/>
                <w:szCs w:val="22"/>
              </w:rPr>
            </w:rPrChange>
          </w:rPr>
          <w:delText xml:space="preserve">IV. </w:delText>
        </w:r>
        <w:r w:rsidRPr="00D66B5D" w:rsidDel="00D66B5D">
          <w:rPr>
            <w:rFonts w:cstheme="minorHAnsi"/>
            <w:b/>
            <w:bCs/>
            <w:szCs w:val="22"/>
          </w:rPr>
          <w:delText xml:space="preserve">Extent of Youth Mapping, Skilling and Handholding </w:delText>
        </w:r>
        <w:r w:rsidR="00350479" w:rsidRPr="00D66B5D" w:rsidDel="00D66B5D">
          <w:rPr>
            <w:rFonts w:eastAsia="Times New Roman" w:cstheme="minorHAnsi"/>
            <w:b/>
            <w:bCs/>
            <w:szCs w:val="22"/>
            <w:lang w:eastAsia="en-IN"/>
            <w:rPrChange w:id="5430" w:author="Windows User" w:date="2021-12-08T12:22:00Z">
              <w:rPr>
                <w:rFonts w:eastAsia="Times New Roman" w:cstheme="minorHAnsi"/>
                <w:szCs w:val="22"/>
                <w:lang w:eastAsia="en-IN"/>
              </w:rPr>
            </w:rPrChange>
          </w:rPr>
          <w:delText>–</w:delText>
        </w:r>
        <w:r w:rsidRPr="00D66B5D" w:rsidDel="00D66B5D">
          <w:rPr>
            <w:rFonts w:cstheme="minorHAnsi"/>
            <w:b/>
            <w:bCs/>
            <w:szCs w:val="22"/>
          </w:rPr>
          <w:delText xml:space="preserve"> </w:delText>
        </w:r>
        <w:r w:rsidR="00EB1A97" w:rsidRPr="00D66B5D" w:rsidDel="00D66B5D">
          <w:rPr>
            <w:rFonts w:cstheme="minorHAnsi"/>
            <w:b/>
            <w:bCs/>
            <w:szCs w:val="22"/>
          </w:rPr>
          <w:delText xml:space="preserve">Aatm </w:delText>
        </w:r>
        <w:r w:rsidRPr="00D66B5D" w:rsidDel="00D66B5D">
          <w:rPr>
            <w:rFonts w:cstheme="minorHAnsi"/>
            <w:b/>
            <w:bCs/>
            <w:szCs w:val="22"/>
          </w:rPr>
          <w:delText xml:space="preserve">Nirbhar Bharat </w:delText>
        </w:r>
      </w:del>
    </w:p>
    <w:p w14:paraId="1D4830A5" w14:textId="0DBD7048" w:rsidR="003B1CBA" w:rsidRPr="00D66B5D" w:rsidDel="00D66B5D" w:rsidRDefault="003B1CBA" w:rsidP="00240FA6">
      <w:pPr>
        <w:pStyle w:val="Default"/>
        <w:rPr>
          <w:del w:id="5431" w:author="Windows User" w:date="2021-12-08T12:21:00Z"/>
          <w:rFonts w:asciiTheme="minorHAnsi" w:hAnsiTheme="minorHAnsi" w:cstheme="minorHAnsi"/>
          <w:b/>
          <w:bCs/>
          <w:color w:val="auto"/>
          <w:sz w:val="22"/>
          <w:szCs w:val="22"/>
          <w:rPrChange w:id="5432" w:author="Windows User" w:date="2021-12-08T12:22:00Z">
            <w:rPr>
              <w:del w:id="5433" w:author="Windows User" w:date="2021-12-08T12:21:00Z"/>
              <w:rFonts w:asciiTheme="minorHAnsi" w:hAnsiTheme="minorHAnsi" w:cstheme="minorHAnsi"/>
              <w:color w:val="auto"/>
              <w:sz w:val="22"/>
              <w:szCs w:val="22"/>
            </w:rPr>
          </w:rPrChange>
        </w:rPr>
      </w:pPr>
    </w:p>
    <w:p w14:paraId="757EE3B5" w14:textId="2F94F9D8" w:rsidR="003B1CBA" w:rsidRPr="00D66B5D" w:rsidDel="00D66B5D" w:rsidRDefault="003B1CBA" w:rsidP="00441348">
      <w:pPr>
        <w:pStyle w:val="Default"/>
        <w:ind w:left="720"/>
        <w:rPr>
          <w:del w:id="5434" w:author="Windows User" w:date="2021-12-08T12:21:00Z"/>
          <w:rFonts w:asciiTheme="minorHAnsi" w:hAnsiTheme="minorHAnsi" w:cstheme="minorHAnsi"/>
          <w:b/>
          <w:bCs/>
          <w:color w:val="auto"/>
          <w:sz w:val="22"/>
          <w:szCs w:val="22"/>
          <w:rPrChange w:id="5435" w:author="Windows User" w:date="2021-12-08T12:22:00Z">
            <w:rPr>
              <w:del w:id="5436" w:author="Windows User" w:date="2021-12-08T12:21:00Z"/>
              <w:rFonts w:asciiTheme="minorHAnsi" w:hAnsiTheme="minorHAnsi" w:cstheme="minorHAnsi"/>
              <w:color w:val="auto"/>
              <w:sz w:val="22"/>
              <w:szCs w:val="22"/>
            </w:rPr>
          </w:rPrChange>
        </w:rPr>
      </w:pPr>
      <w:del w:id="5437" w:author="Windows User" w:date="2021-12-08T12:21:00Z">
        <w:r w:rsidRPr="00D66B5D" w:rsidDel="00D66B5D">
          <w:rPr>
            <w:rFonts w:cstheme="minorHAnsi"/>
            <w:b/>
            <w:bCs/>
            <w:szCs w:val="22"/>
            <w:rPrChange w:id="5438" w:author="Windows User" w:date="2021-12-08T12:22:00Z">
              <w:rPr>
                <w:rFonts w:cstheme="minorHAnsi"/>
                <w:szCs w:val="22"/>
              </w:rPr>
            </w:rPrChange>
          </w:rPr>
          <w:delText xml:space="preserve">V. </w:delText>
        </w:r>
        <w:r w:rsidRPr="00D66B5D" w:rsidDel="00D66B5D">
          <w:rPr>
            <w:rFonts w:cstheme="minorHAnsi"/>
            <w:b/>
            <w:bCs/>
            <w:szCs w:val="22"/>
          </w:rPr>
          <w:delText xml:space="preserve">COVID-19: Activities, Campaigns and Interventions </w:delText>
        </w:r>
      </w:del>
    </w:p>
    <w:p w14:paraId="1FF298AF" w14:textId="0141B242" w:rsidR="003B1CBA" w:rsidRPr="00D66B5D" w:rsidDel="00D66B5D" w:rsidRDefault="003B1CBA" w:rsidP="00240FA6">
      <w:pPr>
        <w:pStyle w:val="Default"/>
        <w:ind w:left="720"/>
        <w:rPr>
          <w:del w:id="5439" w:author="Windows User" w:date="2021-12-08T12:21:00Z"/>
          <w:rFonts w:asciiTheme="minorHAnsi" w:hAnsiTheme="minorHAnsi" w:cstheme="minorHAnsi"/>
          <w:b/>
          <w:bCs/>
          <w:color w:val="auto"/>
          <w:sz w:val="22"/>
          <w:szCs w:val="22"/>
          <w:rPrChange w:id="5440" w:author="Windows User" w:date="2021-12-08T12:22:00Z">
            <w:rPr>
              <w:del w:id="5441" w:author="Windows User" w:date="2021-12-08T12:21:00Z"/>
              <w:rFonts w:asciiTheme="minorHAnsi" w:hAnsiTheme="minorHAnsi" w:cstheme="minorHAnsi"/>
              <w:color w:val="auto"/>
              <w:sz w:val="22"/>
              <w:szCs w:val="22"/>
            </w:rPr>
          </w:rPrChange>
        </w:rPr>
      </w:pPr>
    </w:p>
    <w:p w14:paraId="38D823DA" w14:textId="11A50EFE" w:rsidR="003B1CBA" w:rsidRPr="00D66B5D" w:rsidDel="00D66B5D" w:rsidRDefault="003B1CBA" w:rsidP="00441348">
      <w:pPr>
        <w:pStyle w:val="Default"/>
        <w:ind w:left="720"/>
        <w:rPr>
          <w:del w:id="5442" w:author="Windows User" w:date="2021-12-08T12:21:00Z"/>
          <w:rFonts w:asciiTheme="minorHAnsi" w:hAnsiTheme="minorHAnsi" w:cstheme="minorHAnsi"/>
          <w:b/>
          <w:bCs/>
          <w:color w:val="auto"/>
          <w:sz w:val="22"/>
          <w:szCs w:val="22"/>
          <w:rPrChange w:id="5443" w:author="Windows User" w:date="2021-12-08T12:22:00Z">
            <w:rPr>
              <w:del w:id="5444" w:author="Windows User" w:date="2021-12-08T12:21:00Z"/>
              <w:rFonts w:asciiTheme="minorHAnsi" w:hAnsiTheme="minorHAnsi" w:cstheme="minorHAnsi"/>
              <w:color w:val="auto"/>
              <w:sz w:val="22"/>
              <w:szCs w:val="22"/>
            </w:rPr>
          </w:rPrChange>
        </w:rPr>
      </w:pPr>
      <w:del w:id="5445" w:author="Windows User" w:date="2021-12-08T12:21:00Z">
        <w:r w:rsidRPr="00D66B5D" w:rsidDel="00D66B5D">
          <w:rPr>
            <w:rFonts w:cstheme="minorHAnsi"/>
            <w:b/>
            <w:bCs/>
            <w:szCs w:val="22"/>
            <w:rPrChange w:id="5446" w:author="Windows User" w:date="2021-12-08T12:22:00Z">
              <w:rPr>
                <w:rFonts w:cstheme="minorHAnsi"/>
                <w:szCs w:val="22"/>
              </w:rPr>
            </w:rPrChange>
          </w:rPr>
          <w:delText xml:space="preserve">VI. </w:delText>
        </w:r>
        <w:r w:rsidRPr="00D66B5D" w:rsidDel="00D66B5D">
          <w:rPr>
            <w:rFonts w:cstheme="minorHAnsi"/>
            <w:b/>
            <w:bCs/>
            <w:szCs w:val="22"/>
          </w:rPr>
          <w:delText xml:space="preserve">Role of Youth in Disaster Risk Reduction and Preparedness Teams </w:delText>
        </w:r>
      </w:del>
    </w:p>
    <w:p w14:paraId="642FD721" w14:textId="043CE7C4" w:rsidR="00441348" w:rsidRPr="00D66B5D" w:rsidDel="00D66B5D" w:rsidRDefault="00441348" w:rsidP="00441348">
      <w:pPr>
        <w:pStyle w:val="Default"/>
        <w:rPr>
          <w:del w:id="5447" w:author="Windows User" w:date="2021-12-08T12:21:00Z"/>
          <w:rFonts w:asciiTheme="minorHAnsi" w:hAnsiTheme="minorHAnsi" w:cstheme="minorHAnsi"/>
          <w:b/>
          <w:bCs/>
          <w:sz w:val="22"/>
          <w:szCs w:val="22"/>
          <w:rPrChange w:id="5448" w:author="Windows User" w:date="2021-12-08T12:22:00Z">
            <w:rPr>
              <w:del w:id="5449" w:author="Windows User" w:date="2021-12-08T12:21:00Z"/>
              <w:rFonts w:asciiTheme="minorHAnsi" w:hAnsiTheme="minorHAnsi" w:cstheme="minorHAnsi"/>
              <w:b/>
              <w:sz w:val="22"/>
              <w:szCs w:val="22"/>
            </w:rPr>
          </w:rPrChange>
        </w:rPr>
      </w:pPr>
    </w:p>
    <w:p w14:paraId="56E43776" w14:textId="577A1244" w:rsidR="003B1CBA" w:rsidRPr="00D66B5D" w:rsidDel="00D66B5D" w:rsidRDefault="00441348" w:rsidP="00441348">
      <w:pPr>
        <w:pStyle w:val="Default"/>
        <w:rPr>
          <w:del w:id="5450" w:author="Windows User" w:date="2021-12-08T12:21:00Z"/>
          <w:rFonts w:asciiTheme="minorHAnsi" w:hAnsiTheme="minorHAnsi" w:cstheme="minorHAnsi"/>
          <w:b/>
          <w:bCs/>
          <w:sz w:val="22"/>
          <w:szCs w:val="22"/>
          <w:rPrChange w:id="5451" w:author="Windows User" w:date="2021-12-08T12:22:00Z">
            <w:rPr>
              <w:del w:id="5452" w:author="Windows User" w:date="2021-12-08T12:21:00Z"/>
              <w:rFonts w:asciiTheme="minorHAnsi" w:hAnsiTheme="minorHAnsi" w:cstheme="minorHAnsi"/>
              <w:sz w:val="22"/>
              <w:szCs w:val="22"/>
            </w:rPr>
          </w:rPrChange>
        </w:rPr>
      </w:pPr>
      <w:del w:id="5453" w:author="Windows User" w:date="2021-12-08T12:21:00Z">
        <w:r w:rsidRPr="00D66B5D" w:rsidDel="00D66B5D">
          <w:rPr>
            <w:rFonts w:cstheme="minorHAnsi"/>
            <w:b/>
            <w:bCs/>
            <w:szCs w:val="22"/>
            <w:rPrChange w:id="5454" w:author="Windows User" w:date="2021-12-08T12:22:00Z">
              <w:rPr>
                <w:rFonts w:cstheme="minorHAnsi"/>
                <w:b/>
                <w:szCs w:val="22"/>
              </w:rPr>
            </w:rPrChange>
          </w:rPr>
          <w:delText>Slide 4.31</w:delText>
        </w:r>
      </w:del>
    </w:p>
    <w:p w14:paraId="404A199C" w14:textId="430F65CC" w:rsidR="003B1CBA" w:rsidRPr="00D66B5D" w:rsidDel="00D66B5D" w:rsidRDefault="003B1CBA" w:rsidP="00441348">
      <w:pPr>
        <w:pStyle w:val="Default"/>
        <w:ind w:left="720"/>
        <w:rPr>
          <w:del w:id="5455" w:author="Windows User" w:date="2021-12-08T12:21:00Z"/>
          <w:rFonts w:asciiTheme="minorHAnsi" w:hAnsiTheme="minorHAnsi" w:cstheme="minorHAnsi"/>
          <w:b/>
          <w:bCs/>
          <w:color w:val="auto"/>
          <w:sz w:val="22"/>
          <w:szCs w:val="22"/>
          <w:rPrChange w:id="5456" w:author="Windows User" w:date="2021-12-08T12:22:00Z">
            <w:rPr>
              <w:del w:id="5457" w:author="Windows User" w:date="2021-12-08T12:21:00Z"/>
              <w:rFonts w:asciiTheme="minorHAnsi" w:hAnsiTheme="minorHAnsi" w:cstheme="minorHAnsi"/>
              <w:color w:val="auto"/>
              <w:sz w:val="22"/>
              <w:szCs w:val="22"/>
            </w:rPr>
          </w:rPrChange>
        </w:rPr>
      </w:pPr>
      <w:del w:id="5458" w:author="Windows User" w:date="2021-12-08T12:21:00Z">
        <w:r w:rsidRPr="00D66B5D" w:rsidDel="00D66B5D">
          <w:rPr>
            <w:rFonts w:cstheme="minorHAnsi"/>
            <w:b/>
            <w:bCs/>
            <w:szCs w:val="22"/>
            <w:rPrChange w:id="5459" w:author="Windows User" w:date="2021-12-08T12:22:00Z">
              <w:rPr>
                <w:rFonts w:cstheme="minorHAnsi"/>
                <w:szCs w:val="22"/>
              </w:rPr>
            </w:rPrChange>
          </w:rPr>
          <w:delText xml:space="preserve">VII. </w:delText>
        </w:r>
        <w:r w:rsidRPr="00D66B5D" w:rsidDel="00D66B5D">
          <w:rPr>
            <w:rFonts w:cstheme="minorHAnsi"/>
            <w:b/>
            <w:bCs/>
            <w:szCs w:val="22"/>
          </w:rPr>
          <w:delText>Youth</w:delText>
        </w:r>
        <w:r w:rsidR="00350479" w:rsidRPr="00D66B5D" w:rsidDel="00D66B5D">
          <w:rPr>
            <w:rFonts w:cstheme="minorHAnsi"/>
            <w:b/>
            <w:bCs/>
            <w:szCs w:val="22"/>
          </w:rPr>
          <w:delText>-l</w:delText>
        </w:r>
        <w:r w:rsidRPr="00D66B5D" w:rsidDel="00D66B5D">
          <w:rPr>
            <w:rFonts w:cstheme="minorHAnsi"/>
            <w:b/>
            <w:bCs/>
            <w:szCs w:val="22"/>
          </w:rPr>
          <w:delText>ed Fit India Movement, Youth Wellness and Positive Life</w:delText>
        </w:r>
        <w:r w:rsidR="00350479" w:rsidRPr="00D66B5D" w:rsidDel="00D66B5D">
          <w:rPr>
            <w:rFonts w:cstheme="minorHAnsi"/>
            <w:b/>
            <w:bCs/>
            <w:szCs w:val="22"/>
          </w:rPr>
          <w:delText>s</w:delText>
        </w:r>
        <w:r w:rsidRPr="00D66B5D" w:rsidDel="00D66B5D">
          <w:rPr>
            <w:rFonts w:cstheme="minorHAnsi"/>
            <w:b/>
            <w:bCs/>
            <w:szCs w:val="22"/>
          </w:rPr>
          <w:delText xml:space="preserve">tyle </w:delText>
        </w:r>
      </w:del>
    </w:p>
    <w:p w14:paraId="2E1D9F8A" w14:textId="2076ED91" w:rsidR="003B1CBA" w:rsidRPr="00D66B5D" w:rsidDel="00D66B5D" w:rsidRDefault="003B1CBA" w:rsidP="00441348">
      <w:pPr>
        <w:pStyle w:val="Default"/>
        <w:ind w:left="720"/>
        <w:rPr>
          <w:del w:id="5460" w:author="Windows User" w:date="2021-12-08T12:21:00Z"/>
          <w:rFonts w:asciiTheme="minorHAnsi" w:hAnsiTheme="minorHAnsi" w:cstheme="minorHAnsi"/>
          <w:b/>
          <w:bCs/>
          <w:color w:val="auto"/>
          <w:sz w:val="22"/>
          <w:szCs w:val="22"/>
          <w:rPrChange w:id="5461" w:author="Windows User" w:date="2021-12-08T12:22:00Z">
            <w:rPr>
              <w:del w:id="5462" w:author="Windows User" w:date="2021-12-08T12:21:00Z"/>
              <w:rFonts w:asciiTheme="minorHAnsi" w:hAnsiTheme="minorHAnsi" w:cstheme="minorHAnsi"/>
              <w:color w:val="auto"/>
              <w:sz w:val="22"/>
              <w:szCs w:val="22"/>
            </w:rPr>
          </w:rPrChange>
        </w:rPr>
      </w:pPr>
      <w:del w:id="5463" w:author="Windows User" w:date="2021-12-08T12:21:00Z">
        <w:r w:rsidRPr="00D66B5D" w:rsidDel="00D66B5D">
          <w:rPr>
            <w:rFonts w:cstheme="minorHAnsi"/>
            <w:b/>
            <w:bCs/>
            <w:szCs w:val="22"/>
            <w:rPrChange w:id="5464" w:author="Windows User" w:date="2021-12-08T12:22:00Z">
              <w:rPr>
                <w:rFonts w:cstheme="minorHAnsi"/>
                <w:szCs w:val="22"/>
              </w:rPr>
            </w:rPrChange>
          </w:rPr>
          <w:delText xml:space="preserve">VIII. </w:delText>
        </w:r>
        <w:r w:rsidRPr="00D66B5D" w:rsidDel="00D66B5D">
          <w:rPr>
            <w:rFonts w:cstheme="minorHAnsi"/>
            <w:b/>
            <w:bCs/>
            <w:szCs w:val="22"/>
          </w:rPr>
          <w:delText xml:space="preserve">Youth Clubs Initiatives for Clean Village – Green Village Campaign </w:delText>
        </w:r>
      </w:del>
    </w:p>
    <w:p w14:paraId="21A52B72" w14:textId="6F4BEAFC" w:rsidR="003B1CBA" w:rsidRPr="00D66B5D" w:rsidDel="00D66B5D" w:rsidRDefault="003B1CBA" w:rsidP="00441348">
      <w:pPr>
        <w:pStyle w:val="Default"/>
        <w:ind w:left="720"/>
        <w:rPr>
          <w:del w:id="5465" w:author="Windows User" w:date="2021-12-08T12:21:00Z"/>
          <w:rFonts w:asciiTheme="minorHAnsi" w:hAnsiTheme="minorHAnsi" w:cstheme="minorHAnsi"/>
          <w:b/>
          <w:bCs/>
          <w:color w:val="auto"/>
          <w:sz w:val="22"/>
          <w:szCs w:val="22"/>
          <w:rPrChange w:id="5466" w:author="Windows User" w:date="2021-12-08T12:22:00Z">
            <w:rPr>
              <w:del w:id="5467" w:author="Windows User" w:date="2021-12-08T12:21:00Z"/>
              <w:rFonts w:asciiTheme="minorHAnsi" w:hAnsiTheme="minorHAnsi" w:cstheme="minorHAnsi"/>
              <w:color w:val="auto"/>
              <w:sz w:val="22"/>
              <w:szCs w:val="22"/>
            </w:rPr>
          </w:rPrChange>
        </w:rPr>
      </w:pPr>
      <w:del w:id="5468" w:author="Windows User" w:date="2021-12-08T12:21:00Z">
        <w:r w:rsidRPr="00D66B5D" w:rsidDel="00D66B5D">
          <w:rPr>
            <w:rFonts w:cstheme="minorHAnsi"/>
            <w:b/>
            <w:bCs/>
            <w:szCs w:val="22"/>
            <w:rPrChange w:id="5469" w:author="Windows User" w:date="2021-12-08T12:22:00Z">
              <w:rPr>
                <w:rFonts w:cstheme="minorHAnsi"/>
                <w:szCs w:val="22"/>
              </w:rPr>
            </w:rPrChange>
          </w:rPr>
          <w:delText xml:space="preserve">IX. </w:delText>
        </w:r>
        <w:r w:rsidRPr="00D66B5D" w:rsidDel="00D66B5D">
          <w:rPr>
            <w:rFonts w:cstheme="minorHAnsi"/>
            <w:b/>
            <w:bCs/>
            <w:szCs w:val="22"/>
          </w:rPr>
          <w:delText xml:space="preserve">Youth Partnership and lead in Jal Jagran Campaign </w:delText>
        </w:r>
      </w:del>
    </w:p>
    <w:p w14:paraId="54D2FCD2" w14:textId="5B680ECB" w:rsidR="003B1CBA" w:rsidRPr="00D66B5D" w:rsidDel="00D66B5D" w:rsidRDefault="003B1CBA" w:rsidP="00441348">
      <w:pPr>
        <w:pStyle w:val="Default"/>
        <w:ind w:left="720"/>
        <w:rPr>
          <w:del w:id="5470" w:author="Windows User" w:date="2021-12-08T12:21:00Z"/>
          <w:rFonts w:asciiTheme="minorHAnsi" w:hAnsiTheme="minorHAnsi" w:cstheme="minorHAnsi"/>
          <w:b/>
          <w:bCs/>
          <w:color w:val="auto"/>
          <w:sz w:val="22"/>
          <w:szCs w:val="22"/>
          <w:rPrChange w:id="5471" w:author="Windows User" w:date="2021-12-08T12:22:00Z">
            <w:rPr>
              <w:del w:id="5472" w:author="Windows User" w:date="2021-12-08T12:21:00Z"/>
              <w:rFonts w:asciiTheme="minorHAnsi" w:hAnsiTheme="minorHAnsi" w:cstheme="minorHAnsi"/>
              <w:color w:val="auto"/>
              <w:sz w:val="22"/>
              <w:szCs w:val="22"/>
            </w:rPr>
          </w:rPrChange>
        </w:rPr>
      </w:pPr>
      <w:del w:id="5473" w:author="Windows User" w:date="2021-12-08T12:21:00Z">
        <w:r w:rsidRPr="00D66B5D" w:rsidDel="00D66B5D">
          <w:rPr>
            <w:rFonts w:cstheme="minorHAnsi"/>
            <w:b/>
            <w:bCs/>
            <w:szCs w:val="22"/>
            <w:rPrChange w:id="5474" w:author="Windows User" w:date="2021-12-08T12:22:00Z">
              <w:rPr>
                <w:rFonts w:cstheme="minorHAnsi"/>
                <w:szCs w:val="22"/>
              </w:rPr>
            </w:rPrChange>
          </w:rPr>
          <w:delText xml:space="preserve">X. What schemes and programmes of </w:delText>
        </w:r>
        <w:r w:rsidR="00350479" w:rsidRPr="00D66B5D" w:rsidDel="00D66B5D">
          <w:rPr>
            <w:rFonts w:cstheme="minorHAnsi"/>
            <w:b/>
            <w:bCs/>
            <w:szCs w:val="22"/>
            <w:rPrChange w:id="5475" w:author="Windows User" w:date="2021-12-08T12:22:00Z">
              <w:rPr>
                <w:rFonts w:cstheme="minorHAnsi"/>
                <w:szCs w:val="22"/>
              </w:rPr>
            </w:rPrChange>
          </w:rPr>
          <w:delText>g</w:delText>
        </w:r>
        <w:r w:rsidRPr="00D66B5D" w:rsidDel="00D66B5D">
          <w:rPr>
            <w:rFonts w:cstheme="minorHAnsi"/>
            <w:b/>
            <w:bCs/>
            <w:szCs w:val="22"/>
            <w:rPrChange w:id="5476" w:author="Windows User" w:date="2021-12-08T12:22:00Z">
              <w:rPr>
                <w:rFonts w:cstheme="minorHAnsi"/>
                <w:szCs w:val="22"/>
              </w:rPr>
            </w:rPrChange>
          </w:rPr>
          <w:delText xml:space="preserve">overnment have reached the youth and </w:delText>
        </w:r>
        <w:r w:rsidR="00441348" w:rsidRPr="00D66B5D" w:rsidDel="00D66B5D">
          <w:rPr>
            <w:rFonts w:cstheme="minorHAnsi"/>
            <w:b/>
            <w:bCs/>
            <w:szCs w:val="22"/>
            <w:rPrChange w:id="5477" w:author="Windows User" w:date="2021-12-08T12:22:00Z">
              <w:rPr>
                <w:rFonts w:cstheme="minorHAnsi"/>
                <w:szCs w:val="22"/>
              </w:rPr>
            </w:rPrChange>
          </w:rPr>
          <w:delText>villagers?</w:delText>
        </w:r>
        <w:r w:rsidRPr="00D66B5D" w:rsidDel="00D66B5D">
          <w:rPr>
            <w:rFonts w:cstheme="minorHAnsi"/>
            <w:b/>
            <w:bCs/>
            <w:szCs w:val="22"/>
            <w:rPrChange w:id="5478" w:author="Windows User" w:date="2021-12-08T12:22:00Z">
              <w:rPr>
                <w:rFonts w:cstheme="minorHAnsi"/>
                <w:szCs w:val="22"/>
              </w:rPr>
            </w:rPrChange>
          </w:rPr>
          <w:delText xml:space="preserve"> </w:delText>
        </w:r>
      </w:del>
    </w:p>
    <w:p w14:paraId="7324C5F7" w14:textId="420C597D" w:rsidR="003B1CBA" w:rsidRPr="00D66B5D" w:rsidDel="00D66B5D" w:rsidRDefault="003B1CBA" w:rsidP="00441348">
      <w:pPr>
        <w:pStyle w:val="Default"/>
        <w:ind w:left="720"/>
        <w:rPr>
          <w:del w:id="5479" w:author="Windows User" w:date="2021-12-08T12:21:00Z"/>
          <w:rFonts w:asciiTheme="minorHAnsi" w:hAnsiTheme="minorHAnsi" w:cstheme="minorHAnsi"/>
          <w:b/>
          <w:bCs/>
          <w:color w:val="auto"/>
          <w:sz w:val="22"/>
          <w:szCs w:val="22"/>
          <w:rPrChange w:id="5480" w:author="Windows User" w:date="2021-12-08T12:22:00Z">
            <w:rPr>
              <w:del w:id="5481" w:author="Windows User" w:date="2021-12-08T12:21:00Z"/>
              <w:rFonts w:asciiTheme="minorHAnsi" w:hAnsiTheme="minorHAnsi" w:cstheme="minorHAnsi"/>
              <w:color w:val="auto"/>
              <w:sz w:val="22"/>
              <w:szCs w:val="22"/>
            </w:rPr>
          </w:rPrChange>
        </w:rPr>
      </w:pPr>
      <w:del w:id="5482" w:author="Windows User" w:date="2021-12-08T12:21:00Z">
        <w:r w:rsidRPr="00D66B5D" w:rsidDel="00D66B5D">
          <w:rPr>
            <w:rFonts w:cstheme="minorHAnsi"/>
            <w:b/>
            <w:bCs/>
            <w:szCs w:val="22"/>
            <w:rPrChange w:id="5483" w:author="Windows User" w:date="2021-12-08T12:22:00Z">
              <w:rPr>
                <w:rFonts w:cstheme="minorHAnsi"/>
                <w:szCs w:val="22"/>
              </w:rPr>
            </w:rPrChange>
          </w:rPr>
          <w:delText xml:space="preserve">XI. Swachh Bharat Abhiyan </w:delText>
        </w:r>
      </w:del>
    </w:p>
    <w:p w14:paraId="6D51D248" w14:textId="6ED1DEC8" w:rsidR="003B1CBA" w:rsidRPr="00D66B5D" w:rsidDel="00D66B5D" w:rsidRDefault="003B1CBA" w:rsidP="00441348">
      <w:pPr>
        <w:pStyle w:val="Default"/>
        <w:ind w:left="720"/>
        <w:rPr>
          <w:del w:id="5484" w:author="Windows User" w:date="2021-12-08T12:21:00Z"/>
          <w:rFonts w:asciiTheme="minorHAnsi" w:hAnsiTheme="minorHAnsi" w:cstheme="minorHAnsi"/>
          <w:b/>
          <w:bCs/>
          <w:color w:val="auto"/>
          <w:sz w:val="22"/>
          <w:szCs w:val="22"/>
          <w:rPrChange w:id="5485" w:author="Windows User" w:date="2021-12-08T12:22:00Z">
            <w:rPr>
              <w:del w:id="5486" w:author="Windows User" w:date="2021-12-08T12:21:00Z"/>
              <w:rFonts w:asciiTheme="minorHAnsi" w:hAnsiTheme="minorHAnsi" w:cstheme="minorHAnsi"/>
              <w:color w:val="auto"/>
              <w:sz w:val="22"/>
              <w:szCs w:val="22"/>
            </w:rPr>
          </w:rPrChange>
        </w:rPr>
      </w:pPr>
      <w:del w:id="5487" w:author="Windows User" w:date="2021-12-08T12:21:00Z">
        <w:r w:rsidRPr="00D66B5D" w:rsidDel="00D66B5D">
          <w:rPr>
            <w:rFonts w:cstheme="minorHAnsi"/>
            <w:b/>
            <w:bCs/>
            <w:szCs w:val="22"/>
            <w:rPrChange w:id="5488" w:author="Windows User" w:date="2021-12-08T12:22:00Z">
              <w:rPr>
                <w:rFonts w:cstheme="minorHAnsi"/>
                <w:szCs w:val="22"/>
              </w:rPr>
            </w:rPrChange>
          </w:rPr>
          <w:delText xml:space="preserve">XII. National Education Policy 2020 </w:delText>
        </w:r>
      </w:del>
    </w:p>
    <w:p w14:paraId="6303619F" w14:textId="536725C5" w:rsidR="003B1CBA" w:rsidRPr="00D66B5D" w:rsidDel="00D66B5D" w:rsidRDefault="003B1CBA" w:rsidP="00441348">
      <w:pPr>
        <w:pStyle w:val="Default"/>
        <w:ind w:left="720"/>
        <w:rPr>
          <w:del w:id="5489" w:author="Windows User" w:date="2021-12-08T12:21:00Z"/>
          <w:rFonts w:asciiTheme="minorHAnsi" w:hAnsiTheme="minorHAnsi" w:cstheme="minorHAnsi"/>
          <w:b/>
          <w:bCs/>
          <w:color w:val="auto"/>
          <w:sz w:val="22"/>
          <w:szCs w:val="22"/>
          <w:rPrChange w:id="5490" w:author="Windows User" w:date="2021-12-08T12:22:00Z">
            <w:rPr>
              <w:del w:id="5491" w:author="Windows User" w:date="2021-12-08T12:21:00Z"/>
              <w:rFonts w:asciiTheme="minorHAnsi" w:hAnsiTheme="minorHAnsi" w:cstheme="minorHAnsi"/>
              <w:color w:val="auto"/>
              <w:sz w:val="22"/>
              <w:szCs w:val="22"/>
            </w:rPr>
          </w:rPrChange>
        </w:rPr>
      </w:pPr>
      <w:del w:id="5492" w:author="Windows User" w:date="2021-12-08T12:21:00Z">
        <w:r w:rsidRPr="00D66B5D" w:rsidDel="00D66B5D">
          <w:rPr>
            <w:rFonts w:cstheme="minorHAnsi"/>
            <w:b/>
            <w:bCs/>
            <w:szCs w:val="22"/>
            <w:rPrChange w:id="5493" w:author="Windows User" w:date="2021-12-08T12:22:00Z">
              <w:rPr>
                <w:rFonts w:cstheme="minorHAnsi"/>
                <w:szCs w:val="22"/>
              </w:rPr>
            </w:rPrChange>
          </w:rPr>
          <w:delText xml:space="preserve">XIII. </w:delText>
        </w:r>
        <w:r w:rsidRPr="00D66B5D" w:rsidDel="00D66B5D">
          <w:rPr>
            <w:rFonts w:cstheme="minorHAnsi"/>
            <w:b/>
            <w:bCs/>
            <w:szCs w:val="22"/>
          </w:rPr>
          <w:delText xml:space="preserve">Skill development </w:delText>
        </w:r>
        <w:r w:rsidRPr="00D66B5D" w:rsidDel="00D66B5D">
          <w:rPr>
            <w:rFonts w:cstheme="minorHAnsi"/>
            <w:b/>
            <w:bCs/>
            <w:szCs w:val="22"/>
            <w:rPrChange w:id="5494" w:author="Windows User" w:date="2021-12-08T12:22:00Z">
              <w:rPr>
                <w:rFonts w:cstheme="minorHAnsi"/>
                <w:szCs w:val="22"/>
              </w:rPr>
            </w:rPrChange>
          </w:rPr>
          <w:delText xml:space="preserve">– Opinion of youth </w:delText>
        </w:r>
        <w:r w:rsidR="00350479" w:rsidRPr="00D66B5D" w:rsidDel="00D66B5D">
          <w:rPr>
            <w:rFonts w:cstheme="minorHAnsi"/>
            <w:b/>
            <w:bCs/>
            <w:szCs w:val="22"/>
            <w:rPrChange w:id="5495" w:author="Windows User" w:date="2021-12-08T12:22:00Z">
              <w:rPr>
                <w:rFonts w:cstheme="minorHAnsi"/>
                <w:szCs w:val="22"/>
              </w:rPr>
            </w:rPrChange>
          </w:rPr>
          <w:delText xml:space="preserve">about </w:delText>
        </w:r>
        <w:r w:rsidRPr="00D66B5D" w:rsidDel="00D66B5D">
          <w:rPr>
            <w:rFonts w:cstheme="minorHAnsi"/>
            <w:b/>
            <w:bCs/>
            <w:szCs w:val="22"/>
            <w:rPrChange w:id="5496" w:author="Windows User" w:date="2021-12-08T12:22:00Z">
              <w:rPr>
                <w:rFonts w:cstheme="minorHAnsi"/>
                <w:szCs w:val="22"/>
              </w:rPr>
            </w:rPrChange>
          </w:rPr>
          <w:delText xml:space="preserve">which skill is important and which type of skill training they wish to undertake. </w:delText>
        </w:r>
      </w:del>
    </w:p>
    <w:p w14:paraId="0845BB22" w14:textId="047FCE13" w:rsidR="003B1CBA" w:rsidRPr="00D66B5D" w:rsidDel="00D66B5D" w:rsidRDefault="003B1CBA" w:rsidP="00441348">
      <w:pPr>
        <w:pStyle w:val="Default"/>
        <w:ind w:left="720"/>
        <w:rPr>
          <w:del w:id="5497" w:author="Windows User" w:date="2021-12-08T12:21:00Z"/>
          <w:rFonts w:asciiTheme="minorHAnsi" w:hAnsiTheme="minorHAnsi" w:cstheme="minorHAnsi"/>
          <w:b/>
          <w:bCs/>
          <w:color w:val="auto"/>
          <w:sz w:val="22"/>
          <w:szCs w:val="22"/>
          <w:rPrChange w:id="5498" w:author="Windows User" w:date="2021-12-08T12:22:00Z">
            <w:rPr>
              <w:del w:id="5499" w:author="Windows User" w:date="2021-12-08T12:21:00Z"/>
              <w:rFonts w:asciiTheme="minorHAnsi" w:hAnsiTheme="minorHAnsi" w:cstheme="minorHAnsi"/>
              <w:color w:val="auto"/>
              <w:sz w:val="22"/>
              <w:szCs w:val="22"/>
            </w:rPr>
          </w:rPrChange>
        </w:rPr>
      </w:pPr>
      <w:del w:id="5500" w:author="Windows User" w:date="2021-12-08T12:21:00Z">
        <w:r w:rsidRPr="00D66B5D" w:rsidDel="00D66B5D">
          <w:rPr>
            <w:rFonts w:cstheme="minorHAnsi"/>
            <w:b/>
            <w:bCs/>
            <w:szCs w:val="22"/>
            <w:rPrChange w:id="5501" w:author="Windows User" w:date="2021-12-08T12:22:00Z">
              <w:rPr>
                <w:rFonts w:cstheme="minorHAnsi"/>
                <w:szCs w:val="22"/>
              </w:rPr>
            </w:rPrChange>
          </w:rPr>
          <w:delText xml:space="preserve">XIV. Any other subjects, the youth wish to undertake. </w:delText>
        </w:r>
      </w:del>
    </w:p>
    <w:p w14:paraId="7628BC2C" w14:textId="61534406" w:rsidR="003B1CBA" w:rsidRPr="00D66B5D" w:rsidDel="00D66B5D" w:rsidRDefault="003B1CBA" w:rsidP="00756286">
      <w:pPr>
        <w:pStyle w:val="Default"/>
        <w:rPr>
          <w:del w:id="5502" w:author="Windows User" w:date="2021-12-08T12:21:00Z"/>
          <w:rFonts w:asciiTheme="minorHAnsi" w:hAnsiTheme="minorHAnsi" w:cstheme="minorHAnsi"/>
          <w:b/>
          <w:bCs/>
          <w:color w:val="auto"/>
          <w:sz w:val="22"/>
          <w:szCs w:val="22"/>
          <w:rPrChange w:id="5503" w:author="Windows User" w:date="2021-12-08T12:22:00Z">
            <w:rPr>
              <w:del w:id="5504" w:author="Windows User" w:date="2021-12-08T12:21:00Z"/>
              <w:rFonts w:asciiTheme="minorHAnsi" w:hAnsiTheme="minorHAnsi" w:cstheme="minorHAnsi"/>
              <w:color w:val="auto"/>
              <w:sz w:val="22"/>
              <w:szCs w:val="22"/>
            </w:rPr>
          </w:rPrChange>
        </w:rPr>
      </w:pPr>
      <w:del w:id="5505" w:author="Windows User" w:date="2021-12-08T12:21:00Z">
        <w:r w:rsidRPr="00D66B5D" w:rsidDel="00D66B5D">
          <w:rPr>
            <w:rFonts w:cstheme="minorHAnsi"/>
            <w:b/>
            <w:bCs/>
            <w:szCs w:val="22"/>
            <w:rPrChange w:id="5506" w:author="Windows User" w:date="2021-12-08T12:22:00Z">
              <w:rPr>
                <w:rFonts w:cstheme="minorHAnsi"/>
                <w:szCs w:val="22"/>
              </w:rPr>
            </w:rPrChange>
          </w:rPr>
          <w:delText>In each of the above mentioned subjects,</w:delText>
        </w:r>
        <w:r w:rsidR="00350479" w:rsidRPr="00D66B5D" w:rsidDel="00D66B5D">
          <w:rPr>
            <w:rFonts w:cstheme="minorHAnsi"/>
            <w:b/>
            <w:bCs/>
            <w:szCs w:val="22"/>
            <w:rPrChange w:id="5507" w:author="Windows User" w:date="2021-12-08T12:22:00Z">
              <w:rPr>
                <w:rFonts w:cstheme="minorHAnsi"/>
                <w:szCs w:val="22"/>
              </w:rPr>
            </w:rPrChange>
          </w:rPr>
          <w:delText xml:space="preserve"> what role can youth play</w:delText>
        </w:r>
        <w:r w:rsidRPr="00D66B5D" w:rsidDel="00D66B5D">
          <w:rPr>
            <w:rFonts w:cstheme="minorHAnsi"/>
            <w:b/>
            <w:bCs/>
            <w:szCs w:val="22"/>
            <w:rPrChange w:id="5508" w:author="Windows User" w:date="2021-12-08T12:22:00Z">
              <w:rPr>
                <w:rFonts w:cstheme="minorHAnsi"/>
                <w:szCs w:val="22"/>
              </w:rPr>
            </w:rPrChange>
          </w:rPr>
          <w:delText xml:space="preserve"> should be</w:delText>
        </w:r>
        <w:r w:rsidR="00350479" w:rsidRPr="00D66B5D" w:rsidDel="00D66B5D">
          <w:rPr>
            <w:rFonts w:cstheme="minorHAnsi"/>
            <w:b/>
            <w:bCs/>
            <w:szCs w:val="22"/>
            <w:rPrChange w:id="5509" w:author="Windows User" w:date="2021-12-08T12:22:00Z">
              <w:rPr>
                <w:rFonts w:cstheme="minorHAnsi"/>
                <w:szCs w:val="22"/>
              </w:rPr>
            </w:rPrChange>
          </w:rPr>
          <w:delText xml:space="preserve"> clearly</w:delText>
        </w:r>
        <w:r w:rsidRPr="00D66B5D" w:rsidDel="00D66B5D">
          <w:rPr>
            <w:rFonts w:cstheme="minorHAnsi"/>
            <w:b/>
            <w:bCs/>
            <w:szCs w:val="22"/>
            <w:rPrChange w:id="5510" w:author="Windows User" w:date="2021-12-08T12:22:00Z">
              <w:rPr>
                <w:rFonts w:cstheme="minorHAnsi"/>
                <w:szCs w:val="22"/>
              </w:rPr>
            </w:rPrChange>
          </w:rPr>
          <w:delText xml:space="preserve"> spelt out based on the</w:delText>
        </w:r>
        <w:r w:rsidR="00306961" w:rsidRPr="00D66B5D" w:rsidDel="00D66B5D">
          <w:rPr>
            <w:rFonts w:cstheme="minorHAnsi"/>
            <w:b/>
            <w:bCs/>
            <w:szCs w:val="22"/>
            <w:rPrChange w:id="5511" w:author="Windows User" w:date="2021-12-08T12:22:00Z">
              <w:rPr>
                <w:rFonts w:cstheme="minorHAnsi"/>
                <w:szCs w:val="22"/>
              </w:rPr>
            </w:rPrChange>
          </w:rPr>
          <w:delText>ir</w:delText>
        </w:r>
        <w:r w:rsidRPr="00D66B5D" w:rsidDel="00D66B5D">
          <w:rPr>
            <w:rFonts w:cstheme="minorHAnsi"/>
            <w:b/>
            <w:bCs/>
            <w:szCs w:val="22"/>
            <w:rPrChange w:id="5512" w:author="Windows User" w:date="2021-12-08T12:22:00Z">
              <w:rPr>
                <w:rFonts w:cstheme="minorHAnsi"/>
                <w:szCs w:val="22"/>
              </w:rPr>
            </w:rPrChange>
          </w:rPr>
          <w:delText xml:space="preserve"> suggestions</w:delText>
        </w:r>
        <w:r w:rsidR="00306961" w:rsidRPr="00D66B5D" w:rsidDel="00D66B5D">
          <w:rPr>
            <w:rFonts w:cstheme="minorHAnsi"/>
            <w:b/>
            <w:bCs/>
            <w:szCs w:val="22"/>
            <w:rPrChange w:id="5513" w:author="Windows User" w:date="2021-12-08T12:22:00Z">
              <w:rPr>
                <w:rFonts w:cstheme="minorHAnsi"/>
                <w:szCs w:val="22"/>
              </w:rPr>
            </w:rPrChange>
          </w:rPr>
          <w:delText>.</w:delText>
        </w:r>
      </w:del>
      <w:ins w:id="5514" w:author="Lenovo" w:date="2021-01-04T15:21:00Z">
        <w:del w:id="5515" w:author="Windows User" w:date="2021-12-08T12:21:00Z">
          <w:r w:rsidR="00E577B7" w:rsidRPr="00D66B5D" w:rsidDel="00D66B5D">
            <w:rPr>
              <w:rFonts w:cstheme="minorHAnsi"/>
              <w:b/>
              <w:bCs/>
              <w:szCs w:val="22"/>
              <w:rPrChange w:id="5516" w:author="Windows User" w:date="2021-12-08T12:22:00Z">
                <w:rPr>
                  <w:rFonts w:cstheme="minorHAnsi"/>
                  <w:szCs w:val="22"/>
                </w:rPr>
              </w:rPrChange>
            </w:rPr>
            <w:delText>suggestions?</w:delText>
          </w:r>
        </w:del>
      </w:ins>
    </w:p>
    <w:p w14:paraId="47BE5C2C" w14:textId="52657285" w:rsidR="00441348" w:rsidRPr="00D66B5D" w:rsidDel="00D66B5D" w:rsidRDefault="00441348" w:rsidP="00441348">
      <w:pPr>
        <w:pStyle w:val="Default"/>
        <w:ind w:left="720"/>
        <w:rPr>
          <w:del w:id="5517" w:author="Windows User" w:date="2021-12-08T12:21:00Z"/>
          <w:rFonts w:asciiTheme="minorHAnsi" w:hAnsiTheme="minorHAnsi" w:cstheme="minorHAnsi"/>
          <w:b/>
          <w:bCs/>
          <w:color w:val="auto"/>
          <w:sz w:val="22"/>
          <w:szCs w:val="22"/>
          <w:rPrChange w:id="5518" w:author="Windows User" w:date="2021-12-08T12:22:00Z">
            <w:rPr>
              <w:del w:id="5519" w:author="Windows User" w:date="2021-12-08T12:21:00Z"/>
              <w:rFonts w:asciiTheme="minorHAnsi" w:hAnsiTheme="minorHAnsi" w:cstheme="minorHAnsi"/>
              <w:color w:val="auto"/>
              <w:sz w:val="22"/>
              <w:szCs w:val="22"/>
            </w:rPr>
          </w:rPrChange>
        </w:rPr>
      </w:pPr>
    </w:p>
    <w:p w14:paraId="55B84115" w14:textId="77777777" w:rsidR="00441348" w:rsidRPr="00D66B5D" w:rsidRDefault="00441348" w:rsidP="00441348">
      <w:pPr>
        <w:pStyle w:val="Default"/>
        <w:ind w:left="720"/>
        <w:rPr>
          <w:rFonts w:asciiTheme="minorHAnsi" w:hAnsiTheme="minorHAnsi" w:cstheme="minorHAnsi"/>
          <w:b/>
          <w:bCs/>
          <w:color w:val="auto"/>
          <w:sz w:val="22"/>
          <w:szCs w:val="22"/>
          <w:rPrChange w:id="5520" w:author="Windows User" w:date="2021-12-08T12:22:00Z">
            <w:rPr>
              <w:rFonts w:asciiTheme="minorHAnsi" w:hAnsiTheme="minorHAnsi" w:cstheme="minorHAnsi"/>
              <w:color w:val="auto"/>
              <w:sz w:val="22"/>
              <w:szCs w:val="22"/>
            </w:rPr>
          </w:rPrChange>
        </w:rPr>
      </w:pPr>
    </w:p>
    <w:p w14:paraId="18A5AD41" w14:textId="262CFB59" w:rsidR="00441348" w:rsidRPr="00D66B5D" w:rsidDel="00B92951" w:rsidRDefault="00441348" w:rsidP="00441348">
      <w:pPr>
        <w:pStyle w:val="Default"/>
        <w:rPr>
          <w:del w:id="5521" w:author="Lenovo" w:date="2021-01-04T15:11:00Z"/>
          <w:rFonts w:asciiTheme="minorHAnsi" w:hAnsiTheme="minorHAnsi" w:cstheme="minorHAnsi"/>
          <w:b/>
          <w:bCs/>
          <w:sz w:val="22"/>
          <w:szCs w:val="22"/>
          <w:rPrChange w:id="5522" w:author="Windows User" w:date="2021-12-08T12:22:00Z">
            <w:rPr>
              <w:del w:id="5523" w:author="Lenovo" w:date="2021-01-04T15:11:00Z"/>
              <w:rFonts w:asciiTheme="minorHAnsi" w:hAnsiTheme="minorHAnsi" w:cstheme="minorHAnsi"/>
              <w:sz w:val="22"/>
              <w:szCs w:val="22"/>
            </w:rPr>
          </w:rPrChange>
        </w:rPr>
      </w:pPr>
      <w:del w:id="5524" w:author="Lenovo" w:date="2021-01-04T15:11:00Z">
        <w:r w:rsidRPr="00D66B5D" w:rsidDel="00B92951">
          <w:rPr>
            <w:rFonts w:cstheme="minorHAnsi"/>
            <w:b/>
            <w:bCs/>
            <w:szCs w:val="22"/>
            <w:rPrChange w:id="5525" w:author="Windows User" w:date="2021-12-08T12:22:00Z">
              <w:rPr>
                <w:rFonts w:cstheme="minorHAnsi"/>
                <w:b/>
                <w:szCs w:val="22"/>
              </w:rPr>
            </w:rPrChange>
          </w:rPr>
          <w:delText>Slide 4.32</w:delText>
        </w:r>
      </w:del>
    </w:p>
    <w:p w14:paraId="5C817C8E" w14:textId="77777777" w:rsidR="00D66B5D" w:rsidRPr="00D66B5D" w:rsidRDefault="00D66B5D" w:rsidP="009E7FA8">
      <w:pPr>
        <w:shd w:val="clear" w:color="auto" w:fill="FFFFFF"/>
        <w:spacing w:after="0" w:line="240" w:lineRule="auto"/>
        <w:jc w:val="both"/>
        <w:rPr>
          <w:ins w:id="5526" w:author="Windows User" w:date="2021-12-08T12:22:00Z"/>
          <w:rFonts w:cs="Mangal"/>
          <w:b/>
          <w:bCs/>
          <w:szCs w:val="22"/>
          <w:rPrChange w:id="5527" w:author="Windows User" w:date="2021-12-08T12:22:00Z">
            <w:rPr>
              <w:ins w:id="5528" w:author="Windows User" w:date="2021-12-08T12:22:00Z"/>
              <w:rFonts w:cs="Mangal"/>
              <w:b/>
              <w:szCs w:val="22"/>
            </w:rPr>
          </w:rPrChange>
        </w:rPr>
      </w:pPr>
      <w:ins w:id="5529" w:author="Windows User" w:date="2021-12-08T12:22:00Z">
        <w:r w:rsidRPr="00D66B5D">
          <w:rPr>
            <w:rFonts w:ascii="Nirmala UI" w:hAnsi="Nirmala UI" w:cs="Nirmala UI"/>
            <w:b/>
            <w:bCs/>
            <w:szCs w:val="22"/>
            <w:cs/>
            <w:rPrChange w:id="5530" w:author="Windows User" w:date="2021-12-08T12:22:00Z">
              <w:rPr>
                <w:rFonts w:ascii="Nirmala UI" w:hAnsi="Nirmala UI" w:cs="Nirmala UI"/>
                <w:b/>
                <w:szCs w:val="22"/>
                <w:cs/>
              </w:rPr>
            </w:rPrChange>
          </w:rPr>
          <w:t>ब्लॉक</w:t>
        </w:r>
        <w:r w:rsidRPr="00D66B5D">
          <w:rPr>
            <w:rFonts w:cs="Mangal"/>
            <w:b/>
            <w:bCs/>
            <w:szCs w:val="22"/>
            <w:cs/>
            <w:rPrChange w:id="5531" w:author="Windows User" w:date="2021-12-08T12:22:00Z">
              <w:rPr>
                <w:rFonts w:cs="Mangal"/>
                <w:b/>
                <w:szCs w:val="22"/>
                <w:cs/>
              </w:rPr>
            </w:rPrChange>
          </w:rPr>
          <w:t xml:space="preserve">  </w:t>
        </w:r>
        <w:r w:rsidRPr="00D66B5D">
          <w:rPr>
            <w:rFonts w:ascii="Nirmala UI" w:hAnsi="Nirmala UI" w:cs="Nirmala UI"/>
            <w:b/>
            <w:bCs/>
            <w:szCs w:val="22"/>
            <w:cs/>
            <w:rPrChange w:id="5532" w:author="Windows User" w:date="2021-12-08T12:22:00Z">
              <w:rPr>
                <w:rFonts w:ascii="Nirmala UI" w:hAnsi="Nirmala UI" w:cs="Nirmala UI"/>
                <w:b/>
                <w:szCs w:val="22"/>
                <w:cs/>
              </w:rPr>
            </w:rPrChange>
          </w:rPr>
          <w:t>स्तर</w:t>
        </w:r>
        <w:r w:rsidRPr="00D66B5D">
          <w:rPr>
            <w:rFonts w:cs="Mangal"/>
            <w:b/>
            <w:bCs/>
            <w:szCs w:val="22"/>
            <w:cs/>
            <w:rPrChange w:id="5533" w:author="Windows User" w:date="2021-12-08T12:22:00Z">
              <w:rPr>
                <w:rFonts w:cs="Mangal"/>
                <w:b/>
                <w:szCs w:val="22"/>
                <w:cs/>
              </w:rPr>
            </w:rPrChange>
          </w:rPr>
          <w:t xml:space="preserve"> </w:t>
        </w:r>
        <w:r w:rsidRPr="00D66B5D">
          <w:rPr>
            <w:rFonts w:ascii="Nirmala UI" w:hAnsi="Nirmala UI" w:cs="Nirmala UI"/>
            <w:b/>
            <w:bCs/>
            <w:szCs w:val="22"/>
            <w:cs/>
            <w:rPrChange w:id="5534" w:author="Windows User" w:date="2021-12-08T12:22:00Z">
              <w:rPr>
                <w:rFonts w:ascii="Nirmala UI" w:hAnsi="Nirmala UI" w:cs="Nirmala UI"/>
                <w:b/>
                <w:szCs w:val="22"/>
                <w:cs/>
              </w:rPr>
            </w:rPrChange>
          </w:rPr>
          <w:t>पर</w:t>
        </w:r>
        <w:r w:rsidRPr="00D66B5D">
          <w:rPr>
            <w:rFonts w:cs="Mangal"/>
            <w:b/>
            <w:bCs/>
            <w:szCs w:val="22"/>
            <w:cs/>
            <w:rPrChange w:id="5535" w:author="Windows User" w:date="2021-12-08T12:22:00Z">
              <w:rPr>
                <w:rFonts w:cs="Mangal"/>
                <w:b/>
                <w:szCs w:val="22"/>
                <w:cs/>
              </w:rPr>
            </w:rPrChange>
          </w:rPr>
          <w:t xml:space="preserve"> </w:t>
        </w:r>
        <w:r w:rsidRPr="00D66B5D">
          <w:rPr>
            <w:rFonts w:ascii="Nirmala UI" w:hAnsi="Nirmala UI" w:cs="Nirmala UI"/>
            <w:b/>
            <w:bCs/>
            <w:szCs w:val="22"/>
            <w:cs/>
            <w:rPrChange w:id="5536" w:author="Windows User" w:date="2021-12-08T12:22:00Z">
              <w:rPr>
                <w:rFonts w:ascii="Nirmala UI" w:hAnsi="Nirmala UI" w:cs="Nirmala UI"/>
                <w:b/>
                <w:szCs w:val="22"/>
                <w:cs/>
              </w:rPr>
            </w:rPrChange>
          </w:rPr>
          <w:t>युवा</w:t>
        </w:r>
        <w:r w:rsidRPr="00D66B5D">
          <w:rPr>
            <w:rFonts w:cs="Mangal"/>
            <w:b/>
            <w:bCs/>
            <w:szCs w:val="22"/>
            <w:cs/>
            <w:rPrChange w:id="5537" w:author="Windows User" w:date="2021-12-08T12:22:00Z">
              <w:rPr>
                <w:rFonts w:cs="Mangal"/>
                <w:b/>
                <w:szCs w:val="22"/>
                <w:cs/>
              </w:rPr>
            </w:rPrChange>
          </w:rPr>
          <w:t xml:space="preserve"> </w:t>
        </w:r>
        <w:r w:rsidRPr="00D66B5D">
          <w:rPr>
            <w:rFonts w:ascii="Nirmala UI" w:hAnsi="Nirmala UI" w:cs="Nirmala UI"/>
            <w:b/>
            <w:bCs/>
            <w:szCs w:val="22"/>
            <w:cs/>
            <w:rPrChange w:id="5538" w:author="Windows User" w:date="2021-12-08T12:22:00Z">
              <w:rPr>
                <w:rFonts w:ascii="Nirmala UI" w:hAnsi="Nirmala UI" w:cs="Nirmala UI"/>
                <w:b/>
                <w:szCs w:val="22"/>
                <w:cs/>
              </w:rPr>
            </w:rPrChange>
          </w:rPr>
          <w:t>मंडल</w:t>
        </w:r>
        <w:r w:rsidRPr="00D66B5D">
          <w:rPr>
            <w:rFonts w:cs="Mangal"/>
            <w:b/>
            <w:bCs/>
            <w:szCs w:val="22"/>
            <w:cs/>
            <w:rPrChange w:id="5539" w:author="Windows User" w:date="2021-12-08T12:22:00Z">
              <w:rPr>
                <w:rFonts w:cs="Mangal"/>
                <w:b/>
                <w:szCs w:val="22"/>
                <w:cs/>
              </w:rPr>
            </w:rPrChange>
          </w:rPr>
          <w:t xml:space="preserve"> </w:t>
        </w:r>
        <w:r w:rsidRPr="00D66B5D">
          <w:rPr>
            <w:rFonts w:ascii="Nirmala UI" w:hAnsi="Nirmala UI" w:cs="Nirmala UI"/>
            <w:b/>
            <w:bCs/>
            <w:szCs w:val="22"/>
            <w:cs/>
            <w:rPrChange w:id="5540" w:author="Windows User" w:date="2021-12-08T12:22:00Z">
              <w:rPr>
                <w:rFonts w:ascii="Nirmala UI" w:hAnsi="Nirmala UI" w:cs="Nirmala UI"/>
                <w:b/>
                <w:szCs w:val="22"/>
                <w:cs/>
              </w:rPr>
            </w:rPrChange>
          </w:rPr>
          <w:t>विकास</w:t>
        </w:r>
        <w:r w:rsidRPr="00D66B5D">
          <w:rPr>
            <w:rFonts w:cs="Mangal"/>
            <w:b/>
            <w:bCs/>
            <w:szCs w:val="22"/>
            <w:cs/>
            <w:rPrChange w:id="5541" w:author="Windows User" w:date="2021-12-08T12:22:00Z">
              <w:rPr>
                <w:rFonts w:cs="Mangal"/>
                <w:b/>
                <w:szCs w:val="22"/>
                <w:cs/>
              </w:rPr>
            </w:rPrChange>
          </w:rPr>
          <w:t xml:space="preserve"> </w:t>
        </w:r>
        <w:r w:rsidRPr="00D66B5D">
          <w:rPr>
            <w:rFonts w:ascii="Nirmala UI" w:hAnsi="Nirmala UI" w:cs="Nirmala UI"/>
            <w:b/>
            <w:bCs/>
            <w:szCs w:val="22"/>
            <w:cs/>
            <w:rPrChange w:id="5542" w:author="Windows User" w:date="2021-12-08T12:22:00Z">
              <w:rPr>
                <w:rFonts w:ascii="Nirmala UI" w:hAnsi="Nirmala UI" w:cs="Nirmala UI"/>
                <w:b/>
                <w:szCs w:val="22"/>
                <w:cs/>
              </w:rPr>
            </w:rPrChange>
          </w:rPr>
          <w:t>सम्मेलन</w:t>
        </w:r>
        <w:r w:rsidRPr="00D66B5D" w:rsidDel="00D66B5D">
          <w:rPr>
            <w:rFonts w:cs="Mangal"/>
            <w:b/>
            <w:bCs/>
            <w:szCs w:val="22"/>
            <w:cs/>
            <w:rPrChange w:id="5543" w:author="Windows User" w:date="2021-12-08T12:22:00Z">
              <w:rPr>
                <w:rFonts w:cs="Mangal"/>
                <w:b/>
                <w:szCs w:val="22"/>
                <w:cs/>
              </w:rPr>
            </w:rPrChange>
          </w:rPr>
          <w:t xml:space="preserve"> </w:t>
        </w:r>
      </w:ins>
    </w:p>
    <w:p w14:paraId="14F070A4" w14:textId="77777777" w:rsidR="00D66B5D" w:rsidRDefault="00D66B5D" w:rsidP="009E7FA8">
      <w:pPr>
        <w:shd w:val="clear" w:color="auto" w:fill="FFFFFF"/>
        <w:spacing w:after="0" w:line="240" w:lineRule="auto"/>
        <w:jc w:val="both"/>
        <w:rPr>
          <w:ins w:id="5544" w:author="Windows User" w:date="2021-12-08T12:22:00Z"/>
          <w:rFonts w:cs="Mangal"/>
          <w:b/>
          <w:szCs w:val="22"/>
        </w:rPr>
      </w:pPr>
    </w:p>
    <w:p w14:paraId="6EF3612B" w14:textId="63B43F62" w:rsidR="009E7FA8" w:rsidRPr="002045C4" w:rsidDel="00D66B5D" w:rsidRDefault="009E7FA8" w:rsidP="009E7FA8">
      <w:pPr>
        <w:shd w:val="clear" w:color="auto" w:fill="FFFFFF"/>
        <w:spacing w:after="0" w:line="240" w:lineRule="auto"/>
        <w:jc w:val="both"/>
        <w:rPr>
          <w:del w:id="5545" w:author="Windows User" w:date="2021-12-08T12:22:00Z"/>
          <w:rFonts w:eastAsia="Times New Roman" w:cstheme="minorHAnsi"/>
          <w:b/>
          <w:bCs/>
          <w:color w:val="000000"/>
          <w:szCs w:val="22"/>
          <w:lang w:eastAsia="en-IN"/>
        </w:rPr>
      </w:pPr>
      <w:del w:id="5546" w:author="Windows User" w:date="2021-12-08T12:22:00Z">
        <w:r w:rsidRPr="002045C4" w:rsidDel="00D66B5D">
          <w:rPr>
            <w:rFonts w:eastAsia="Times New Roman" w:cstheme="minorHAnsi"/>
            <w:b/>
            <w:bCs/>
            <w:color w:val="000000"/>
            <w:szCs w:val="22"/>
            <w:lang w:eastAsia="en-IN"/>
          </w:rPr>
          <w:delText xml:space="preserve">Youth Club Development Convention at Block Level </w:delText>
        </w:r>
      </w:del>
    </w:p>
    <w:p w14:paraId="09E3A04A" w14:textId="77777777" w:rsidR="009E7FA8" w:rsidRPr="002045C4" w:rsidRDefault="009E7FA8" w:rsidP="009E7FA8">
      <w:pPr>
        <w:shd w:val="clear" w:color="auto" w:fill="FFFFFF"/>
        <w:spacing w:after="0" w:line="240" w:lineRule="auto"/>
        <w:jc w:val="both"/>
        <w:rPr>
          <w:rFonts w:eastAsia="Times New Roman" w:cstheme="minorHAnsi"/>
          <w:color w:val="000000"/>
          <w:szCs w:val="22"/>
          <w:lang w:eastAsia="en-IN"/>
        </w:rPr>
      </w:pPr>
      <w:r w:rsidRPr="002045C4">
        <w:rPr>
          <w:rFonts w:eastAsia="Times New Roman" w:cstheme="minorHAnsi"/>
          <w:b/>
          <w:bCs/>
          <w:color w:val="000000"/>
          <w:szCs w:val="22"/>
          <w:lang w:eastAsia="en-IN"/>
        </w:rPr>
        <w:t>(https://nyks.nic.in/initiatives/Programme-Ycdp.html)</w:t>
      </w:r>
    </w:p>
    <w:p w14:paraId="3D8454D1" w14:textId="77777777" w:rsidR="00697ED5" w:rsidRPr="00697ED5" w:rsidRDefault="00697ED5" w:rsidP="00697ED5">
      <w:pPr>
        <w:shd w:val="clear" w:color="auto" w:fill="FFFFFF"/>
        <w:spacing w:after="0" w:line="240" w:lineRule="auto"/>
        <w:jc w:val="both"/>
        <w:rPr>
          <w:ins w:id="5547" w:author="Windows User" w:date="2021-12-08T13:46:00Z"/>
          <w:rFonts w:eastAsia="Times New Roman" w:cstheme="minorHAnsi"/>
          <w:color w:val="000000"/>
          <w:szCs w:val="22"/>
          <w:lang w:eastAsia="en-IN"/>
        </w:rPr>
      </w:pPr>
      <w:ins w:id="5548" w:author="Windows User" w:date="2021-12-08T13:46:00Z">
        <w:r w:rsidRPr="00697ED5">
          <w:rPr>
            <w:rFonts w:ascii="Nirmala UI" w:eastAsia="Times New Roman" w:hAnsi="Nirmala UI" w:cs="Nirmala UI" w:hint="cs"/>
            <w:color w:val="000000"/>
            <w:szCs w:val="22"/>
            <w:cs/>
            <w:lang w:eastAsia="en-IN"/>
          </w:rPr>
          <w:t>इस</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कार्यक्रम</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उद्देश्य</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नए</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मण्डल</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बनाना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और</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समाज</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सभी</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वर्गों</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प्रतिनिधित्व</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साथ</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युवा</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मंडलों</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मौजूदा</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नेटवर्क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मजबूत</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है।</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मंच</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उपयोग</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युवा</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संबन्धित</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मुद्दों</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प्रस्तुत</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लिए</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भी</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किया</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जाएगा</w:t>
        </w:r>
        <w:r w:rsidRPr="00697ED5">
          <w:rPr>
            <w:rFonts w:eastAsia="Times New Roman" w:cstheme="minorHAnsi"/>
            <w:color w:val="000000"/>
            <w:szCs w:val="22"/>
            <w:lang w:eastAsia="en-IN"/>
          </w:rPr>
          <w:t xml:space="preserve">, </w:t>
        </w:r>
        <w:r w:rsidRPr="00697ED5">
          <w:rPr>
            <w:rFonts w:ascii="Nirmala UI" w:eastAsia="Times New Roman" w:hAnsi="Nirmala UI" w:cs="Nirmala UI" w:hint="cs"/>
            <w:color w:val="000000"/>
            <w:szCs w:val="22"/>
            <w:cs/>
            <w:lang w:eastAsia="en-IN"/>
          </w:rPr>
          <w:t>जिन्हें</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स्वयंसेवा</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भावना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साथ</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संयुक्त</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रूप</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उठाए</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जाने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आवश्यकता</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है।</w:t>
        </w:r>
      </w:ins>
    </w:p>
    <w:p w14:paraId="18B69BD6" w14:textId="77777777" w:rsidR="00697ED5" w:rsidRPr="00697ED5" w:rsidRDefault="00697ED5" w:rsidP="00697ED5">
      <w:pPr>
        <w:shd w:val="clear" w:color="auto" w:fill="FFFFFF"/>
        <w:spacing w:after="0" w:line="240" w:lineRule="auto"/>
        <w:jc w:val="both"/>
        <w:rPr>
          <w:ins w:id="5549" w:author="Windows User" w:date="2021-12-08T13:46:00Z"/>
          <w:rFonts w:eastAsia="Times New Roman" w:cstheme="minorHAnsi"/>
          <w:color w:val="000000"/>
          <w:szCs w:val="22"/>
          <w:lang w:eastAsia="en-IN"/>
        </w:rPr>
      </w:pPr>
      <w:ins w:id="5550" w:author="Windows User" w:date="2021-12-08T13:46:00Z">
        <w:r w:rsidRPr="00697ED5">
          <w:rPr>
            <w:rFonts w:ascii="Nirmala UI" w:eastAsia="Times New Roman" w:hAnsi="Nirmala UI" w:cs="Nirmala UI" w:hint="cs"/>
            <w:color w:val="000000"/>
            <w:szCs w:val="22"/>
            <w:cs/>
            <w:lang w:eastAsia="en-IN"/>
          </w:rPr>
          <w:t>उद्देश्यों</w:t>
        </w:r>
      </w:ins>
    </w:p>
    <w:p w14:paraId="30852647" w14:textId="77777777" w:rsidR="00697ED5" w:rsidRPr="00697ED5" w:rsidRDefault="00697ED5" w:rsidP="00697ED5">
      <w:pPr>
        <w:shd w:val="clear" w:color="auto" w:fill="FFFFFF"/>
        <w:spacing w:after="0" w:line="240" w:lineRule="auto"/>
        <w:jc w:val="both"/>
        <w:rPr>
          <w:ins w:id="5551" w:author="Windows User" w:date="2021-12-08T13:46:00Z"/>
          <w:rFonts w:eastAsia="Times New Roman" w:cstheme="minorHAnsi"/>
          <w:color w:val="000000"/>
          <w:szCs w:val="22"/>
          <w:lang w:eastAsia="en-IN"/>
        </w:rPr>
      </w:pPr>
      <w:ins w:id="5552" w:author="Windows User" w:date="2021-12-08T13:46:00Z">
        <w:r w:rsidRPr="00697ED5">
          <w:rPr>
            <w:rFonts w:eastAsia="Times New Roman" w:cstheme="minorHAnsi"/>
            <w:color w:val="000000"/>
            <w:szCs w:val="22"/>
            <w:lang w:eastAsia="en-IN"/>
          </w:rPr>
          <w:t xml:space="preserve">• </w:t>
        </w:r>
        <w:r w:rsidRPr="00697ED5">
          <w:rPr>
            <w:rFonts w:ascii="Nirmala UI" w:eastAsia="Times New Roman" w:hAnsi="Nirmala UI" w:cs="Nirmala UI" w:hint="cs"/>
            <w:color w:val="000000"/>
            <w:szCs w:val="22"/>
            <w:cs/>
            <w:lang w:eastAsia="en-IN"/>
          </w:rPr>
          <w:t>निष्क्रिय</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युवा</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मंडलों</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सक्रिय</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करना</w:t>
        </w:r>
        <w:r w:rsidRPr="00697ED5">
          <w:rPr>
            <w:rFonts w:eastAsia="Times New Roman" w:cstheme="minorHAnsi"/>
            <w:color w:val="000000"/>
            <w:szCs w:val="22"/>
            <w:lang w:eastAsia="en-IN"/>
          </w:rPr>
          <w:t xml:space="preserve">, </w:t>
        </w:r>
        <w:r w:rsidRPr="00697ED5">
          <w:rPr>
            <w:rFonts w:ascii="Nirmala UI" w:eastAsia="Times New Roman" w:hAnsi="Nirmala UI" w:cs="Nirmala UI" w:hint="cs"/>
            <w:color w:val="000000"/>
            <w:szCs w:val="22"/>
            <w:cs/>
            <w:lang w:eastAsia="en-IN"/>
          </w:rPr>
          <w:t>नए</w:t>
        </w:r>
        <w:r w:rsidRPr="00697ED5">
          <w:rPr>
            <w:rFonts w:eastAsia="Times New Roman" w:cs="Mangal"/>
            <w:color w:val="000000"/>
            <w:szCs w:val="22"/>
            <w:cs/>
            <w:lang w:eastAsia="en-IN"/>
          </w:rPr>
          <w:t xml:space="preserve"> </w:t>
        </w:r>
        <w:proofErr w:type="gramStart"/>
        <w:r w:rsidRPr="00697ED5">
          <w:rPr>
            <w:rFonts w:ascii="Nirmala UI" w:eastAsia="Times New Roman" w:hAnsi="Nirmala UI" w:cs="Nirmala UI" w:hint="cs"/>
            <w:color w:val="000000"/>
            <w:szCs w:val="22"/>
            <w:cs/>
            <w:lang w:eastAsia="en-IN"/>
          </w:rPr>
          <w:t>मण्डल</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बनाना</w:t>
        </w:r>
        <w:proofErr w:type="gramEnd"/>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और</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समाज</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सभी</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वर्गों</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प्रतिनिधित्व</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साथ</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युवा</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मंडलों</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मौजूदा</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नेटवर्क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मजबूत</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करना</w:t>
        </w:r>
      </w:ins>
    </w:p>
    <w:p w14:paraId="7F1A3AD8" w14:textId="77777777" w:rsidR="00697ED5" w:rsidRPr="00697ED5" w:rsidRDefault="00697ED5" w:rsidP="00697ED5">
      <w:pPr>
        <w:shd w:val="clear" w:color="auto" w:fill="FFFFFF"/>
        <w:spacing w:after="0" w:line="240" w:lineRule="auto"/>
        <w:jc w:val="both"/>
        <w:rPr>
          <w:ins w:id="5553" w:author="Windows User" w:date="2021-12-08T13:46:00Z"/>
          <w:rFonts w:eastAsia="Times New Roman" w:cstheme="minorHAnsi"/>
          <w:color w:val="000000"/>
          <w:szCs w:val="22"/>
          <w:lang w:eastAsia="en-IN"/>
        </w:rPr>
      </w:pPr>
      <w:ins w:id="5554" w:author="Windows User" w:date="2021-12-08T13:46:00Z">
        <w:r w:rsidRPr="00697ED5">
          <w:rPr>
            <w:rFonts w:eastAsia="Times New Roman" w:cstheme="minorHAnsi"/>
            <w:color w:val="000000"/>
            <w:szCs w:val="22"/>
            <w:lang w:eastAsia="en-IN"/>
          </w:rPr>
          <w:t xml:space="preserve">• </w:t>
        </w:r>
        <w:r w:rsidRPr="00697ED5">
          <w:rPr>
            <w:rFonts w:ascii="Nirmala UI" w:eastAsia="Times New Roman" w:hAnsi="Nirmala UI" w:cs="Nirmala UI" w:hint="cs"/>
            <w:color w:val="000000"/>
            <w:szCs w:val="22"/>
            <w:cs/>
            <w:lang w:eastAsia="en-IN"/>
          </w:rPr>
          <w:t>ग्रामीण</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युवा</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नेताओं</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खुद</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अभिव्यक्त</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करने</w:t>
        </w:r>
        <w:r w:rsidRPr="00697ED5">
          <w:rPr>
            <w:rFonts w:eastAsia="Times New Roman" w:cstheme="minorHAnsi"/>
            <w:color w:val="000000"/>
            <w:szCs w:val="22"/>
            <w:lang w:eastAsia="en-IN"/>
          </w:rPr>
          <w:t xml:space="preserve">, </w:t>
        </w:r>
        <w:r w:rsidRPr="00697ED5">
          <w:rPr>
            <w:rFonts w:ascii="Nirmala UI" w:eastAsia="Times New Roman" w:hAnsi="Nirmala UI" w:cs="Nirmala UI" w:hint="cs"/>
            <w:color w:val="000000"/>
            <w:szCs w:val="22"/>
            <w:cs/>
            <w:lang w:eastAsia="en-IN"/>
          </w:rPr>
          <w:t>अनुभव</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साझा</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और</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युवा</w:t>
        </w:r>
        <w:r w:rsidRPr="00697ED5">
          <w:rPr>
            <w:rFonts w:eastAsia="Times New Roman" w:cs="Mangal"/>
            <w:color w:val="000000"/>
            <w:szCs w:val="22"/>
            <w:cs/>
            <w:lang w:eastAsia="en-IN"/>
          </w:rPr>
          <w:t xml:space="preserve"> </w:t>
        </w:r>
        <w:proofErr w:type="gramStart"/>
        <w:r w:rsidRPr="00697ED5">
          <w:rPr>
            <w:rFonts w:ascii="Nirmala UI" w:eastAsia="Times New Roman" w:hAnsi="Nirmala UI" w:cs="Nirmala UI" w:hint="cs"/>
            <w:color w:val="000000"/>
            <w:szCs w:val="22"/>
            <w:cs/>
            <w:lang w:eastAsia="en-IN"/>
          </w:rPr>
          <w:t>मण्डल</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आंदोलन</w:t>
        </w:r>
        <w:proofErr w:type="gramEnd"/>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मजबूत</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और</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युवाओं</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सशक्तिकरण</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लिए</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सर्वोत्तम</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अभ्यास</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कार्यक्रमों</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सुझाव</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देने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लिए</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अवसर</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और</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मंच</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प्रदान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करना</w:t>
        </w:r>
      </w:ins>
    </w:p>
    <w:p w14:paraId="7C88FF7C" w14:textId="2C50747E" w:rsidR="009E7FA8" w:rsidRPr="002045C4" w:rsidDel="00697ED5" w:rsidRDefault="00697ED5" w:rsidP="00697ED5">
      <w:pPr>
        <w:shd w:val="clear" w:color="auto" w:fill="FFFFFF"/>
        <w:spacing w:before="150" w:after="0" w:line="240" w:lineRule="auto"/>
        <w:jc w:val="both"/>
        <w:rPr>
          <w:del w:id="5555" w:author="Windows User" w:date="2021-12-08T13:46:00Z"/>
          <w:rFonts w:eastAsia="Times New Roman" w:cstheme="minorHAnsi"/>
          <w:color w:val="000000"/>
          <w:szCs w:val="22"/>
          <w:lang w:eastAsia="en-IN"/>
        </w:rPr>
      </w:pPr>
      <w:ins w:id="5556" w:author="Windows User" w:date="2021-12-08T13:46:00Z">
        <w:r w:rsidRPr="00697ED5">
          <w:rPr>
            <w:rFonts w:eastAsia="Times New Roman" w:cstheme="minorHAnsi"/>
            <w:color w:val="000000"/>
            <w:szCs w:val="22"/>
            <w:lang w:eastAsia="en-IN"/>
          </w:rPr>
          <w:t xml:space="preserve">• </w:t>
        </w:r>
        <w:r w:rsidRPr="00697ED5">
          <w:rPr>
            <w:rFonts w:ascii="Nirmala UI" w:eastAsia="Times New Roman" w:hAnsi="Nirmala UI" w:cs="Nirmala UI" w:hint="cs"/>
            <w:color w:val="000000"/>
            <w:szCs w:val="22"/>
            <w:cs/>
            <w:lang w:eastAsia="en-IN"/>
          </w:rPr>
          <w:t>नेयुकेस</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वार्षिक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कार्य</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योजना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पर</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युवाओं</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उन्मुख</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साथ</w:t>
        </w:r>
        <w:r w:rsidRPr="00697ED5">
          <w:rPr>
            <w:rFonts w:eastAsia="Times New Roman" w:cs="Mangal"/>
            <w:color w:val="000000"/>
            <w:szCs w:val="22"/>
            <w:cs/>
            <w:lang w:eastAsia="en-IN"/>
          </w:rPr>
          <w:t>-</w:t>
        </w:r>
        <w:r w:rsidRPr="00697ED5">
          <w:rPr>
            <w:rFonts w:ascii="Nirmala UI" w:eastAsia="Times New Roman" w:hAnsi="Nirmala UI" w:cs="Nirmala UI" w:hint="cs"/>
            <w:color w:val="000000"/>
            <w:szCs w:val="22"/>
            <w:cs/>
            <w:lang w:eastAsia="en-IN"/>
          </w:rPr>
          <w:t>साथ</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केंद्र</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सरकार</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राष्ट्रीय</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प्रमुख</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कार्यक्रमों</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और</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योजनाओं</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प्रचार</w:t>
        </w:r>
        <w:r w:rsidRPr="00697ED5">
          <w:rPr>
            <w:rFonts w:eastAsia="Times New Roman" w:cs="Mangal"/>
            <w:color w:val="000000"/>
            <w:szCs w:val="22"/>
            <w:cs/>
            <w:lang w:eastAsia="en-IN"/>
          </w:rPr>
          <w:t>-</w:t>
        </w:r>
        <w:r w:rsidRPr="00697ED5">
          <w:rPr>
            <w:rFonts w:ascii="Nirmala UI" w:eastAsia="Times New Roman" w:hAnsi="Nirmala UI" w:cs="Nirmala UI" w:hint="cs"/>
            <w:color w:val="000000"/>
            <w:szCs w:val="22"/>
            <w:cs/>
            <w:lang w:eastAsia="en-IN"/>
          </w:rPr>
          <w:t>प्रसार</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करना</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है</w:t>
        </w:r>
        <w:r w:rsidRPr="00697ED5">
          <w:rPr>
            <w:rFonts w:eastAsia="Times New Roman" w:cs="Mangal"/>
            <w:color w:val="000000"/>
            <w:szCs w:val="22"/>
            <w:cs/>
            <w:lang w:eastAsia="en-IN"/>
          </w:rPr>
          <w:t xml:space="preserve"> </w:t>
        </w:r>
        <w:r w:rsidRPr="00697ED5">
          <w:rPr>
            <w:rFonts w:ascii="Nirmala UI" w:eastAsia="Times New Roman" w:hAnsi="Nirmala UI" w:cs="Nirmala UI" w:hint="cs"/>
            <w:color w:val="000000"/>
            <w:szCs w:val="22"/>
            <w:cs/>
            <w:lang w:eastAsia="en-IN"/>
          </w:rPr>
          <w:t>।</w:t>
        </w:r>
      </w:ins>
      <w:del w:id="5557" w:author="Windows User" w:date="2021-12-08T13:46:00Z">
        <w:r w:rsidR="009E7FA8" w:rsidRPr="002045C4" w:rsidDel="00697ED5">
          <w:rPr>
            <w:rFonts w:eastAsia="Times New Roman" w:cstheme="minorHAnsi"/>
            <w:color w:val="000000"/>
            <w:szCs w:val="22"/>
            <w:lang w:eastAsia="en-IN"/>
          </w:rPr>
          <w:delText xml:space="preserve">This programme aims at forming </w:delText>
        </w:r>
        <w:r w:rsidR="00306961" w:rsidDel="00697ED5">
          <w:rPr>
            <w:rFonts w:eastAsia="Times New Roman" w:cstheme="minorHAnsi"/>
            <w:color w:val="000000"/>
            <w:szCs w:val="22"/>
            <w:lang w:eastAsia="en-IN"/>
          </w:rPr>
          <w:delText>n</w:delText>
        </w:r>
        <w:r w:rsidR="009E7FA8" w:rsidRPr="002045C4" w:rsidDel="00697ED5">
          <w:rPr>
            <w:rFonts w:eastAsia="Times New Roman" w:cstheme="minorHAnsi"/>
            <w:color w:val="000000"/>
            <w:szCs w:val="22"/>
            <w:lang w:eastAsia="en-IN"/>
          </w:rPr>
          <w:delText xml:space="preserve">ew </w:delText>
        </w:r>
        <w:r w:rsidR="00306961" w:rsidDel="00697ED5">
          <w:rPr>
            <w:rFonts w:eastAsia="Times New Roman" w:cstheme="minorHAnsi"/>
            <w:color w:val="000000"/>
            <w:szCs w:val="22"/>
            <w:lang w:eastAsia="en-IN"/>
          </w:rPr>
          <w:delText>c</w:delText>
        </w:r>
        <w:r w:rsidR="009E7FA8" w:rsidRPr="002045C4" w:rsidDel="00697ED5">
          <w:rPr>
            <w:rFonts w:eastAsia="Times New Roman" w:cstheme="minorHAnsi"/>
            <w:color w:val="000000"/>
            <w:szCs w:val="22"/>
            <w:lang w:eastAsia="en-IN"/>
          </w:rPr>
          <w:delText>lubs and strengthen existing network of Youth Clubs with representation from all sections of society. The platform will also be used for introducing and highlighting issues of youth concern which need to be taken up jointly with the spirit of volunteerism.</w:delText>
        </w:r>
      </w:del>
    </w:p>
    <w:p w14:paraId="2EBE38A0" w14:textId="714ACA57" w:rsidR="009E7FA8" w:rsidRPr="002045C4" w:rsidDel="00697ED5" w:rsidRDefault="009E7FA8" w:rsidP="009E7FA8">
      <w:pPr>
        <w:shd w:val="clear" w:color="auto" w:fill="FFFFFF"/>
        <w:spacing w:after="0" w:line="240" w:lineRule="auto"/>
        <w:jc w:val="both"/>
        <w:rPr>
          <w:del w:id="5558" w:author="Windows User" w:date="2021-12-08T13:46:00Z"/>
          <w:rFonts w:eastAsia="Times New Roman" w:cstheme="minorHAnsi"/>
          <w:color w:val="000000"/>
          <w:szCs w:val="22"/>
          <w:lang w:eastAsia="en-IN"/>
        </w:rPr>
      </w:pPr>
      <w:del w:id="5559" w:author="Windows User" w:date="2021-12-08T13:46:00Z">
        <w:r w:rsidRPr="002045C4" w:rsidDel="00697ED5">
          <w:rPr>
            <w:rFonts w:eastAsia="Times New Roman" w:cstheme="minorHAnsi"/>
            <w:b/>
            <w:bCs/>
            <w:color w:val="000000"/>
            <w:szCs w:val="22"/>
            <w:lang w:eastAsia="en-IN"/>
          </w:rPr>
          <w:delText>Objective</w:delText>
        </w:r>
        <w:r w:rsidR="00306961" w:rsidDel="00697ED5">
          <w:rPr>
            <w:rFonts w:eastAsia="Times New Roman" w:cstheme="minorHAnsi"/>
            <w:b/>
            <w:bCs/>
            <w:color w:val="000000"/>
            <w:szCs w:val="22"/>
            <w:lang w:eastAsia="en-IN"/>
          </w:rPr>
          <w:delText>s</w:delText>
        </w:r>
      </w:del>
    </w:p>
    <w:p w14:paraId="528F2046" w14:textId="1F2E8A5A" w:rsidR="009E7FA8" w:rsidRPr="002045C4" w:rsidDel="00697ED5" w:rsidRDefault="009E7FA8" w:rsidP="005E17D4">
      <w:pPr>
        <w:numPr>
          <w:ilvl w:val="0"/>
          <w:numId w:val="3"/>
        </w:numPr>
        <w:shd w:val="clear" w:color="auto" w:fill="FFFFFF"/>
        <w:spacing w:after="0" w:line="240" w:lineRule="auto"/>
        <w:ind w:left="0"/>
        <w:jc w:val="both"/>
        <w:rPr>
          <w:del w:id="5560" w:author="Windows User" w:date="2021-12-08T13:46:00Z"/>
          <w:rFonts w:eastAsia="Times New Roman" w:cstheme="minorHAnsi"/>
          <w:color w:val="000000"/>
          <w:szCs w:val="22"/>
          <w:lang w:eastAsia="en-IN"/>
        </w:rPr>
      </w:pPr>
      <w:del w:id="5561" w:author="Windows User" w:date="2021-12-08T13:46:00Z">
        <w:r w:rsidRPr="002045C4" w:rsidDel="00697ED5">
          <w:rPr>
            <w:rFonts w:eastAsia="Times New Roman" w:cstheme="minorHAnsi"/>
            <w:color w:val="000000"/>
            <w:szCs w:val="22"/>
            <w:lang w:eastAsia="en-IN"/>
          </w:rPr>
          <w:delText xml:space="preserve">To activate dormant Youth Clubs, form </w:delText>
        </w:r>
        <w:r w:rsidR="00306961" w:rsidDel="00697ED5">
          <w:rPr>
            <w:rFonts w:eastAsia="Times New Roman" w:cstheme="minorHAnsi"/>
            <w:color w:val="000000"/>
            <w:szCs w:val="22"/>
            <w:lang w:eastAsia="en-IN"/>
          </w:rPr>
          <w:delText>n</w:delText>
        </w:r>
        <w:r w:rsidRPr="002045C4" w:rsidDel="00697ED5">
          <w:rPr>
            <w:rFonts w:eastAsia="Times New Roman" w:cstheme="minorHAnsi"/>
            <w:color w:val="000000"/>
            <w:szCs w:val="22"/>
            <w:lang w:eastAsia="en-IN"/>
          </w:rPr>
          <w:delText xml:space="preserve">ew </w:delText>
        </w:r>
        <w:r w:rsidR="00306961" w:rsidDel="00697ED5">
          <w:rPr>
            <w:rFonts w:eastAsia="Times New Roman" w:cstheme="minorHAnsi"/>
            <w:color w:val="000000"/>
            <w:szCs w:val="22"/>
            <w:lang w:eastAsia="en-IN"/>
          </w:rPr>
          <w:delText>c</w:delText>
        </w:r>
        <w:r w:rsidRPr="002045C4" w:rsidDel="00697ED5">
          <w:rPr>
            <w:rFonts w:eastAsia="Times New Roman" w:cstheme="minorHAnsi"/>
            <w:color w:val="000000"/>
            <w:szCs w:val="22"/>
            <w:lang w:eastAsia="en-IN"/>
          </w:rPr>
          <w:delText>lubs and strengthen existing network of Youth Clubs with representation from all sections of society</w:delText>
        </w:r>
      </w:del>
    </w:p>
    <w:p w14:paraId="57D60893" w14:textId="255C8590" w:rsidR="009E7FA8" w:rsidRPr="002045C4" w:rsidDel="00697ED5" w:rsidRDefault="009E7FA8" w:rsidP="005E17D4">
      <w:pPr>
        <w:numPr>
          <w:ilvl w:val="0"/>
          <w:numId w:val="3"/>
        </w:numPr>
        <w:shd w:val="clear" w:color="auto" w:fill="FFFFFF"/>
        <w:spacing w:after="0" w:line="240" w:lineRule="auto"/>
        <w:ind w:left="0"/>
        <w:jc w:val="both"/>
        <w:rPr>
          <w:del w:id="5562" w:author="Windows User" w:date="2021-12-08T13:46:00Z"/>
          <w:rFonts w:eastAsia="Times New Roman" w:cstheme="minorHAnsi"/>
          <w:color w:val="000000"/>
          <w:szCs w:val="22"/>
          <w:lang w:eastAsia="en-IN"/>
        </w:rPr>
      </w:pPr>
      <w:del w:id="5563" w:author="Windows User" w:date="2021-12-08T13:46:00Z">
        <w:r w:rsidRPr="002045C4" w:rsidDel="00697ED5">
          <w:rPr>
            <w:rFonts w:eastAsia="Times New Roman" w:cstheme="minorHAnsi"/>
            <w:color w:val="000000"/>
            <w:szCs w:val="22"/>
            <w:lang w:eastAsia="en-IN"/>
          </w:rPr>
          <w:delText>To provide opportunity and platform to rural youth leaders to express themselves, share experiences and suggest best practiced programmes for strengthening Youth Club Movement and empowerment of youth</w:delText>
        </w:r>
      </w:del>
    </w:p>
    <w:p w14:paraId="4913E5DD" w14:textId="3483C0B3" w:rsidR="009E7FA8" w:rsidRPr="002045C4" w:rsidDel="00697ED5" w:rsidRDefault="009E7FA8" w:rsidP="005E17D4">
      <w:pPr>
        <w:numPr>
          <w:ilvl w:val="0"/>
          <w:numId w:val="3"/>
        </w:numPr>
        <w:shd w:val="clear" w:color="auto" w:fill="FFFFFF"/>
        <w:spacing w:after="0" w:line="240" w:lineRule="auto"/>
        <w:ind w:left="0"/>
        <w:jc w:val="both"/>
        <w:rPr>
          <w:del w:id="5564" w:author="Windows User" w:date="2021-12-08T13:46:00Z"/>
          <w:rFonts w:eastAsia="Times New Roman" w:cstheme="minorHAnsi"/>
          <w:color w:val="000000"/>
          <w:szCs w:val="22"/>
          <w:lang w:eastAsia="en-IN"/>
        </w:rPr>
      </w:pPr>
      <w:del w:id="5565" w:author="Windows User" w:date="2021-12-08T13:46:00Z">
        <w:r w:rsidRPr="002045C4" w:rsidDel="00697ED5">
          <w:rPr>
            <w:rFonts w:eastAsia="Times New Roman" w:cstheme="minorHAnsi"/>
            <w:color w:val="000000"/>
            <w:szCs w:val="22"/>
            <w:lang w:eastAsia="en-IN"/>
          </w:rPr>
          <w:delText xml:space="preserve">To orient youth on NYKS </w:delText>
        </w:r>
        <w:r w:rsidR="00306961" w:rsidDel="00697ED5">
          <w:rPr>
            <w:rFonts w:eastAsia="Times New Roman" w:cstheme="minorHAnsi"/>
            <w:color w:val="000000"/>
            <w:szCs w:val="22"/>
            <w:lang w:eastAsia="en-IN"/>
          </w:rPr>
          <w:delText>a</w:delText>
        </w:r>
        <w:r w:rsidRPr="002045C4" w:rsidDel="00697ED5">
          <w:rPr>
            <w:rFonts w:eastAsia="Times New Roman" w:cstheme="minorHAnsi"/>
            <w:color w:val="000000"/>
            <w:szCs w:val="22"/>
            <w:lang w:eastAsia="en-IN"/>
          </w:rPr>
          <w:delText>nnual Action Plan as well as publici</w:delText>
        </w:r>
        <w:r w:rsidR="00306961" w:rsidDel="00697ED5">
          <w:rPr>
            <w:rFonts w:eastAsia="Times New Roman" w:cstheme="minorHAnsi"/>
            <w:color w:val="000000"/>
            <w:szCs w:val="22"/>
            <w:lang w:eastAsia="en-IN"/>
          </w:rPr>
          <w:delText>s</w:delText>
        </w:r>
        <w:r w:rsidRPr="002045C4" w:rsidDel="00697ED5">
          <w:rPr>
            <w:rFonts w:eastAsia="Times New Roman" w:cstheme="minorHAnsi"/>
            <w:color w:val="000000"/>
            <w:szCs w:val="22"/>
            <w:lang w:eastAsia="en-IN"/>
          </w:rPr>
          <w:delText xml:space="preserve">e the </w:delText>
        </w:r>
        <w:r w:rsidR="00306961" w:rsidDel="00697ED5">
          <w:rPr>
            <w:rFonts w:eastAsia="Times New Roman" w:cstheme="minorHAnsi"/>
            <w:color w:val="000000"/>
            <w:szCs w:val="22"/>
            <w:lang w:eastAsia="en-IN"/>
          </w:rPr>
          <w:delText>n</w:delText>
        </w:r>
        <w:r w:rsidRPr="002045C4" w:rsidDel="00697ED5">
          <w:rPr>
            <w:rFonts w:eastAsia="Times New Roman" w:cstheme="minorHAnsi"/>
            <w:color w:val="000000"/>
            <w:szCs w:val="22"/>
            <w:lang w:eastAsia="en-IN"/>
          </w:rPr>
          <w:delText xml:space="preserve">ational </w:delText>
        </w:r>
        <w:r w:rsidR="00306961" w:rsidDel="00697ED5">
          <w:rPr>
            <w:rFonts w:eastAsia="Times New Roman" w:cstheme="minorHAnsi"/>
            <w:color w:val="000000"/>
            <w:szCs w:val="22"/>
            <w:lang w:eastAsia="en-IN"/>
          </w:rPr>
          <w:delText>f</w:delText>
        </w:r>
        <w:r w:rsidRPr="002045C4" w:rsidDel="00697ED5">
          <w:rPr>
            <w:rFonts w:eastAsia="Times New Roman" w:cstheme="minorHAnsi"/>
            <w:color w:val="000000"/>
            <w:szCs w:val="22"/>
            <w:lang w:eastAsia="en-IN"/>
          </w:rPr>
          <w:delText xml:space="preserve">lagship </w:delText>
        </w:r>
        <w:r w:rsidR="00306961" w:rsidDel="00697ED5">
          <w:rPr>
            <w:rFonts w:eastAsia="Times New Roman" w:cstheme="minorHAnsi"/>
            <w:color w:val="000000"/>
            <w:szCs w:val="22"/>
            <w:lang w:eastAsia="en-IN"/>
          </w:rPr>
          <w:delText>p</w:delText>
        </w:r>
        <w:r w:rsidRPr="002045C4" w:rsidDel="00697ED5">
          <w:rPr>
            <w:rFonts w:eastAsia="Times New Roman" w:cstheme="minorHAnsi"/>
            <w:color w:val="000000"/>
            <w:szCs w:val="22"/>
            <w:lang w:eastAsia="en-IN"/>
          </w:rPr>
          <w:delText xml:space="preserve">rogrammes and </w:delText>
        </w:r>
        <w:r w:rsidR="00306961" w:rsidDel="00697ED5">
          <w:rPr>
            <w:rFonts w:eastAsia="Times New Roman" w:cstheme="minorHAnsi"/>
            <w:color w:val="000000"/>
            <w:szCs w:val="22"/>
            <w:lang w:eastAsia="en-IN"/>
          </w:rPr>
          <w:delText>s</w:delText>
        </w:r>
        <w:r w:rsidRPr="002045C4" w:rsidDel="00697ED5">
          <w:rPr>
            <w:rFonts w:eastAsia="Times New Roman" w:cstheme="minorHAnsi"/>
            <w:color w:val="000000"/>
            <w:szCs w:val="22"/>
            <w:lang w:eastAsia="en-IN"/>
          </w:rPr>
          <w:delText xml:space="preserve">chemes of </w:delText>
        </w:r>
        <w:r w:rsidR="00306961" w:rsidDel="00697ED5">
          <w:rPr>
            <w:rFonts w:eastAsia="Times New Roman" w:cstheme="minorHAnsi"/>
            <w:color w:val="000000"/>
            <w:szCs w:val="22"/>
            <w:lang w:eastAsia="en-IN"/>
          </w:rPr>
          <w:delText xml:space="preserve">the </w:delText>
        </w:r>
        <w:r w:rsidRPr="002045C4" w:rsidDel="00697ED5">
          <w:rPr>
            <w:rFonts w:eastAsia="Times New Roman" w:cstheme="minorHAnsi"/>
            <w:color w:val="000000"/>
            <w:szCs w:val="22"/>
            <w:lang w:eastAsia="en-IN"/>
          </w:rPr>
          <w:delText>Central Government.</w:delText>
        </w:r>
      </w:del>
    </w:p>
    <w:p w14:paraId="792E9A2C" w14:textId="77777777" w:rsidR="00527A6E" w:rsidRPr="002045C4" w:rsidRDefault="00527A6E" w:rsidP="00AD7D9D">
      <w:pPr>
        <w:ind w:left="720" w:hanging="720"/>
        <w:rPr>
          <w:rFonts w:cstheme="minorHAnsi"/>
          <w:i/>
          <w:szCs w:val="22"/>
        </w:rPr>
      </w:pPr>
    </w:p>
    <w:p w14:paraId="24E9C132" w14:textId="77777777" w:rsidR="007E4FB4" w:rsidRPr="007E4FB4" w:rsidRDefault="007E4FB4" w:rsidP="007E4FB4">
      <w:pPr>
        <w:ind w:right="20"/>
        <w:jc w:val="both"/>
        <w:rPr>
          <w:ins w:id="5566" w:author="Windows User" w:date="2021-12-08T14:07:00Z"/>
          <w:rFonts w:asciiTheme="majorBidi" w:hAnsiTheme="majorBidi" w:cstheme="majorBidi"/>
          <w:bCs/>
          <w:sz w:val="24"/>
          <w:szCs w:val="24"/>
        </w:rPr>
      </w:pPr>
      <w:ins w:id="5567" w:author="Windows User" w:date="2021-12-08T14:07:00Z">
        <w:r w:rsidRPr="007E4FB4">
          <w:rPr>
            <w:rFonts w:asciiTheme="majorBidi" w:hAnsiTheme="majorBidi" w:cstheme="majorBidi"/>
            <w:bCs/>
            <w:sz w:val="24"/>
            <w:szCs w:val="24"/>
            <w:cs/>
          </w:rPr>
          <w:t xml:space="preserve">11 </w:t>
        </w:r>
        <w:r w:rsidRPr="007E4FB4">
          <w:rPr>
            <w:rFonts w:ascii="Nirmala UI" w:hAnsi="Nirmala UI" w:cs="Nirmala UI"/>
            <w:bCs/>
            <w:sz w:val="24"/>
            <w:szCs w:val="24"/>
            <w:cs/>
          </w:rPr>
          <w:t>जिला</w:t>
        </w:r>
        <w:r w:rsidRPr="007E4FB4">
          <w:rPr>
            <w:rFonts w:asciiTheme="majorBidi" w:hAnsiTheme="majorBidi" w:cstheme="majorBidi"/>
            <w:bCs/>
            <w:sz w:val="24"/>
            <w:szCs w:val="24"/>
          </w:rPr>
          <w:t xml:space="preserve">, </w:t>
        </w:r>
        <w:r w:rsidRPr="007E4FB4">
          <w:rPr>
            <w:rFonts w:ascii="Nirmala UI" w:hAnsi="Nirmala UI" w:cs="Nirmala UI"/>
            <w:bCs/>
            <w:sz w:val="24"/>
            <w:szCs w:val="24"/>
            <w:cs/>
          </w:rPr>
          <w:t>राज्य</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और</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राष्ट्रीय</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स्तर</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पर</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उत्कृष्ट</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युवा</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मंडलों</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को</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पुरस्कार</w:t>
        </w:r>
        <w:r w:rsidRPr="007E4FB4">
          <w:rPr>
            <w:rFonts w:asciiTheme="majorBidi" w:hAnsiTheme="majorBidi" w:cstheme="majorBidi"/>
            <w:bCs/>
            <w:sz w:val="24"/>
            <w:szCs w:val="24"/>
            <w:cs/>
          </w:rPr>
          <w:t xml:space="preserve"> (</w:t>
        </w:r>
        <w:r w:rsidRPr="007E4FB4">
          <w:rPr>
            <w:rFonts w:ascii="Nirmala UI" w:hAnsi="Nirmala UI" w:cs="Nirmala UI"/>
            <w:bCs/>
            <w:sz w:val="24"/>
            <w:szCs w:val="24"/>
            <w:cs/>
          </w:rPr>
          <w:t>एओवाईसी</w:t>
        </w:r>
        <w:r w:rsidRPr="007E4FB4">
          <w:rPr>
            <w:rFonts w:asciiTheme="majorBidi" w:hAnsiTheme="majorBidi" w:cstheme="majorBidi"/>
            <w:bCs/>
            <w:sz w:val="24"/>
            <w:szCs w:val="24"/>
            <w:cs/>
          </w:rPr>
          <w:t>)</w:t>
        </w:r>
      </w:ins>
    </w:p>
    <w:p w14:paraId="36A55337" w14:textId="77777777" w:rsidR="007E4FB4" w:rsidRPr="007E4FB4" w:rsidRDefault="007E4FB4" w:rsidP="007E4FB4">
      <w:pPr>
        <w:ind w:right="20"/>
        <w:jc w:val="both"/>
        <w:rPr>
          <w:ins w:id="5568" w:author="Windows User" w:date="2021-12-08T14:07:00Z"/>
          <w:rFonts w:asciiTheme="majorBidi" w:hAnsiTheme="majorBidi" w:cstheme="majorBidi"/>
          <w:bCs/>
          <w:sz w:val="24"/>
          <w:szCs w:val="24"/>
        </w:rPr>
      </w:pPr>
      <w:ins w:id="5569" w:author="Windows User" w:date="2021-12-08T14:07:00Z">
        <w:r w:rsidRPr="007E4FB4">
          <w:rPr>
            <w:rFonts w:ascii="Nirmala UI" w:hAnsi="Nirmala UI" w:cs="Nirmala UI"/>
            <w:bCs/>
            <w:sz w:val="24"/>
            <w:szCs w:val="24"/>
            <w:cs/>
          </w:rPr>
          <w:t>परिचय</w:t>
        </w:r>
      </w:ins>
    </w:p>
    <w:p w14:paraId="7F762A5C" w14:textId="77777777" w:rsidR="007E4FB4" w:rsidRPr="007E4FB4" w:rsidRDefault="007E4FB4" w:rsidP="007E4FB4">
      <w:pPr>
        <w:ind w:right="20"/>
        <w:jc w:val="both"/>
        <w:rPr>
          <w:ins w:id="5570" w:author="Windows User" w:date="2021-12-08T14:07:00Z"/>
          <w:rFonts w:asciiTheme="majorBidi" w:hAnsiTheme="majorBidi" w:cstheme="majorBidi"/>
          <w:b/>
          <w:sz w:val="24"/>
          <w:szCs w:val="24"/>
        </w:rPr>
      </w:pPr>
      <w:ins w:id="5571" w:author="Windows User" w:date="2021-12-08T14:07:00Z">
        <w:r w:rsidRPr="007E4FB4">
          <w:rPr>
            <w:rFonts w:ascii="Nirmala UI" w:hAnsi="Nirmala UI" w:cs="Nirmala UI"/>
            <w:b/>
            <w:sz w:val="24"/>
            <w:szCs w:val="24"/>
            <w:cs/>
          </w:rPr>
          <w:t>उत्कृष्ट</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युवा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मंडल</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पुरस्कारों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योजना</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युवा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कार्यक्रम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एवं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खेल</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मंत्रालय</w:t>
        </w:r>
        <w:r w:rsidRPr="007E4FB4">
          <w:rPr>
            <w:rFonts w:asciiTheme="majorBidi" w:hAnsiTheme="majorBidi" w:cstheme="majorBidi"/>
            <w:b/>
            <w:sz w:val="24"/>
            <w:szCs w:val="24"/>
          </w:rPr>
          <w:t xml:space="preserve">, </w:t>
        </w:r>
        <w:r w:rsidRPr="007E4FB4">
          <w:rPr>
            <w:rFonts w:ascii="Nirmala UI" w:hAnsi="Nirmala UI" w:cs="Nirmala UI"/>
            <w:b/>
            <w:sz w:val="24"/>
            <w:szCs w:val="24"/>
            <w:cs/>
          </w:rPr>
          <w:t>भारत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सरकार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द्वारा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प्रारंभ</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गई</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थी</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और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नेहरू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युवा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केन्द्र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संगठन</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द्वारा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कार्यान्वित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जा</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रही</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है।</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युवा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मंडल</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बुनियादी</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तौर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युवाओं</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एक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संघ</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होते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हैं</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जो</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क्षेत्र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स्वैच्छा</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साक्षरता</w:t>
        </w:r>
        <w:r w:rsidRPr="007E4FB4">
          <w:rPr>
            <w:rFonts w:asciiTheme="majorBidi" w:hAnsiTheme="majorBidi" w:cstheme="majorBidi"/>
            <w:b/>
            <w:sz w:val="24"/>
            <w:szCs w:val="24"/>
          </w:rPr>
          <w:t xml:space="preserve">, </w:t>
        </w:r>
        <w:r w:rsidRPr="007E4FB4">
          <w:rPr>
            <w:rFonts w:ascii="Nirmala UI" w:hAnsi="Nirmala UI" w:cs="Nirmala UI"/>
            <w:b/>
            <w:sz w:val="24"/>
            <w:szCs w:val="24"/>
            <w:cs/>
          </w:rPr>
          <w:t>पर्यावारण</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समृद्धि</w:t>
        </w:r>
        <w:r w:rsidRPr="007E4FB4">
          <w:rPr>
            <w:rFonts w:asciiTheme="majorBidi" w:hAnsiTheme="majorBidi" w:cstheme="majorBidi"/>
            <w:b/>
            <w:sz w:val="24"/>
            <w:szCs w:val="24"/>
          </w:rPr>
          <w:t xml:space="preserve">, </w:t>
        </w:r>
        <w:r w:rsidRPr="007E4FB4">
          <w:rPr>
            <w:rFonts w:ascii="Nirmala UI" w:hAnsi="Nirmala UI" w:cs="Nirmala UI"/>
            <w:b/>
            <w:sz w:val="24"/>
            <w:szCs w:val="24"/>
            <w:cs/>
          </w:rPr>
          <w:t>महिला</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सशक्तीकरण</w:t>
        </w:r>
        <w:r w:rsidRPr="007E4FB4">
          <w:rPr>
            <w:rFonts w:asciiTheme="majorBidi" w:hAnsiTheme="majorBidi" w:cstheme="majorBidi"/>
            <w:b/>
            <w:sz w:val="24"/>
            <w:szCs w:val="24"/>
          </w:rPr>
          <w:t xml:space="preserve">, </w:t>
        </w:r>
        <w:r w:rsidRPr="007E4FB4">
          <w:rPr>
            <w:rFonts w:ascii="Nirmala UI" w:hAnsi="Nirmala UI" w:cs="Nirmala UI"/>
            <w:b/>
            <w:sz w:val="24"/>
            <w:szCs w:val="24"/>
            <w:cs/>
          </w:rPr>
          <w:t>व्यवसायिक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प्रशिक्षण</w:t>
        </w:r>
        <w:r w:rsidRPr="007E4FB4">
          <w:rPr>
            <w:rFonts w:asciiTheme="majorBidi" w:hAnsiTheme="majorBidi" w:cstheme="majorBidi"/>
            <w:b/>
            <w:sz w:val="24"/>
            <w:szCs w:val="24"/>
          </w:rPr>
          <w:t xml:space="preserve">, </w:t>
        </w:r>
        <w:r w:rsidRPr="007E4FB4">
          <w:rPr>
            <w:rFonts w:ascii="Nirmala UI" w:hAnsi="Nirmala UI" w:cs="Nirmala UI"/>
            <w:b/>
            <w:sz w:val="24"/>
            <w:szCs w:val="24"/>
            <w:cs/>
          </w:rPr>
          <w:t>दहेज</w:t>
        </w:r>
        <w:r w:rsidRPr="007E4FB4">
          <w:rPr>
            <w:rFonts w:asciiTheme="majorBidi" w:hAnsiTheme="majorBidi" w:cstheme="majorBidi"/>
            <w:b/>
            <w:sz w:val="24"/>
            <w:szCs w:val="24"/>
          </w:rPr>
          <w:t xml:space="preserve">, </w:t>
        </w:r>
        <w:r w:rsidRPr="007E4FB4">
          <w:rPr>
            <w:rFonts w:ascii="Nirmala UI" w:hAnsi="Nirmala UI" w:cs="Nirmala UI"/>
            <w:b/>
            <w:sz w:val="24"/>
            <w:szCs w:val="24"/>
            <w:cs/>
          </w:rPr>
          <w:t>अस्पृश्यता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उन्मूलन</w:t>
        </w:r>
        <w:r w:rsidRPr="007E4FB4">
          <w:rPr>
            <w:rFonts w:asciiTheme="majorBidi" w:hAnsiTheme="majorBidi" w:cstheme="majorBidi"/>
            <w:b/>
            <w:sz w:val="24"/>
            <w:szCs w:val="24"/>
          </w:rPr>
          <w:t xml:space="preserve">, </w:t>
        </w:r>
        <w:r w:rsidRPr="007E4FB4">
          <w:rPr>
            <w:rFonts w:ascii="Nirmala UI" w:hAnsi="Nirmala UI" w:cs="Nirmala UI"/>
            <w:b/>
            <w:sz w:val="24"/>
            <w:szCs w:val="24"/>
            <w:cs/>
          </w:rPr>
          <w:t>वनीकरण</w:t>
        </w:r>
        <w:r w:rsidRPr="007E4FB4">
          <w:rPr>
            <w:rFonts w:asciiTheme="majorBidi" w:hAnsiTheme="majorBidi" w:cstheme="majorBidi"/>
            <w:b/>
            <w:sz w:val="24"/>
            <w:szCs w:val="24"/>
          </w:rPr>
          <w:t xml:space="preserve">, </w:t>
        </w:r>
        <w:r w:rsidRPr="007E4FB4">
          <w:rPr>
            <w:rFonts w:ascii="Nirmala UI" w:hAnsi="Nirmala UI" w:cs="Nirmala UI"/>
            <w:b/>
            <w:sz w:val="24"/>
            <w:szCs w:val="24"/>
            <w:cs/>
          </w:rPr>
          <w:t>स्वास्थ्य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और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परिवार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कल्याण</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आदि</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क्षेत्रों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कार्य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रहे</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होते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हैं।</w:t>
        </w:r>
        <w:r w:rsidRPr="007E4FB4">
          <w:rPr>
            <w:rFonts w:asciiTheme="majorBidi" w:hAnsiTheme="majorBidi" w:cstheme="majorBidi"/>
            <w:b/>
            <w:sz w:val="24"/>
            <w:szCs w:val="24"/>
            <w:cs/>
          </w:rPr>
          <w:t xml:space="preserve"> </w:t>
        </w:r>
      </w:ins>
    </w:p>
    <w:p w14:paraId="73441344" w14:textId="77777777" w:rsidR="007E4FB4" w:rsidRPr="007E4FB4" w:rsidRDefault="007E4FB4" w:rsidP="007E4FB4">
      <w:pPr>
        <w:ind w:right="20"/>
        <w:jc w:val="both"/>
        <w:rPr>
          <w:ins w:id="5572" w:author="Windows User" w:date="2021-12-08T14:07:00Z"/>
          <w:rFonts w:asciiTheme="majorBidi" w:hAnsiTheme="majorBidi" w:cstheme="majorBidi"/>
          <w:b/>
          <w:sz w:val="24"/>
          <w:szCs w:val="24"/>
        </w:rPr>
      </w:pPr>
      <w:ins w:id="5573" w:author="Windows User" w:date="2021-12-08T14:07:00Z">
        <w:r w:rsidRPr="007E4FB4">
          <w:rPr>
            <w:rFonts w:ascii="Nirmala UI" w:hAnsi="Nirmala UI" w:cs="Nirmala UI"/>
            <w:b/>
            <w:sz w:val="24"/>
            <w:szCs w:val="24"/>
            <w:cs/>
          </w:rPr>
          <w:t>इसके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अतिरिक्त</w:t>
        </w:r>
        <w:r w:rsidRPr="007E4FB4">
          <w:rPr>
            <w:rFonts w:asciiTheme="majorBidi" w:hAnsiTheme="majorBidi" w:cstheme="majorBidi"/>
            <w:b/>
            <w:sz w:val="24"/>
            <w:szCs w:val="24"/>
          </w:rPr>
          <w:t xml:space="preserve">, </w:t>
        </w:r>
        <w:r w:rsidRPr="007E4FB4">
          <w:rPr>
            <w:rFonts w:ascii="Nirmala UI" w:hAnsi="Nirmala UI" w:cs="Nirmala UI"/>
            <w:b/>
            <w:sz w:val="24"/>
            <w:szCs w:val="24"/>
            <w:cs/>
          </w:rPr>
          <w:t>युवा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मंडल</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स्थानीय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और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राष्ट्रीय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महत्व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मुद्दों</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सामाजिक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अभियान</w:t>
        </w:r>
        <w:r w:rsidRPr="007E4FB4">
          <w:rPr>
            <w:rFonts w:asciiTheme="majorBidi" w:hAnsiTheme="majorBidi" w:cstheme="majorBidi"/>
            <w:b/>
            <w:sz w:val="24"/>
            <w:szCs w:val="24"/>
          </w:rPr>
          <w:t xml:space="preserve">, </w:t>
        </w:r>
        <w:r w:rsidRPr="007E4FB4">
          <w:rPr>
            <w:rFonts w:ascii="Nirmala UI" w:hAnsi="Nirmala UI" w:cs="Nirmala UI"/>
            <w:b/>
            <w:sz w:val="24"/>
            <w:szCs w:val="24"/>
            <w:cs/>
          </w:rPr>
          <w:t>जागरूकता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अभियान</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चलाते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हैं।</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समुदाय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विकास</w:t>
        </w:r>
        <w:r w:rsidRPr="007E4FB4">
          <w:rPr>
            <w:rFonts w:asciiTheme="majorBidi" w:hAnsiTheme="majorBidi" w:cstheme="majorBidi"/>
            <w:b/>
            <w:sz w:val="24"/>
            <w:szCs w:val="24"/>
          </w:rPr>
          <w:t xml:space="preserve">, </w:t>
        </w:r>
        <w:r w:rsidRPr="007E4FB4">
          <w:rPr>
            <w:rFonts w:ascii="Nirmala UI" w:hAnsi="Nirmala UI" w:cs="Nirmala UI"/>
            <w:b/>
            <w:sz w:val="24"/>
            <w:szCs w:val="24"/>
            <w:cs/>
          </w:rPr>
          <w:t>खेल</w:t>
        </w:r>
        <w:r w:rsidRPr="007E4FB4">
          <w:rPr>
            <w:rFonts w:asciiTheme="majorBidi" w:hAnsiTheme="majorBidi" w:cstheme="majorBidi"/>
            <w:b/>
            <w:sz w:val="24"/>
            <w:szCs w:val="24"/>
          </w:rPr>
          <w:t xml:space="preserve">, </w:t>
        </w:r>
        <w:r w:rsidRPr="007E4FB4">
          <w:rPr>
            <w:rFonts w:ascii="Nirmala UI" w:hAnsi="Nirmala UI" w:cs="Nirmala UI"/>
            <w:b/>
            <w:sz w:val="24"/>
            <w:szCs w:val="24"/>
            <w:cs/>
          </w:rPr>
          <w:t>सांस्कृतिक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गतिविधियों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तथा</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अन्य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विकास</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कार्यक्रमों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भी</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भिन्न</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स्तरों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विभिन्न</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विकास</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विभागों</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तथा</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अभिकरणों</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साथ</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समन्वय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अग्रणी</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रहते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हैं।</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युवा</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मंडल</w:t>
        </w:r>
        <w:r w:rsidRPr="007E4FB4">
          <w:rPr>
            <w:rFonts w:asciiTheme="majorBidi" w:hAnsiTheme="majorBidi" w:cstheme="majorBidi"/>
            <w:b/>
            <w:sz w:val="24"/>
            <w:szCs w:val="24"/>
            <w:cs/>
          </w:rPr>
          <w:t xml:space="preserve"> </w:t>
        </w:r>
        <w:r w:rsidRPr="007E4FB4">
          <w:rPr>
            <w:rFonts w:ascii="Nirmala UI" w:hAnsi="Nirmala UI" w:cs="Nirmala UI"/>
            <w:b/>
            <w:sz w:val="24"/>
            <w:szCs w:val="24"/>
            <w:cs/>
          </w:rPr>
          <w:lastRenderedPageBreak/>
          <w:t>ने</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ग्रामों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सहयोगपूर्ण</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तथा</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स्वैच्छिक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ढंग</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परिसम्पत्तियों</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सृजन</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तथा</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सांगठनिक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कौशल</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निर्माण</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ग्राम</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पंचायतों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सहायता</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प्रदान</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की</w:t>
        </w:r>
        <w:r w:rsidRPr="007E4FB4">
          <w:rPr>
            <w:rFonts w:asciiTheme="majorBidi" w:hAnsiTheme="majorBidi" w:cstheme="majorBidi"/>
            <w:b/>
            <w:sz w:val="24"/>
            <w:szCs w:val="24"/>
            <w:cs/>
          </w:rPr>
          <w:t xml:space="preserve"> </w:t>
        </w:r>
        <w:r w:rsidRPr="007E4FB4">
          <w:rPr>
            <w:rFonts w:ascii="Nirmala UI" w:hAnsi="Nirmala UI" w:cs="Nirmala UI"/>
            <w:b/>
            <w:sz w:val="24"/>
            <w:szCs w:val="24"/>
            <w:cs/>
          </w:rPr>
          <w:t>है।</w:t>
        </w:r>
        <w:r w:rsidRPr="007E4FB4">
          <w:rPr>
            <w:rFonts w:asciiTheme="majorBidi" w:hAnsiTheme="majorBidi" w:cstheme="majorBidi"/>
            <w:b/>
            <w:sz w:val="24"/>
            <w:szCs w:val="24"/>
            <w:cs/>
          </w:rPr>
          <w:t xml:space="preserve"> </w:t>
        </w:r>
      </w:ins>
    </w:p>
    <w:p w14:paraId="01BF9983" w14:textId="5F5FF1F9" w:rsidR="00527A6E" w:rsidRPr="002045C4" w:rsidDel="007E4FB4" w:rsidRDefault="00441348" w:rsidP="009E7FA8">
      <w:pPr>
        <w:pStyle w:val="Default"/>
        <w:rPr>
          <w:del w:id="5574" w:author="Windows User" w:date="2021-12-08T14:07:00Z"/>
          <w:rFonts w:asciiTheme="minorHAnsi" w:hAnsiTheme="minorHAnsi" w:cstheme="minorHAnsi"/>
          <w:sz w:val="22"/>
          <w:szCs w:val="22"/>
        </w:rPr>
      </w:pPr>
      <w:del w:id="5575" w:author="Windows User" w:date="2021-12-08T14:07:00Z">
        <w:r w:rsidRPr="002045C4" w:rsidDel="007E4FB4">
          <w:rPr>
            <w:rFonts w:asciiTheme="minorHAnsi" w:eastAsia="Times New Roman" w:hAnsiTheme="minorHAnsi" w:cstheme="minorHAnsi"/>
            <w:b/>
            <w:bCs/>
            <w:sz w:val="22"/>
            <w:szCs w:val="22"/>
            <w:lang w:eastAsia="en-IN"/>
          </w:rPr>
          <w:delText>Slide 4.33</w:delText>
        </w:r>
        <w:r w:rsidR="008270F3" w:rsidRPr="002045C4" w:rsidDel="007E4FB4">
          <w:rPr>
            <w:rFonts w:asciiTheme="minorHAnsi" w:eastAsia="Times New Roman" w:hAnsiTheme="minorHAnsi" w:cstheme="minorHAnsi"/>
            <w:b/>
            <w:bCs/>
            <w:sz w:val="22"/>
            <w:szCs w:val="22"/>
            <w:lang w:eastAsia="en-IN"/>
          </w:rPr>
          <w:delText xml:space="preserve">: </w:delText>
        </w:r>
        <w:r w:rsidR="009E7FA8" w:rsidRPr="002045C4" w:rsidDel="007E4FB4">
          <w:rPr>
            <w:rFonts w:asciiTheme="minorHAnsi" w:eastAsia="Times New Roman" w:hAnsiTheme="minorHAnsi" w:cstheme="minorHAnsi"/>
            <w:b/>
            <w:bCs/>
            <w:sz w:val="22"/>
            <w:szCs w:val="22"/>
            <w:lang w:eastAsia="en-IN"/>
          </w:rPr>
          <w:delText>11</w:delText>
        </w:r>
        <w:r w:rsidR="00527A6E" w:rsidRPr="002045C4" w:rsidDel="007E4FB4">
          <w:rPr>
            <w:rFonts w:asciiTheme="minorHAnsi" w:eastAsia="Times New Roman" w:hAnsiTheme="minorHAnsi" w:cstheme="minorHAnsi"/>
            <w:b/>
            <w:bCs/>
            <w:sz w:val="22"/>
            <w:szCs w:val="22"/>
            <w:lang w:eastAsia="en-IN"/>
          </w:rPr>
          <w:delText>. Awards to Outstanding Youth Clubs (AOYC) at District, State and National Level</w:delText>
        </w:r>
      </w:del>
    </w:p>
    <w:p w14:paraId="3FB4382E" w14:textId="7ED2D5DD" w:rsidR="00306961" w:rsidDel="007E4FB4" w:rsidRDefault="00306961" w:rsidP="00527A6E">
      <w:pPr>
        <w:shd w:val="clear" w:color="auto" w:fill="FFFFFF"/>
        <w:spacing w:after="0" w:line="240" w:lineRule="auto"/>
        <w:jc w:val="both"/>
        <w:rPr>
          <w:del w:id="5576" w:author="Windows User" w:date="2021-12-08T14:07:00Z"/>
          <w:rFonts w:eastAsia="Times New Roman" w:cstheme="minorHAnsi"/>
          <w:b/>
          <w:bCs/>
          <w:color w:val="000000"/>
          <w:szCs w:val="22"/>
          <w:lang w:eastAsia="en-IN"/>
        </w:rPr>
      </w:pPr>
    </w:p>
    <w:p w14:paraId="2E70D5C3" w14:textId="7D0333A8" w:rsidR="00527A6E" w:rsidRPr="002045C4" w:rsidDel="007E4FB4" w:rsidRDefault="00527A6E" w:rsidP="00527A6E">
      <w:pPr>
        <w:shd w:val="clear" w:color="auto" w:fill="FFFFFF"/>
        <w:spacing w:after="0" w:line="240" w:lineRule="auto"/>
        <w:jc w:val="both"/>
        <w:rPr>
          <w:del w:id="5577" w:author="Windows User" w:date="2021-12-08T14:07:00Z"/>
          <w:rFonts w:eastAsia="Times New Roman" w:cstheme="minorHAnsi"/>
          <w:color w:val="000000"/>
          <w:szCs w:val="22"/>
          <w:lang w:eastAsia="en-IN"/>
        </w:rPr>
      </w:pPr>
      <w:del w:id="5578" w:author="Windows User" w:date="2021-12-08T14:07:00Z">
        <w:r w:rsidRPr="002045C4" w:rsidDel="007E4FB4">
          <w:rPr>
            <w:rFonts w:eastAsia="Times New Roman" w:cstheme="minorHAnsi"/>
            <w:b/>
            <w:bCs/>
            <w:color w:val="000000"/>
            <w:szCs w:val="22"/>
            <w:lang w:eastAsia="en-IN"/>
          </w:rPr>
          <w:delText>Introduction</w:delText>
        </w:r>
        <w:r w:rsidRPr="002045C4" w:rsidDel="007E4FB4">
          <w:rPr>
            <w:rFonts w:eastAsia="Times New Roman" w:cstheme="minorHAnsi"/>
            <w:color w:val="000000"/>
            <w:szCs w:val="22"/>
            <w:lang w:eastAsia="en-IN"/>
          </w:rPr>
          <w:br/>
        </w:r>
        <w:r w:rsidRPr="002045C4" w:rsidDel="007E4FB4">
          <w:rPr>
            <w:rFonts w:eastAsia="Times New Roman" w:cstheme="minorHAnsi"/>
            <w:color w:val="000000"/>
            <w:szCs w:val="22"/>
            <w:lang w:eastAsia="en-IN"/>
          </w:rPr>
          <w:br/>
          <w:delText xml:space="preserve">The Scheme of Awards to Outstanding Youth Clubs was instituted by the </w:delText>
        </w:r>
        <w:r w:rsidR="00306961" w:rsidDel="007E4FB4">
          <w:rPr>
            <w:rFonts w:eastAsia="Times New Roman" w:cstheme="minorHAnsi"/>
            <w:color w:val="000000"/>
            <w:szCs w:val="22"/>
            <w:lang w:eastAsia="en-IN"/>
          </w:rPr>
          <w:delText>MoYAS, GoI</w:delText>
        </w:r>
        <w:r w:rsidRPr="002045C4" w:rsidDel="007E4FB4">
          <w:rPr>
            <w:rFonts w:eastAsia="Times New Roman" w:cstheme="minorHAnsi"/>
            <w:color w:val="000000"/>
            <w:szCs w:val="22"/>
            <w:lang w:eastAsia="en-IN"/>
          </w:rPr>
          <w:delText xml:space="preserve"> and is being implemented by </w:delText>
        </w:r>
        <w:r w:rsidR="00306961" w:rsidDel="007E4FB4">
          <w:rPr>
            <w:rFonts w:eastAsia="Times New Roman" w:cstheme="minorHAnsi"/>
            <w:color w:val="000000"/>
            <w:szCs w:val="22"/>
            <w:lang w:eastAsia="en-IN"/>
          </w:rPr>
          <w:delText>NYKS.</w:delText>
        </w:r>
        <w:r w:rsidRPr="002045C4" w:rsidDel="007E4FB4">
          <w:rPr>
            <w:rFonts w:eastAsia="Times New Roman" w:cstheme="minorHAnsi"/>
            <w:color w:val="000000"/>
            <w:szCs w:val="22"/>
            <w:lang w:eastAsia="en-IN"/>
          </w:rPr>
          <w:delText xml:space="preserve"> The Youth Clubs are basically an association of youth, working in the field voluntarily, in areas such as literacy, environment enrichment, women empowerment, vocational training, eradication of dowry, </w:delText>
        </w:r>
        <w:r w:rsidR="00306961" w:rsidDel="007E4FB4">
          <w:rPr>
            <w:rFonts w:eastAsia="Times New Roman" w:cstheme="minorHAnsi"/>
            <w:color w:val="000000"/>
            <w:szCs w:val="22"/>
            <w:lang w:eastAsia="en-IN"/>
          </w:rPr>
          <w:delText>untouchability</w:delText>
        </w:r>
        <w:r w:rsidRPr="002045C4" w:rsidDel="007E4FB4">
          <w:rPr>
            <w:rFonts w:eastAsia="Times New Roman" w:cstheme="minorHAnsi"/>
            <w:color w:val="000000"/>
            <w:szCs w:val="22"/>
            <w:lang w:eastAsia="en-IN"/>
          </w:rPr>
          <w:delText>, forestation, health and family welfare etc.</w:delText>
        </w:r>
      </w:del>
    </w:p>
    <w:p w14:paraId="39C562E6" w14:textId="021619D5" w:rsidR="00527A6E" w:rsidRPr="002045C4" w:rsidDel="007E4FB4" w:rsidRDefault="00527A6E" w:rsidP="00527A6E">
      <w:pPr>
        <w:shd w:val="clear" w:color="auto" w:fill="FFFFFF"/>
        <w:spacing w:before="150" w:after="0" w:line="240" w:lineRule="auto"/>
        <w:jc w:val="both"/>
        <w:rPr>
          <w:del w:id="5579" w:author="Windows User" w:date="2021-12-08T14:07:00Z"/>
          <w:rFonts w:eastAsia="Times New Roman" w:cstheme="minorHAnsi"/>
          <w:color w:val="000000"/>
          <w:szCs w:val="22"/>
          <w:lang w:eastAsia="en-IN"/>
        </w:rPr>
      </w:pPr>
      <w:del w:id="5580" w:author="Windows User" w:date="2021-12-08T14:07:00Z">
        <w:r w:rsidRPr="002045C4" w:rsidDel="007E4FB4">
          <w:rPr>
            <w:rFonts w:eastAsia="Times New Roman" w:cstheme="minorHAnsi"/>
            <w:color w:val="000000"/>
            <w:szCs w:val="22"/>
            <w:lang w:eastAsia="en-IN"/>
          </w:rPr>
          <w:delText xml:space="preserve">Besides this, Youth Clubs are taking up social campaigns, awareness drives on issues of local and national importance. They are also taking lead in community development, sports, cultural activities and other developmental programmes in coordination with various departments and agencies at different levels. Youth Clubs have helped the village </w:delText>
        </w:r>
        <w:r w:rsidRPr="00756286" w:rsidDel="007E4FB4">
          <w:rPr>
            <w:rFonts w:eastAsia="Times New Roman" w:cstheme="minorHAnsi"/>
            <w:i/>
            <w:color w:val="000000"/>
            <w:szCs w:val="22"/>
            <w:lang w:eastAsia="en-IN"/>
          </w:rPr>
          <w:delText>panchayats</w:delText>
        </w:r>
        <w:r w:rsidRPr="002045C4" w:rsidDel="007E4FB4">
          <w:rPr>
            <w:rFonts w:eastAsia="Times New Roman" w:cstheme="minorHAnsi"/>
            <w:color w:val="000000"/>
            <w:szCs w:val="22"/>
            <w:lang w:eastAsia="en-IN"/>
          </w:rPr>
          <w:delText xml:space="preserve"> in creating assets in villages in a cooperative and voluntary manner, and in building up organi</w:delText>
        </w:r>
        <w:r w:rsidR="00306961" w:rsidDel="007E4FB4">
          <w:rPr>
            <w:rFonts w:eastAsia="Times New Roman" w:cstheme="minorHAnsi"/>
            <w:color w:val="000000"/>
            <w:szCs w:val="22"/>
            <w:lang w:eastAsia="en-IN"/>
          </w:rPr>
          <w:delText>s</w:delText>
        </w:r>
        <w:r w:rsidRPr="002045C4" w:rsidDel="007E4FB4">
          <w:rPr>
            <w:rFonts w:eastAsia="Times New Roman" w:cstheme="minorHAnsi"/>
            <w:color w:val="000000"/>
            <w:szCs w:val="22"/>
            <w:lang w:eastAsia="en-IN"/>
          </w:rPr>
          <w:delText>ational skills.</w:delText>
        </w:r>
      </w:del>
    </w:p>
    <w:p w14:paraId="01EACF6C" w14:textId="295786F2" w:rsidR="00FA2026" w:rsidRPr="002045C4" w:rsidDel="00864977" w:rsidRDefault="00FA2026" w:rsidP="00441348">
      <w:pPr>
        <w:pStyle w:val="Default"/>
        <w:rPr>
          <w:del w:id="5581" w:author="Windows User" w:date="2021-12-15T15:58:00Z"/>
          <w:rFonts w:asciiTheme="minorHAnsi" w:hAnsiTheme="minorHAnsi" w:cstheme="minorHAnsi"/>
          <w:b/>
          <w:sz w:val="22"/>
          <w:szCs w:val="22"/>
        </w:rPr>
      </w:pPr>
    </w:p>
    <w:p w14:paraId="3C4722CB" w14:textId="4B0BCC97" w:rsidR="00FA2026" w:rsidRPr="002045C4" w:rsidDel="00864977" w:rsidRDefault="00441348" w:rsidP="00FA2026">
      <w:pPr>
        <w:pStyle w:val="Default"/>
        <w:rPr>
          <w:del w:id="5582" w:author="Windows User" w:date="2021-12-15T15:58:00Z"/>
          <w:rFonts w:asciiTheme="minorHAnsi" w:hAnsiTheme="minorHAnsi" w:cstheme="minorHAnsi"/>
          <w:b/>
          <w:sz w:val="22"/>
          <w:szCs w:val="22"/>
        </w:rPr>
      </w:pPr>
      <w:del w:id="5583" w:author="Windows User" w:date="2021-12-15T15:58:00Z">
        <w:r w:rsidRPr="002045C4" w:rsidDel="00864977">
          <w:rPr>
            <w:rFonts w:asciiTheme="minorHAnsi" w:hAnsiTheme="minorHAnsi" w:cstheme="minorHAnsi"/>
            <w:b/>
            <w:sz w:val="22"/>
            <w:szCs w:val="22"/>
          </w:rPr>
          <w:delText xml:space="preserve">Slide </w:delText>
        </w:r>
        <w:r w:rsidR="00FA2026" w:rsidRPr="002045C4" w:rsidDel="00864977">
          <w:rPr>
            <w:rFonts w:asciiTheme="minorHAnsi" w:hAnsiTheme="minorHAnsi" w:cstheme="minorHAnsi"/>
            <w:b/>
            <w:sz w:val="22"/>
            <w:szCs w:val="22"/>
          </w:rPr>
          <w:delText>4.34</w:delText>
        </w:r>
      </w:del>
    </w:p>
    <w:p w14:paraId="076B8945" w14:textId="583D0321" w:rsidR="007E4FB4" w:rsidRPr="003A0A36" w:rsidRDefault="00527A6E" w:rsidP="007E4FB4">
      <w:pPr>
        <w:ind w:right="20"/>
        <w:jc w:val="both"/>
        <w:rPr>
          <w:ins w:id="5584" w:author="Windows User" w:date="2021-12-08T14:11:00Z"/>
          <w:rFonts w:asciiTheme="majorBidi" w:hAnsiTheme="majorBidi" w:cstheme="majorBidi"/>
          <w:bCs/>
          <w:sz w:val="24"/>
          <w:szCs w:val="24"/>
        </w:rPr>
      </w:pPr>
      <w:del w:id="5585" w:author="Windows User" w:date="2021-12-15T15:58:00Z">
        <w:r w:rsidRPr="002045C4" w:rsidDel="00864977">
          <w:rPr>
            <w:rFonts w:eastAsia="Times New Roman" w:cstheme="minorHAnsi"/>
            <w:szCs w:val="22"/>
            <w:lang w:eastAsia="en-IN"/>
          </w:rPr>
          <w:br/>
        </w:r>
      </w:del>
      <w:ins w:id="5586" w:author="Admin" w:date="2021-12-14T16:45:00Z">
        <w:del w:id="5587" w:author="Windows User" w:date="2021-12-15T15:58:00Z">
          <w:r w:rsidR="00E67396" w:rsidDel="00864977">
            <w:rPr>
              <w:rFonts w:asciiTheme="majorBidi" w:hAnsiTheme="majorBidi" w:cstheme="majorBidi" w:hint="cs"/>
              <w:bCs/>
              <w:sz w:val="24"/>
              <w:szCs w:val="24"/>
              <w:cs/>
            </w:rPr>
            <w:delText xml:space="preserve"> </w:delText>
          </w:r>
        </w:del>
      </w:ins>
      <w:ins w:id="5588" w:author="Windows User" w:date="2021-12-08T14:11:00Z">
        <w:r w:rsidR="007E4FB4" w:rsidRPr="003A0A36">
          <w:rPr>
            <w:rFonts w:ascii="Nirmala UI" w:hAnsi="Nirmala UI" w:cs="Nirmala UI" w:hint="cs"/>
            <w:bCs/>
            <w:sz w:val="24"/>
            <w:szCs w:val="24"/>
            <w:cs/>
          </w:rPr>
          <w:t>उद्देश्य</w:t>
        </w:r>
      </w:ins>
    </w:p>
    <w:p w14:paraId="437DC3A1" w14:textId="77777777" w:rsidR="007E4FB4" w:rsidRPr="002045C4" w:rsidRDefault="007E4FB4" w:rsidP="00864977">
      <w:pPr>
        <w:spacing w:after="200" w:line="276" w:lineRule="auto"/>
        <w:ind w:right="20"/>
        <w:jc w:val="both"/>
        <w:rPr>
          <w:ins w:id="5589" w:author="Windows User" w:date="2021-12-08T14:11:00Z"/>
          <w:rFonts w:eastAsia="Times New Roman" w:cstheme="minorHAnsi"/>
          <w:color w:val="000000"/>
          <w:szCs w:val="22"/>
          <w:lang w:eastAsia="en-IN"/>
        </w:rPr>
        <w:pPrChange w:id="5590" w:author="Windows User" w:date="2021-12-15T15:58:00Z">
          <w:pPr>
            <w:spacing w:after="200" w:line="276" w:lineRule="auto"/>
            <w:ind w:right="20"/>
            <w:jc w:val="both"/>
          </w:pPr>
        </w:pPrChange>
      </w:pPr>
      <w:ins w:id="5591" w:author="Windows User" w:date="2021-12-08T14:11:00Z">
        <w:r w:rsidRPr="003A0A36">
          <w:rPr>
            <w:rFonts w:asciiTheme="majorBidi" w:hAnsiTheme="majorBidi" w:cstheme="majorBidi"/>
            <w:b/>
            <w:sz w:val="24"/>
            <w:szCs w:val="24"/>
          </w:rPr>
          <w:t>“</w:t>
        </w:r>
        <w:r w:rsidRPr="003A0A36">
          <w:rPr>
            <w:rFonts w:ascii="Nirmala UI" w:hAnsi="Nirmala UI" w:cs="Nirmala UI" w:hint="cs"/>
            <w:b/>
            <w:sz w:val="24"/>
            <w:szCs w:val="24"/>
            <w:cs/>
          </w:rPr>
          <w:t>योजना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उद्देश्य</w:t>
        </w:r>
        <w:r w:rsidRPr="003A0A36">
          <w:rPr>
            <w:rFonts w:ascii="Courier New" w:hAnsi="Courier New" w:cs="Courier New" w:hint="cs"/>
            <w:b/>
            <w:sz w:val="24"/>
            <w:szCs w:val="24"/>
            <w:cs/>
          </w:rPr>
          <w:t>”</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युवा</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मंडलों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विकास</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प्रोत्साहन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देना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है</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जो</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सामाजिक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परिवर्तन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उत्प्रेरक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जाते</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हैं।</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यह</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महसूस</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गया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है</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युवा</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मंडल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राष्ट्र</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निर्माण</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तथा</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अन्य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गतिविधियों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महत्वपूर्ण</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भूमिका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निभा</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सकते</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हैं</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जैसेकि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साक्षरता</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कौशल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विकास</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प्रशिक्षण</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स्वास्थ्य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जागरूकता</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पर्यावरण</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संरक्षण</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राष्ट्रीय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अखंडता</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सामाजिक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समरसता</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खेल</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गांवों</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टिकाऊ</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समुदाय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परिसम्पत्तियों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सृजन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इत्यादि।</w:t>
        </w:r>
        <w:r w:rsidRPr="003A0A36">
          <w:rPr>
            <w:rFonts w:asciiTheme="majorBidi" w:hAnsiTheme="majorBidi" w:cstheme="majorBidi"/>
            <w:b/>
            <w:sz w:val="24"/>
            <w:szCs w:val="24"/>
            <w:cs/>
          </w:rPr>
          <w:t xml:space="preserve"> </w:t>
        </w:r>
        <w:r w:rsidRPr="002045C4">
          <w:rPr>
            <w:rFonts w:eastAsia="Times New Roman" w:cstheme="minorHAnsi"/>
            <w:szCs w:val="22"/>
            <w:lang w:eastAsia="en-IN"/>
          </w:rPr>
          <w:br/>
        </w:r>
      </w:ins>
    </w:p>
    <w:p w14:paraId="4AC6CDBB" w14:textId="77777777" w:rsidR="007E4FB4" w:rsidRDefault="007E4FB4" w:rsidP="007E4FB4">
      <w:pPr>
        <w:ind w:right="20"/>
        <w:jc w:val="both"/>
        <w:rPr>
          <w:ins w:id="5592" w:author="Windows User" w:date="2021-12-08T14:11:00Z"/>
          <w:rFonts w:ascii="Nirmala UI" w:hAnsi="Nirmala UI" w:cs="Nirmala UI"/>
          <w:b/>
          <w:sz w:val="24"/>
          <w:szCs w:val="24"/>
        </w:rPr>
      </w:pPr>
      <w:ins w:id="5593" w:author="Windows User" w:date="2021-12-08T14:11:00Z">
        <w:r w:rsidRPr="003A0A36">
          <w:rPr>
            <w:rFonts w:ascii="Nirmala UI" w:hAnsi="Nirmala UI" w:cs="Nirmala UI" w:hint="cs"/>
            <w:b/>
            <w:sz w:val="24"/>
            <w:szCs w:val="24"/>
            <w:cs/>
          </w:rPr>
          <w:t>योजना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युवा</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मंडलों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विकास</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तथा</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उनकी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विकासात्मक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गतिविधियां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भी</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शामिल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हैं</w:t>
        </w:r>
        <w:r w:rsidRPr="003A0A36">
          <w:rPr>
            <w:rFonts w:asciiTheme="majorBidi" w:hAnsiTheme="majorBidi" w:cstheme="majorBidi"/>
            <w:b/>
            <w:sz w:val="24"/>
            <w:szCs w:val="24"/>
          </w:rPr>
          <w:t xml:space="preserve">, </w:t>
        </w:r>
        <w:r w:rsidRPr="003A0A36">
          <w:rPr>
            <w:rFonts w:ascii="Nirmala UI" w:hAnsi="Nirmala UI" w:cs="Nirmala UI" w:hint="cs"/>
            <w:b/>
            <w:sz w:val="24"/>
            <w:szCs w:val="24"/>
            <w:cs/>
          </w:rPr>
          <w:t>ताकि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अधिक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अधिक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संख्या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युवा</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मंडलों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समुदाय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कल्याण</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तथा</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राष्ट्र</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निर्माण</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गतिविधियों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लिए</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आगे</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आने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हेतु</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प्रोत्साहित</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जा</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इस</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योजना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प्रारंभ</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सरकार</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आशा</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है</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न</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केवल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मौजूदा</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युवा</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मंडल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एक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अधिक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सार्थक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भूमिका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निभाएंगे</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अपितु</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भविष्य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युवा</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मंडलों</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की</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संख्या</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में</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वृद्धि</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भी</w:t>
        </w:r>
        <w:r w:rsidRPr="003A0A36">
          <w:rPr>
            <w:rFonts w:asciiTheme="majorBidi" w:hAnsiTheme="majorBidi" w:cstheme="majorBidi"/>
            <w:b/>
            <w:sz w:val="24"/>
            <w:szCs w:val="24"/>
            <w:cs/>
          </w:rPr>
          <w:t xml:space="preserve"> </w:t>
        </w:r>
        <w:r w:rsidRPr="003A0A36">
          <w:rPr>
            <w:rFonts w:ascii="Nirmala UI" w:hAnsi="Nirmala UI" w:cs="Nirmala UI" w:hint="cs"/>
            <w:b/>
            <w:sz w:val="24"/>
            <w:szCs w:val="24"/>
            <w:cs/>
          </w:rPr>
          <w:t>होगी।</w:t>
        </w:r>
      </w:ins>
    </w:p>
    <w:p w14:paraId="7AC61E9D" w14:textId="3909B915" w:rsidR="00FA2026" w:rsidRPr="002045C4" w:rsidDel="007E4FB4" w:rsidRDefault="00527A6E" w:rsidP="007E4FB4">
      <w:pPr>
        <w:pStyle w:val="Default"/>
        <w:rPr>
          <w:del w:id="5594" w:author="Windows User" w:date="2021-12-08T14:11:00Z"/>
          <w:rFonts w:asciiTheme="minorHAnsi" w:eastAsia="Times New Roman" w:hAnsiTheme="minorHAnsi" w:cstheme="minorHAnsi"/>
          <w:b/>
          <w:bCs/>
          <w:sz w:val="22"/>
          <w:szCs w:val="22"/>
          <w:lang w:eastAsia="en-IN"/>
        </w:rPr>
      </w:pPr>
      <w:del w:id="5595" w:author="Windows User" w:date="2021-12-08T14:11:00Z">
        <w:r w:rsidRPr="002045C4" w:rsidDel="007E4FB4">
          <w:rPr>
            <w:rFonts w:asciiTheme="minorHAnsi" w:eastAsia="Times New Roman" w:hAnsiTheme="minorHAnsi" w:cstheme="minorHAnsi"/>
            <w:b/>
            <w:bCs/>
            <w:sz w:val="22"/>
            <w:szCs w:val="22"/>
            <w:lang w:eastAsia="en-IN"/>
          </w:rPr>
          <w:delText>Objective</w:delText>
        </w:r>
      </w:del>
    </w:p>
    <w:p w14:paraId="03FC3231" w14:textId="288A1DB6" w:rsidR="00FA2026" w:rsidRPr="002045C4" w:rsidRDefault="00527A6E" w:rsidP="007E4FB4">
      <w:pPr>
        <w:pStyle w:val="Default"/>
        <w:rPr>
          <w:rFonts w:asciiTheme="minorHAnsi" w:hAnsiTheme="minorHAnsi" w:cstheme="minorHAnsi"/>
          <w:b/>
          <w:sz w:val="22"/>
          <w:szCs w:val="22"/>
        </w:rPr>
      </w:pPr>
      <w:del w:id="5596" w:author="Windows User" w:date="2021-12-08T14:11:00Z">
        <w:r w:rsidRPr="002045C4" w:rsidDel="007E4FB4">
          <w:rPr>
            <w:rFonts w:asciiTheme="minorHAnsi" w:eastAsia="Times New Roman" w:hAnsiTheme="minorHAnsi" w:cstheme="minorHAnsi"/>
            <w:sz w:val="22"/>
            <w:szCs w:val="22"/>
            <w:lang w:eastAsia="en-IN"/>
          </w:rPr>
          <w:br/>
        </w:r>
        <w:r w:rsidR="00FA2026" w:rsidRPr="002045C4" w:rsidDel="007E4FB4">
          <w:rPr>
            <w:rFonts w:asciiTheme="minorHAnsi" w:eastAsia="Times New Roman" w:hAnsiTheme="minorHAnsi" w:cstheme="minorHAnsi"/>
            <w:sz w:val="22"/>
            <w:szCs w:val="22"/>
            <w:lang w:eastAsia="en-IN"/>
          </w:rPr>
          <w:delText>The “</w:delText>
        </w:r>
        <w:r w:rsidRPr="002045C4" w:rsidDel="007E4FB4">
          <w:rPr>
            <w:rFonts w:asciiTheme="minorHAnsi" w:eastAsia="Times New Roman" w:hAnsiTheme="minorHAnsi" w:cstheme="minorHAnsi"/>
            <w:sz w:val="22"/>
            <w:szCs w:val="22"/>
            <w:lang w:eastAsia="en-IN"/>
          </w:rPr>
          <w:delText>basic objective of the scheme” is to encourage the growth of Youth Clubs, which are recogni</w:delText>
        </w:r>
        <w:r w:rsidR="00306961" w:rsidDel="007E4FB4">
          <w:rPr>
            <w:rFonts w:asciiTheme="minorHAnsi" w:eastAsia="Times New Roman" w:hAnsiTheme="minorHAnsi" w:cstheme="minorHAnsi"/>
            <w:sz w:val="22"/>
            <w:szCs w:val="22"/>
            <w:lang w:eastAsia="en-IN"/>
          </w:rPr>
          <w:delText>s</w:delText>
        </w:r>
        <w:r w:rsidRPr="002045C4" w:rsidDel="007E4FB4">
          <w:rPr>
            <w:rFonts w:asciiTheme="minorHAnsi" w:eastAsia="Times New Roman" w:hAnsiTheme="minorHAnsi" w:cstheme="minorHAnsi"/>
            <w:sz w:val="22"/>
            <w:szCs w:val="22"/>
            <w:lang w:eastAsia="en-IN"/>
          </w:rPr>
          <w:delText>ed as catalysts of social change. It is felt that Youth Clubs can play a vital role in nation building and other activities, such as literacy, skill development training, health awareness, environment preservation, national integration, social harmony, sports, creation of durable community assets in villages, etc.</w:delText>
        </w:r>
        <w:r w:rsidRPr="002045C4" w:rsidDel="007E4FB4">
          <w:rPr>
            <w:rFonts w:asciiTheme="minorHAnsi" w:eastAsia="Times New Roman" w:hAnsiTheme="minorHAnsi" w:cstheme="minorHAnsi"/>
            <w:sz w:val="22"/>
            <w:szCs w:val="22"/>
            <w:lang w:eastAsia="en-IN"/>
          </w:rPr>
          <w:br/>
        </w:r>
        <w:r w:rsidRPr="002045C4" w:rsidDel="007E4FB4">
          <w:rPr>
            <w:rFonts w:asciiTheme="minorHAnsi" w:eastAsia="Times New Roman" w:hAnsiTheme="minorHAnsi" w:cstheme="minorHAnsi"/>
            <w:sz w:val="22"/>
            <w:szCs w:val="22"/>
            <w:lang w:eastAsia="en-IN"/>
          </w:rPr>
          <w:br/>
          <w:delText>The Scheme also includes promoting the growth of Youth Clubs and their developmental activities, so as to encourage more and more Youth Clubs to come forward for community welfare and nation building activities. With the introduction of the Scheme, the Government hopes that not only the existing Youth Clubs will play a more meaningful role but also more Youth Clubs will come into being in future.</w:delText>
        </w:r>
      </w:del>
      <w:r w:rsidRPr="002045C4">
        <w:rPr>
          <w:rFonts w:asciiTheme="minorHAnsi" w:eastAsia="Times New Roman" w:hAnsiTheme="minorHAnsi" w:cstheme="minorHAnsi"/>
          <w:sz w:val="22"/>
          <w:szCs w:val="22"/>
          <w:lang w:eastAsia="en-IN"/>
        </w:rPr>
        <w:br/>
      </w:r>
    </w:p>
    <w:p w14:paraId="083715C4" w14:textId="77777777" w:rsidR="00FA2026" w:rsidRPr="002045C4" w:rsidRDefault="00FA2026" w:rsidP="00FA2026">
      <w:pPr>
        <w:pStyle w:val="Default"/>
        <w:rPr>
          <w:rFonts w:asciiTheme="minorHAnsi" w:hAnsiTheme="minorHAnsi" w:cstheme="minorHAnsi"/>
          <w:b/>
          <w:sz w:val="22"/>
          <w:szCs w:val="22"/>
        </w:rPr>
      </w:pPr>
    </w:p>
    <w:p w14:paraId="00C4ECEC" w14:textId="6D287327" w:rsidR="00FA2026" w:rsidRPr="002045C4" w:rsidDel="00B92951" w:rsidRDefault="00FA2026" w:rsidP="00FA2026">
      <w:pPr>
        <w:pStyle w:val="Default"/>
        <w:rPr>
          <w:del w:id="5597" w:author="Lenovo" w:date="2021-01-04T15:11:00Z"/>
          <w:rFonts w:asciiTheme="minorHAnsi" w:hAnsiTheme="minorHAnsi" w:cstheme="minorHAnsi"/>
          <w:b/>
          <w:sz w:val="22"/>
          <w:szCs w:val="22"/>
        </w:rPr>
      </w:pPr>
      <w:del w:id="5598" w:author="Lenovo" w:date="2021-01-04T15:11:00Z">
        <w:r w:rsidRPr="002045C4" w:rsidDel="00B92951">
          <w:rPr>
            <w:rFonts w:asciiTheme="minorHAnsi" w:hAnsiTheme="minorHAnsi" w:cstheme="minorHAnsi"/>
            <w:b/>
            <w:sz w:val="22"/>
            <w:szCs w:val="22"/>
          </w:rPr>
          <w:delText>Slide 4.35</w:delText>
        </w:r>
      </w:del>
    </w:p>
    <w:p w14:paraId="30B22835" w14:textId="49798009" w:rsidR="007E4FB4" w:rsidRDefault="00527A6E" w:rsidP="007E4FB4">
      <w:pPr>
        <w:pStyle w:val="NoSpacing"/>
        <w:jc w:val="both"/>
        <w:rPr>
          <w:ins w:id="5599" w:author="Windows User" w:date="2021-12-15T15:58:00Z"/>
          <w:rFonts w:ascii="Nirmala UI" w:eastAsiaTheme="minorEastAsia" w:hAnsi="Nirmala UI" w:cs="Nirmala UI"/>
          <w:b/>
          <w:sz w:val="24"/>
          <w:szCs w:val="24"/>
          <w:lang w:val="en-US" w:eastAsia="en-US" w:bidi="hi-IN"/>
        </w:rPr>
      </w:pPr>
      <w:r w:rsidRPr="002045C4">
        <w:rPr>
          <w:rFonts w:asciiTheme="minorHAnsi" w:hAnsiTheme="minorHAnsi" w:cstheme="minorHAnsi"/>
        </w:rPr>
        <w:br/>
      </w:r>
      <w:ins w:id="5600" w:author="Windows User" w:date="2021-12-08T14:12:00Z">
        <w:r w:rsidR="007E4FB4" w:rsidRPr="003A0A36">
          <w:rPr>
            <w:rFonts w:ascii="Nirmala UI" w:eastAsiaTheme="minorEastAsia" w:hAnsi="Nirmala UI" w:cs="Nirmala UI" w:hint="cs"/>
            <w:b/>
            <w:sz w:val="24"/>
            <w:szCs w:val="24"/>
            <w:cs/>
            <w:lang w:val="en-US" w:eastAsia="en-US" w:bidi="hi-IN"/>
          </w:rPr>
          <w:t>यह</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योजना</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तीन</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स्तरों</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पर</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चलाई</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जाती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है</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जो</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कि</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जिला</w:t>
        </w:r>
        <w:r w:rsidR="007E4FB4" w:rsidRPr="003A0A36">
          <w:rPr>
            <w:rFonts w:asciiTheme="majorBidi" w:eastAsiaTheme="minorEastAsia" w:hAnsiTheme="majorBidi" w:cstheme="majorBidi"/>
            <w:b/>
            <w:sz w:val="24"/>
            <w:szCs w:val="24"/>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राज्य</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और</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राष्ट्रीय</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स्तर</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हैं।</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प्रारंभिक</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चयन</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जिला</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स्तर</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पर</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किया</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जाता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है</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तथा</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राज्य</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स्तर</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से</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होते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हुए</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अंत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में</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राष्ट्रीय</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स्तर</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तक</w:t>
        </w:r>
        <w:r w:rsidR="007E4FB4" w:rsidRPr="003A0A36">
          <w:rPr>
            <w:rFonts w:asciiTheme="majorBidi" w:eastAsiaTheme="minorEastAsia" w:hAnsiTheme="majorBidi" w:cstheme="majorBidi"/>
            <w:b/>
            <w:sz w:val="24"/>
            <w:szCs w:val="24"/>
            <w:cs/>
            <w:lang w:val="en-US" w:eastAsia="en-US" w:bidi="hi-IN"/>
          </w:rPr>
          <w:t xml:space="preserve"> </w:t>
        </w:r>
        <w:r w:rsidR="007E4FB4">
          <w:rPr>
            <w:rFonts w:ascii="Nirmala UI" w:eastAsiaTheme="minorEastAsia" w:hAnsi="Nirmala UI" w:cs="Nirmala UI" w:hint="cs"/>
            <w:b/>
            <w:sz w:val="24"/>
            <w:szCs w:val="24"/>
            <w:cs/>
            <w:lang w:val="en-US" w:eastAsia="en-US" w:bidi="hi-IN"/>
          </w:rPr>
          <w:t>पहं</w:t>
        </w:r>
        <w:r w:rsidR="007E4FB4" w:rsidRPr="003A0A36">
          <w:rPr>
            <w:rFonts w:ascii="Nirmala UI" w:eastAsiaTheme="minorEastAsia" w:hAnsi="Nirmala UI" w:cs="Nirmala UI" w:hint="cs"/>
            <w:b/>
            <w:sz w:val="24"/>
            <w:szCs w:val="24"/>
            <w:cs/>
            <w:lang w:val="en-US" w:eastAsia="en-US" w:bidi="hi-IN"/>
          </w:rPr>
          <w:t>चता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है।</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जिला</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स्तर</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पर</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अर्हता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प्राप्त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करने</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वाले</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विजेता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स्वतः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राज्य</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स्तर</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की</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प्रतियोगिता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के</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लिए</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अर्ह</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हो</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जाते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हैं।</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इसी</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प्रकार</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राज्य</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स्तर</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पर</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अर्हता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प्राप्त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करने</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वाले</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विजेता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स्वतः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राष्ट्रीय</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स्तर</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की</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प्रतियोगिता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के</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लिए</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अर्ह</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हो</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जाते</w:t>
        </w:r>
        <w:r w:rsidR="007E4FB4" w:rsidRPr="003A0A36">
          <w:rPr>
            <w:rFonts w:asciiTheme="majorBidi" w:eastAsiaTheme="minorEastAsia" w:hAnsiTheme="majorBidi" w:cstheme="majorBidi"/>
            <w:b/>
            <w:sz w:val="24"/>
            <w:szCs w:val="24"/>
            <w:cs/>
            <w:lang w:val="en-US" w:eastAsia="en-US" w:bidi="hi-IN"/>
          </w:rPr>
          <w:t xml:space="preserve"> </w:t>
        </w:r>
        <w:r w:rsidR="007E4FB4" w:rsidRPr="003A0A36">
          <w:rPr>
            <w:rFonts w:ascii="Nirmala UI" w:eastAsiaTheme="minorEastAsia" w:hAnsi="Nirmala UI" w:cs="Nirmala UI" w:hint="cs"/>
            <w:b/>
            <w:sz w:val="24"/>
            <w:szCs w:val="24"/>
            <w:cs/>
            <w:lang w:val="en-US" w:eastAsia="en-US" w:bidi="hi-IN"/>
          </w:rPr>
          <w:t>हैं।</w:t>
        </w:r>
      </w:ins>
    </w:p>
    <w:p w14:paraId="5531A2A0" w14:textId="77777777" w:rsidR="00864977" w:rsidRPr="003A0A36" w:rsidRDefault="00864977" w:rsidP="007E4FB4">
      <w:pPr>
        <w:pStyle w:val="NoSpacing"/>
        <w:jc w:val="both"/>
        <w:rPr>
          <w:ins w:id="5601" w:author="Windows User" w:date="2021-12-08T14:12:00Z"/>
          <w:rFonts w:asciiTheme="majorBidi" w:eastAsiaTheme="minorEastAsia" w:hAnsiTheme="majorBidi" w:cstheme="majorBidi" w:hint="cs"/>
          <w:b/>
          <w:sz w:val="24"/>
          <w:szCs w:val="24"/>
          <w:lang w:val="en-US" w:eastAsia="en-US" w:bidi="hi-IN"/>
        </w:rPr>
      </w:pPr>
    </w:p>
    <w:p w14:paraId="3DBD544B" w14:textId="11C122B5" w:rsidR="007E4FB4" w:rsidRDefault="007E4FB4" w:rsidP="007E4FB4">
      <w:pPr>
        <w:pStyle w:val="NoSpacing"/>
        <w:jc w:val="both"/>
        <w:rPr>
          <w:ins w:id="5602" w:author="Windows User" w:date="2021-12-15T15:58:00Z"/>
          <w:rFonts w:ascii="Nirmala UI" w:eastAsiaTheme="minorEastAsia" w:hAnsi="Nirmala UI" w:cs="Nirmala UI"/>
          <w:bCs/>
          <w:sz w:val="24"/>
          <w:szCs w:val="24"/>
          <w:lang w:val="en-US" w:eastAsia="en-US" w:bidi="hi-IN"/>
        </w:rPr>
      </w:pPr>
      <w:ins w:id="5603" w:author="Windows User" w:date="2021-12-08T14:12:00Z">
        <w:r w:rsidRPr="003A0A36">
          <w:rPr>
            <w:rFonts w:ascii="Nirmala UI" w:eastAsiaTheme="minorEastAsia" w:hAnsi="Nirmala UI" w:cs="Nirmala UI" w:hint="cs"/>
            <w:bCs/>
            <w:sz w:val="24"/>
            <w:szCs w:val="24"/>
            <w:cs/>
            <w:lang w:val="en-US" w:eastAsia="en-US" w:bidi="hi-IN"/>
          </w:rPr>
          <w:t>पुरस्कार</w:t>
        </w:r>
      </w:ins>
    </w:p>
    <w:p w14:paraId="395D33AD" w14:textId="77777777" w:rsidR="00864977" w:rsidRPr="003A0A36" w:rsidRDefault="00864977" w:rsidP="007E4FB4">
      <w:pPr>
        <w:pStyle w:val="NoSpacing"/>
        <w:jc w:val="both"/>
        <w:rPr>
          <w:ins w:id="5604" w:author="Windows User" w:date="2021-12-08T14:12:00Z"/>
          <w:rFonts w:asciiTheme="majorBidi" w:eastAsiaTheme="minorEastAsia" w:hAnsiTheme="majorBidi" w:cstheme="majorBidi" w:hint="cs"/>
          <w:bCs/>
          <w:sz w:val="24"/>
          <w:szCs w:val="24"/>
          <w:lang w:val="en-US" w:eastAsia="en-US" w:bidi="hi-IN"/>
        </w:rPr>
      </w:pPr>
    </w:p>
    <w:p w14:paraId="646FDFDA" w14:textId="23578F53" w:rsidR="00527A6E" w:rsidRPr="002045C4" w:rsidDel="007E4FB4" w:rsidRDefault="007E4FB4" w:rsidP="007E4FB4">
      <w:pPr>
        <w:pStyle w:val="Default"/>
        <w:rPr>
          <w:del w:id="5605" w:author="Windows User" w:date="2021-12-08T14:12:00Z"/>
          <w:rFonts w:asciiTheme="minorHAnsi" w:hAnsiTheme="minorHAnsi" w:cstheme="minorHAnsi"/>
          <w:sz w:val="22"/>
          <w:szCs w:val="22"/>
        </w:rPr>
      </w:pPr>
      <w:ins w:id="5606" w:author="Windows User" w:date="2021-12-08T14:12:00Z">
        <w:r w:rsidRPr="003A0A36">
          <w:rPr>
            <w:rFonts w:ascii="Nirmala UI" w:eastAsiaTheme="minorEastAsia" w:hAnsi="Nirmala UI" w:cs="Nirmala UI" w:hint="cs"/>
            <w:b/>
            <w:cs/>
            <w:lang w:val="en-US"/>
          </w:rPr>
          <w:t>जिला</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स्तर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पर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विजेता</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को</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रू</w:t>
        </w:r>
        <w:r w:rsidRPr="003A0A36">
          <w:rPr>
            <w:rFonts w:asciiTheme="majorBidi" w:eastAsiaTheme="minorEastAsia" w:hAnsiTheme="majorBidi" w:cstheme="majorBidi"/>
            <w:b/>
            <w:cs/>
            <w:lang w:val="en-US"/>
          </w:rPr>
          <w:t xml:space="preserve">. </w:t>
        </w:r>
        <w:r w:rsidRPr="003A0A36">
          <w:rPr>
            <w:rFonts w:asciiTheme="majorBidi" w:eastAsiaTheme="minorEastAsia" w:hAnsiTheme="majorBidi" w:cstheme="majorBidi"/>
            <w:b/>
            <w:lang w:val="en-US"/>
          </w:rPr>
          <w:t>25,000</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तथा</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राज्य</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स्तर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पर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रू</w:t>
        </w:r>
        <w:r w:rsidRPr="003A0A36">
          <w:rPr>
            <w:rFonts w:asciiTheme="majorBidi" w:eastAsiaTheme="minorEastAsia" w:hAnsiTheme="majorBidi" w:cstheme="majorBidi"/>
            <w:b/>
            <w:cs/>
            <w:lang w:val="en-US"/>
          </w:rPr>
          <w:t xml:space="preserve">. </w:t>
        </w:r>
        <w:r w:rsidRPr="003A0A36">
          <w:rPr>
            <w:rFonts w:asciiTheme="majorBidi" w:eastAsiaTheme="minorEastAsia" w:hAnsiTheme="majorBidi" w:cstheme="majorBidi"/>
            <w:b/>
            <w:lang w:val="en-US"/>
          </w:rPr>
          <w:t>75,000</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और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राष्ट्रीय</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स्तर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पर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क्रमशः</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रू</w:t>
        </w:r>
        <w:r w:rsidRPr="003A0A36">
          <w:rPr>
            <w:rFonts w:asciiTheme="majorBidi" w:eastAsiaTheme="minorEastAsia" w:hAnsiTheme="majorBidi" w:cstheme="majorBidi"/>
            <w:b/>
            <w:cs/>
            <w:lang w:val="en-US"/>
          </w:rPr>
          <w:t xml:space="preserve">. </w:t>
        </w:r>
        <w:r w:rsidRPr="003A0A36">
          <w:rPr>
            <w:rFonts w:asciiTheme="majorBidi" w:eastAsiaTheme="minorEastAsia" w:hAnsiTheme="majorBidi" w:cstheme="majorBidi"/>
            <w:b/>
            <w:lang w:val="en-US"/>
          </w:rPr>
          <w:t xml:space="preserve">3,00,000, </w:t>
        </w:r>
        <w:r w:rsidRPr="003A0A36">
          <w:rPr>
            <w:rFonts w:ascii="Nirmala UI" w:eastAsiaTheme="minorEastAsia" w:hAnsi="Nirmala UI" w:cs="Nirmala UI" w:hint="cs"/>
            <w:b/>
            <w:cs/>
            <w:lang w:val="en-US"/>
          </w:rPr>
          <w:t>रू</w:t>
        </w:r>
        <w:r w:rsidRPr="003A0A36">
          <w:rPr>
            <w:rFonts w:asciiTheme="majorBidi" w:eastAsiaTheme="minorEastAsia" w:hAnsiTheme="majorBidi" w:cstheme="majorBidi"/>
            <w:b/>
            <w:cs/>
            <w:lang w:val="en-US"/>
          </w:rPr>
          <w:t xml:space="preserve">. </w:t>
        </w:r>
        <w:r w:rsidRPr="003A0A36">
          <w:rPr>
            <w:rFonts w:asciiTheme="majorBidi" w:eastAsiaTheme="minorEastAsia" w:hAnsiTheme="majorBidi" w:cstheme="majorBidi"/>
            <w:b/>
            <w:lang w:val="en-US"/>
          </w:rPr>
          <w:t>1,00,000</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तथा</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रू</w:t>
        </w:r>
        <w:r w:rsidRPr="003A0A36">
          <w:rPr>
            <w:rFonts w:asciiTheme="majorBidi" w:eastAsiaTheme="minorEastAsia" w:hAnsiTheme="majorBidi" w:cstheme="majorBidi"/>
            <w:b/>
            <w:cs/>
            <w:lang w:val="en-US"/>
          </w:rPr>
          <w:t xml:space="preserve">. </w:t>
        </w:r>
        <w:r w:rsidRPr="003A0A36">
          <w:rPr>
            <w:rFonts w:asciiTheme="majorBidi" w:eastAsiaTheme="minorEastAsia" w:hAnsiTheme="majorBidi" w:cstheme="majorBidi"/>
            <w:b/>
            <w:lang w:val="en-US"/>
          </w:rPr>
          <w:t>50,000</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के</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प्रथम</w:t>
        </w:r>
        <w:r w:rsidRPr="003A0A36">
          <w:rPr>
            <w:rFonts w:asciiTheme="majorBidi" w:eastAsiaTheme="minorEastAsia" w:hAnsiTheme="majorBidi" w:cstheme="majorBidi"/>
            <w:b/>
            <w:lang w:val="en-US"/>
          </w:rPr>
          <w:t xml:space="preserve">, </w:t>
        </w:r>
        <w:r w:rsidRPr="003A0A36">
          <w:rPr>
            <w:rFonts w:ascii="Nirmala UI" w:eastAsiaTheme="minorEastAsia" w:hAnsi="Nirmala UI" w:cs="Nirmala UI" w:hint="cs"/>
            <w:b/>
            <w:cs/>
            <w:lang w:val="en-US"/>
          </w:rPr>
          <w:t>द्वितीय</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और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तृतीय</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पुरस्कार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एवं</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एक</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प्रशस्ति</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पत्र</w:t>
        </w:r>
        <w:r w:rsidRPr="003A0A36">
          <w:rPr>
            <w:rFonts w:asciiTheme="majorBidi" w:eastAsiaTheme="minorEastAsia" w:hAnsiTheme="majorBidi" w:cstheme="majorBidi"/>
            <w:b/>
            <w:cs/>
            <w:lang w:val="en-US"/>
          </w:rPr>
          <w:t>/</w:t>
        </w:r>
        <w:r w:rsidRPr="003A0A36">
          <w:rPr>
            <w:rFonts w:ascii="Nirmala UI" w:eastAsiaTheme="minorEastAsia" w:hAnsi="Nirmala UI" w:cs="Nirmala UI" w:hint="cs"/>
            <w:b/>
            <w:cs/>
            <w:lang w:val="en-US"/>
          </w:rPr>
          <w:t>प्रमाणपत्र</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दिया</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जाता</w:t>
        </w:r>
        <w:r w:rsidRPr="003A0A36">
          <w:rPr>
            <w:rFonts w:asciiTheme="majorBidi" w:eastAsiaTheme="minorEastAsia" w:hAnsiTheme="majorBidi" w:cstheme="majorBidi"/>
            <w:b/>
            <w:cs/>
            <w:lang w:val="en-US"/>
          </w:rPr>
          <w:t xml:space="preserve"> </w:t>
        </w:r>
        <w:r w:rsidRPr="003A0A36">
          <w:rPr>
            <w:rFonts w:ascii="Nirmala UI" w:eastAsiaTheme="minorEastAsia" w:hAnsi="Nirmala UI" w:cs="Nirmala UI" w:hint="cs"/>
            <w:b/>
            <w:cs/>
            <w:lang w:val="en-US"/>
          </w:rPr>
          <w:t>है।</w:t>
        </w:r>
        <w:r w:rsidRPr="003A0A36">
          <w:rPr>
            <w:rFonts w:asciiTheme="majorBidi" w:eastAsiaTheme="minorEastAsia" w:hAnsiTheme="majorBidi" w:cstheme="majorBidi"/>
            <w:b/>
            <w:cs/>
            <w:lang w:val="en-US"/>
          </w:rPr>
          <w:t xml:space="preserve"> </w:t>
        </w:r>
      </w:ins>
      <w:del w:id="5607" w:author="Windows User" w:date="2021-12-08T14:12:00Z">
        <w:r w:rsidR="00527A6E" w:rsidRPr="002045C4" w:rsidDel="007E4FB4">
          <w:rPr>
            <w:rFonts w:asciiTheme="minorHAnsi" w:eastAsia="Times New Roman" w:hAnsiTheme="minorHAnsi" w:cstheme="minorHAnsi"/>
            <w:b/>
            <w:bCs/>
            <w:sz w:val="22"/>
            <w:szCs w:val="22"/>
            <w:lang w:eastAsia="en-IN"/>
          </w:rPr>
          <w:delText>The Scheme is operated at three levels</w:delText>
        </w:r>
        <w:r w:rsidR="00527A6E" w:rsidRPr="002045C4" w:rsidDel="007E4FB4">
          <w:rPr>
            <w:rFonts w:asciiTheme="minorHAnsi" w:eastAsia="Times New Roman" w:hAnsiTheme="minorHAnsi" w:cstheme="minorHAnsi"/>
            <w:sz w:val="22"/>
            <w:szCs w:val="22"/>
            <w:lang w:eastAsia="en-IN"/>
          </w:rPr>
          <w:delText> i.e. </w:delText>
        </w:r>
        <w:r w:rsidR="00306961" w:rsidDel="007E4FB4">
          <w:rPr>
            <w:rFonts w:asciiTheme="minorHAnsi" w:eastAsia="Times New Roman" w:hAnsiTheme="minorHAnsi" w:cstheme="minorHAnsi"/>
            <w:b/>
            <w:bCs/>
            <w:sz w:val="22"/>
            <w:szCs w:val="22"/>
            <w:lang w:eastAsia="en-IN"/>
          </w:rPr>
          <w:delText>d</w:delText>
        </w:r>
        <w:r w:rsidR="00527A6E" w:rsidRPr="002045C4" w:rsidDel="007E4FB4">
          <w:rPr>
            <w:rFonts w:asciiTheme="minorHAnsi" w:eastAsia="Times New Roman" w:hAnsiTheme="minorHAnsi" w:cstheme="minorHAnsi"/>
            <w:b/>
            <w:bCs/>
            <w:sz w:val="22"/>
            <w:szCs w:val="22"/>
            <w:lang w:eastAsia="en-IN"/>
          </w:rPr>
          <w:delText xml:space="preserve">istrict, </w:delText>
        </w:r>
        <w:r w:rsidR="00306961" w:rsidDel="007E4FB4">
          <w:rPr>
            <w:rFonts w:asciiTheme="minorHAnsi" w:eastAsia="Times New Roman" w:hAnsiTheme="minorHAnsi" w:cstheme="minorHAnsi"/>
            <w:b/>
            <w:bCs/>
            <w:sz w:val="22"/>
            <w:szCs w:val="22"/>
            <w:lang w:eastAsia="en-IN"/>
          </w:rPr>
          <w:delText>s</w:delText>
        </w:r>
        <w:r w:rsidR="00527A6E" w:rsidRPr="002045C4" w:rsidDel="007E4FB4">
          <w:rPr>
            <w:rFonts w:asciiTheme="minorHAnsi" w:eastAsia="Times New Roman" w:hAnsiTheme="minorHAnsi" w:cstheme="minorHAnsi"/>
            <w:b/>
            <w:bCs/>
            <w:sz w:val="22"/>
            <w:szCs w:val="22"/>
            <w:lang w:eastAsia="en-IN"/>
          </w:rPr>
          <w:delText xml:space="preserve">tate and </w:delText>
        </w:r>
        <w:r w:rsidR="00306961" w:rsidDel="007E4FB4">
          <w:rPr>
            <w:rFonts w:asciiTheme="minorHAnsi" w:eastAsia="Times New Roman" w:hAnsiTheme="minorHAnsi" w:cstheme="minorHAnsi"/>
            <w:b/>
            <w:bCs/>
            <w:sz w:val="22"/>
            <w:szCs w:val="22"/>
            <w:lang w:eastAsia="en-IN"/>
          </w:rPr>
          <w:delText>n</w:delText>
        </w:r>
        <w:r w:rsidR="00527A6E" w:rsidRPr="002045C4" w:rsidDel="007E4FB4">
          <w:rPr>
            <w:rFonts w:asciiTheme="minorHAnsi" w:eastAsia="Times New Roman" w:hAnsiTheme="minorHAnsi" w:cstheme="minorHAnsi"/>
            <w:b/>
            <w:bCs/>
            <w:sz w:val="22"/>
            <w:szCs w:val="22"/>
            <w:lang w:eastAsia="en-IN"/>
          </w:rPr>
          <w:delText>ational level</w:delText>
        </w:r>
        <w:r w:rsidR="00527A6E" w:rsidRPr="002045C4" w:rsidDel="007E4FB4">
          <w:rPr>
            <w:rFonts w:asciiTheme="minorHAnsi" w:eastAsia="Times New Roman" w:hAnsiTheme="minorHAnsi" w:cstheme="minorHAnsi"/>
            <w:sz w:val="22"/>
            <w:szCs w:val="22"/>
            <w:lang w:eastAsia="en-IN"/>
          </w:rPr>
          <w:delText xml:space="preserve">.  Selection </w:delText>
        </w:r>
        <w:r w:rsidR="00756286" w:rsidDel="007E4FB4">
          <w:rPr>
            <w:rFonts w:asciiTheme="minorHAnsi" w:eastAsia="Times New Roman" w:hAnsiTheme="minorHAnsi" w:cstheme="minorHAnsi"/>
            <w:sz w:val="22"/>
            <w:szCs w:val="22"/>
            <w:lang w:eastAsia="en-IN"/>
          </w:rPr>
          <w:delText xml:space="preserve"> of</w:delText>
        </w:r>
      </w:del>
      <w:ins w:id="5608" w:author="Lenovo" w:date="2021-01-04T15:21:00Z">
        <w:del w:id="5609" w:author="Windows User" w:date="2021-12-08T14:12:00Z">
          <w:r w:rsidR="00E577B7" w:rsidRPr="002045C4" w:rsidDel="007E4FB4">
            <w:rPr>
              <w:rFonts w:asciiTheme="minorHAnsi" w:eastAsia="Times New Roman" w:hAnsiTheme="minorHAnsi" w:cstheme="minorHAnsi"/>
              <w:sz w:val="22"/>
              <w:szCs w:val="22"/>
              <w:lang w:eastAsia="en-IN"/>
            </w:rPr>
            <w:delText xml:space="preserve">Selection </w:delText>
          </w:r>
          <w:r w:rsidR="00E577B7" w:rsidDel="007E4FB4">
            <w:rPr>
              <w:rFonts w:asciiTheme="minorHAnsi" w:eastAsia="Times New Roman" w:hAnsiTheme="minorHAnsi" w:cstheme="minorHAnsi"/>
              <w:sz w:val="22"/>
              <w:szCs w:val="22"/>
              <w:lang w:eastAsia="en-IN"/>
            </w:rPr>
            <w:delText>of</w:delText>
          </w:r>
        </w:del>
      </w:ins>
      <w:del w:id="5610" w:author="Windows User" w:date="2021-12-08T14:12:00Z">
        <w:r w:rsidR="00756286" w:rsidDel="007E4FB4">
          <w:rPr>
            <w:rFonts w:asciiTheme="minorHAnsi" w:eastAsia="Times New Roman" w:hAnsiTheme="minorHAnsi" w:cstheme="minorHAnsi"/>
            <w:sz w:val="22"/>
            <w:szCs w:val="22"/>
            <w:lang w:eastAsia="en-IN"/>
          </w:rPr>
          <w:delText xml:space="preserve"> the youth club </w:delText>
        </w:r>
        <w:r w:rsidR="00527A6E" w:rsidRPr="002045C4" w:rsidDel="007E4FB4">
          <w:rPr>
            <w:rFonts w:asciiTheme="minorHAnsi" w:eastAsia="Times New Roman" w:hAnsiTheme="minorHAnsi" w:cstheme="minorHAnsi"/>
            <w:sz w:val="22"/>
            <w:szCs w:val="22"/>
            <w:lang w:eastAsia="en-IN"/>
          </w:rPr>
          <w:delText>is held initially at the district level and then carried on to the state level and finally at the national level.  The winners of district level competitions automatically qualify for the state level competition and likewise, the winners of the state level competitions automatically qualify for the national level competition.</w:delText>
        </w:r>
      </w:del>
    </w:p>
    <w:p w14:paraId="32EBA748" w14:textId="01E28FA8" w:rsidR="00527A6E" w:rsidRPr="002045C4" w:rsidDel="007E4FB4" w:rsidRDefault="00527A6E" w:rsidP="007E4FB4">
      <w:pPr>
        <w:pStyle w:val="Default"/>
        <w:rPr>
          <w:del w:id="5611" w:author="Windows User" w:date="2021-12-08T14:12:00Z"/>
          <w:rFonts w:eastAsia="Times New Roman" w:cstheme="minorHAnsi"/>
          <w:szCs w:val="22"/>
          <w:lang w:eastAsia="en-IN"/>
        </w:rPr>
      </w:pPr>
    </w:p>
    <w:p w14:paraId="157D3D04" w14:textId="6BADBE3A" w:rsidR="00527A6E" w:rsidRPr="002045C4" w:rsidDel="007E4FB4" w:rsidRDefault="00527A6E" w:rsidP="007E4FB4">
      <w:pPr>
        <w:pStyle w:val="Default"/>
        <w:rPr>
          <w:del w:id="5612" w:author="Windows User" w:date="2021-12-08T14:12:00Z"/>
          <w:rFonts w:eastAsia="Times New Roman" w:cstheme="minorHAnsi"/>
          <w:szCs w:val="22"/>
          <w:lang w:eastAsia="en-IN"/>
        </w:rPr>
      </w:pPr>
    </w:p>
    <w:p w14:paraId="1AEF35E2" w14:textId="036798A2" w:rsidR="009E7FA8" w:rsidRPr="002045C4" w:rsidDel="007E4FB4" w:rsidRDefault="009E7FA8" w:rsidP="007E4FB4">
      <w:pPr>
        <w:pStyle w:val="Default"/>
        <w:rPr>
          <w:del w:id="5613" w:author="Windows User" w:date="2021-12-08T14:12:00Z"/>
          <w:rFonts w:asciiTheme="minorHAnsi" w:hAnsiTheme="minorHAnsi" w:cstheme="minorHAnsi"/>
          <w:sz w:val="22"/>
          <w:szCs w:val="22"/>
        </w:rPr>
      </w:pPr>
      <w:del w:id="5614" w:author="Windows User" w:date="2021-12-08T14:12:00Z">
        <w:r w:rsidRPr="002045C4" w:rsidDel="007E4FB4">
          <w:rPr>
            <w:rFonts w:asciiTheme="minorHAnsi" w:hAnsiTheme="minorHAnsi" w:cstheme="minorHAnsi"/>
            <w:sz w:val="22"/>
            <w:szCs w:val="22"/>
          </w:rPr>
          <w:delText xml:space="preserve">Awards </w:delText>
        </w:r>
      </w:del>
    </w:p>
    <w:p w14:paraId="65F2F246" w14:textId="71F3CAA6" w:rsidR="009E7FA8" w:rsidRPr="002045C4" w:rsidDel="007E4FB4" w:rsidRDefault="009E7FA8" w:rsidP="007E4FB4">
      <w:pPr>
        <w:pStyle w:val="Default"/>
        <w:rPr>
          <w:del w:id="5615" w:author="Windows User" w:date="2021-12-08T14:12:00Z"/>
          <w:rFonts w:eastAsia="Times New Roman" w:cstheme="minorHAnsi"/>
          <w:szCs w:val="22"/>
          <w:lang w:eastAsia="en-IN"/>
        </w:rPr>
      </w:pPr>
      <w:del w:id="5616" w:author="Windows User" w:date="2021-12-08T14:12:00Z">
        <w:r w:rsidRPr="002045C4" w:rsidDel="007E4FB4">
          <w:rPr>
            <w:rFonts w:cstheme="minorHAnsi"/>
            <w:szCs w:val="22"/>
          </w:rPr>
          <w:delText xml:space="preserve">At </w:delText>
        </w:r>
        <w:r w:rsidRPr="002045C4" w:rsidDel="007E4FB4">
          <w:rPr>
            <w:rFonts w:cstheme="minorHAnsi"/>
            <w:b/>
            <w:bCs/>
            <w:szCs w:val="22"/>
          </w:rPr>
          <w:delText xml:space="preserve">district </w:delText>
        </w:r>
        <w:r w:rsidRPr="002045C4" w:rsidDel="007E4FB4">
          <w:rPr>
            <w:rFonts w:cstheme="minorHAnsi"/>
            <w:szCs w:val="22"/>
          </w:rPr>
          <w:delText xml:space="preserve">level, the winner is awarded </w:delText>
        </w:r>
        <w:r w:rsidRPr="002045C4" w:rsidDel="007E4FB4">
          <w:rPr>
            <w:rFonts w:cstheme="minorHAnsi"/>
            <w:b/>
            <w:bCs/>
            <w:szCs w:val="22"/>
          </w:rPr>
          <w:delText>Rs.25,000</w:delText>
        </w:r>
      </w:del>
      <w:ins w:id="5617" w:author="Lenovo" w:date="2021-01-04T15:21:00Z">
        <w:del w:id="5618" w:author="Windows User" w:date="2021-12-08T14:12:00Z">
          <w:r w:rsidR="00E577B7" w:rsidRPr="002045C4" w:rsidDel="007E4FB4">
            <w:rPr>
              <w:rFonts w:cstheme="minorHAnsi"/>
              <w:b/>
              <w:bCs/>
              <w:szCs w:val="22"/>
            </w:rPr>
            <w:delText>, 000</w:delText>
          </w:r>
        </w:del>
      </w:ins>
      <w:del w:id="5619" w:author="Windows User" w:date="2021-12-08T14:12:00Z">
        <w:r w:rsidRPr="002045C4" w:rsidDel="007E4FB4">
          <w:rPr>
            <w:rFonts w:cstheme="minorHAnsi"/>
            <w:b/>
            <w:bCs/>
            <w:szCs w:val="22"/>
          </w:rPr>
          <w:delText xml:space="preserve">/- </w:delText>
        </w:r>
        <w:r w:rsidRPr="002045C4" w:rsidDel="007E4FB4">
          <w:rPr>
            <w:rFonts w:cstheme="minorHAnsi"/>
            <w:szCs w:val="22"/>
          </w:rPr>
          <w:delText xml:space="preserve">and at </w:delText>
        </w:r>
        <w:r w:rsidR="00CC05F0" w:rsidDel="007E4FB4">
          <w:rPr>
            <w:rFonts w:cstheme="minorHAnsi"/>
            <w:b/>
            <w:bCs/>
            <w:szCs w:val="22"/>
          </w:rPr>
          <w:delText>s</w:delText>
        </w:r>
        <w:r w:rsidRPr="002045C4" w:rsidDel="007E4FB4">
          <w:rPr>
            <w:rFonts w:cstheme="minorHAnsi"/>
            <w:b/>
            <w:bCs/>
            <w:szCs w:val="22"/>
          </w:rPr>
          <w:delText xml:space="preserve">tate </w:delText>
        </w:r>
        <w:r w:rsidRPr="002045C4" w:rsidDel="007E4FB4">
          <w:rPr>
            <w:rFonts w:cstheme="minorHAnsi"/>
            <w:szCs w:val="22"/>
          </w:rPr>
          <w:delText xml:space="preserve">level the award is </w:delText>
        </w:r>
        <w:r w:rsidRPr="002045C4" w:rsidDel="007E4FB4">
          <w:rPr>
            <w:rFonts w:cstheme="minorHAnsi"/>
            <w:b/>
            <w:bCs/>
            <w:szCs w:val="22"/>
          </w:rPr>
          <w:delText>Rs.75,000</w:delText>
        </w:r>
      </w:del>
      <w:ins w:id="5620" w:author="Lenovo" w:date="2021-01-04T15:21:00Z">
        <w:del w:id="5621" w:author="Windows User" w:date="2021-12-08T14:12:00Z">
          <w:r w:rsidR="00E577B7" w:rsidRPr="002045C4" w:rsidDel="007E4FB4">
            <w:rPr>
              <w:rFonts w:cstheme="minorHAnsi"/>
              <w:b/>
              <w:bCs/>
              <w:szCs w:val="22"/>
            </w:rPr>
            <w:delText>, 000</w:delText>
          </w:r>
        </w:del>
      </w:ins>
      <w:del w:id="5622" w:author="Windows User" w:date="2021-12-08T14:12:00Z">
        <w:r w:rsidRPr="002045C4" w:rsidDel="007E4FB4">
          <w:rPr>
            <w:rFonts w:cstheme="minorHAnsi"/>
            <w:b/>
            <w:bCs/>
            <w:szCs w:val="22"/>
          </w:rPr>
          <w:delText xml:space="preserve">/- </w:delText>
        </w:r>
        <w:r w:rsidRPr="002045C4" w:rsidDel="007E4FB4">
          <w:rPr>
            <w:rFonts w:cstheme="minorHAnsi"/>
            <w:szCs w:val="22"/>
          </w:rPr>
          <w:delText xml:space="preserve">whereas at </w:delText>
        </w:r>
        <w:r w:rsidR="00CC05F0" w:rsidDel="007E4FB4">
          <w:rPr>
            <w:rFonts w:cstheme="minorHAnsi"/>
            <w:b/>
            <w:bCs/>
            <w:szCs w:val="22"/>
          </w:rPr>
          <w:delText>n</w:delText>
        </w:r>
        <w:r w:rsidRPr="002045C4" w:rsidDel="007E4FB4">
          <w:rPr>
            <w:rFonts w:cstheme="minorHAnsi"/>
            <w:b/>
            <w:bCs/>
            <w:szCs w:val="22"/>
          </w:rPr>
          <w:delText xml:space="preserve">ational </w:delText>
        </w:r>
        <w:r w:rsidRPr="002045C4" w:rsidDel="007E4FB4">
          <w:rPr>
            <w:rFonts w:cstheme="minorHAnsi"/>
            <w:szCs w:val="22"/>
          </w:rPr>
          <w:delText xml:space="preserve">level the </w:delText>
        </w:r>
        <w:r w:rsidRPr="002045C4" w:rsidDel="007E4FB4">
          <w:rPr>
            <w:rFonts w:cstheme="minorHAnsi"/>
            <w:b/>
            <w:bCs/>
            <w:szCs w:val="22"/>
          </w:rPr>
          <w:delText xml:space="preserve">First, Second and Third </w:delText>
        </w:r>
        <w:r w:rsidRPr="002045C4" w:rsidDel="007E4FB4">
          <w:rPr>
            <w:rFonts w:cstheme="minorHAnsi"/>
            <w:szCs w:val="22"/>
          </w:rPr>
          <w:delText xml:space="preserve">winners are awarded </w:delText>
        </w:r>
        <w:r w:rsidRPr="002045C4" w:rsidDel="007E4FB4">
          <w:rPr>
            <w:rFonts w:cstheme="minorHAnsi"/>
            <w:b/>
            <w:bCs/>
            <w:szCs w:val="22"/>
          </w:rPr>
          <w:delText>Rs.3,00,000</w:delText>
        </w:r>
      </w:del>
      <w:ins w:id="5623" w:author="Lenovo" w:date="2021-01-04T15:22:00Z">
        <w:del w:id="5624" w:author="Windows User" w:date="2021-12-08T14:12:00Z">
          <w:r w:rsidR="00E577B7" w:rsidRPr="002045C4" w:rsidDel="007E4FB4">
            <w:rPr>
              <w:rFonts w:cstheme="minorHAnsi"/>
              <w:b/>
              <w:bCs/>
              <w:szCs w:val="22"/>
            </w:rPr>
            <w:delText>, 00,000</w:delText>
          </w:r>
        </w:del>
      </w:ins>
      <w:del w:id="5625" w:author="Windows User" w:date="2021-12-08T14:12:00Z">
        <w:r w:rsidRPr="002045C4" w:rsidDel="007E4FB4">
          <w:rPr>
            <w:rFonts w:cstheme="minorHAnsi"/>
            <w:b/>
            <w:bCs/>
            <w:szCs w:val="22"/>
          </w:rPr>
          <w:delText>/-, Rs.1,00,000</w:delText>
        </w:r>
      </w:del>
      <w:ins w:id="5626" w:author="Lenovo" w:date="2021-01-04T15:22:00Z">
        <w:del w:id="5627" w:author="Windows User" w:date="2021-12-08T14:12:00Z">
          <w:r w:rsidR="00E577B7" w:rsidRPr="002045C4" w:rsidDel="007E4FB4">
            <w:rPr>
              <w:rFonts w:cstheme="minorHAnsi"/>
              <w:b/>
              <w:bCs/>
              <w:szCs w:val="22"/>
            </w:rPr>
            <w:delText>, 00,000</w:delText>
          </w:r>
        </w:del>
      </w:ins>
      <w:del w:id="5628" w:author="Windows User" w:date="2021-12-08T14:12:00Z">
        <w:r w:rsidRPr="002045C4" w:rsidDel="007E4FB4">
          <w:rPr>
            <w:rFonts w:cstheme="minorHAnsi"/>
            <w:b/>
            <w:bCs/>
            <w:szCs w:val="22"/>
          </w:rPr>
          <w:delText>/- and Rs.50,000</w:delText>
        </w:r>
      </w:del>
      <w:ins w:id="5629" w:author="Lenovo" w:date="2021-01-04T15:22:00Z">
        <w:del w:id="5630" w:author="Windows User" w:date="2021-12-08T14:12:00Z">
          <w:r w:rsidR="00E577B7" w:rsidRPr="002045C4" w:rsidDel="007E4FB4">
            <w:rPr>
              <w:rFonts w:cstheme="minorHAnsi"/>
              <w:b/>
              <w:bCs/>
              <w:szCs w:val="22"/>
            </w:rPr>
            <w:delText>, 000</w:delText>
          </w:r>
        </w:del>
      </w:ins>
      <w:del w:id="5631" w:author="Windows User" w:date="2021-12-08T14:12:00Z">
        <w:r w:rsidRPr="002045C4" w:rsidDel="007E4FB4">
          <w:rPr>
            <w:rFonts w:cstheme="minorHAnsi"/>
            <w:b/>
            <w:bCs/>
            <w:szCs w:val="22"/>
          </w:rPr>
          <w:delText xml:space="preserve">/- </w:delText>
        </w:r>
        <w:r w:rsidRPr="002045C4" w:rsidDel="007E4FB4">
          <w:rPr>
            <w:rFonts w:cstheme="minorHAnsi"/>
            <w:szCs w:val="22"/>
          </w:rPr>
          <w:delText xml:space="preserve">and a </w:delText>
        </w:r>
        <w:r w:rsidRPr="002045C4" w:rsidDel="007E4FB4">
          <w:rPr>
            <w:rFonts w:cstheme="minorHAnsi"/>
            <w:b/>
            <w:bCs/>
            <w:szCs w:val="22"/>
          </w:rPr>
          <w:delText>Scroll/Certificate</w:delText>
        </w:r>
        <w:r w:rsidRPr="002045C4" w:rsidDel="007E4FB4">
          <w:rPr>
            <w:rFonts w:cstheme="minorHAnsi"/>
            <w:szCs w:val="22"/>
          </w:rPr>
          <w:delText>, respectively.</w:delText>
        </w:r>
      </w:del>
    </w:p>
    <w:p w14:paraId="344549BD" w14:textId="77777777" w:rsidR="009E7FA8" w:rsidRPr="002045C4" w:rsidRDefault="009E7FA8" w:rsidP="007E4FB4">
      <w:pPr>
        <w:pStyle w:val="Default"/>
        <w:rPr>
          <w:rFonts w:eastAsia="Times New Roman" w:cstheme="minorHAnsi"/>
          <w:szCs w:val="22"/>
          <w:lang w:eastAsia="en-IN"/>
        </w:rPr>
      </w:pPr>
    </w:p>
    <w:p w14:paraId="257899C7" w14:textId="77777777" w:rsidR="00527A6E" w:rsidRPr="002045C4" w:rsidRDefault="00527A6E" w:rsidP="00527A6E">
      <w:pPr>
        <w:shd w:val="clear" w:color="auto" w:fill="FFFFFF"/>
        <w:spacing w:after="0" w:line="240" w:lineRule="auto"/>
        <w:jc w:val="both"/>
        <w:rPr>
          <w:rFonts w:eastAsia="Times New Roman" w:cstheme="minorHAnsi"/>
          <w:color w:val="000000"/>
          <w:szCs w:val="22"/>
          <w:lang w:eastAsia="en-IN"/>
        </w:rPr>
      </w:pPr>
    </w:p>
    <w:p w14:paraId="315F9368" w14:textId="2EB5ECEF" w:rsidR="00527A6E" w:rsidRPr="002045C4" w:rsidDel="00864977" w:rsidRDefault="00527A6E" w:rsidP="00527A6E">
      <w:pPr>
        <w:shd w:val="clear" w:color="auto" w:fill="FFFFFF"/>
        <w:spacing w:after="0" w:line="240" w:lineRule="auto"/>
        <w:jc w:val="both"/>
        <w:rPr>
          <w:del w:id="5632" w:author="Windows User" w:date="2021-12-15T15:58:00Z"/>
          <w:rFonts w:eastAsia="Times New Roman" w:cstheme="minorHAnsi"/>
          <w:color w:val="000000"/>
          <w:szCs w:val="22"/>
          <w:lang w:eastAsia="en-IN"/>
        </w:rPr>
      </w:pPr>
    </w:p>
    <w:p w14:paraId="1846DCA3" w14:textId="144F5DAD" w:rsidR="00FA2026" w:rsidRPr="002045C4" w:rsidDel="00864977" w:rsidRDefault="00FA2026" w:rsidP="00527A6E">
      <w:pPr>
        <w:shd w:val="clear" w:color="auto" w:fill="FFFFFF"/>
        <w:spacing w:after="0" w:line="240" w:lineRule="auto"/>
        <w:jc w:val="both"/>
        <w:rPr>
          <w:del w:id="5633" w:author="Windows User" w:date="2021-12-15T15:58:00Z"/>
          <w:rFonts w:eastAsia="Times New Roman" w:cstheme="minorHAnsi"/>
          <w:color w:val="000000"/>
          <w:szCs w:val="22"/>
          <w:lang w:eastAsia="en-IN"/>
        </w:rPr>
      </w:pPr>
    </w:p>
    <w:p w14:paraId="2E0A2C61" w14:textId="1A458180" w:rsidR="00FA2026" w:rsidRPr="002045C4" w:rsidDel="00B92951" w:rsidRDefault="00FA2026" w:rsidP="00FA2026">
      <w:pPr>
        <w:pStyle w:val="Default"/>
        <w:rPr>
          <w:del w:id="5634" w:author="Lenovo" w:date="2021-01-04T15:11:00Z"/>
          <w:rFonts w:asciiTheme="minorHAnsi" w:hAnsiTheme="minorHAnsi" w:cstheme="minorHAnsi"/>
          <w:sz w:val="22"/>
          <w:szCs w:val="22"/>
        </w:rPr>
      </w:pPr>
      <w:del w:id="5635" w:author="Lenovo" w:date="2021-01-04T15:11:00Z">
        <w:r w:rsidRPr="002045C4" w:rsidDel="00B92951">
          <w:rPr>
            <w:rFonts w:asciiTheme="minorHAnsi" w:hAnsiTheme="minorHAnsi" w:cstheme="minorHAnsi"/>
            <w:b/>
            <w:sz w:val="22"/>
            <w:szCs w:val="22"/>
          </w:rPr>
          <w:delText>Slide 4.36</w:delText>
        </w:r>
      </w:del>
    </w:p>
    <w:p w14:paraId="3AA6BC65" w14:textId="3DFAE4EE" w:rsidR="00FB1F0A" w:rsidRPr="002045C4" w:rsidDel="00A607FC" w:rsidRDefault="009E7FA8" w:rsidP="00FB1F0A">
      <w:pPr>
        <w:shd w:val="clear" w:color="auto" w:fill="FFFFFF"/>
        <w:spacing w:after="0" w:line="240" w:lineRule="auto"/>
        <w:jc w:val="both"/>
        <w:rPr>
          <w:del w:id="5636" w:author="Windows User" w:date="2021-12-08T14:26:00Z"/>
          <w:rFonts w:eastAsia="Times New Roman" w:cstheme="minorHAnsi"/>
          <w:color w:val="000000"/>
          <w:szCs w:val="22"/>
          <w:lang w:eastAsia="en-IN"/>
        </w:rPr>
      </w:pPr>
      <w:del w:id="5637" w:author="Windows User" w:date="2021-12-08T14:26:00Z">
        <w:r w:rsidRPr="002045C4" w:rsidDel="00A607FC">
          <w:rPr>
            <w:rFonts w:eastAsia="Times New Roman" w:cstheme="minorHAnsi"/>
            <w:b/>
            <w:bCs/>
            <w:color w:val="000000"/>
            <w:szCs w:val="22"/>
            <w:lang w:eastAsia="en-IN"/>
          </w:rPr>
          <w:delText>12</w:delText>
        </w:r>
        <w:r w:rsidR="00FB1F0A" w:rsidRPr="002045C4" w:rsidDel="00A607FC">
          <w:rPr>
            <w:rFonts w:eastAsia="Times New Roman" w:cstheme="minorHAnsi"/>
            <w:b/>
            <w:bCs/>
            <w:color w:val="000000"/>
            <w:szCs w:val="22"/>
            <w:lang w:eastAsia="en-IN"/>
          </w:rPr>
          <w:delText>. Nationwide Declamation Contest on “Patriotism and National Building”, 2019-20</w:delText>
        </w:r>
        <w:r w:rsidR="00FB1F0A" w:rsidRPr="002045C4" w:rsidDel="00A607FC">
          <w:rPr>
            <w:rFonts w:eastAsia="Times New Roman" w:cstheme="minorHAnsi"/>
            <w:color w:val="000000"/>
            <w:szCs w:val="22"/>
            <w:lang w:eastAsia="en-IN"/>
          </w:rPr>
          <w:br/>
          <w:delText>(As part of Republic Day Celebrations 2020) ”</w:delText>
        </w:r>
      </w:del>
      <w:ins w:id="5638" w:author="Lenovo" w:date="2021-01-04T15:22:00Z">
        <w:del w:id="5639" w:author="Windows User" w:date="2021-12-08T14:26:00Z">
          <w:r w:rsidR="00E577B7" w:rsidRPr="002045C4" w:rsidDel="00A607FC">
            <w:rPr>
              <w:rFonts w:eastAsia="Times New Roman" w:cstheme="minorHAnsi"/>
              <w:color w:val="000000"/>
              <w:szCs w:val="22"/>
              <w:lang w:eastAsia="en-IN"/>
            </w:rPr>
            <w:delText>)”</w:delText>
          </w:r>
        </w:del>
      </w:ins>
    </w:p>
    <w:p w14:paraId="299650B3" w14:textId="518F9294" w:rsidR="00FB1F0A" w:rsidRPr="002045C4" w:rsidDel="00A607FC" w:rsidRDefault="00FB1F0A" w:rsidP="00FB1F0A">
      <w:pPr>
        <w:shd w:val="clear" w:color="auto" w:fill="FFFFFF"/>
        <w:spacing w:after="0" w:line="240" w:lineRule="auto"/>
        <w:jc w:val="both"/>
        <w:rPr>
          <w:del w:id="5640" w:author="Windows User" w:date="2021-12-08T14:26:00Z"/>
          <w:rFonts w:eastAsia="Times New Roman" w:cstheme="minorHAnsi"/>
          <w:color w:val="000000"/>
          <w:szCs w:val="22"/>
          <w:lang w:eastAsia="en-IN"/>
        </w:rPr>
      </w:pPr>
      <w:del w:id="5641" w:author="Windows User" w:date="2021-12-08T14:26:00Z">
        <w:r w:rsidRPr="002045C4" w:rsidDel="00A607FC">
          <w:rPr>
            <w:rFonts w:eastAsia="Times New Roman" w:cstheme="minorHAnsi"/>
            <w:b/>
            <w:bCs/>
            <w:color w:val="000000"/>
            <w:szCs w:val="22"/>
            <w:lang w:eastAsia="en-IN"/>
          </w:rPr>
          <w:delText>THEME – Sabka Saath, Sabka Vikas, Sabka Vishwas </w:delText>
        </w:r>
        <w:r w:rsidRPr="002045C4" w:rsidDel="00A607FC">
          <w:rPr>
            <w:rFonts w:eastAsia="Times New Roman" w:cstheme="minorHAnsi"/>
            <w:color w:val="000000"/>
            <w:szCs w:val="22"/>
            <w:lang w:eastAsia="en-IN"/>
          </w:rPr>
          <w:delText xml:space="preserve">(Together we grow, </w:delText>
        </w:r>
        <w:r w:rsidR="00CC05F0" w:rsidDel="00A607FC">
          <w:rPr>
            <w:rFonts w:eastAsia="Times New Roman" w:cstheme="minorHAnsi"/>
            <w:color w:val="000000"/>
            <w:szCs w:val="22"/>
            <w:lang w:eastAsia="en-IN"/>
          </w:rPr>
          <w:delText>t</w:delText>
        </w:r>
        <w:r w:rsidRPr="002045C4" w:rsidDel="00A607FC">
          <w:rPr>
            <w:rFonts w:eastAsia="Times New Roman" w:cstheme="minorHAnsi"/>
            <w:color w:val="000000"/>
            <w:szCs w:val="22"/>
            <w:lang w:eastAsia="en-IN"/>
          </w:rPr>
          <w:delText>ogether we prosper, together we build a strong and Inclusive India)</w:delText>
        </w:r>
      </w:del>
    </w:p>
    <w:p w14:paraId="06A2ACFC" w14:textId="75591B2A" w:rsidR="00FB1F0A" w:rsidRPr="00A607FC" w:rsidRDefault="00FB1F0A" w:rsidP="00FB1F0A">
      <w:pPr>
        <w:shd w:val="clear" w:color="auto" w:fill="FFFFFF"/>
        <w:spacing w:before="150" w:after="0" w:line="240" w:lineRule="auto"/>
        <w:jc w:val="both"/>
        <w:rPr>
          <w:ins w:id="5642" w:author="Windows User" w:date="2021-12-08T14:25:00Z"/>
          <w:rFonts w:eastAsia="Times New Roman"/>
          <w:color w:val="000000"/>
          <w:szCs w:val="22"/>
          <w:lang w:eastAsia="en-IN"/>
        </w:rPr>
      </w:pPr>
      <w:del w:id="5643" w:author="Windows User" w:date="2021-12-08T14:26:00Z">
        <w:r w:rsidRPr="002045C4" w:rsidDel="00A607FC">
          <w:rPr>
            <w:rFonts w:eastAsia="Times New Roman" w:cstheme="minorHAnsi"/>
            <w:color w:val="000000"/>
            <w:szCs w:val="22"/>
            <w:lang w:eastAsia="en-IN"/>
          </w:rPr>
          <w:delText>NYKS has been organi</w:delText>
        </w:r>
        <w:r w:rsidR="00CC05F0" w:rsidDel="00A607FC">
          <w:rPr>
            <w:rFonts w:eastAsia="Times New Roman" w:cstheme="minorHAnsi"/>
            <w:color w:val="000000"/>
            <w:szCs w:val="22"/>
            <w:lang w:eastAsia="en-IN"/>
          </w:rPr>
          <w:delText>s</w:delText>
        </w:r>
        <w:r w:rsidRPr="002045C4" w:rsidDel="00A607FC">
          <w:rPr>
            <w:rFonts w:eastAsia="Times New Roman" w:cstheme="minorHAnsi"/>
            <w:color w:val="000000"/>
            <w:szCs w:val="22"/>
            <w:lang w:eastAsia="en-IN"/>
          </w:rPr>
          <w:delText xml:space="preserve">ing </w:delText>
        </w:r>
        <w:r w:rsidR="00CC05F0" w:rsidDel="00A607FC">
          <w:rPr>
            <w:rFonts w:eastAsia="Times New Roman" w:cstheme="minorHAnsi"/>
            <w:color w:val="000000"/>
            <w:szCs w:val="22"/>
            <w:lang w:eastAsia="en-IN"/>
          </w:rPr>
          <w:delText>n</w:delText>
        </w:r>
        <w:r w:rsidRPr="002045C4" w:rsidDel="00A607FC">
          <w:rPr>
            <w:rFonts w:eastAsia="Times New Roman" w:cstheme="minorHAnsi"/>
            <w:color w:val="000000"/>
            <w:szCs w:val="22"/>
            <w:lang w:eastAsia="en-IN"/>
          </w:rPr>
          <w:delText xml:space="preserve">ational </w:delText>
        </w:r>
        <w:r w:rsidR="00CC05F0" w:rsidDel="00A607FC">
          <w:rPr>
            <w:rFonts w:eastAsia="Times New Roman" w:cstheme="minorHAnsi"/>
            <w:color w:val="000000"/>
            <w:szCs w:val="22"/>
            <w:lang w:eastAsia="en-IN"/>
          </w:rPr>
          <w:delText>l</w:delText>
        </w:r>
        <w:r w:rsidRPr="002045C4" w:rsidDel="00A607FC">
          <w:rPr>
            <w:rFonts w:eastAsia="Times New Roman" w:cstheme="minorHAnsi"/>
            <w:color w:val="000000"/>
            <w:szCs w:val="22"/>
            <w:lang w:eastAsia="en-IN"/>
          </w:rPr>
          <w:delText xml:space="preserve">evel Declamation Contest since 2015-16 for </w:delText>
        </w:r>
        <w:r w:rsidR="00CC05F0" w:rsidDel="00A607FC">
          <w:rPr>
            <w:rFonts w:eastAsia="Times New Roman" w:cstheme="minorHAnsi"/>
            <w:color w:val="000000"/>
            <w:szCs w:val="22"/>
            <w:lang w:eastAsia="en-IN"/>
          </w:rPr>
          <w:delText xml:space="preserve">three </w:delText>
        </w:r>
        <w:r w:rsidRPr="002045C4" w:rsidDel="00A607FC">
          <w:rPr>
            <w:rFonts w:eastAsia="Times New Roman" w:cstheme="minorHAnsi"/>
            <w:color w:val="000000"/>
            <w:szCs w:val="22"/>
            <w:lang w:eastAsia="en-IN"/>
          </w:rPr>
          <w:delText xml:space="preserve">consecutive </w:delText>
        </w:r>
        <w:r w:rsidR="00CC05F0" w:rsidDel="00A607FC">
          <w:rPr>
            <w:rFonts w:eastAsia="Times New Roman" w:cstheme="minorHAnsi"/>
            <w:color w:val="000000"/>
            <w:szCs w:val="22"/>
            <w:lang w:eastAsia="en-IN"/>
          </w:rPr>
          <w:delText>years</w:delText>
        </w:r>
        <w:r w:rsidRPr="002045C4" w:rsidDel="00A607FC">
          <w:rPr>
            <w:rFonts w:eastAsia="Times New Roman" w:cstheme="minorHAnsi"/>
            <w:color w:val="000000"/>
            <w:szCs w:val="22"/>
            <w:lang w:eastAsia="en-IN"/>
          </w:rPr>
          <w:delText xml:space="preserve"> </w:delText>
        </w:r>
        <w:r w:rsidR="00CC05F0" w:rsidDel="00A607FC">
          <w:rPr>
            <w:rFonts w:eastAsia="Times New Roman" w:cstheme="minorHAnsi"/>
            <w:color w:val="000000"/>
            <w:szCs w:val="22"/>
            <w:lang w:eastAsia="en-IN"/>
          </w:rPr>
          <w:delText xml:space="preserve">and </w:delText>
        </w:r>
        <w:r w:rsidRPr="002045C4" w:rsidDel="00A607FC">
          <w:rPr>
            <w:rFonts w:eastAsia="Times New Roman" w:cstheme="minorHAnsi"/>
            <w:color w:val="000000"/>
            <w:szCs w:val="22"/>
            <w:lang w:eastAsia="en-IN"/>
          </w:rPr>
          <w:delText xml:space="preserve">ensuring mass participation of youth in the </w:delText>
        </w:r>
        <w:r w:rsidR="00CC05F0" w:rsidDel="00A607FC">
          <w:rPr>
            <w:rFonts w:eastAsia="Times New Roman" w:cstheme="minorHAnsi"/>
            <w:color w:val="000000"/>
            <w:szCs w:val="22"/>
            <w:lang w:eastAsia="en-IN"/>
          </w:rPr>
          <w:delText>c</w:delText>
        </w:r>
        <w:r w:rsidRPr="002045C4" w:rsidDel="00A607FC">
          <w:rPr>
            <w:rFonts w:eastAsia="Times New Roman" w:cstheme="minorHAnsi"/>
            <w:color w:val="000000"/>
            <w:szCs w:val="22"/>
            <w:lang w:eastAsia="en-IN"/>
          </w:rPr>
          <w:delText xml:space="preserve">elebration of Republic Day. From the year 2019-20, the Declamation Contest has been added in the list of core programme under </w:delText>
        </w:r>
        <w:r w:rsidR="00CC05F0" w:rsidDel="00A607FC">
          <w:rPr>
            <w:rFonts w:eastAsia="Times New Roman" w:cstheme="minorHAnsi"/>
            <w:color w:val="000000"/>
            <w:szCs w:val="22"/>
            <w:lang w:eastAsia="en-IN"/>
          </w:rPr>
          <w:delText>a</w:delText>
        </w:r>
        <w:r w:rsidRPr="002045C4" w:rsidDel="00A607FC">
          <w:rPr>
            <w:rFonts w:eastAsia="Times New Roman" w:cstheme="minorHAnsi"/>
            <w:color w:val="000000"/>
            <w:szCs w:val="22"/>
            <w:lang w:eastAsia="en-IN"/>
          </w:rPr>
          <w:delText>nnual Action Plan.</w:delText>
        </w:r>
      </w:del>
      <w:ins w:id="5644" w:author="Windows User" w:date="2021-12-08T14:26:00Z">
        <w:r w:rsidR="00A607FC">
          <w:rPr>
            <w:rFonts w:hint="cs"/>
            <w:b/>
            <w:szCs w:val="22"/>
            <w:cs/>
          </w:rPr>
          <w:t xml:space="preserve"> </w:t>
        </w:r>
      </w:ins>
    </w:p>
    <w:p w14:paraId="0DD24C95" w14:textId="04B30470" w:rsidR="00A607FC" w:rsidRPr="00A607FC" w:rsidRDefault="00A607FC" w:rsidP="00A607FC">
      <w:pPr>
        <w:pStyle w:val="NoSpacing"/>
        <w:jc w:val="both"/>
        <w:rPr>
          <w:ins w:id="5645" w:author="Windows User" w:date="2021-12-08T14:25:00Z"/>
          <w:rFonts w:asciiTheme="majorBidi" w:eastAsiaTheme="minorEastAsia" w:hAnsiTheme="majorBidi" w:cstheme="majorBidi" w:hint="eastAsia"/>
          <w:b/>
          <w:bCs/>
          <w:sz w:val="24"/>
          <w:szCs w:val="24"/>
          <w:lang w:val="en-US" w:eastAsia="en-US" w:bidi="hi-IN"/>
        </w:rPr>
      </w:pPr>
      <w:ins w:id="5646" w:author="Windows User" w:date="2021-12-08T14:25:00Z">
        <w:r w:rsidRPr="00A607FC">
          <w:rPr>
            <w:rFonts w:asciiTheme="majorBidi" w:eastAsiaTheme="minorEastAsia" w:hAnsiTheme="majorBidi" w:cstheme="majorBidi"/>
            <w:b/>
            <w:bCs/>
            <w:sz w:val="24"/>
            <w:szCs w:val="24"/>
            <w:cs/>
            <w:lang w:val="en-US" w:eastAsia="en-US" w:bidi="hi-IN"/>
          </w:rPr>
          <w:t xml:space="preserve">12 </w:t>
        </w:r>
        <w:r w:rsidRPr="00A607FC">
          <w:rPr>
            <w:rFonts w:ascii="Nirmala UI" w:eastAsiaTheme="minorEastAsia" w:hAnsi="Nirmala UI" w:cs="Nirmala UI" w:hint="cs"/>
            <w:b/>
            <w:bCs/>
            <w:sz w:val="24"/>
            <w:szCs w:val="24"/>
            <w:cs/>
            <w:lang w:val="en-US" w:eastAsia="en-US" w:bidi="hi-IN"/>
          </w:rPr>
          <w:t>राष्ट्रीय</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स्तर</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पर</w:t>
        </w:r>
        <w:r w:rsidRPr="00A607FC">
          <w:rPr>
            <w:rFonts w:asciiTheme="majorBidi" w:eastAsiaTheme="minorEastAsia" w:hAnsiTheme="majorBidi" w:cstheme="majorBidi"/>
            <w:b/>
            <w:bCs/>
            <w:sz w:val="24"/>
            <w:szCs w:val="24"/>
            <w:cs/>
            <w:lang w:val="en-US" w:eastAsia="en-US" w:bidi="hi-IN"/>
          </w:rPr>
          <w:t xml:space="preserve">   </w:t>
        </w:r>
        <w:r w:rsidRPr="00A607FC">
          <w:rPr>
            <w:rFonts w:asciiTheme="majorBidi" w:eastAsiaTheme="minorEastAsia" w:hAnsiTheme="majorBidi" w:cstheme="majorBidi" w:hint="eastAsia"/>
            <w:b/>
            <w:bCs/>
            <w:sz w:val="24"/>
            <w:szCs w:val="24"/>
            <w:cs/>
            <w:lang w:val="en-US" w:eastAsia="en-US" w:bidi="hi-IN"/>
            <w:rPrChange w:id="5647" w:author="Windows User" w:date="2021-12-08T14:27:00Z">
              <w:rPr>
                <w:rFonts w:ascii="Courier New" w:eastAsiaTheme="minorEastAsia" w:hAnsi="Courier New" w:cs="Mangal" w:hint="eastAsia"/>
                <w:b/>
                <w:bCs/>
                <w:sz w:val="24"/>
                <w:szCs w:val="24"/>
                <w:cs/>
                <w:lang w:val="en-US" w:eastAsia="en-US" w:bidi="hi-IN"/>
              </w:rPr>
            </w:rPrChange>
          </w:rPr>
          <w:t>‘‘</w:t>
        </w:r>
        <w:r w:rsidRPr="00A607FC">
          <w:rPr>
            <w:rFonts w:ascii="Nirmala UI" w:eastAsiaTheme="minorEastAsia" w:hAnsi="Nirmala UI" w:cs="Nirmala UI" w:hint="cs"/>
            <w:b/>
            <w:bCs/>
            <w:sz w:val="24"/>
            <w:szCs w:val="24"/>
            <w:cs/>
            <w:lang w:val="en-US" w:eastAsia="en-US" w:bidi="hi-IN"/>
          </w:rPr>
          <w:t>देशभक्ति</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और</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राष्ट्र</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निर्माण</w:t>
        </w:r>
        <w:r w:rsidRPr="00A607FC">
          <w:rPr>
            <w:rFonts w:asciiTheme="majorBidi" w:eastAsiaTheme="minorEastAsia" w:hAnsiTheme="majorBidi" w:cstheme="majorBidi" w:hint="eastAsia"/>
            <w:b/>
            <w:bCs/>
            <w:sz w:val="24"/>
            <w:szCs w:val="24"/>
            <w:cs/>
            <w:lang w:val="en-US" w:eastAsia="en-US" w:bidi="hi-IN"/>
            <w:rPrChange w:id="5648" w:author="Windows User" w:date="2021-12-08T14:27:00Z">
              <w:rPr>
                <w:rFonts w:ascii="Courier New" w:eastAsiaTheme="minorEastAsia" w:hAnsi="Courier New" w:cs="Mangal" w:hint="eastAsia"/>
                <w:b/>
                <w:bCs/>
                <w:sz w:val="24"/>
                <w:szCs w:val="24"/>
                <w:cs/>
                <w:lang w:val="en-US" w:eastAsia="en-US" w:bidi="hi-IN"/>
              </w:rPr>
            </w:rPrChange>
          </w:rPr>
          <w:t>‘‘</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पर</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भाषण</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प्रतियोगिता</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वर्ष</w:t>
        </w:r>
        <w:r w:rsidRPr="00A607FC">
          <w:rPr>
            <w:rFonts w:asciiTheme="majorBidi" w:eastAsiaTheme="minorEastAsia" w:hAnsiTheme="majorBidi" w:cstheme="majorBidi"/>
            <w:b/>
            <w:bCs/>
            <w:sz w:val="24"/>
            <w:szCs w:val="24"/>
            <w:cs/>
            <w:lang w:val="en-US" w:eastAsia="en-US" w:bidi="hi-IN"/>
          </w:rPr>
          <w:t xml:space="preserve"> </w:t>
        </w:r>
        <w:r w:rsidRPr="00A607FC">
          <w:rPr>
            <w:rFonts w:asciiTheme="majorBidi" w:eastAsiaTheme="minorEastAsia" w:hAnsiTheme="majorBidi" w:cstheme="majorBidi"/>
            <w:b/>
            <w:bCs/>
            <w:sz w:val="24"/>
            <w:szCs w:val="24"/>
            <w:lang w:val="en-US" w:eastAsia="en-US" w:bidi="hi-IN"/>
          </w:rPr>
          <w:t>20</w:t>
        </w:r>
      </w:ins>
      <w:ins w:id="5649" w:author="Windows User" w:date="2021-12-08T14:26:00Z">
        <w:r w:rsidRPr="00A607FC">
          <w:rPr>
            <w:rFonts w:asciiTheme="majorBidi" w:eastAsiaTheme="minorEastAsia" w:hAnsiTheme="majorBidi" w:cstheme="majorBidi"/>
            <w:b/>
            <w:bCs/>
            <w:sz w:val="24"/>
            <w:szCs w:val="24"/>
            <w:lang w:val="en-US" w:eastAsia="en-US" w:bidi="hi-IN"/>
          </w:rPr>
          <w:t>19</w:t>
        </w:r>
      </w:ins>
      <w:ins w:id="5650" w:author="Windows User" w:date="2021-12-08T14:25:00Z">
        <w:r w:rsidRPr="00A607FC">
          <w:rPr>
            <w:rFonts w:asciiTheme="majorBidi" w:eastAsiaTheme="minorEastAsia" w:hAnsiTheme="majorBidi" w:cstheme="majorBidi"/>
            <w:b/>
            <w:bCs/>
            <w:sz w:val="24"/>
            <w:szCs w:val="24"/>
            <w:lang w:val="en-US" w:eastAsia="en-US" w:bidi="hi-IN"/>
          </w:rPr>
          <w:t>-2</w:t>
        </w:r>
      </w:ins>
      <w:ins w:id="5651" w:author="Windows User" w:date="2021-12-08T14:26:00Z">
        <w:r w:rsidRPr="00A607FC">
          <w:rPr>
            <w:rFonts w:asciiTheme="majorBidi" w:eastAsiaTheme="minorEastAsia" w:hAnsiTheme="majorBidi" w:cstheme="majorBidi"/>
            <w:b/>
            <w:bCs/>
            <w:sz w:val="24"/>
            <w:szCs w:val="24"/>
            <w:lang w:val="en-US" w:eastAsia="en-US" w:bidi="hi-IN"/>
          </w:rPr>
          <w:t>0</w:t>
        </w:r>
      </w:ins>
      <w:ins w:id="5652" w:author="Windows User" w:date="2021-12-08T14:25:00Z">
        <w:r w:rsidRPr="00A607FC">
          <w:rPr>
            <w:rFonts w:asciiTheme="majorBidi" w:eastAsiaTheme="minorEastAsia" w:hAnsiTheme="majorBidi" w:cstheme="majorBidi"/>
            <w:b/>
            <w:bCs/>
            <w:sz w:val="24"/>
            <w:szCs w:val="24"/>
            <w:lang w:val="en-US" w:eastAsia="en-US" w:bidi="hi-IN"/>
          </w:rPr>
          <w:t>)</w:t>
        </w:r>
      </w:ins>
    </w:p>
    <w:p w14:paraId="57D0B9B5" w14:textId="77777777" w:rsidR="00A607FC" w:rsidRPr="00A607FC" w:rsidRDefault="00A607FC" w:rsidP="00A607FC">
      <w:pPr>
        <w:pStyle w:val="NoSpacing"/>
        <w:jc w:val="both"/>
        <w:rPr>
          <w:ins w:id="5653" w:author="Windows User" w:date="2021-12-08T14:25:00Z"/>
          <w:rFonts w:asciiTheme="majorBidi" w:eastAsiaTheme="minorEastAsia" w:hAnsiTheme="majorBidi" w:cstheme="majorBidi" w:hint="eastAsia"/>
          <w:b/>
          <w:bCs/>
          <w:sz w:val="24"/>
          <w:szCs w:val="24"/>
          <w:lang w:val="en-US" w:eastAsia="en-US" w:bidi="hi-IN"/>
        </w:rPr>
      </w:pPr>
      <w:ins w:id="5654" w:author="Windows User" w:date="2021-12-08T14:25:00Z">
        <w:r w:rsidRPr="00A607FC">
          <w:rPr>
            <w:rFonts w:asciiTheme="majorBidi" w:eastAsiaTheme="minorEastAsia" w:hAnsiTheme="majorBidi" w:cstheme="majorBidi"/>
            <w:b/>
            <w:bCs/>
            <w:sz w:val="24"/>
            <w:szCs w:val="24"/>
            <w:lang w:val="en-US" w:eastAsia="en-US" w:bidi="hi-IN"/>
          </w:rPr>
          <w:t>(</w:t>
        </w:r>
        <w:r w:rsidRPr="00A607FC">
          <w:rPr>
            <w:rFonts w:ascii="Nirmala UI" w:eastAsiaTheme="minorEastAsia" w:hAnsi="Nirmala UI" w:cs="Nirmala UI" w:hint="cs"/>
            <w:b/>
            <w:bCs/>
            <w:sz w:val="24"/>
            <w:szCs w:val="24"/>
            <w:cs/>
            <w:lang w:val="en-US" w:eastAsia="en-US" w:bidi="hi-IN"/>
          </w:rPr>
          <w:t>गणतंत्र</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दिवस</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उत्सव</w:t>
        </w:r>
        <w:r w:rsidRPr="00A607FC">
          <w:rPr>
            <w:rFonts w:asciiTheme="majorBidi" w:eastAsiaTheme="minorEastAsia" w:hAnsiTheme="majorBidi" w:cstheme="majorBidi"/>
            <w:b/>
            <w:bCs/>
            <w:sz w:val="24"/>
            <w:szCs w:val="24"/>
            <w:cs/>
            <w:lang w:val="en-US" w:eastAsia="en-US" w:bidi="hi-IN"/>
          </w:rPr>
          <w:t xml:space="preserve"> </w:t>
        </w:r>
        <w:r w:rsidRPr="00A607FC">
          <w:rPr>
            <w:rFonts w:asciiTheme="majorBidi" w:eastAsiaTheme="minorEastAsia" w:hAnsiTheme="majorBidi" w:cstheme="majorBidi"/>
            <w:b/>
            <w:bCs/>
            <w:sz w:val="24"/>
            <w:szCs w:val="24"/>
            <w:lang w:val="en-US" w:eastAsia="en-US" w:bidi="hi-IN"/>
          </w:rPr>
          <w:t>2021-2</w:t>
        </w:r>
        <w:r w:rsidRPr="00A607FC">
          <w:rPr>
            <w:rFonts w:asciiTheme="majorBidi" w:eastAsiaTheme="minorEastAsia" w:hAnsiTheme="majorBidi" w:cstheme="majorBidi"/>
            <w:b/>
            <w:bCs/>
            <w:sz w:val="24"/>
            <w:szCs w:val="24"/>
            <w:cs/>
            <w:lang w:val="en-US" w:eastAsia="en-US" w:bidi="hi-IN"/>
          </w:rPr>
          <w:t xml:space="preserve">2 </w:t>
        </w:r>
        <w:r w:rsidRPr="00A607FC">
          <w:rPr>
            <w:rFonts w:ascii="Nirmala UI" w:eastAsiaTheme="minorEastAsia" w:hAnsi="Nirmala UI" w:cs="Nirmala UI" w:hint="cs"/>
            <w:b/>
            <w:bCs/>
            <w:sz w:val="24"/>
            <w:szCs w:val="24"/>
            <w:cs/>
            <w:lang w:val="en-US" w:eastAsia="en-US" w:bidi="hi-IN"/>
          </w:rPr>
          <w:t>के</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एक</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भाग</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के</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रूप</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में</w:t>
        </w:r>
        <w:r w:rsidRPr="00A607FC">
          <w:rPr>
            <w:rFonts w:asciiTheme="majorBidi" w:eastAsiaTheme="minorEastAsia" w:hAnsiTheme="majorBidi" w:cstheme="majorBidi"/>
            <w:b/>
            <w:bCs/>
            <w:sz w:val="24"/>
            <w:szCs w:val="24"/>
            <w:cs/>
            <w:lang w:val="en-US" w:eastAsia="en-US" w:bidi="hi-IN"/>
          </w:rPr>
          <w:t>)</w:t>
        </w:r>
      </w:ins>
    </w:p>
    <w:p w14:paraId="7D713CD3" w14:textId="77777777" w:rsidR="00A607FC" w:rsidRPr="00A607FC" w:rsidRDefault="00A607FC" w:rsidP="00A607FC">
      <w:pPr>
        <w:pStyle w:val="NoSpacing"/>
        <w:jc w:val="both"/>
        <w:rPr>
          <w:ins w:id="5655" w:author="Windows User" w:date="2021-12-08T14:25:00Z"/>
          <w:rFonts w:asciiTheme="majorBidi" w:eastAsiaTheme="minorEastAsia" w:hAnsiTheme="majorBidi" w:cstheme="majorBidi" w:hint="eastAsia"/>
          <w:sz w:val="24"/>
          <w:szCs w:val="24"/>
          <w:lang w:val="en-US" w:eastAsia="en-US" w:bidi="hi-IN"/>
        </w:rPr>
      </w:pPr>
    </w:p>
    <w:p w14:paraId="7C377651" w14:textId="77777777" w:rsidR="00A607FC" w:rsidRPr="00A607FC" w:rsidRDefault="00A607FC" w:rsidP="00A607FC">
      <w:pPr>
        <w:pStyle w:val="NoSpacing"/>
        <w:jc w:val="both"/>
        <w:rPr>
          <w:ins w:id="5656" w:author="Windows User" w:date="2021-12-08T14:25:00Z"/>
          <w:rFonts w:asciiTheme="majorBidi" w:eastAsiaTheme="minorEastAsia" w:hAnsiTheme="majorBidi" w:cstheme="majorBidi" w:hint="eastAsia"/>
          <w:sz w:val="24"/>
          <w:szCs w:val="24"/>
          <w:lang w:val="en-US" w:eastAsia="en-US" w:bidi="hi-IN"/>
        </w:rPr>
      </w:pPr>
      <w:ins w:id="5657" w:author="Windows User" w:date="2021-12-08T14:25:00Z">
        <w:r w:rsidRPr="00A607FC">
          <w:rPr>
            <w:rFonts w:ascii="Nirmala UI" w:eastAsiaTheme="minorEastAsia" w:hAnsi="Nirmala UI" w:cs="Nirmala UI" w:hint="cs"/>
            <w:b/>
            <w:bCs/>
            <w:sz w:val="24"/>
            <w:szCs w:val="24"/>
            <w:cs/>
            <w:lang w:val="en-US" w:eastAsia="en-US" w:bidi="hi-IN"/>
          </w:rPr>
          <w:t>विषय</w:t>
        </w:r>
        <w:r w:rsidRPr="00A607FC">
          <w:rPr>
            <w:rFonts w:asciiTheme="majorBidi" w:eastAsiaTheme="minorEastAsia" w:hAnsiTheme="majorBidi" w:cstheme="majorBidi"/>
            <w:sz w:val="24"/>
            <w:szCs w:val="24"/>
            <w:cs/>
            <w:lang w:val="en-US" w:eastAsia="en-US" w:bidi="hi-IN"/>
          </w:rPr>
          <w:t xml:space="preserve"> - </w:t>
        </w:r>
        <w:r w:rsidRPr="00A607FC">
          <w:rPr>
            <w:rFonts w:ascii="Nirmala UI" w:eastAsiaTheme="minorEastAsia" w:hAnsi="Nirmala UI" w:cs="Nirmala UI" w:hint="cs"/>
            <w:b/>
            <w:bCs/>
            <w:sz w:val="24"/>
            <w:szCs w:val="24"/>
            <w:cs/>
            <w:lang w:val="en-US" w:eastAsia="en-US" w:bidi="hi-IN"/>
          </w:rPr>
          <w:t>सबका</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साथ</w:t>
        </w:r>
        <w:r w:rsidRPr="00A607FC">
          <w:rPr>
            <w:rFonts w:asciiTheme="majorBidi" w:eastAsiaTheme="minorEastAsia" w:hAnsiTheme="majorBidi" w:cstheme="majorBidi"/>
            <w:b/>
            <w:bCs/>
            <w:sz w:val="24"/>
            <w:szCs w:val="24"/>
            <w:lang w:val="en-US" w:eastAsia="en-US" w:bidi="hi-IN"/>
          </w:rPr>
          <w:t xml:space="preserve">, </w:t>
        </w:r>
        <w:r w:rsidRPr="00A607FC">
          <w:rPr>
            <w:rFonts w:ascii="Nirmala UI" w:eastAsiaTheme="minorEastAsia" w:hAnsi="Nirmala UI" w:cs="Nirmala UI" w:hint="cs"/>
            <w:b/>
            <w:bCs/>
            <w:sz w:val="24"/>
            <w:szCs w:val="24"/>
            <w:cs/>
            <w:lang w:val="en-US" w:eastAsia="en-US" w:bidi="hi-IN"/>
          </w:rPr>
          <w:t>सबका</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विकास</w:t>
        </w:r>
        <w:r w:rsidRPr="00A607FC">
          <w:rPr>
            <w:rFonts w:asciiTheme="majorBidi" w:eastAsiaTheme="minorEastAsia" w:hAnsiTheme="majorBidi" w:cstheme="majorBidi"/>
            <w:b/>
            <w:bCs/>
            <w:sz w:val="24"/>
            <w:szCs w:val="24"/>
            <w:lang w:val="en-US" w:eastAsia="en-US" w:bidi="hi-IN"/>
          </w:rPr>
          <w:t xml:space="preserve">, </w:t>
        </w:r>
        <w:r w:rsidRPr="00A607FC">
          <w:rPr>
            <w:rFonts w:ascii="Nirmala UI" w:eastAsiaTheme="minorEastAsia" w:hAnsi="Nirmala UI" w:cs="Nirmala UI" w:hint="cs"/>
            <w:b/>
            <w:bCs/>
            <w:sz w:val="24"/>
            <w:szCs w:val="24"/>
            <w:cs/>
            <w:lang w:val="en-US" w:eastAsia="en-US" w:bidi="hi-IN"/>
          </w:rPr>
          <w:t>सबका</w:t>
        </w:r>
        <w:r w:rsidRPr="00A607FC">
          <w:rPr>
            <w:rFonts w:asciiTheme="majorBidi" w:eastAsiaTheme="minorEastAsia" w:hAnsiTheme="majorBidi" w:cstheme="majorBidi"/>
            <w:b/>
            <w:bCs/>
            <w:sz w:val="24"/>
            <w:szCs w:val="24"/>
            <w:cs/>
            <w:lang w:val="en-US" w:eastAsia="en-US" w:bidi="hi-IN"/>
          </w:rPr>
          <w:t xml:space="preserve"> </w:t>
        </w:r>
        <w:r w:rsidRPr="00A607FC">
          <w:rPr>
            <w:rFonts w:ascii="Nirmala UI" w:eastAsiaTheme="minorEastAsia" w:hAnsi="Nirmala UI" w:cs="Nirmala UI" w:hint="cs"/>
            <w:b/>
            <w:bCs/>
            <w:sz w:val="24"/>
            <w:szCs w:val="24"/>
            <w:cs/>
            <w:lang w:val="en-US" w:eastAsia="en-US" w:bidi="hi-IN"/>
          </w:rPr>
          <w:t>विश्वास</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सबका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हम</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साथ</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मिलकर</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समृद्ध</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होते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हैं</w:t>
        </w:r>
        <w:r w:rsidRPr="00A607FC">
          <w:rPr>
            <w:rFonts w:asciiTheme="majorBidi" w:eastAsiaTheme="minorEastAsia" w:hAnsiTheme="majorBidi" w:cstheme="majorBidi"/>
            <w:sz w:val="24"/>
            <w:szCs w:val="24"/>
            <w:lang w:val="en-US" w:eastAsia="en-US" w:bidi="hi-IN"/>
          </w:rPr>
          <w:t xml:space="preserve">, </w:t>
        </w:r>
        <w:r w:rsidRPr="00A607FC">
          <w:rPr>
            <w:rFonts w:ascii="Nirmala UI" w:eastAsiaTheme="minorEastAsia" w:hAnsi="Nirmala UI" w:cs="Nirmala UI" w:hint="cs"/>
            <w:sz w:val="24"/>
            <w:szCs w:val="24"/>
            <w:cs/>
            <w:lang w:val="en-US" w:eastAsia="en-US" w:bidi="hi-IN"/>
          </w:rPr>
          <w:t>हम</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एक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साथ</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मजबूत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और</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समावेशी</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भारत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निर्माण</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करते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हैं</w:t>
        </w:r>
        <w:r w:rsidRPr="00A607FC">
          <w:rPr>
            <w:rFonts w:asciiTheme="majorBidi" w:eastAsiaTheme="minorEastAsia" w:hAnsiTheme="majorBidi" w:cstheme="majorBidi"/>
            <w:sz w:val="24"/>
            <w:szCs w:val="24"/>
            <w:cs/>
            <w:lang w:val="en-US" w:eastAsia="en-US" w:bidi="hi-IN"/>
          </w:rPr>
          <w:t>)</w:t>
        </w:r>
        <w:r w:rsidRPr="00A607FC">
          <w:rPr>
            <w:rFonts w:ascii="Nirmala UI" w:eastAsiaTheme="minorEastAsia" w:hAnsi="Nirmala UI" w:cs="Nirmala UI" w:hint="cs"/>
            <w:sz w:val="24"/>
            <w:szCs w:val="24"/>
            <w:cs/>
            <w:lang w:val="en-US" w:eastAsia="en-US" w:bidi="hi-IN"/>
          </w:rPr>
          <w:t>।</w:t>
        </w:r>
      </w:ins>
    </w:p>
    <w:p w14:paraId="76C2F171" w14:textId="77777777" w:rsidR="00A607FC" w:rsidRPr="00A607FC" w:rsidRDefault="00A607FC" w:rsidP="00A607FC">
      <w:pPr>
        <w:pStyle w:val="NoSpacing"/>
        <w:jc w:val="both"/>
        <w:rPr>
          <w:ins w:id="5658" w:author="Windows User" w:date="2021-12-08T14:25:00Z"/>
          <w:rFonts w:asciiTheme="majorBidi" w:eastAsiaTheme="minorEastAsia" w:hAnsiTheme="majorBidi" w:cstheme="majorBidi" w:hint="eastAsia"/>
          <w:sz w:val="24"/>
          <w:szCs w:val="24"/>
          <w:lang w:val="en-US" w:eastAsia="en-US" w:bidi="hi-IN"/>
        </w:rPr>
      </w:pPr>
    </w:p>
    <w:p w14:paraId="2FB56B2C" w14:textId="2CA34BFA" w:rsidR="00A607FC" w:rsidRPr="00A607FC" w:rsidRDefault="00A607FC" w:rsidP="00A607FC">
      <w:pPr>
        <w:pStyle w:val="NoSpacing"/>
        <w:jc w:val="both"/>
        <w:rPr>
          <w:ins w:id="5659" w:author="Windows User" w:date="2021-12-08T14:25:00Z"/>
          <w:rFonts w:asciiTheme="majorBidi" w:eastAsiaTheme="minorEastAsia" w:hAnsiTheme="majorBidi" w:cstheme="majorBidi" w:hint="eastAsia"/>
          <w:sz w:val="24"/>
          <w:szCs w:val="24"/>
          <w:lang w:val="en-US" w:eastAsia="en-US" w:bidi="hi-IN"/>
        </w:rPr>
      </w:pPr>
      <w:ins w:id="5660" w:author="Windows User" w:date="2021-12-08T14:25:00Z">
        <w:r w:rsidRPr="00A607FC">
          <w:rPr>
            <w:rFonts w:ascii="Nirmala UI" w:eastAsiaTheme="minorEastAsia" w:hAnsi="Nirmala UI" w:cs="Nirmala UI" w:hint="cs"/>
            <w:sz w:val="24"/>
            <w:szCs w:val="24"/>
            <w:cs/>
            <w:lang w:val="en-US" w:eastAsia="en-US" w:bidi="hi-IN"/>
          </w:rPr>
          <w:t>गणतंत्र</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दिवस</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समारोह</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में</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युवाओं</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जन</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भागीदारी</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सुनिश्चित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करने</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लिए</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नेहरू</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युवा</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केंद्र</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संगठन</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नेयुकेसं</w:t>
        </w:r>
        <w:r w:rsidRPr="00A607FC">
          <w:rPr>
            <w:rFonts w:asciiTheme="majorBidi" w:eastAsiaTheme="minorEastAsia" w:hAnsiTheme="majorBidi" w:cstheme="majorBidi"/>
            <w:sz w:val="24"/>
            <w:szCs w:val="24"/>
            <w:cs/>
            <w:lang w:val="en-US" w:eastAsia="en-US" w:bidi="hi-IN"/>
          </w:rPr>
          <w:t xml:space="preserve">) </w:t>
        </w:r>
        <w:r w:rsidRPr="00A607FC">
          <w:rPr>
            <w:rFonts w:asciiTheme="majorBidi" w:eastAsiaTheme="minorEastAsia" w:hAnsiTheme="majorBidi" w:cstheme="majorBidi"/>
            <w:sz w:val="24"/>
            <w:szCs w:val="24"/>
            <w:lang w:val="en-US" w:eastAsia="en-US" w:bidi="hi-IN"/>
          </w:rPr>
          <w:t>2015-16</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लगातार</w:t>
        </w:r>
        <w:r w:rsidRPr="00A607FC">
          <w:rPr>
            <w:rFonts w:asciiTheme="majorBidi" w:eastAsiaTheme="minorEastAsia" w:hAnsiTheme="majorBidi" w:cstheme="majorBidi"/>
            <w:sz w:val="24"/>
            <w:szCs w:val="24"/>
            <w:cs/>
            <w:lang w:val="en-US" w:eastAsia="en-US" w:bidi="hi-IN"/>
          </w:rPr>
          <w:t xml:space="preserve"> </w:t>
        </w:r>
      </w:ins>
      <w:ins w:id="5661" w:author="Admin" w:date="2021-12-14T16:46:00Z">
        <w:r w:rsidR="00E67396">
          <w:rPr>
            <w:rFonts w:asciiTheme="majorBidi" w:eastAsiaTheme="minorEastAsia" w:hAnsiTheme="majorBidi" w:cstheme="majorBidi" w:hint="cs"/>
            <w:sz w:val="24"/>
            <w:szCs w:val="24"/>
            <w:cs/>
            <w:lang w:val="en-US" w:eastAsia="en-US" w:bidi="hi-IN"/>
          </w:rPr>
          <w:t xml:space="preserve">तीन साल से </w:t>
        </w:r>
      </w:ins>
      <w:ins w:id="5662" w:author="Windows User" w:date="2021-12-08T14:25:00Z">
        <w:r w:rsidRPr="00A607FC">
          <w:rPr>
            <w:rFonts w:ascii="Nirmala UI" w:eastAsiaTheme="minorEastAsia" w:hAnsi="Nirmala UI" w:cs="Nirmala UI" w:hint="cs"/>
            <w:sz w:val="24"/>
            <w:szCs w:val="24"/>
            <w:cs/>
            <w:lang w:val="en-US" w:eastAsia="en-US" w:bidi="hi-IN"/>
          </w:rPr>
          <w:t>राष्ट्रीय</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स्तरीय</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भाषण</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प्रतियोगिता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आयोजित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कर</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रहा</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है।</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चालू</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वित्त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वर्ष</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अर्थात</w:t>
        </w:r>
        <w:r w:rsidRPr="00A607FC">
          <w:rPr>
            <w:rFonts w:asciiTheme="majorBidi" w:eastAsiaTheme="minorEastAsia" w:hAnsiTheme="majorBidi" w:cstheme="majorBidi"/>
            <w:sz w:val="24"/>
            <w:szCs w:val="24"/>
            <w:cs/>
            <w:lang w:val="en-US" w:eastAsia="en-US" w:bidi="hi-IN"/>
          </w:rPr>
          <w:t xml:space="preserve"> </w:t>
        </w:r>
        <w:r w:rsidRPr="00A607FC">
          <w:rPr>
            <w:rFonts w:asciiTheme="majorBidi" w:eastAsiaTheme="minorEastAsia" w:hAnsiTheme="majorBidi" w:cstheme="majorBidi"/>
            <w:sz w:val="24"/>
            <w:szCs w:val="24"/>
            <w:lang w:val="en-US" w:eastAsia="en-US" w:bidi="hi-IN"/>
          </w:rPr>
          <w:t>20</w:t>
        </w:r>
      </w:ins>
      <w:ins w:id="5663" w:author="Windows User" w:date="2021-12-08T14:26:00Z">
        <w:r w:rsidRPr="00A607FC">
          <w:rPr>
            <w:rFonts w:asciiTheme="majorBidi" w:eastAsiaTheme="minorEastAsia" w:hAnsiTheme="majorBidi" w:cstheme="majorBidi"/>
            <w:sz w:val="24"/>
            <w:szCs w:val="24"/>
            <w:lang w:val="en-US" w:eastAsia="en-US" w:bidi="hi-IN"/>
          </w:rPr>
          <w:t>19</w:t>
        </w:r>
      </w:ins>
      <w:ins w:id="5664" w:author="Windows User" w:date="2021-12-08T14:25:00Z">
        <w:r w:rsidRPr="00A607FC">
          <w:rPr>
            <w:rFonts w:asciiTheme="majorBidi" w:eastAsiaTheme="minorEastAsia" w:hAnsiTheme="majorBidi" w:cstheme="majorBidi"/>
            <w:sz w:val="24"/>
            <w:szCs w:val="24"/>
            <w:lang w:val="en-US" w:eastAsia="en-US" w:bidi="hi-IN"/>
          </w:rPr>
          <w:t>-2</w:t>
        </w:r>
      </w:ins>
      <w:ins w:id="5665" w:author="Windows User" w:date="2021-12-08T14:26:00Z">
        <w:r w:rsidRPr="00A607FC">
          <w:rPr>
            <w:rFonts w:asciiTheme="majorBidi" w:eastAsiaTheme="minorEastAsia" w:hAnsiTheme="majorBidi" w:cstheme="majorBidi"/>
            <w:sz w:val="24"/>
            <w:szCs w:val="24"/>
            <w:lang w:val="en-US" w:eastAsia="en-US" w:bidi="hi-IN"/>
          </w:rPr>
          <w:t>0</w:t>
        </w:r>
      </w:ins>
      <w:ins w:id="5666" w:author="Windows User" w:date="2021-12-08T14:25:00Z">
        <w:r w:rsidRPr="00A607FC">
          <w:rPr>
            <w:rFonts w:ascii="Nirmala UI" w:eastAsiaTheme="minorEastAsia" w:hAnsi="Nirmala UI" w:cs="Nirmala UI" w:hint="cs"/>
            <w:sz w:val="24"/>
            <w:szCs w:val="24"/>
            <w:cs/>
            <w:lang w:val="en-US" w:eastAsia="en-US" w:bidi="hi-IN"/>
          </w:rPr>
          <w:t>से</w:t>
        </w:r>
        <w:r w:rsidRPr="00A607FC">
          <w:rPr>
            <w:rFonts w:asciiTheme="majorBidi" w:eastAsiaTheme="minorEastAsia" w:hAnsiTheme="majorBidi" w:cstheme="majorBidi"/>
            <w:sz w:val="24"/>
            <w:szCs w:val="24"/>
            <w:lang w:val="en-US" w:eastAsia="en-US" w:bidi="hi-IN"/>
          </w:rPr>
          <w:t xml:space="preserve">, </w:t>
        </w:r>
        <w:r w:rsidRPr="00A607FC">
          <w:rPr>
            <w:rFonts w:ascii="Nirmala UI" w:eastAsiaTheme="minorEastAsia" w:hAnsi="Nirmala UI" w:cs="Nirmala UI" w:hint="cs"/>
            <w:sz w:val="24"/>
            <w:szCs w:val="24"/>
            <w:cs/>
            <w:lang w:val="en-US" w:eastAsia="en-US" w:bidi="hi-IN"/>
          </w:rPr>
          <w:t>वार्षिक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कार्य</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योजना</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तहत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कोर</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कार्यक्रम</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सूची</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में</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भाषण</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प्रतियोगिता</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को</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जोड़ा</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गया</w:t>
        </w:r>
        <w:r w:rsidRPr="00A607FC">
          <w:rPr>
            <w:rFonts w:asciiTheme="majorBidi" w:eastAsiaTheme="minorEastAsia" w:hAnsiTheme="majorBidi" w:cstheme="majorBidi"/>
            <w:sz w:val="24"/>
            <w:szCs w:val="24"/>
            <w:cs/>
            <w:lang w:val="en-US" w:eastAsia="en-US" w:bidi="hi-IN"/>
          </w:rPr>
          <w:t xml:space="preserve"> </w:t>
        </w:r>
        <w:r w:rsidRPr="00A607FC">
          <w:rPr>
            <w:rFonts w:ascii="Nirmala UI" w:eastAsiaTheme="minorEastAsia" w:hAnsi="Nirmala UI" w:cs="Nirmala UI" w:hint="cs"/>
            <w:sz w:val="24"/>
            <w:szCs w:val="24"/>
            <w:cs/>
            <w:lang w:val="en-US" w:eastAsia="en-US" w:bidi="hi-IN"/>
          </w:rPr>
          <w:t>है।</w:t>
        </w:r>
      </w:ins>
    </w:p>
    <w:p w14:paraId="5DDD38D8" w14:textId="77777777" w:rsidR="00A607FC" w:rsidRPr="00A607FC" w:rsidRDefault="00A607FC" w:rsidP="00A607FC">
      <w:pPr>
        <w:pStyle w:val="NoSpacing"/>
        <w:jc w:val="both"/>
        <w:rPr>
          <w:ins w:id="5667" w:author="Windows User" w:date="2021-12-08T14:25:00Z"/>
          <w:rFonts w:asciiTheme="minorBidi" w:eastAsiaTheme="minorEastAsia" w:hAnsiTheme="minorBidi" w:cstheme="minorBidi" w:hint="eastAsia"/>
          <w:sz w:val="24"/>
          <w:szCs w:val="24"/>
          <w:lang w:val="en-US" w:eastAsia="en-US" w:bidi="hi-IN"/>
          <w:rPrChange w:id="5668" w:author="Windows User" w:date="2021-12-08T14:26:00Z">
            <w:rPr>
              <w:ins w:id="5669" w:author="Windows User" w:date="2021-12-08T14:25:00Z"/>
              <w:rFonts w:asciiTheme="majorBidi" w:eastAsiaTheme="minorEastAsia" w:hAnsiTheme="majorBidi" w:cstheme="majorBidi" w:hint="eastAsia"/>
              <w:sz w:val="24"/>
              <w:szCs w:val="24"/>
              <w:lang w:val="en-US" w:eastAsia="en-US" w:bidi="hi-IN"/>
            </w:rPr>
          </w:rPrChange>
        </w:rPr>
      </w:pPr>
    </w:p>
    <w:p w14:paraId="6BB686E4" w14:textId="77777777" w:rsidR="00A607FC" w:rsidRPr="00A607FC" w:rsidRDefault="00A607FC" w:rsidP="00FB1F0A">
      <w:pPr>
        <w:shd w:val="clear" w:color="auto" w:fill="FFFFFF"/>
        <w:spacing w:before="150" w:after="0" w:line="240" w:lineRule="auto"/>
        <w:jc w:val="both"/>
        <w:rPr>
          <w:rFonts w:eastAsia="Times New Roman"/>
          <w:color w:val="000000"/>
          <w:szCs w:val="22"/>
          <w:lang w:eastAsia="en-IN"/>
          <w:rPrChange w:id="5670" w:author="Windows User" w:date="2021-12-08T14:25:00Z">
            <w:rPr>
              <w:rFonts w:eastAsia="Times New Roman" w:cstheme="minorHAnsi"/>
              <w:color w:val="000000"/>
              <w:szCs w:val="22"/>
              <w:lang w:eastAsia="en-IN"/>
            </w:rPr>
          </w:rPrChange>
        </w:rPr>
      </w:pPr>
    </w:p>
    <w:p w14:paraId="29D2FDBD" w14:textId="6A3B6ACE" w:rsidR="00FB1F0A" w:rsidRPr="002045C4" w:rsidRDefault="004A39F1" w:rsidP="00FB1F0A">
      <w:pPr>
        <w:shd w:val="clear" w:color="auto" w:fill="FFFFFF"/>
        <w:spacing w:before="150" w:after="0" w:line="240" w:lineRule="auto"/>
        <w:jc w:val="both"/>
        <w:rPr>
          <w:rFonts w:eastAsia="Times New Roman" w:cstheme="minorHAnsi"/>
          <w:color w:val="000000"/>
          <w:szCs w:val="22"/>
          <w:lang w:eastAsia="en-IN"/>
        </w:rPr>
      </w:pPr>
      <w:ins w:id="5671" w:author="Windows User" w:date="2021-12-08T14:31:00Z">
        <w:r w:rsidRPr="004A39F1">
          <w:rPr>
            <w:rFonts w:ascii="Nirmala UI" w:eastAsia="Times New Roman" w:hAnsi="Nirmala UI" w:cs="Nirmala UI" w:hint="cs"/>
            <w:color w:val="000000"/>
            <w:szCs w:val="22"/>
            <w:cs/>
            <w:lang w:eastAsia="en-IN"/>
          </w:rPr>
          <w:t>भाषण</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प्रतियोगिता</w:t>
        </w:r>
        <w:r w:rsidRPr="004A39F1">
          <w:rPr>
            <w:rFonts w:eastAsia="Times New Roman" w:cs="Mangal"/>
            <w:color w:val="000000"/>
            <w:szCs w:val="22"/>
            <w:cs/>
            <w:lang w:eastAsia="en-IN"/>
          </w:rPr>
          <w:t xml:space="preserve"> </w:t>
        </w:r>
        <w:r w:rsidRPr="004A39F1">
          <w:rPr>
            <w:rFonts w:eastAsia="Times New Roman" w:cstheme="minorHAnsi"/>
            <w:color w:val="000000"/>
            <w:szCs w:val="22"/>
            <w:lang w:eastAsia="en-IN"/>
          </w:rPr>
          <w:t xml:space="preserve">18-29 </w:t>
        </w:r>
        <w:r w:rsidRPr="004A39F1">
          <w:rPr>
            <w:rFonts w:ascii="Nirmala UI" w:eastAsia="Times New Roman" w:hAnsi="Nirmala UI" w:cs="Nirmala UI" w:hint="cs"/>
            <w:color w:val="000000"/>
            <w:szCs w:val="22"/>
            <w:cs/>
            <w:lang w:eastAsia="en-IN"/>
          </w:rPr>
          <w:t>वर्ष</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आयु</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वर्ग</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युवाओं</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अपनी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प्रस्तुति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कौशल</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और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सार्वजनिक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रूप</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बोलने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कला</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प्रदर्शन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अवसर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प्रदान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है।</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वे</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देश</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में</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युवाओं</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बीच</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स्वस्थ</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प्रतिस्पर्धा</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बढ़ावा</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देकर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युवा</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समुदाय</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बीच</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वांछित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वातावरण</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भी</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बनाते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हैं।</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प्रतियोगिताओं</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में</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सोशल</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मीडिया</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उपयोग</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भी</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शामिल</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है</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ताकि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संभावित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युवा</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नेताओं</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जागरूकता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पैदा</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करने</w:t>
        </w:r>
        <w:r w:rsidRPr="004A39F1">
          <w:rPr>
            <w:rFonts w:eastAsia="Times New Roman" w:cstheme="minorHAnsi"/>
            <w:color w:val="000000"/>
            <w:szCs w:val="22"/>
            <w:lang w:eastAsia="en-IN"/>
          </w:rPr>
          <w:t xml:space="preserve">, </w:t>
        </w:r>
        <w:r w:rsidRPr="004A39F1">
          <w:rPr>
            <w:rFonts w:ascii="Nirmala UI" w:eastAsia="Times New Roman" w:hAnsi="Nirmala UI" w:cs="Nirmala UI" w:hint="cs"/>
            <w:color w:val="000000"/>
            <w:szCs w:val="22"/>
            <w:cs/>
            <w:lang w:eastAsia="en-IN"/>
          </w:rPr>
          <w:t>सरकार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राष्ट्रीय</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प्रमुख</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कार्यक्रमों</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कार्यान्वयन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लोकप्रिय</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बनाने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और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सुविधा</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प्रदान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और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देशभक्ति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और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राष्ट्रवाद</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और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प्रज्वलित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में</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सक्षम</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बनाया</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जा</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इससे</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उन्हें</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अपने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नेतृत्व</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गुणों</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विकसित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और</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परिष्कृत</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करने</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में</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भी</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सुविधा</w:t>
        </w:r>
        <w:r w:rsidRPr="004A39F1">
          <w:rPr>
            <w:rFonts w:eastAsia="Times New Roman" w:cs="Mangal"/>
            <w:color w:val="000000"/>
            <w:szCs w:val="22"/>
            <w:cs/>
            <w:lang w:eastAsia="en-IN"/>
          </w:rPr>
          <w:t xml:space="preserve"> </w:t>
        </w:r>
        <w:r w:rsidRPr="004A39F1">
          <w:rPr>
            <w:rFonts w:ascii="Nirmala UI" w:eastAsia="Times New Roman" w:hAnsi="Nirmala UI" w:cs="Nirmala UI" w:hint="cs"/>
            <w:color w:val="000000"/>
            <w:szCs w:val="22"/>
            <w:cs/>
            <w:lang w:eastAsia="en-IN"/>
          </w:rPr>
          <w:t>होगी</w:t>
        </w:r>
      </w:ins>
      <w:del w:id="5672" w:author="Windows User" w:date="2021-12-08T14:31:00Z">
        <w:r w:rsidR="00FB1F0A" w:rsidRPr="002045C4" w:rsidDel="004A39F1">
          <w:rPr>
            <w:rFonts w:eastAsia="Times New Roman" w:cstheme="minorHAnsi"/>
            <w:color w:val="000000"/>
            <w:szCs w:val="22"/>
            <w:lang w:eastAsia="en-IN"/>
          </w:rPr>
          <w:delText xml:space="preserve">Declamation </w:delText>
        </w:r>
        <w:r w:rsidR="00CC05F0" w:rsidDel="004A39F1">
          <w:rPr>
            <w:rFonts w:eastAsia="Times New Roman" w:cstheme="minorHAnsi"/>
            <w:color w:val="000000"/>
            <w:szCs w:val="22"/>
            <w:lang w:eastAsia="en-IN"/>
          </w:rPr>
          <w:delText>c</w:delText>
        </w:r>
        <w:r w:rsidR="00FB1F0A" w:rsidRPr="002045C4" w:rsidDel="004A39F1">
          <w:rPr>
            <w:rFonts w:eastAsia="Times New Roman" w:cstheme="minorHAnsi"/>
            <w:color w:val="000000"/>
            <w:szCs w:val="22"/>
            <w:lang w:eastAsia="en-IN"/>
          </w:rPr>
          <w:delText>ontest</w:delText>
        </w:r>
        <w:r w:rsidR="00CC05F0" w:rsidDel="004A39F1">
          <w:rPr>
            <w:rFonts w:eastAsia="Times New Roman" w:cstheme="minorHAnsi"/>
            <w:color w:val="000000"/>
            <w:szCs w:val="22"/>
            <w:lang w:eastAsia="en-IN"/>
          </w:rPr>
          <w:delText>s</w:delText>
        </w:r>
        <w:r w:rsidR="00FB1F0A" w:rsidRPr="002045C4" w:rsidDel="004A39F1">
          <w:rPr>
            <w:rFonts w:eastAsia="Times New Roman" w:cstheme="minorHAnsi"/>
            <w:color w:val="000000"/>
            <w:szCs w:val="22"/>
            <w:lang w:eastAsia="en-IN"/>
          </w:rPr>
          <w:delText xml:space="preserve"> provide opportunity to the youth in the age group of 18-29 </w:delText>
        </w:r>
        <w:r w:rsidR="00CC05F0" w:rsidDel="004A39F1">
          <w:rPr>
            <w:rFonts w:eastAsia="Times New Roman" w:cstheme="minorHAnsi"/>
            <w:color w:val="000000"/>
            <w:szCs w:val="22"/>
            <w:lang w:eastAsia="en-IN"/>
          </w:rPr>
          <w:delText>years</w:delText>
        </w:r>
        <w:r w:rsidR="00CC05F0" w:rsidRPr="002045C4" w:rsidDel="004A39F1">
          <w:rPr>
            <w:rFonts w:eastAsia="Times New Roman" w:cstheme="minorHAnsi"/>
            <w:color w:val="000000"/>
            <w:szCs w:val="22"/>
            <w:lang w:eastAsia="en-IN"/>
          </w:rPr>
          <w:delText xml:space="preserve"> </w:delText>
        </w:r>
        <w:r w:rsidR="00FB1F0A" w:rsidRPr="002045C4" w:rsidDel="004A39F1">
          <w:rPr>
            <w:rFonts w:eastAsia="Times New Roman" w:cstheme="minorHAnsi"/>
            <w:color w:val="000000"/>
            <w:szCs w:val="22"/>
            <w:lang w:eastAsia="en-IN"/>
          </w:rPr>
          <w:delText>to exhibit their presentation skills and art of speaking in public</w:delText>
        </w:r>
        <w:r w:rsidR="00441E5A" w:rsidDel="004A39F1">
          <w:rPr>
            <w:rFonts w:eastAsia="Times New Roman" w:cstheme="minorHAnsi"/>
            <w:color w:val="000000"/>
            <w:szCs w:val="22"/>
            <w:lang w:eastAsia="en-IN"/>
          </w:rPr>
          <w:delText>.</w:delText>
        </w:r>
        <w:r w:rsidR="00FB1F0A" w:rsidRPr="002045C4" w:rsidDel="004A39F1">
          <w:rPr>
            <w:rFonts w:eastAsia="Times New Roman" w:cstheme="minorHAnsi"/>
            <w:color w:val="000000"/>
            <w:szCs w:val="22"/>
            <w:lang w:eastAsia="en-IN"/>
          </w:rPr>
          <w:delText xml:space="preserve"> </w:delText>
        </w:r>
        <w:r w:rsidR="00441E5A" w:rsidDel="004A39F1">
          <w:rPr>
            <w:rFonts w:eastAsia="Times New Roman" w:cstheme="minorHAnsi"/>
            <w:color w:val="000000"/>
            <w:szCs w:val="22"/>
            <w:lang w:eastAsia="en-IN"/>
          </w:rPr>
          <w:delText>They also</w:delText>
        </w:r>
        <w:r w:rsidR="00FB1F0A" w:rsidRPr="002045C4" w:rsidDel="004A39F1">
          <w:rPr>
            <w:rFonts w:eastAsia="Times New Roman" w:cstheme="minorHAnsi"/>
            <w:color w:val="000000"/>
            <w:szCs w:val="22"/>
            <w:lang w:eastAsia="en-IN"/>
          </w:rPr>
          <w:delText xml:space="preserve"> create the desired environment among the entire youth community by sparking healthy </w:delText>
        </w:r>
        <w:r w:rsidR="00756286" w:rsidDel="004A39F1">
          <w:rPr>
            <w:rFonts w:eastAsia="Times New Roman" w:cstheme="minorHAnsi"/>
            <w:color w:val="000000"/>
            <w:szCs w:val="22"/>
            <w:lang w:eastAsia="en-IN"/>
          </w:rPr>
          <w:delText>competition</w:delText>
        </w:r>
        <w:r w:rsidR="00FB1F0A" w:rsidRPr="002045C4" w:rsidDel="004A39F1">
          <w:rPr>
            <w:rFonts w:eastAsia="Times New Roman" w:cstheme="minorHAnsi"/>
            <w:color w:val="000000"/>
            <w:szCs w:val="22"/>
            <w:lang w:eastAsia="en-IN"/>
          </w:rPr>
          <w:delText xml:space="preserve"> amongst youth in </w:delText>
        </w:r>
        <w:r w:rsidR="00441E5A" w:rsidDel="004A39F1">
          <w:rPr>
            <w:rFonts w:eastAsia="Times New Roman" w:cstheme="minorHAnsi"/>
            <w:color w:val="000000"/>
            <w:szCs w:val="22"/>
            <w:lang w:eastAsia="en-IN"/>
          </w:rPr>
          <w:delText>the country.</w:delText>
        </w:r>
        <w:r w:rsidR="00441E5A" w:rsidRPr="002045C4" w:rsidDel="004A39F1">
          <w:rPr>
            <w:rFonts w:eastAsia="Times New Roman" w:cstheme="minorHAnsi"/>
            <w:color w:val="000000"/>
            <w:szCs w:val="22"/>
            <w:lang w:eastAsia="en-IN"/>
          </w:rPr>
          <w:delText xml:space="preserve"> </w:delText>
        </w:r>
        <w:r w:rsidR="00441E5A" w:rsidDel="004A39F1">
          <w:rPr>
            <w:rFonts w:eastAsia="Times New Roman" w:cstheme="minorHAnsi"/>
            <w:color w:val="000000"/>
            <w:szCs w:val="22"/>
            <w:lang w:eastAsia="en-IN"/>
          </w:rPr>
          <w:delText xml:space="preserve">The contests </w:delText>
        </w:r>
        <w:r w:rsidR="00FB1F0A" w:rsidRPr="002045C4" w:rsidDel="004A39F1">
          <w:rPr>
            <w:rFonts w:eastAsia="Times New Roman" w:cstheme="minorHAnsi"/>
            <w:color w:val="000000"/>
            <w:szCs w:val="22"/>
            <w:lang w:eastAsia="en-IN"/>
          </w:rPr>
          <w:delText xml:space="preserve">also </w:delText>
        </w:r>
        <w:r w:rsidR="00756286" w:rsidDel="004A39F1">
          <w:rPr>
            <w:rFonts w:eastAsia="Times New Roman" w:cstheme="minorHAnsi"/>
            <w:color w:val="000000"/>
            <w:szCs w:val="22"/>
            <w:lang w:eastAsia="en-IN"/>
          </w:rPr>
          <w:delText>include using</w:delText>
        </w:r>
        <w:r w:rsidR="00FB1F0A" w:rsidRPr="002045C4" w:rsidDel="004A39F1">
          <w:rPr>
            <w:rFonts w:eastAsia="Times New Roman" w:cstheme="minorHAnsi"/>
            <w:color w:val="000000"/>
            <w:szCs w:val="22"/>
            <w:lang w:eastAsia="en-IN"/>
          </w:rPr>
          <w:delText xml:space="preserve"> social media</w:delText>
        </w:r>
        <w:r w:rsidR="00756286" w:rsidDel="004A39F1">
          <w:rPr>
            <w:rFonts w:eastAsia="Times New Roman" w:cstheme="minorHAnsi"/>
            <w:color w:val="000000"/>
            <w:szCs w:val="22"/>
            <w:lang w:eastAsia="en-IN"/>
          </w:rPr>
          <w:delText xml:space="preserve"> to enable </w:delText>
        </w:r>
        <w:r w:rsidR="00FB1F0A" w:rsidRPr="002045C4" w:rsidDel="004A39F1">
          <w:rPr>
            <w:rFonts w:eastAsia="Times New Roman" w:cstheme="minorHAnsi"/>
            <w:color w:val="000000"/>
            <w:szCs w:val="22"/>
            <w:lang w:eastAsia="en-IN"/>
          </w:rPr>
          <w:delText xml:space="preserve">potential </w:delText>
        </w:r>
        <w:r w:rsidR="00441E5A" w:rsidDel="004A39F1">
          <w:rPr>
            <w:rFonts w:eastAsia="Times New Roman" w:cstheme="minorHAnsi"/>
            <w:color w:val="000000"/>
            <w:szCs w:val="22"/>
            <w:lang w:eastAsia="en-IN"/>
          </w:rPr>
          <w:delText>y</w:delText>
        </w:r>
        <w:r w:rsidR="00FB1F0A" w:rsidRPr="002045C4" w:rsidDel="004A39F1">
          <w:rPr>
            <w:rFonts w:eastAsia="Times New Roman" w:cstheme="minorHAnsi"/>
            <w:color w:val="000000"/>
            <w:szCs w:val="22"/>
            <w:lang w:eastAsia="en-IN"/>
          </w:rPr>
          <w:delText xml:space="preserve">outh </w:delText>
        </w:r>
        <w:r w:rsidR="00441E5A" w:rsidDel="004A39F1">
          <w:rPr>
            <w:rFonts w:eastAsia="Times New Roman" w:cstheme="minorHAnsi"/>
            <w:color w:val="000000"/>
            <w:szCs w:val="22"/>
            <w:lang w:eastAsia="en-IN"/>
          </w:rPr>
          <w:delText>l</w:delText>
        </w:r>
        <w:r w:rsidR="00FB1F0A" w:rsidRPr="002045C4" w:rsidDel="004A39F1">
          <w:rPr>
            <w:rFonts w:eastAsia="Times New Roman" w:cstheme="minorHAnsi"/>
            <w:color w:val="000000"/>
            <w:szCs w:val="22"/>
            <w:lang w:eastAsia="en-IN"/>
          </w:rPr>
          <w:delText xml:space="preserve">eaders </w:delText>
        </w:r>
        <w:r w:rsidR="00076EB7" w:rsidDel="004A39F1">
          <w:rPr>
            <w:rFonts w:eastAsia="Times New Roman" w:cstheme="minorHAnsi"/>
            <w:color w:val="000000"/>
            <w:szCs w:val="22"/>
            <w:lang w:eastAsia="en-IN"/>
          </w:rPr>
          <w:delText xml:space="preserve">to create </w:delText>
        </w:r>
        <w:r w:rsidR="00FB1F0A" w:rsidRPr="002045C4" w:rsidDel="004A39F1">
          <w:rPr>
            <w:rFonts w:eastAsia="Times New Roman" w:cstheme="minorHAnsi"/>
            <w:color w:val="000000"/>
            <w:szCs w:val="22"/>
            <w:lang w:eastAsia="en-IN"/>
          </w:rPr>
          <w:delText>awareness, populari</w:delText>
        </w:r>
        <w:r w:rsidR="00076EB7" w:rsidDel="004A39F1">
          <w:rPr>
            <w:rFonts w:eastAsia="Times New Roman" w:cstheme="minorHAnsi"/>
            <w:color w:val="000000"/>
            <w:szCs w:val="22"/>
            <w:lang w:eastAsia="en-IN"/>
          </w:rPr>
          <w:delText>se</w:delText>
        </w:r>
        <w:r w:rsidR="00FB1F0A" w:rsidRPr="002045C4" w:rsidDel="004A39F1">
          <w:rPr>
            <w:rFonts w:eastAsia="Times New Roman" w:cstheme="minorHAnsi"/>
            <w:color w:val="000000"/>
            <w:szCs w:val="22"/>
            <w:lang w:eastAsia="en-IN"/>
          </w:rPr>
          <w:delText xml:space="preserve"> and facilitate implementation of </w:delText>
        </w:r>
        <w:r w:rsidR="00076EB7" w:rsidDel="004A39F1">
          <w:rPr>
            <w:rFonts w:eastAsia="Times New Roman" w:cstheme="minorHAnsi"/>
            <w:color w:val="000000"/>
            <w:szCs w:val="22"/>
            <w:lang w:eastAsia="en-IN"/>
          </w:rPr>
          <w:delText>n</w:delText>
        </w:r>
        <w:r w:rsidR="00FB1F0A" w:rsidRPr="002045C4" w:rsidDel="004A39F1">
          <w:rPr>
            <w:rFonts w:eastAsia="Times New Roman" w:cstheme="minorHAnsi"/>
            <w:color w:val="000000"/>
            <w:szCs w:val="22"/>
            <w:lang w:eastAsia="en-IN"/>
          </w:rPr>
          <w:delText xml:space="preserve">ational </w:delText>
        </w:r>
        <w:r w:rsidR="00076EB7" w:rsidDel="004A39F1">
          <w:rPr>
            <w:rFonts w:eastAsia="Times New Roman" w:cstheme="minorHAnsi"/>
            <w:color w:val="000000"/>
            <w:szCs w:val="22"/>
            <w:lang w:eastAsia="en-IN"/>
          </w:rPr>
          <w:delText>f</w:delText>
        </w:r>
        <w:r w:rsidR="00FB1F0A" w:rsidRPr="002045C4" w:rsidDel="004A39F1">
          <w:rPr>
            <w:rFonts w:eastAsia="Times New Roman" w:cstheme="minorHAnsi"/>
            <w:color w:val="000000"/>
            <w:szCs w:val="22"/>
            <w:lang w:eastAsia="en-IN"/>
          </w:rPr>
          <w:delText xml:space="preserve">lagship </w:delText>
        </w:r>
        <w:r w:rsidR="00076EB7" w:rsidDel="004A39F1">
          <w:rPr>
            <w:rFonts w:eastAsia="Times New Roman" w:cstheme="minorHAnsi"/>
            <w:color w:val="000000"/>
            <w:szCs w:val="22"/>
            <w:lang w:eastAsia="en-IN"/>
          </w:rPr>
          <w:delText>p</w:delText>
        </w:r>
        <w:r w:rsidR="00FB1F0A" w:rsidRPr="002045C4" w:rsidDel="004A39F1">
          <w:rPr>
            <w:rFonts w:eastAsia="Times New Roman" w:cstheme="minorHAnsi"/>
            <w:color w:val="000000"/>
            <w:szCs w:val="22"/>
            <w:lang w:eastAsia="en-IN"/>
          </w:rPr>
          <w:delText>rogramme</w:delText>
        </w:r>
        <w:r w:rsidR="00076EB7" w:rsidDel="004A39F1">
          <w:rPr>
            <w:rFonts w:eastAsia="Times New Roman" w:cstheme="minorHAnsi"/>
            <w:color w:val="000000"/>
            <w:szCs w:val="22"/>
            <w:lang w:eastAsia="en-IN"/>
          </w:rPr>
          <w:delText>s</w:delText>
        </w:r>
        <w:r w:rsidR="00FB1F0A" w:rsidRPr="002045C4" w:rsidDel="004A39F1">
          <w:rPr>
            <w:rFonts w:eastAsia="Times New Roman" w:cstheme="minorHAnsi"/>
            <w:color w:val="000000"/>
            <w:szCs w:val="22"/>
            <w:lang w:eastAsia="en-IN"/>
          </w:rPr>
          <w:delText xml:space="preserve"> of </w:delText>
        </w:r>
        <w:r w:rsidR="00076EB7" w:rsidDel="004A39F1">
          <w:rPr>
            <w:rFonts w:eastAsia="Times New Roman" w:cstheme="minorHAnsi"/>
            <w:color w:val="000000"/>
            <w:szCs w:val="22"/>
            <w:lang w:eastAsia="en-IN"/>
          </w:rPr>
          <w:delText xml:space="preserve">the government and </w:delText>
        </w:r>
        <w:r w:rsidR="00FB1F0A" w:rsidRPr="002045C4" w:rsidDel="004A39F1">
          <w:rPr>
            <w:rFonts w:eastAsia="Times New Roman" w:cstheme="minorHAnsi"/>
            <w:color w:val="000000"/>
            <w:szCs w:val="22"/>
            <w:lang w:eastAsia="en-IN"/>
          </w:rPr>
          <w:delText xml:space="preserve">further ignite </w:delText>
        </w:r>
        <w:r w:rsidR="00076EB7" w:rsidDel="004A39F1">
          <w:rPr>
            <w:rFonts w:eastAsia="Times New Roman" w:cstheme="minorHAnsi"/>
            <w:color w:val="000000"/>
            <w:szCs w:val="22"/>
            <w:lang w:eastAsia="en-IN"/>
          </w:rPr>
          <w:delText>p</w:delText>
        </w:r>
        <w:r w:rsidR="00FB1F0A" w:rsidRPr="002045C4" w:rsidDel="004A39F1">
          <w:rPr>
            <w:rFonts w:eastAsia="Times New Roman" w:cstheme="minorHAnsi"/>
            <w:color w:val="000000"/>
            <w:szCs w:val="22"/>
            <w:lang w:eastAsia="en-IN"/>
          </w:rPr>
          <w:delText xml:space="preserve">atriotism &amp; </w:delText>
        </w:r>
        <w:r w:rsidR="00076EB7" w:rsidDel="004A39F1">
          <w:rPr>
            <w:rFonts w:eastAsia="Times New Roman" w:cstheme="minorHAnsi"/>
            <w:color w:val="000000"/>
            <w:szCs w:val="22"/>
            <w:lang w:eastAsia="en-IN"/>
          </w:rPr>
          <w:delText>n</w:delText>
        </w:r>
        <w:r w:rsidR="00FB1F0A" w:rsidRPr="002045C4" w:rsidDel="004A39F1">
          <w:rPr>
            <w:rFonts w:eastAsia="Times New Roman" w:cstheme="minorHAnsi"/>
            <w:color w:val="000000"/>
            <w:szCs w:val="22"/>
            <w:lang w:eastAsia="en-IN"/>
          </w:rPr>
          <w:delText xml:space="preserve">ationalism. It would also facilitate them to develop </w:delText>
        </w:r>
        <w:r w:rsidR="00076EB7" w:rsidDel="004A39F1">
          <w:rPr>
            <w:rFonts w:eastAsia="Times New Roman" w:cstheme="minorHAnsi"/>
            <w:color w:val="000000"/>
            <w:szCs w:val="22"/>
            <w:lang w:eastAsia="en-IN"/>
          </w:rPr>
          <w:delText>and</w:delText>
        </w:r>
        <w:r w:rsidR="00076EB7" w:rsidRPr="002045C4" w:rsidDel="004A39F1">
          <w:rPr>
            <w:rFonts w:eastAsia="Times New Roman" w:cstheme="minorHAnsi"/>
            <w:color w:val="000000"/>
            <w:szCs w:val="22"/>
            <w:lang w:eastAsia="en-IN"/>
          </w:rPr>
          <w:delText xml:space="preserve"> </w:delText>
        </w:r>
        <w:r w:rsidR="00FB1F0A" w:rsidRPr="002045C4" w:rsidDel="004A39F1">
          <w:rPr>
            <w:rFonts w:eastAsia="Times New Roman" w:cstheme="minorHAnsi"/>
            <w:color w:val="000000"/>
            <w:szCs w:val="22"/>
            <w:lang w:eastAsia="en-IN"/>
          </w:rPr>
          <w:delText>refine their leadership qualities</w:delText>
        </w:r>
      </w:del>
      <w:r w:rsidR="00FB1F0A" w:rsidRPr="002045C4">
        <w:rPr>
          <w:rFonts w:eastAsia="Times New Roman" w:cstheme="minorHAnsi"/>
          <w:color w:val="000000"/>
          <w:szCs w:val="22"/>
          <w:lang w:eastAsia="en-IN"/>
        </w:rPr>
        <w:t>.</w:t>
      </w:r>
    </w:p>
    <w:p w14:paraId="6AF80C00" w14:textId="16780E06" w:rsidR="00A607FC" w:rsidRPr="003A0A36" w:rsidRDefault="004A39F1" w:rsidP="00A607FC">
      <w:pPr>
        <w:pStyle w:val="NoSpacing"/>
        <w:jc w:val="both"/>
        <w:rPr>
          <w:ins w:id="5673" w:author="Windows User" w:date="2021-12-08T14:27:00Z"/>
          <w:rFonts w:asciiTheme="majorBidi" w:eastAsiaTheme="minorEastAsia" w:hAnsiTheme="majorBidi" w:cstheme="majorBidi" w:hint="eastAsia"/>
          <w:sz w:val="24"/>
          <w:szCs w:val="24"/>
          <w:lang w:val="en-US" w:eastAsia="en-US" w:bidi="hi-IN"/>
        </w:rPr>
      </w:pPr>
      <w:ins w:id="5674" w:author="Windows User" w:date="2021-12-08T14:30:00Z">
        <w:r>
          <w:rPr>
            <w:rFonts w:ascii="Nirmala UI" w:eastAsiaTheme="minorEastAsia" w:hAnsi="Nirmala UI" w:cs="Nirmala UI" w:hint="cs"/>
            <w:sz w:val="24"/>
            <w:szCs w:val="24"/>
            <w:cs/>
            <w:lang w:val="en-US" w:eastAsia="en-US" w:bidi="hi-IN"/>
          </w:rPr>
          <w:t xml:space="preserve"> </w:t>
        </w:r>
      </w:ins>
    </w:p>
    <w:p w14:paraId="230346E1" w14:textId="77777777" w:rsidR="00076EB7" w:rsidRDefault="00076EB7" w:rsidP="00FA2026">
      <w:pPr>
        <w:pStyle w:val="Default"/>
        <w:rPr>
          <w:rFonts w:asciiTheme="minorHAnsi" w:hAnsiTheme="minorHAnsi" w:cstheme="minorHAnsi"/>
          <w:b/>
          <w:sz w:val="22"/>
          <w:szCs w:val="22"/>
        </w:rPr>
      </w:pPr>
    </w:p>
    <w:p w14:paraId="7F4339FC" w14:textId="7785DCDE" w:rsidR="00FA2026" w:rsidRPr="002045C4" w:rsidDel="00B92951" w:rsidRDefault="00FA2026" w:rsidP="00FA2026">
      <w:pPr>
        <w:pStyle w:val="Default"/>
        <w:rPr>
          <w:del w:id="5675" w:author="Lenovo" w:date="2021-01-04T15:11:00Z"/>
          <w:rFonts w:asciiTheme="minorHAnsi" w:hAnsiTheme="minorHAnsi" w:cstheme="minorHAnsi"/>
          <w:b/>
          <w:sz w:val="22"/>
          <w:szCs w:val="22"/>
        </w:rPr>
      </w:pPr>
      <w:del w:id="5676" w:author="Lenovo" w:date="2021-01-04T15:11:00Z">
        <w:r w:rsidRPr="002045C4" w:rsidDel="00B92951">
          <w:rPr>
            <w:rFonts w:asciiTheme="minorHAnsi" w:hAnsiTheme="minorHAnsi" w:cstheme="minorHAnsi"/>
            <w:b/>
            <w:sz w:val="22"/>
            <w:szCs w:val="22"/>
          </w:rPr>
          <w:delText>Slide 4.37</w:delText>
        </w:r>
      </w:del>
    </w:p>
    <w:p w14:paraId="6494D30B" w14:textId="77777777" w:rsidR="00FA2026" w:rsidRPr="002045C4" w:rsidRDefault="00FA2026" w:rsidP="00FA2026">
      <w:pPr>
        <w:pStyle w:val="Default"/>
        <w:rPr>
          <w:rFonts w:asciiTheme="minorHAnsi" w:hAnsiTheme="minorHAnsi" w:cstheme="minorHAnsi"/>
          <w:sz w:val="22"/>
          <w:szCs w:val="22"/>
        </w:rPr>
      </w:pPr>
    </w:p>
    <w:p w14:paraId="1E5D0C5C" w14:textId="2329A9F8" w:rsidR="00FB1F0A" w:rsidRPr="002045C4" w:rsidDel="004A39F1" w:rsidRDefault="00FB1F0A" w:rsidP="00FB1F0A">
      <w:pPr>
        <w:shd w:val="clear" w:color="auto" w:fill="FFFFFF"/>
        <w:spacing w:after="0" w:line="240" w:lineRule="auto"/>
        <w:jc w:val="both"/>
        <w:rPr>
          <w:del w:id="5677" w:author="Windows User" w:date="2021-12-08T14:34:00Z"/>
          <w:rFonts w:eastAsia="Times New Roman" w:cstheme="minorHAnsi"/>
          <w:color w:val="000000"/>
          <w:szCs w:val="22"/>
          <w:lang w:eastAsia="en-IN"/>
        </w:rPr>
      </w:pPr>
      <w:del w:id="5678" w:author="Windows User" w:date="2021-12-08T14:34:00Z">
        <w:r w:rsidRPr="002045C4" w:rsidDel="004A39F1">
          <w:rPr>
            <w:rFonts w:eastAsia="Times New Roman" w:cstheme="minorHAnsi"/>
            <w:b/>
            <w:bCs/>
            <w:color w:val="000000"/>
            <w:szCs w:val="22"/>
            <w:lang w:eastAsia="en-IN"/>
          </w:rPr>
          <w:delText>Objectives</w:delText>
        </w:r>
      </w:del>
    </w:p>
    <w:p w14:paraId="72AFF0F2" w14:textId="1E4F10A5" w:rsidR="00FB1F0A" w:rsidRPr="00756286" w:rsidDel="004A39F1" w:rsidRDefault="00FB1F0A" w:rsidP="00756286">
      <w:pPr>
        <w:pStyle w:val="ListParagraph"/>
        <w:numPr>
          <w:ilvl w:val="0"/>
          <w:numId w:val="36"/>
        </w:numPr>
        <w:shd w:val="clear" w:color="auto" w:fill="FFFFFF"/>
        <w:spacing w:before="150" w:after="0" w:line="240" w:lineRule="auto"/>
        <w:jc w:val="both"/>
        <w:rPr>
          <w:del w:id="5679" w:author="Windows User" w:date="2021-12-08T14:34:00Z"/>
          <w:rFonts w:eastAsia="Times New Roman" w:cstheme="minorHAnsi"/>
          <w:color w:val="000000"/>
          <w:szCs w:val="22"/>
          <w:lang w:eastAsia="en-IN"/>
        </w:rPr>
      </w:pPr>
      <w:del w:id="5680" w:author="Windows User" w:date="2021-12-08T14:34:00Z">
        <w:r w:rsidRPr="00756286" w:rsidDel="004A39F1">
          <w:rPr>
            <w:rFonts w:eastAsia="Times New Roman" w:cstheme="minorHAnsi"/>
            <w:color w:val="000000"/>
            <w:szCs w:val="22"/>
            <w:lang w:eastAsia="en-IN"/>
          </w:rPr>
          <w:delText xml:space="preserve">To inculcate spirit of </w:delText>
        </w:r>
        <w:r w:rsidR="00076EB7" w:rsidRPr="00756286" w:rsidDel="004A39F1">
          <w:rPr>
            <w:rFonts w:eastAsia="Times New Roman" w:cstheme="minorHAnsi"/>
            <w:color w:val="000000"/>
            <w:szCs w:val="22"/>
            <w:lang w:eastAsia="en-IN"/>
          </w:rPr>
          <w:delText>n</w:delText>
        </w:r>
        <w:r w:rsidRPr="00756286" w:rsidDel="004A39F1">
          <w:rPr>
            <w:rFonts w:eastAsia="Times New Roman" w:cstheme="minorHAnsi"/>
            <w:color w:val="000000"/>
            <w:szCs w:val="22"/>
            <w:lang w:eastAsia="en-IN"/>
          </w:rPr>
          <w:delText xml:space="preserve">ationalism and patriotic feeling amongst youth and masses for enhanced participation in </w:delText>
        </w:r>
        <w:r w:rsidR="00076EB7" w:rsidRPr="00756286" w:rsidDel="004A39F1">
          <w:rPr>
            <w:rFonts w:eastAsia="Times New Roman" w:cstheme="minorHAnsi"/>
            <w:color w:val="000000"/>
            <w:szCs w:val="22"/>
            <w:lang w:eastAsia="en-IN"/>
          </w:rPr>
          <w:delText>n</w:delText>
        </w:r>
        <w:r w:rsidRPr="00756286" w:rsidDel="004A39F1">
          <w:rPr>
            <w:rFonts w:eastAsia="Times New Roman" w:cstheme="minorHAnsi"/>
            <w:color w:val="000000"/>
            <w:szCs w:val="22"/>
            <w:lang w:eastAsia="en-IN"/>
          </w:rPr>
          <w:delText>ation building.</w:delText>
        </w:r>
      </w:del>
    </w:p>
    <w:p w14:paraId="62BB77B6" w14:textId="41C38609" w:rsidR="00FB1F0A" w:rsidRPr="00756286" w:rsidDel="004A39F1" w:rsidRDefault="00FB1F0A" w:rsidP="00756286">
      <w:pPr>
        <w:pStyle w:val="ListParagraph"/>
        <w:numPr>
          <w:ilvl w:val="0"/>
          <w:numId w:val="36"/>
        </w:numPr>
        <w:shd w:val="clear" w:color="auto" w:fill="FFFFFF"/>
        <w:spacing w:before="150" w:after="0" w:line="240" w:lineRule="auto"/>
        <w:jc w:val="both"/>
        <w:rPr>
          <w:del w:id="5681" w:author="Windows User" w:date="2021-12-08T14:34:00Z"/>
          <w:rFonts w:eastAsia="Times New Roman" w:cstheme="minorHAnsi"/>
          <w:color w:val="000000"/>
          <w:szCs w:val="22"/>
          <w:lang w:eastAsia="en-IN"/>
        </w:rPr>
      </w:pPr>
      <w:del w:id="5682" w:author="Windows User" w:date="2021-12-08T14:34:00Z">
        <w:r w:rsidRPr="00756286" w:rsidDel="004A39F1">
          <w:rPr>
            <w:rFonts w:eastAsia="Times New Roman" w:cstheme="minorHAnsi"/>
            <w:color w:val="000000"/>
            <w:szCs w:val="22"/>
            <w:lang w:eastAsia="en-IN"/>
          </w:rPr>
          <w:delText xml:space="preserve">To identify youth with leadership qualities and good communication skills for their further development and empowerment to take lead in popularising </w:delText>
        </w:r>
        <w:r w:rsidR="00076EB7" w:rsidRPr="00756286" w:rsidDel="004A39F1">
          <w:rPr>
            <w:rFonts w:eastAsia="Times New Roman" w:cstheme="minorHAnsi"/>
            <w:color w:val="000000"/>
            <w:szCs w:val="22"/>
            <w:lang w:eastAsia="en-IN"/>
          </w:rPr>
          <w:delText>f</w:delText>
        </w:r>
        <w:r w:rsidRPr="00756286" w:rsidDel="004A39F1">
          <w:rPr>
            <w:rFonts w:eastAsia="Times New Roman" w:cstheme="minorHAnsi"/>
            <w:color w:val="000000"/>
            <w:szCs w:val="22"/>
            <w:lang w:eastAsia="en-IN"/>
          </w:rPr>
          <w:delText xml:space="preserve">lagship </w:delText>
        </w:r>
        <w:r w:rsidR="00076EB7" w:rsidRPr="00756286" w:rsidDel="004A39F1">
          <w:rPr>
            <w:rFonts w:eastAsia="Times New Roman" w:cstheme="minorHAnsi"/>
            <w:color w:val="000000"/>
            <w:szCs w:val="22"/>
            <w:lang w:eastAsia="en-IN"/>
          </w:rPr>
          <w:delText>s</w:delText>
        </w:r>
        <w:r w:rsidRPr="00756286" w:rsidDel="004A39F1">
          <w:rPr>
            <w:rFonts w:eastAsia="Times New Roman" w:cstheme="minorHAnsi"/>
            <w:color w:val="000000"/>
            <w:szCs w:val="22"/>
            <w:lang w:eastAsia="en-IN"/>
          </w:rPr>
          <w:delText xml:space="preserve">chemes of </w:delText>
        </w:r>
        <w:r w:rsidR="00076EB7" w:rsidRPr="00756286" w:rsidDel="004A39F1">
          <w:rPr>
            <w:rFonts w:eastAsia="Times New Roman" w:cstheme="minorHAnsi"/>
            <w:color w:val="000000"/>
            <w:szCs w:val="22"/>
            <w:lang w:eastAsia="en-IN"/>
          </w:rPr>
          <w:delText>the g</w:delText>
        </w:r>
        <w:r w:rsidRPr="00756286" w:rsidDel="004A39F1">
          <w:rPr>
            <w:rFonts w:eastAsia="Times New Roman" w:cstheme="minorHAnsi"/>
            <w:color w:val="000000"/>
            <w:szCs w:val="22"/>
            <w:lang w:eastAsia="en-IN"/>
          </w:rPr>
          <w:delText>overnment</w:delText>
        </w:r>
      </w:del>
    </w:p>
    <w:p w14:paraId="3E914535" w14:textId="7299883F" w:rsidR="004A39F1" w:rsidRDefault="004A39F1" w:rsidP="004A39F1">
      <w:pPr>
        <w:pStyle w:val="Default"/>
        <w:rPr>
          <w:ins w:id="5683" w:author="Windows User" w:date="2021-12-15T15:58:00Z"/>
          <w:rFonts w:ascii="Nirmala UI" w:hAnsi="Nirmala UI" w:cs="Nirmala UI"/>
          <w:b/>
          <w:bCs/>
          <w:sz w:val="22"/>
          <w:szCs w:val="22"/>
        </w:rPr>
      </w:pPr>
      <w:ins w:id="5684" w:author="Windows User" w:date="2021-12-08T14:33:00Z">
        <w:r w:rsidRPr="004A39F1">
          <w:rPr>
            <w:rFonts w:ascii="Nirmala UI" w:hAnsi="Nirmala UI" w:cs="Nirmala UI" w:hint="cs"/>
            <w:b/>
            <w:bCs/>
            <w:sz w:val="22"/>
            <w:szCs w:val="22"/>
            <w:cs/>
          </w:rPr>
          <w:t>उद्देश्यों</w:t>
        </w:r>
      </w:ins>
    </w:p>
    <w:p w14:paraId="070CC4A3" w14:textId="77777777" w:rsidR="00864977" w:rsidRPr="004A39F1" w:rsidRDefault="00864977" w:rsidP="004A39F1">
      <w:pPr>
        <w:pStyle w:val="Default"/>
        <w:rPr>
          <w:ins w:id="5685" w:author="Windows User" w:date="2021-12-08T14:33:00Z"/>
          <w:rFonts w:asciiTheme="minorHAnsi" w:hAnsiTheme="minorHAnsi" w:cstheme="minorHAnsi" w:hint="cs"/>
          <w:b/>
          <w:bCs/>
          <w:sz w:val="22"/>
          <w:szCs w:val="22"/>
        </w:rPr>
      </w:pPr>
    </w:p>
    <w:p w14:paraId="6618CFF4" w14:textId="77777777" w:rsidR="004A39F1" w:rsidRPr="00864977" w:rsidRDefault="004A39F1" w:rsidP="004A39F1">
      <w:pPr>
        <w:pStyle w:val="Default"/>
        <w:rPr>
          <w:ins w:id="5686" w:author="Windows User" w:date="2021-12-08T14:33:00Z"/>
          <w:rFonts w:asciiTheme="minorHAnsi" w:hAnsiTheme="minorHAnsi" w:cstheme="minorHAnsi"/>
          <w:sz w:val="22"/>
          <w:szCs w:val="22"/>
          <w:rPrChange w:id="5687" w:author="Windows User" w:date="2021-12-15T15:58:00Z">
            <w:rPr>
              <w:ins w:id="5688" w:author="Windows User" w:date="2021-12-08T14:33:00Z"/>
              <w:rFonts w:asciiTheme="minorHAnsi" w:hAnsiTheme="minorHAnsi" w:cstheme="minorHAnsi"/>
              <w:b/>
              <w:bCs/>
              <w:sz w:val="22"/>
              <w:szCs w:val="22"/>
            </w:rPr>
          </w:rPrChange>
        </w:rPr>
      </w:pPr>
      <w:ins w:id="5689" w:author="Windows User" w:date="2021-12-08T14:33:00Z">
        <w:r w:rsidRPr="00864977">
          <w:rPr>
            <w:rFonts w:asciiTheme="minorHAnsi" w:hAnsiTheme="minorHAnsi" w:cs="Mangal"/>
            <w:sz w:val="22"/>
            <w:szCs w:val="22"/>
            <w:cs/>
            <w:rPrChange w:id="5690"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691" w:author="Windows User" w:date="2021-12-15T15:58:00Z">
              <w:rPr>
                <w:rFonts w:ascii="Nirmala UI" w:hAnsi="Nirmala UI" w:cs="Nirmala UI" w:hint="cs"/>
                <w:b/>
                <w:bCs/>
                <w:sz w:val="22"/>
                <w:szCs w:val="22"/>
                <w:cs/>
              </w:rPr>
            </w:rPrChange>
          </w:rPr>
          <w:t>राष्ट्र</w:t>
        </w:r>
        <w:r w:rsidRPr="00864977">
          <w:rPr>
            <w:rFonts w:asciiTheme="minorHAnsi" w:hAnsiTheme="minorHAnsi" w:cs="Mangal"/>
            <w:sz w:val="22"/>
            <w:szCs w:val="22"/>
            <w:cs/>
            <w:rPrChange w:id="5692"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693" w:author="Windows User" w:date="2021-12-15T15:58:00Z">
              <w:rPr>
                <w:rFonts w:ascii="Nirmala UI" w:hAnsi="Nirmala UI" w:cs="Nirmala UI" w:hint="cs"/>
                <w:b/>
                <w:bCs/>
                <w:sz w:val="22"/>
                <w:szCs w:val="22"/>
                <w:cs/>
              </w:rPr>
            </w:rPrChange>
          </w:rPr>
          <w:t>निर्माण</w:t>
        </w:r>
        <w:r w:rsidRPr="00864977">
          <w:rPr>
            <w:rFonts w:asciiTheme="minorHAnsi" w:hAnsiTheme="minorHAnsi" w:cs="Mangal"/>
            <w:sz w:val="22"/>
            <w:szCs w:val="22"/>
            <w:cs/>
            <w:rPrChange w:id="5694"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695" w:author="Windows User" w:date="2021-12-15T15:58:00Z">
              <w:rPr>
                <w:rFonts w:ascii="Nirmala UI" w:hAnsi="Nirmala UI" w:cs="Nirmala UI" w:hint="cs"/>
                <w:b/>
                <w:bCs/>
                <w:sz w:val="22"/>
                <w:szCs w:val="22"/>
                <w:cs/>
              </w:rPr>
            </w:rPrChange>
          </w:rPr>
          <w:t>में</w:t>
        </w:r>
        <w:r w:rsidRPr="00864977">
          <w:rPr>
            <w:rFonts w:asciiTheme="minorHAnsi" w:hAnsiTheme="minorHAnsi" w:cs="Mangal"/>
            <w:sz w:val="22"/>
            <w:szCs w:val="22"/>
            <w:cs/>
            <w:rPrChange w:id="5696"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697" w:author="Windows User" w:date="2021-12-15T15:58:00Z">
              <w:rPr>
                <w:rFonts w:ascii="Nirmala UI" w:hAnsi="Nirmala UI" w:cs="Nirmala UI" w:hint="cs"/>
                <w:b/>
                <w:bCs/>
                <w:sz w:val="22"/>
                <w:szCs w:val="22"/>
                <w:cs/>
              </w:rPr>
            </w:rPrChange>
          </w:rPr>
          <w:t>भागीदारी</w:t>
        </w:r>
        <w:r w:rsidRPr="00864977">
          <w:rPr>
            <w:rFonts w:asciiTheme="minorHAnsi" w:hAnsiTheme="minorHAnsi" w:cs="Mangal"/>
            <w:sz w:val="22"/>
            <w:szCs w:val="22"/>
            <w:cs/>
            <w:rPrChange w:id="5698"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699" w:author="Windows User" w:date="2021-12-15T15:58:00Z">
              <w:rPr>
                <w:rFonts w:ascii="Nirmala UI" w:hAnsi="Nirmala UI" w:cs="Nirmala UI" w:hint="cs"/>
                <w:b/>
                <w:bCs/>
                <w:sz w:val="22"/>
                <w:szCs w:val="22"/>
                <w:cs/>
              </w:rPr>
            </w:rPrChange>
          </w:rPr>
          <w:t>बढ़ाने</w:t>
        </w:r>
        <w:r w:rsidRPr="00864977">
          <w:rPr>
            <w:rFonts w:asciiTheme="minorHAnsi" w:hAnsiTheme="minorHAnsi" w:cs="Mangal"/>
            <w:sz w:val="22"/>
            <w:szCs w:val="22"/>
            <w:cs/>
            <w:rPrChange w:id="5700"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01" w:author="Windows User" w:date="2021-12-15T15:58:00Z">
              <w:rPr>
                <w:rFonts w:ascii="Nirmala UI" w:hAnsi="Nirmala UI" w:cs="Nirmala UI" w:hint="cs"/>
                <w:b/>
                <w:bCs/>
                <w:sz w:val="22"/>
                <w:szCs w:val="22"/>
                <w:cs/>
              </w:rPr>
            </w:rPrChange>
          </w:rPr>
          <w:t>के</w:t>
        </w:r>
        <w:r w:rsidRPr="00864977">
          <w:rPr>
            <w:rFonts w:asciiTheme="minorHAnsi" w:hAnsiTheme="minorHAnsi" w:cs="Mangal"/>
            <w:sz w:val="22"/>
            <w:szCs w:val="22"/>
            <w:cs/>
            <w:rPrChange w:id="5702"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03" w:author="Windows User" w:date="2021-12-15T15:58:00Z">
              <w:rPr>
                <w:rFonts w:ascii="Nirmala UI" w:hAnsi="Nirmala UI" w:cs="Nirmala UI" w:hint="cs"/>
                <w:b/>
                <w:bCs/>
                <w:sz w:val="22"/>
                <w:szCs w:val="22"/>
                <w:cs/>
              </w:rPr>
            </w:rPrChange>
          </w:rPr>
          <w:t>लिए</w:t>
        </w:r>
        <w:r w:rsidRPr="00864977">
          <w:rPr>
            <w:rFonts w:asciiTheme="minorHAnsi" w:hAnsiTheme="minorHAnsi" w:cs="Mangal"/>
            <w:sz w:val="22"/>
            <w:szCs w:val="22"/>
            <w:cs/>
            <w:rPrChange w:id="5704"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05" w:author="Windows User" w:date="2021-12-15T15:58:00Z">
              <w:rPr>
                <w:rFonts w:ascii="Nirmala UI" w:hAnsi="Nirmala UI" w:cs="Nirmala UI" w:hint="cs"/>
                <w:b/>
                <w:bCs/>
                <w:sz w:val="22"/>
                <w:szCs w:val="22"/>
                <w:cs/>
              </w:rPr>
            </w:rPrChange>
          </w:rPr>
          <w:t>युवाओं</w:t>
        </w:r>
        <w:r w:rsidRPr="00864977">
          <w:rPr>
            <w:rFonts w:asciiTheme="minorHAnsi" w:hAnsiTheme="minorHAnsi" w:cs="Mangal"/>
            <w:sz w:val="22"/>
            <w:szCs w:val="22"/>
            <w:cs/>
            <w:rPrChange w:id="5706"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07" w:author="Windows User" w:date="2021-12-15T15:58:00Z">
              <w:rPr>
                <w:rFonts w:ascii="Nirmala UI" w:hAnsi="Nirmala UI" w:cs="Nirmala UI" w:hint="cs"/>
                <w:b/>
                <w:bCs/>
                <w:sz w:val="22"/>
                <w:szCs w:val="22"/>
                <w:cs/>
              </w:rPr>
            </w:rPrChange>
          </w:rPr>
          <w:t>और</w:t>
        </w:r>
        <w:r w:rsidRPr="00864977">
          <w:rPr>
            <w:rFonts w:asciiTheme="minorHAnsi" w:hAnsiTheme="minorHAnsi" w:cs="Mangal"/>
            <w:sz w:val="22"/>
            <w:szCs w:val="22"/>
            <w:cs/>
            <w:rPrChange w:id="5708"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09" w:author="Windows User" w:date="2021-12-15T15:58:00Z">
              <w:rPr>
                <w:rFonts w:ascii="Nirmala UI" w:hAnsi="Nirmala UI" w:cs="Nirmala UI" w:hint="cs"/>
                <w:b/>
                <w:bCs/>
                <w:sz w:val="22"/>
                <w:szCs w:val="22"/>
                <w:cs/>
              </w:rPr>
            </w:rPrChange>
          </w:rPr>
          <w:t>जनता</w:t>
        </w:r>
        <w:r w:rsidRPr="00864977">
          <w:rPr>
            <w:rFonts w:asciiTheme="minorHAnsi" w:hAnsiTheme="minorHAnsi" w:cs="Mangal"/>
            <w:sz w:val="22"/>
            <w:szCs w:val="22"/>
            <w:cs/>
            <w:rPrChange w:id="5710"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11" w:author="Windows User" w:date="2021-12-15T15:58:00Z">
              <w:rPr>
                <w:rFonts w:ascii="Nirmala UI" w:hAnsi="Nirmala UI" w:cs="Nirmala UI" w:hint="cs"/>
                <w:b/>
                <w:bCs/>
                <w:sz w:val="22"/>
                <w:szCs w:val="22"/>
                <w:cs/>
              </w:rPr>
            </w:rPrChange>
          </w:rPr>
          <w:t>के</w:t>
        </w:r>
        <w:r w:rsidRPr="00864977">
          <w:rPr>
            <w:rFonts w:asciiTheme="minorHAnsi" w:hAnsiTheme="minorHAnsi" w:cs="Mangal"/>
            <w:sz w:val="22"/>
            <w:szCs w:val="22"/>
            <w:cs/>
            <w:rPrChange w:id="5712"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13" w:author="Windows User" w:date="2021-12-15T15:58:00Z">
              <w:rPr>
                <w:rFonts w:ascii="Nirmala UI" w:hAnsi="Nirmala UI" w:cs="Nirmala UI" w:hint="cs"/>
                <w:b/>
                <w:bCs/>
                <w:sz w:val="22"/>
                <w:szCs w:val="22"/>
                <w:cs/>
              </w:rPr>
            </w:rPrChange>
          </w:rPr>
          <w:t>बीच</w:t>
        </w:r>
        <w:r w:rsidRPr="00864977">
          <w:rPr>
            <w:rFonts w:asciiTheme="minorHAnsi" w:hAnsiTheme="minorHAnsi" w:cs="Mangal"/>
            <w:sz w:val="22"/>
            <w:szCs w:val="22"/>
            <w:cs/>
            <w:rPrChange w:id="5714"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15" w:author="Windows User" w:date="2021-12-15T15:58:00Z">
              <w:rPr>
                <w:rFonts w:ascii="Nirmala UI" w:hAnsi="Nirmala UI" w:cs="Nirmala UI" w:hint="cs"/>
                <w:b/>
                <w:bCs/>
                <w:sz w:val="22"/>
                <w:szCs w:val="22"/>
                <w:cs/>
              </w:rPr>
            </w:rPrChange>
          </w:rPr>
          <w:t>राष्ट्रवाद</w:t>
        </w:r>
        <w:r w:rsidRPr="00864977">
          <w:rPr>
            <w:rFonts w:asciiTheme="minorHAnsi" w:hAnsiTheme="minorHAnsi" w:cs="Mangal"/>
            <w:sz w:val="22"/>
            <w:szCs w:val="22"/>
            <w:cs/>
            <w:rPrChange w:id="5716"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17" w:author="Windows User" w:date="2021-12-15T15:58:00Z">
              <w:rPr>
                <w:rFonts w:ascii="Nirmala UI" w:hAnsi="Nirmala UI" w:cs="Nirmala UI" w:hint="cs"/>
                <w:b/>
                <w:bCs/>
                <w:sz w:val="22"/>
                <w:szCs w:val="22"/>
                <w:cs/>
              </w:rPr>
            </w:rPrChange>
          </w:rPr>
          <w:t>और</w:t>
        </w:r>
        <w:r w:rsidRPr="00864977">
          <w:rPr>
            <w:rFonts w:asciiTheme="minorHAnsi" w:hAnsiTheme="minorHAnsi" w:cs="Mangal"/>
            <w:sz w:val="22"/>
            <w:szCs w:val="22"/>
            <w:cs/>
            <w:rPrChange w:id="5718"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19" w:author="Windows User" w:date="2021-12-15T15:58:00Z">
              <w:rPr>
                <w:rFonts w:ascii="Nirmala UI" w:hAnsi="Nirmala UI" w:cs="Nirmala UI" w:hint="cs"/>
                <w:b/>
                <w:bCs/>
                <w:sz w:val="22"/>
                <w:szCs w:val="22"/>
                <w:cs/>
              </w:rPr>
            </w:rPrChange>
          </w:rPr>
          <w:t>देशभक्ति</w:t>
        </w:r>
        <w:r w:rsidRPr="00864977">
          <w:rPr>
            <w:rFonts w:asciiTheme="minorHAnsi" w:hAnsiTheme="minorHAnsi" w:cs="Mangal"/>
            <w:sz w:val="22"/>
            <w:szCs w:val="22"/>
            <w:cs/>
            <w:rPrChange w:id="5720"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21" w:author="Windows User" w:date="2021-12-15T15:58:00Z">
              <w:rPr>
                <w:rFonts w:ascii="Nirmala UI" w:hAnsi="Nirmala UI" w:cs="Nirmala UI" w:hint="cs"/>
                <w:b/>
                <w:bCs/>
                <w:sz w:val="22"/>
                <w:szCs w:val="22"/>
                <w:cs/>
              </w:rPr>
            </w:rPrChange>
          </w:rPr>
          <w:t>की</w:t>
        </w:r>
        <w:r w:rsidRPr="00864977">
          <w:rPr>
            <w:rFonts w:asciiTheme="minorHAnsi" w:hAnsiTheme="minorHAnsi" w:cs="Mangal"/>
            <w:sz w:val="22"/>
            <w:szCs w:val="22"/>
            <w:cs/>
            <w:rPrChange w:id="5722"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23" w:author="Windows User" w:date="2021-12-15T15:58:00Z">
              <w:rPr>
                <w:rFonts w:ascii="Nirmala UI" w:hAnsi="Nirmala UI" w:cs="Nirmala UI" w:hint="cs"/>
                <w:b/>
                <w:bCs/>
                <w:sz w:val="22"/>
                <w:szCs w:val="22"/>
                <w:cs/>
              </w:rPr>
            </w:rPrChange>
          </w:rPr>
          <w:t>भावना</w:t>
        </w:r>
        <w:r w:rsidRPr="00864977">
          <w:rPr>
            <w:rFonts w:asciiTheme="minorHAnsi" w:hAnsiTheme="minorHAnsi" w:cs="Mangal"/>
            <w:sz w:val="22"/>
            <w:szCs w:val="22"/>
            <w:cs/>
            <w:rPrChange w:id="5724"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25" w:author="Windows User" w:date="2021-12-15T15:58:00Z">
              <w:rPr>
                <w:rFonts w:ascii="Nirmala UI" w:hAnsi="Nirmala UI" w:cs="Nirmala UI" w:hint="cs"/>
                <w:b/>
                <w:bCs/>
                <w:sz w:val="22"/>
                <w:szCs w:val="22"/>
                <w:cs/>
              </w:rPr>
            </w:rPrChange>
          </w:rPr>
          <w:t>पैदा</w:t>
        </w:r>
        <w:r w:rsidRPr="00864977">
          <w:rPr>
            <w:rFonts w:asciiTheme="minorHAnsi" w:hAnsiTheme="minorHAnsi" w:cs="Mangal"/>
            <w:sz w:val="22"/>
            <w:szCs w:val="22"/>
            <w:cs/>
            <w:rPrChange w:id="5726"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27" w:author="Windows User" w:date="2021-12-15T15:58:00Z">
              <w:rPr>
                <w:rFonts w:ascii="Nirmala UI" w:hAnsi="Nirmala UI" w:cs="Nirmala UI" w:hint="cs"/>
                <w:b/>
                <w:bCs/>
                <w:sz w:val="22"/>
                <w:szCs w:val="22"/>
                <w:cs/>
              </w:rPr>
            </w:rPrChange>
          </w:rPr>
          <w:t>करना।</w:t>
        </w:r>
      </w:ins>
    </w:p>
    <w:p w14:paraId="08AD8990" w14:textId="60EEAB57" w:rsidR="00076EB7" w:rsidRPr="00864977" w:rsidRDefault="004A39F1" w:rsidP="004A39F1">
      <w:pPr>
        <w:pStyle w:val="Default"/>
        <w:rPr>
          <w:rFonts w:asciiTheme="minorHAnsi" w:hAnsiTheme="minorHAnsi" w:cstheme="minorHAnsi"/>
          <w:sz w:val="22"/>
          <w:szCs w:val="22"/>
          <w:rPrChange w:id="5728" w:author="Windows User" w:date="2021-12-15T15:58:00Z">
            <w:rPr>
              <w:rFonts w:asciiTheme="minorHAnsi" w:hAnsiTheme="minorHAnsi" w:cstheme="minorHAnsi"/>
              <w:b/>
              <w:bCs/>
              <w:sz w:val="22"/>
              <w:szCs w:val="22"/>
            </w:rPr>
          </w:rPrChange>
        </w:rPr>
      </w:pPr>
      <w:ins w:id="5729" w:author="Windows User" w:date="2021-12-08T14:33:00Z">
        <w:r w:rsidRPr="00864977">
          <w:rPr>
            <w:rFonts w:asciiTheme="minorHAnsi" w:hAnsiTheme="minorHAnsi" w:cs="Mangal"/>
            <w:sz w:val="22"/>
            <w:szCs w:val="22"/>
            <w:cs/>
            <w:rPrChange w:id="5730"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31" w:author="Windows User" w:date="2021-12-15T15:58:00Z">
              <w:rPr>
                <w:rFonts w:ascii="Nirmala UI" w:hAnsi="Nirmala UI" w:cs="Nirmala UI" w:hint="cs"/>
                <w:b/>
                <w:bCs/>
                <w:sz w:val="22"/>
                <w:szCs w:val="22"/>
                <w:cs/>
              </w:rPr>
            </w:rPrChange>
          </w:rPr>
          <w:t>नेतृत्व</w:t>
        </w:r>
        <w:r w:rsidRPr="00864977">
          <w:rPr>
            <w:rFonts w:asciiTheme="minorHAnsi" w:hAnsiTheme="minorHAnsi" w:cs="Mangal"/>
            <w:sz w:val="22"/>
            <w:szCs w:val="22"/>
            <w:cs/>
            <w:rPrChange w:id="5732"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33" w:author="Windows User" w:date="2021-12-15T15:58:00Z">
              <w:rPr>
                <w:rFonts w:ascii="Nirmala UI" w:hAnsi="Nirmala UI" w:cs="Nirmala UI" w:hint="cs"/>
                <w:b/>
                <w:bCs/>
                <w:sz w:val="22"/>
                <w:szCs w:val="22"/>
                <w:cs/>
              </w:rPr>
            </w:rPrChange>
          </w:rPr>
          <w:t>गुणों</w:t>
        </w:r>
        <w:r w:rsidRPr="00864977">
          <w:rPr>
            <w:rFonts w:asciiTheme="minorHAnsi" w:hAnsiTheme="minorHAnsi" w:cs="Mangal"/>
            <w:sz w:val="22"/>
            <w:szCs w:val="22"/>
            <w:cs/>
            <w:rPrChange w:id="5734"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35" w:author="Windows User" w:date="2021-12-15T15:58:00Z">
              <w:rPr>
                <w:rFonts w:ascii="Nirmala UI" w:hAnsi="Nirmala UI" w:cs="Nirmala UI" w:hint="cs"/>
                <w:b/>
                <w:bCs/>
                <w:sz w:val="22"/>
                <w:szCs w:val="22"/>
                <w:cs/>
              </w:rPr>
            </w:rPrChange>
          </w:rPr>
          <w:t>और</w:t>
        </w:r>
        <w:r w:rsidRPr="00864977">
          <w:rPr>
            <w:rFonts w:asciiTheme="minorHAnsi" w:hAnsiTheme="minorHAnsi" w:cs="Mangal"/>
            <w:sz w:val="22"/>
            <w:szCs w:val="22"/>
            <w:cs/>
            <w:rPrChange w:id="5736"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37" w:author="Windows User" w:date="2021-12-15T15:58:00Z">
              <w:rPr>
                <w:rFonts w:ascii="Nirmala UI" w:hAnsi="Nirmala UI" w:cs="Nirmala UI" w:hint="cs"/>
                <w:b/>
                <w:bCs/>
                <w:sz w:val="22"/>
                <w:szCs w:val="22"/>
                <w:cs/>
              </w:rPr>
            </w:rPrChange>
          </w:rPr>
          <w:t>अच्छे</w:t>
        </w:r>
        <w:r w:rsidRPr="00864977">
          <w:rPr>
            <w:rFonts w:asciiTheme="minorHAnsi" w:hAnsiTheme="minorHAnsi" w:cs="Mangal"/>
            <w:sz w:val="22"/>
            <w:szCs w:val="22"/>
            <w:cs/>
            <w:rPrChange w:id="5738"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39" w:author="Windows User" w:date="2021-12-15T15:58:00Z">
              <w:rPr>
                <w:rFonts w:ascii="Nirmala UI" w:hAnsi="Nirmala UI" w:cs="Nirmala UI" w:hint="cs"/>
                <w:b/>
                <w:bCs/>
                <w:sz w:val="22"/>
                <w:szCs w:val="22"/>
                <w:cs/>
              </w:rPr>
            </w:rPrChange>
          </w:rPr>
          <w:t>संचार</w:t>
        </w:r>
        <w:r w:rsidRPr="00864977">
          <w:rPr>
            <w:rFonts w:asciiTheme="minorHAnsi" w:hAnsiTheme="minorHAnsi" w:cs="Mangal"/>
            <w:sz w:val="22"/>
            <w:szCs w:val="22"/>
            <w:cs/>
            <w:rPrChange w:id="5740"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41" w:author="Windows User" w:date="2021-12-15T15:58:00Z">
              <w:rPr>
                <w:rFonts w:ascii="Nirmala UI" w:hAnsi="Nirmala UI" w:cs="Nirmala UI" w:hint="cs"/>
                <w:b/>
                <w:bCs/>
                <w:sz w:val="22"/>
                <w:szCs w:val="22"/>
                <w:cs/>
              </w:rPr>
            </w:rPrChange>
          </w:rPr>
          <w:t>कौशल</w:t>
        </w:r>
        <w:r w:rsidRPr="00864977">
          <w:rPr>
            <w:rFonts w:asciiTheme="minorHAnsi" w:hAnsiTheme="minorHAnsi" w:cs="Mangal"/>
            <w:sz w:val="22"/>
            <w:szCs w:val="22"/>
            <w:cs/>
            <w:rPrChange w:id="5742"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43" w:author="Windows User" w:date="2021-12-15T15:58:00Z">
              <w:rPr>
                <w:rFonts w:ascii="Nirmala UI" w:hAnsi="Nirmala UI" w:cs="Nirmala UI" w:hint="cs"/>
                <w:b/>
                <w:bCs/>
                <w:sz w:val="22"/>
                <w:szCs w:val="22"/>
                <w:cs/>
              </w:rPr>
            </w:rPrChange>
          </w:rPr>
          <w:t>वाले</w:t>
        </w:r>
        <w:r w:rsidRPr="00864977">
          <w:rPr>
            <w:rFonts w:asciiTheme="minorHAnsi" w:hAnsiTheme="minorHAnsi" w:cs="Mangal"/>
            <w:sz w:val="22"/>
            <w:szCs w:val="22"/>
            <w:cs/>
            <w:rPrChange w:id="5744"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45" w:author="Windows User" w:date="2021-12-15T15:58:00Z">
              <w:rPr>
                <w:rFonts w:ascii="Nirmala UI" w:hAnsi="Nirmala UI" w:cs="Nirmala UI" w:hint="cs"/>
                <w:b/>
                <w:bCs/>
                <w:sz w:val="22"/>
                <w:szCs w:val="22"/>
                <w:cs/>
              </w:rPr>
            </w:rPrChange>
          </w:rPr>
          <w:t>युवाओं</w:t>
        </w:r>
        <w:r w:rsidRPr="00864977">
          <w:rPr>
            <w:rFonts w:asciiTheme="minorHAnsi" w:hAnsiTheme="minorHAnsi" w:cs="Mangal"/>
            <w:sz w:val="22"/>
            <w:szCs w:val="22"/>
            <w:cs/>
            <w:rPrChange w:id="5746"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47" w:author="Windows User" w:date="2021-12-15T15:58:00Z">
              <w:rPr>
                <w:rFonts w:ascii="Nirmala UI" w:hAnsi="Nirmala UI" w:cs="Nirmala UI" w:hint="cs"/>
                <w:b/>
                <w:bCs/>
                <w:sz w:val="22"/>
                <w:szCs w:val="22"/>
                <w:cs/>
              </w:rPr>
            </w:rPrChange>
          </w:rPr>
          <w:t>की</w:t>
        </w:r>
        <w:r w:rsidRPr="00864977">
          <w:rPr>
            <w:rFonts w:asciiTheme="minorHAnsi" w:hAnsiTheme="minorHAnsi" w:cs="Mangal"/>
            <w:sz w:val="22"/>
            <w:szCs w:val="22"/>
            <w:cs/>
            <w:rPrChange w:id="5748"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49" w:author="Windows User" w:date="2021-12-15T15:58:00Z">
              <w:rPr>
                <w:rFonts w:ascii="Nirmala UI" w:hAnsi="Nirmala UI" w:cs="Nirmala UI" w:hint="cs"/>
                <w:b/>
                <w:bCs/>
                <w:sz w:val="22"/>
                <w:szCs w:val="22"/>
                <w:cs/>
              </w:rPr>
            </w:rPrChange>
          </w:rPr>
          <w:t>पहचान</w:t>
        </w:r>
        <w:r w:rsidRPr="00864977">
          <w:rPr>
            <w:rFonts w:asciiTheme="minorHAnsi" w:hAnsiTheme="minorHAnsi" w:cs="Mangal"/>
            <w:sz w:val="22"/>
            <w:szCs w:val="22"/>
            <w:cs/>
            <w:rPrChange w:id="5750"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51" w:author="Windows User" w:date="2021-12-15T15:58:00Z">
              <w:rPr>
                <w:rFonts w:ascii="Nirmala UI" w:hAnsi="Nirmala UI" w:cs="Nirmala UI" w:hint="cs"/>
                <w:b/>
                <w:bCs/>
                <w:sz w:val="22"/>
                <w:szCs w:val="22"/>
                <w:cs/>
              </w:rPr>
            </w:rPrChange>
          </w:rPr>
          <w:t>करना</w:t>
        </w:r>
        <w:r w:rsidRPr="00864977">
          <w:rPr>
            <w:rFonts w:asciiTheme="minorHAnsi" w:hAnsiTheme="minorHAnsi" w:cs="Mangal"/>
            <w:sz w:val="22"/>
            <w:szCs w:val="22"/>
            <w:cs/>
            <w:rPrChange w:id="5752"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53" w:author="Windows User" w:date="2021-12-15T15:58:00Z">
              <w:rPr>
                <w:rFonts w:ascii="Nirmala UI" w:hAnsi="Nirmala UI" w:cs="Nirmala UI" w:hint="cs"/>
                <w:b/>
                <w:bCs/>
                <w:sz w:val="22"/>
                <w:szCs w:val="22"/>
                <w:cs/>
              </w:rPr>
            </w:rPrChange>
          </w:rPr>
          <w:t>ताकि</w:t>
        </w:r>
        <w:r w:rsidRPr="00864977">
          <w:rPr>
            <w:rFonts w:asciiTheme="minorHAnsi" w:hAnsiTheme="minorHAnsi" w:cs="Mangal"/>
            <w:sz w:val="22"/>
            <w:szCs w:val="22"/>
            <w:cs/>
            <w:rPrChange w:id="5754"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55" w:author="Windows User" w:date="2021-12-15T15:58:00Z">
              <w:rPr>
                <w:rFonts w:ascii="Nirmala UI" w:hAnsi="Nirmala UI" w:cs="Nirmala UI" w:hint="cs"/>
                <w:b/>
                <w:bCs/>
                <w:sz w:val="22"/>
                <w:szCs w:val="22"/>
                <w:cs/>
              </w:rPr>
            </w:rPrChange>
          </w:rPr>
          <w:t>उनके</w:t>
        </w:r>
        <w:r w:rsidRPr="00864977">
          <w:rPr>
            <w:rFonts w:asciiTheme="minorHAnsi" w:hAnsiTheme="minorHAnsi" w:cs="Mangal"/>
            <w:sz w:val="22"/>
            <w:szCs w:val="22"/>
            <w:cs/>
            <w:rPrChange w:id="5756"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57" w:author="Windows User" w:date="2021-12-15T15:58:00Z">
              <w:rPr>
                <w:rFonts w:ascii="Nirmala UI" w:hAnsi="Nirmala UI" w:cs="Nirmala UI" w:hint="cs"/>
                <w:b/>
                <w:bCs/>
                <w:sz w:val="22"/>
                <w:szCs w:val="22"/>
                <w:cs/>
              </w:rPr>
            </w:rPrChange>
          </w:rPr>
          <w:t>आगे</w:t>
        </w:r>
        <w:r w:rsidRPr="00864977">
          <w:rPr>
            <w:rFonts w:asciiTheme="minorHAnsi" w:hAnsiTheme="minorHAnsi" w:cs="Mangal"/>
            <w:sz w:val="22"/>
            <w:szCs w:val="22"/>
            <w:cs/>
            <w:rPrChange w:id="5758"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59" w:author="Windows User" w:date="2021-12-15T15:58:00Z">
              <w:rPr>
                <w:rFonts w:ascii="Nirmala UI" w:hAnsi="Nirmala UI" w:cs="Nirmala UI" w:hint="cs"/>
                <w:b/>
                <w:bCs/>
                <w:sz w:val="22"/>
                <w:szCs w:val="22"/>
                <w:cs/>
              </w:rPr>
            </w:rPrChange>
          </w:rPr>
          <w:t>के</w:t>
        </w:r>
        <w:r w:rsidRPr="00864977">
          <w:rPr>
            <w:rFonts w:asciiTheme="minorHAnsi" w:hAnsiTheme="minorHAnsi" w:cs="Mangal"/>
            <w:sz w:val="22"/>
            <w:szCs w:val="22"/>
            <w:cs/>
            <w:rPrChange w:id="5760"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61" w:author="Windows User" w:date="2021-12-15T15:58:00Z">
              <w:rPr>
                <w:rFonts w:ascii="Nirmala UI" w:hAnsi="Nirmala UI" w:cs="Nirmala UI" w:hint="cs"/>
                <w:b/>
                <w:bCs/>
                <w:sz w:val="22"/>
                <w:szCs w:val="22"/>
                <w:cs/>
              </w:rPr>
            </w:rPrChange>
          </w:rPr>
          <w:t>विकास</w:t>
        </w:r>
        <w:r w:rsidRPr="00864977">
          <w:rPr>
            <w:rFonts w:asciiTheme="minorHAnsi" w:hAnsiTheme="minorHAnsi" w:cs="Mangal"/>
            <w:sz w:val="22"/>
            <w:szCs w:val="22"/>
            <w:cs/>
            <w:rPrChange w:id="5762"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63" w:author="Windows User" w:date="2021-12-15T15:58:00Z">
              <w:rPr>
                <w:rFonts w:ascii="Nirmala UI" w:hAnsi="Nirmala UI" w:cs="Nirmala UI" w:hint="cs"/>
                <w:b/>
                <w:bCs/>
                <w:sz w:val="22"/>
                <w:szCs w:val="22"/>
                <w:cs/>
              </w:rPr>
            </w:rPrChange>
          </w:rPr>
          <w:t>और</w:t>
        </w:r>
        <w:r w:rsidRPr="00864977">
          <w:rPr>
            <w:rFonts w:asciiTheme="minorHAnsi" w:hAnsiTheme="minorHAnsi" w:cs="Mangal"/>
            <w:sz w:val="22"/>
            <w:szCs w:val="22"/>
            <w:cs/>
            <w:rPrChange w:id="5764"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65" w:author="Windows User" w:date="2021-12-15T15:58:00Z">
              <w:rPr>
                <w:rFonts w:ascii="Nirmala UI" w:hAnsi="Nirmala UI" w:cs="Nirmala UI" w:hint="cs"/>
                <w:b/>
                <w:bCs/>
                <w:sz w:val="22"/>
                <w:szCs w:val="22"/>
                <w:cs/>
              </w:rPr>
            </w:rPrChange>
          </w:rPr>
          <w:t>सशक्तिकरण</w:t>
        </w:r>
        <w:r w:rsidRPr="00864977">
          <w:rPr>
            <w:rFonts w:asciiTheme="minorHAnsi" w:hAnsiTheme="minorHAnsi" w:cs="Mangal"/>
            <w:sz w:val="22"/>
            <w:szCs w:val="22"/>
            <w:cs/>
            <w:rPrChange w:id="5766"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67" w:author="Windows User" w:date="2021-12-15T15:58:00Z">
              <w:rPr>
                <w:rFonts w:ascii="Nirmala UI" w:hAnsi="Nirmala UI" w:cs="Nirmala UI" w:hint="cs"/>
                <w:b/>
                <w:bCs/>
                <w:sz w:val="22"/>
                <w:szCs w:val="22"/>
                <w:cs/>
              </w:rPr>
            </w:rPrChange>
          </w:rPr>
          <w:t>के</w:t>
        </w:r>
        <w:r w:rsidRPr="00864977">
          <w:rPr>
            <w:rFonts w:asciiTheme="minorHAnsi" w:hAnsiTheme="minorHAnsi" w:cs="Mangal"/>
            <w:sz w:val="22"/>
            <w:szCs w:val="22"/>
            <w:cs/>
            <w:rPrChange w:id="5768"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69" w:author="Windows User" w:date="2021-12-15T15:58:00Z">
              <w:rPr>
                <w:rFonts w:ascii="Nirmala UI" w:hAnsi="Nirmala UI" w:cs="Nirmala UI" w:hint="cs"/>
                <w:b/>
                <w:bCs/>
                <w:sz w:val="22"/>
                <w:szCs w:val="22"/>
                <w:cs/>
              </w:rPr>
            </w:rPrChange>
          </w:rPr>
          <w:t>लिए</w:t>
        </w:r>
        <w:r w:rsidRPr="00864977">
          <w:rPr>
            <w:rFonts w:asciiTheme="minorHAnsi" w:hAnsiTheme="minorHAnsi" w:cs="Mangal"/>
            <w:sz w:val="22"/>
            <w:szCs w:val="22"/>
            <w:cs/>
            <w:rPrChange w:id="5770"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71" w:author="Windows User" w:date="2021-12-15T15:58:00Z">
              <w:rPr>
                <w:rFonts w:ascii="Nirmala UI" w:hAnsi="Nirmala UI" w:cs="Nirmala UI" w:hint="cs"/>
                <w:b/>
                <w:bCs/>
                <w:sz w:val="22"/>
                <w:szCs w:val="22"/>
                <w:cs/>
              </w:rPr>
            </w:rPrChange>
          </w:rPr>
          <w:t>सरकार</w:t>
        </w:r>
        <w:r w:rsidRPr="00864977">
          <w:rPr>
            <w:rFonts w:asciiTheme="minorHAnsi" w:hAnsiTheme="minorHAnsi" w:cs="Mangal"/>
            <w:sz w:val="22"/>
            <w:szCs w:val="22"/>
            <w:cs/>
            <w:rPrChange w:id="5772"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73" w:author="Windows User" w:date="2021-12-15T15:58:00Z">
              <w:rPr>
                <w:rFonts w:ascii="Nirmala UI" w:hAnsi="Nirmala UI" w:cs="Nirmala UI" w:hint="cs"/>
                <w:b/>
                <w:bCs/>
                <w:sz w:val="22"/>
                <w:szCs w:val="22"/>
                <w:cs/>
              </w:rPr>
            </w:rPrChange>
          </w:rPr>
          <w:t>की</w:t>
        </w:r>
        <w:r w:rsidRPr="00864977">
          <w:rPr>
            <w:rFonts w:asciiTheme="minorHAnsi" w:hAnsiTheme="minorHAnsi" w:cs="Mangal"/>
            <w:sz w:val="22"/>
            <w:szCs w:val="22"/>
            <w:cs/>
            <w:rPrChange w:id="5774"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75" w:author="Windows User" w:date="2021-12-15T15:58:00Z">
              <w:rPr>
                <w:rFonts w:ascii="Nirmala UI" w:hAnsi="Nirmala UI" w:cs="Nirmala UI" w:hint="cs"/>
                <w:b/>
                <w:bCs/>
                <w:sz w:val="22"/>
                <w:szCs w:val="22"/>
                <w:cs/>
              </w:rPr>
            </w:rPrChange>
          </w:rPr>
          <w:t>प्रमुख</w:t>
        </w:r>
        <w:r w:rsidRPr="00864977">
          <w:rPr>
            <w:rFonts w:asciiTheme="minorHAnsi" w:hAnsiTheme="minorHAnsi" w:cs="Mangal"/>
            <w:sz w:val="22"/>
            <w:szCs w:val="22"/>
            <w:cs/>
            <w:rPrChange w:id="5776"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77" w:author="Windows User" w:date="2021-12-15T15:58:00Z">
              <w:rPr>
                <w:rFonts w:ascii="Nirmala UI" w:hAnsi="Nirmala UI" w:cs="Nirmala UI" w:hint="cs"/>
                <w:b/>
                <w:bCs/>
                <w:sz w:val="22"/>
                <w:szCs w:val="22"/>
                <w:cs/>
              </w:rPr>
            </w:rPrChange>
          </w:rPr>
          <w:t>योजनाओं</w:t>
        </w:r>
        <w:r w:rsidRPr="00864977">
          <w:rPr>
            <w:rFonts w:asciiTheme="minorHAnsi" w:hAnsiTheme="minorHAnsi" w:cs="Mangal"/>
            <w:sz w:val="22"/>
            <w:szCs w:val="22"/>
            <w:cs/>
            <w:rPrChange w:id="5778"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79" w:author="Windows User" w:date="2021-12-15T15:58:00Z">
              <w:rPr>
                <w:rFonts w:ascii="Nirmala UI" w:hAnsi="Nirmala UI" w:cs="Nirmala UI" w:hint="cs"/>
                <w:b/>
                <w:bCs/>
                <w:sz w:val="22"/>
                <w:szCs w:val="22"/>
                <w:cs/>
              </w:rPr>
            </w:rPrChange>
          </w:rPr>
          <w:t>को</w:t>
        </w:r>
        <w:r w:rsidRPr="00864977">
          <w:rPr>
            <w:rFonts w:asciiTheme="minorHAnsi" w:hAnsiTheme="minorHAnsi" w:cs="Mangal"/>
            <w:sz w:val="22"/>
            <w:szCs w:val="22"/>
            <w:cs/>
            <w:rPrChange w:id="5780"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81" w:author="Windows User" w:date="2021-12-15T15:58:00Z">
              <w:rPr>
                <w:rFonts w:ascii="Nirmala UI" w:hAnsi="Nirmala UI" w:cs="Nirmala UI" w:hint="cs"/>
                <w:b/>
                <w:bCs/>
                <w:sz w:val="22"/>
                <w:szCs w:val="22"/>
                <w:cs/>
              </w:rPr>
            </w:rPrChange>
          </w:rPr>
          <w:t>लोकप्रिय</w:t>
        </w:r>
        <w:r w:rsidRPr="00864977">
          <w:rPr>
            <w:rFonts w:asciiTheme="minorHAnsi" w:hAnsiTheme="minorHAnsi" w:cs="Mangal"/>
            <w:sz w:val="22"/>
            <w:szCs w:val="22"/>
            <w:cs/>
            <w:rPrChange w:id="5782"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83" w:author="Windows User" w:date="2021-12-15T15:58:00Z">
              <w:rPr>
                <w:rFonts w:ascii="Nirmala UI" w:hAnsi="Nirmala UI" w:cs="Nirmala UI" w:hint="cs"/>
                <w:b/>
                <w:bCs/>
                <w:sz w:val="22"/>
                <w:szCs w:val="22"/>
                <w:cs/>
              </w:rPr>
            </w:rPrChange>
          </w:rPr>
          <w:t>बनाने</w:t>
        </w:r>
        <w:r w:rsidRPr="00864977">
          <w:rPr>
            <w:rFonts w:asciiTheme="minorHAnsi" w:hAnsiTheme="minorHAnsi" w:cs="Mangal"/>
            <w:sz w:val="22"/>
            <w:szCs w:val="22"/>
            <w:cs/>
            <w:rPrChange w:id="5784"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85" w:author="Windows User" w:date="2021-12-15T15:58:00Z">
              <w:rPr>
                <w:rFonts w:ascii="Nirmala UI" w:hAnsi="Nirmala UI" w:cs="Nirmala UI" w:hint="cs"/>
                <w:b/>
                <w:bCs/>
                <w:sz w:val="22"/>
                <w:szCs w:val="22"/>
                <w:cs/>
              </w:rPr>
            </w:rPrChange>
          </w:rPr>
          <w:t>में</w:t>
        </w:r>
        <w:r w:rsidRPr="00864977">
          <w:rPr>
            <w:rFonts w:asciiTheme="minorHAnsi" w:hAnsiTheme="minorHAnsi" w:cs="Mangal"/>
            <w:sz w:val="22"/>
            <w:szCs w:val="22"/>
            <w:cs/>
            <w:rPrChange w:id="5786"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87" w:author="Windows User" w:date="2021-12-15T15:58:00Z">
              <w:rPr>
                <w:rFonts w:ascii="Nirmala UI" w:hAnsi="Nirmala UI" w:cs="Nirmala UI" w:hint="cs"/>
                <w:b/>
                <w:bCs/>
                <w:sz w:val="22"/>
                <w:szCs w:val="22"/>
                <w:cs/>
              </w:rPr>
            </w:rPrChange>
          </w:rPr>
          <w:t>नेतृत्व</w:t>
        </w:r>
        <w:r w:rsidRPr="00864977">
          <w:rPr>
            <w:rFonts w:asciiTheme="minorHAnsi" w:hAnsiTheme="minorHAnsi" w:cs="Mangal"/>
            <w:sz w:val="22"/>
            <w:szCs w:val="22"/>
            <w:cs/>
            <w:rPrChange w:id="5788"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89" w:author="Windows User" w:date="2021-12-15T15:58:00Z">
              <w:rPr>
                <w:rFonts w:ascii="Nirmala UI" w:hAnsi="Nirmala UI" w:cs="Nirmala UI" w:hint="cs"/>
                <w:b/>
                <w:bCs/>
                <w:sz w:val="22"/>
                <w:szCs w:val="22"/>
                <w:cs/>
              </w:rPr>
            </w:rPrChange>
          </w:rPr>
          <w:t>किया</w:t>
        </w:r>
        <w:r w:rsidRPr="00864977">
          <w:rPr>
            <w:rFonts w:asciiTheme="minorHAnsi" w:hAnsiTheme="minorHAnsi" w:cs="Mangal"/>
            <w:sz w:val="22"/>
            <w:szCs w:val="22"/>
            <w:cs/>
            <w:rPrChange w:id="5790"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91" w:author="Windows User" w:date="2021-12-15T15:58:00Z">
              <w:rPr>
                <w:rFonts w:ascii="Nirmala UI" w:hAnsi="Nirmala UI" w:cs="Nirmala UI" w:hint="cs"/>
                <w:b/>
                <w:bCs/>
                <w:sz w:val="22"/>
                <w:szCs w:val="22"/>
                <w:cs/>
              </w:rPr>
            </w:rPrChange>
          </w:rPr>
          <w:t>जा</w:t>
        </w:r>
        <w:r w:rsidRPr="00864977">
          <w:rPr>
            <w:rFonts w:asciiTheme="minorHAnsi" w:hAnsiTheme="minorHAnsi" w:cs="Mangal"/>
            <w:sz w:val="22"/>
            <w:szCs w:val="22"/>
            <w:cs/>
            <w:rPrChange w:id="5792" w:author="Windows User" w:date="2021-12-15T15:58:00Z">
              <w:rPr>
                <w:rFonts w:asciiTheme="minorHAnsi" w:hAnsiTheme="minorHAnsi" w:cs="Mangal"/>
                <w:b/>
                <w:bCs/>
                <w:sz w:val="22"/>
                <w:szCs w:val="22"/>
                <w:cs/>
              </w:rPr>
            </w:rPrChange>
          </w:rPr>
          <w:t xml:space="preserve"> </w:t>
        </w:r>
        <w:r w:rsidRPr="00864977">
          <w:rPr>
            <w:rFonts w:ascii="Nirmala UI" w:hAnsi="Nirmala UI" w:cs="Nirmala UI" w:hint="cs"/>
            <w:sz w:val="22"/>
            <w:szCs w:val="22"/>
            <w:cs/>
            <w:rPrChange w:id="5793" w:author="Windows User" w:date="2021-12-15T15:58:00Z">
              <w:rPr>
                <w:rFonts w:ascii="Nirmala UI" w:hAnsi="Nirmala UI" w:cs="Nirmala UI" w:hint="cs"/>
                <w:b/>
                <w:bCs/>
                <w:sz w:val="22"/>
                <w:szCs w:val="22"/>
                <w:cs/>
              </w:rPr>
            </w:rPrChange>
          </w:rPr>
          <w:t>सके।</w:t>
        </w:r>
      </w:ins>
    </w:p>
    <w:p w14:paraId="5A8E3AE0" w14:textId="77777777" w:rsidR="004A39F1" w:rsidRDefault="004A39F1" w:rsidP="004A39F1">
      <w:pPr>
        <w:pStyle w:val="NoSpacing"/>
        <w:jc w:val="both"/>
        <w:rPr>
          <w:ins w:id="5794" w:author="Windows User" w:date="2021-12-08T14:35:00Z"/>
          <w:rFonts w:asciiTheme="minorHAnsi" w:hAnsiTheme="minorHAnsi" w:cstheme="minorHAnsi"/>
          <w:b/>
          <w:bCs/>
        </w:rPr>
      </w:pPr>
    </w:p>
    <w:p w14:paraId="50B27E5F" w14:textId="7B5081BD" w:rsidR="009E7FA8" w:rsidRPr="002045C4" w:rsidDel="004A39F1" w:rsidRDefault="009E7FA8" w:rsidP="009E7FA8">
      <w:pPr>
        <w:pStyle w:val="Default"/>
        <w:rPr>
          <w:del w:id="5795" w:author="Windows User" w:date="2021-12-08T14:35:00Z"/>
          <w:rFonts w:asciiTheme="minorHAnsi" w:hAnsiTheme="minorHAnsi" w:cstheme="minorHAnsi"/>
          <w:sz w:val="22"/>
          <w:szCs w:val="22"/>
        </w:rPr>
      </w:pPr>
      <w:del w:id="5796" w:author="Windows User" w:date="2021-12-08T14:35:00Z">
        <w:r w:rsidRPr="002045C4" w:rsidDel="004A39F1">
          <w:rPr>
            <w:rFonts w:asciiTheme="minorHAnsi" w:hAnsiTheme="minorHAnsi" w:cstheme="minorHAnsi"/>
            <w:b/>
            <w:bCs/>
            <w:sz w:val="22"/>
            <w:szCs w:val="22"/>
          </w:rPr>
          <w:delText xml:space="preserve">Target Group and Eligibility </w:delText>
        </w:r>
      </w:del>
    </w:p>
    <w:p w14:paraId="6AA6D887" w14:textId="4217B9C1" w:rsidR="009E7FA8" w:rsidRPr="002045C4" w:rsidDel="004A39F1" w:rsidRDefault="009E7FA8" w:rsidP="005E17D4">
      <w:pPr>
        <w:pStyle w:val="Default"/>
        <w:numPr>
          <w:ilvl w:val="0"/>
          <w:numId w:val="37"/>
        </w:numPr>
        <w:ind w:left="360"/>
        <w:rPr>
          <w:del w:id="5797" w:author="Windows User" w:date="2021-12-08T14:35:00Z"/>
          <w:rFonts w:asciiTheme="minorHAnsi" w:hAnsiTheme="minorHAnsi" w:cstheme="minorHAnsi"/>
          <w:sz w:val="22"/>
          <w:szCs w:val="22"/>
        </w:rPr>
      </w:pPr>
      <w:del w:id="5798" w:author="Windows User" w:date="2021-12-08T14:35:00Z">
        <w:r w:rsidRPr="002045C4" w:rsidDel="004A39F1">
          <w:rPr>
            <w:rFonts w:asciiTheme="minorHAnsi" w:hAnsiTheme="minorHAnsi" w:cstheme="minorHAnsi"/>
            <w:sz w:val="22"/>
            <w:szCs w:val="22"/>
          </w:rPr>
          <w:delText xml:space="preserve">Youth in the age group of 18-29 </w:delText>
        </w:r>
        <w:r w:rsidR="00076EB7" w:rsidDel="004A39F1">
          <w:rPr>
            <w:rFonts w:asciiTheme="minorHAnsi" w:hAnsiTheme="minorHAnsi" w:cstheme="minorHAnsi"/>
            <w:sz w:val="22"/>
            <w:szCs w:val="22"/>
          </w:rPr>
          <w:delText>years</w:delText>
        </w:r>
        <w:r w:rsidRPr="002045C4" w:rsidDel="004A39F1">
          <w:rPr>
            <w:rFonts w:asciiTheme="minorHAnsi" w:hAnsiTheme="minorHAnsi" w:cstheme="minorHAnsi"/>
            <w:sz w:val="22"/>
            <w:szCs w:val="22"/>
          </w:rPr>
          <w:delText xml:space="preserve"> </w:delText>
        </w:r>
      </w:del>
    </w:p>
    <w:p w14:paraId="1DCDAC6E" w14:textId="233DFEC7" w:rsidR="009E7FA8" w:rsidRPr="002045C4" w:rsidDel="004A39F1" w:rsidRDefault="009E7FA8" w:rsidP="00FA2026">
      <w:pPr>
        <w:pStyle w:val="Default"/>
        <w:rPr>
          <w:del w:id="5799" w:author="Windows User" w:date="2021-12-08T14:35:00Z"/>
          <w:rFonts w:asciiTheme="minorHAnsi" w:hAnsiTheme="minorHAnsi" w:cstheme="minorHAnsi"/>
          <w:sz w:val="22"/>
          <w:szCs w:val="22"/>
        </w:rPr>
      </w:pPr>
    </w:p>
    <w:p w14:paraId="1FF9A4F2" w14:textId="60968280" w:rsidR="00FA2026" w:rsidRPr="002045C4" w:rsidDel="004A39F1" w:rsidRDefault="009E7FA8" w:rsidP="005E17D4">
      <w:pPr>
        <w:pStyle w:val="Default"/>
        <w:numPr>
          <w:ilvl w:val="0"/>
          <w:numId w:val="37"/>
        </w:numPr>
        <w:ind w:left="360"/>
        <w:rPr>
          <w:del w:id="5800" w:author="Windows User" w:date="2021-12-08T14:35:00Z"/>
          <w:rFonts w:asciiTheme="minorHAnsi" w:hAnsiTheme="minorHAnsi" w:cstheme="minorHAnsi"/>
          <w:sz w:val="22"/>
          <w:szCs w:val="22"/>
        </w:rPr>
      </w:pPr>
      <w:del w:id="5801" w:author="Windows User" w:date="2021-12-08T14:35:00Z">
        <w:r w:rsidRPr="002045C4" w:rsidDel="004A39F1">
          <w:rPr>
            <w:rFonts w:asciiTheme="minorHAnsi" w:hAnsiTheme="minorHAnsi" w:cstheme="minorHAnsi"/>
            <w:sz w:val="22"/>
            <w:szCs w:val="22"/>
          </w:rPr>
          <w:delText xml:space="preserve">Only those youth are eligible who have not participated in </w:delText>
        </w:r>
        <w:r w:rsidR="00076EB7" w:rsidDel="004A39F1">
          <w:rPr>
            <w:rFonts w:asciiTheme="minorHAnsi" w:hAnsiTheme="minorHAnsi" w:cstheme="minorHAnsi"/>
            <w:sz w:val="22"/>
            <w:szCs w:val="22"/>
          </w:rPr>
          <w:delText xml:space="preserve">the </w:delText>
        </w:r>
        <w:r w:rsidRPr="002045C4" w:rsidDel="004A39F1">
          <w:rPr>
            <w:rFonts w:asciiTheme="minorHAnsi" w:hAnsiTheme="minorHAnsi" w:cstheme="minorHAnsi"/>
            <w:sz w:val="22"/>
            <w:szCs w:val="22"/>
          </w:rPr>
          <w:delText>Declamation Contest on Patriotism and Nation Building organi</w:delText>
        </w:r>
        <w:r w:rsidR="00076EB7" w:rsidDel="004A39F1">
          <w:rPr>
            <w:rFonts w:asciiTheme="minorHAnsi" w:hAnsiTheme="minorHAnsi" w:cstheme="minorHAnsi"/>
            <w:sz w:val="22"/>
            <w:szCs w:val="22"/>
          </w:rPr>
          <w:delText>s</w:delText>
        </w:r>
        <w:r w:rsidRPr="002045C4" w:rsidDel="004A39F1">
          <w:rPr>
            <w:rFonts w:asciiTheme="minorHAnsi" w:hAnsiTheme="minorHAnsi" w:cstheme="minorHAnsi"/>
            <w:sz w:val="22"/>
            <w:szCs w:val="22"/>
          </w:rPr>
          <w:delText>ed by district NYK during 2015-16, 2016-17</w:delText>
        </w:r>
        <w:r w:rsidR="00FA2026" w:rsidRPr="002045C4" w:rsidDel="004A39F1">
          <w:rPr>
            <w:rFonts w:asciiTheme="minorHAnsi" w:hAnsiTheme="minorHAnsi" w:cstheme="minorHAnsi"/>
            <w:sz w:val="22"/>
            <w:szCs w:val="22"/>
          </w:rPr>
          <w:delText xml:space="preserve">, 2017-18, 2018-19 and 2019-20 </w:delText>
        </w:r>
      </w:del>
    </w:p>
    <w:p w14:paraId="79910A58" w14:textId="77777777" w:rsidR="004A39F1" w:rsidRPr="003A0A36" w:rsidRDefault="004A39F1" w:rsidP="004A39F1">
      <w:pPr>
        <w:pStyle w:val="NoSpacing"/>
        <w:jc w:val="both"/>
        <w:rPr>
          <w:ins w:id="5802" w:author="Windows User" w:date="2021-12-08T14:34:00Z"/>
          <w:rFonts w:asciiTheme="majorBidi" w:eastAsiaTheme="minorEastAsia" w:hAnsiTheme="majorBidi" w:cstheme="majorBidi" w:hint="eastAsia"/>
          <w:b/>
          <w:bCs/>
          <w:sz w:val="24"/>
          <w:szCs w:val="24"/>
          <w:lang w:val="en-US" w:eastAsia="en-US" w:bidi="hi-IN"/>
        </w:rPr>
      </w:pPr>
      <w:ins w:id="5803" w:author="Windows User" w:date="2021-12-08T14:34:00Z">
        <w:r w:rsidRPr="003A0A36">
          <w:rPr>
            <w:rFonts w:ascii="Nirmala UI" w:eastAsiaTheme="minorEastAsia" w:hAnsi="Nirmala UI" w:cs="Nirmala UI" w:hint="cs"/>
            <w:b/>
            <w:bCs/>
            <w:sz w:val="24"/>
            <w:szCs w:val="24"/>
            <w:cs/>
            <w:lang w:val="en-US" w:eastAsia="en-US" w:bidi="hi-IN"/>
          </w:rPr>
          <w:t>लक्ष्य</w:t>
        </w:r>
        <w:r w:rsidRPr="003A0A36">
          <w:rPr>
            <w:rFonts w:asciiTheme="majorBidi" w:eastAsiaTheme="minorEastAsia" w:hAnsiTheme="majorBidi" w:cstheme="majorBidi"/>
            <w:b/>
            <w:bCs/>
            <w:sz w:val="24"/>
            <w:szCs w:val="24"/>
            <w:cs/>
            <w:lang w:val="en-US" w:eastAsia="en-US" w:bidi="hi-IN"/>
          </w:rPr>
          <w:t xml:space="preserve"> </w:t>
        </w:r>
        <w:r w:rsidRPr="003A0A36">
          <w:rPr>
            <w:rFonts w:ascii="Nirmala UI" w:eastAsiaTheme="minorEastAsia" w:hAnsi="Nirmala UI" w:cs="Nirmala UI" w:hint="cs"/>
            <w:b/>
            <w:bCs/>
            <w:sz w:val="24"/>
            <w:szCs w:val="24"/>
            <w:cs/>
            <w:lang w:val="en-US" w:eastAsia="en-US" w:bidi="hi-IN"/>
          </w:rPr>
          <w:t>समूह</w:t>
        </w:r>
        <w:r w:rsidRPr="003A0A36">
          <w:rPr>
            <w:rFonts w:asciiTheme="majorBidi" w:eastAsiaTheme="minorEastAsia" w:hAnsiTheme="majorBidi" w:cstheme="majorBidi"/>
            <w:b/>
            <w:bCs/>
            <w:sz w:val="24"/>
            <w:szCs w:val="24"/>
            <w:cs/>
            <w:lang w:val="en-US" w:eastAsia="en-US" w:bidi="hi-IN"/>
          </w:rPr>
          <w:t xml:space="preserve"> </w:t>
        </w:r>
        <w:r w:rsidRPr="003A0A36">
          <w:rPr>
            <w:rFonts w:ascii="Nirmala UI" w:eastAsiaTheme="minorEastAsia" w:hAnsi="Nirmala UI" w:cs="Nirmala UI" w:hint="cs"/>
            <w:b/>
            <w:bCs/>
            <w:sz w:val="24"/>
            <w:szCs w:val="24"/>
            <w:cs/>
            <w:lang w:val="en-US" w:eastAsia="en-US" w:bidi="hi-IN"/>
          </w:rPr>
          <w:t>और</w:t>
        </w:r>
        <w:r w:rsidRPr="003A0A36">
          <w:rPr>
            <w:rFonts w:asciiTheme="majorBidi" w:eastAsiaTheme="minorEastAsia" w:hAnsiTheme="majorBidi" w:cstheme="majorBidi"/>
            <w:b/>
            <w:bCs/>
            <w:sz w:val="24"/>
            <w:szCs w:val="24"/>
            <w:cs/>
            <w:lang w:val="en-US" w:eastAsia="en-US" w:bidi="hi-IN"/>
          </w:rPr>
          <w:t xml:space="preserve"> </w:t>
        </w:r>
        <w:r w:rsidRPr="003A0A36">
          <w:rPr>
            <w:rFonts w:ascii="Nirmala UI" w:eastAsiaTheme="minorEastAsia" w:hAnsi="Nirmala UI" w:cs="Nirmala UI" w:hint="cs"/>
            <w:b/>
            <w:bCs/>
            <w:sz w:val="24"/>
            <w:szCs w:val="24"/>
            <w:cs/>
            <w:lang w:val="en-US" w:eastAsia="en-US" w:bidi="hi-IN"/>
          </w:rPr>
          <w:t>योग्यता</w:t>
        </w:r>
      </w:ins>
    </w:p>
    <w:p w14:paraId="4C46DC83" w14:textId="77777777" w:rsidR="004A39F1" w:rsidRPr="003A0A36" w:rsidRDefault="004A39F1" w:rsidP="004A39F1">
      <w:pPr>
        <w:pStyle w:val="NoSpacing"/>
        <w:jc w:val="both"/>
        <w:rPr>
          <w:ins w:id="5804" w:author="Windows User" w:date="2021-12-08T14:34:00Z"/>
          <w:rFonts w:asciiTheme="majorBidi" w:eastAsiaTheme="minorEastAsia" w:hAnsiTheme="majorBidi" w:cstheme="majorBidi" w:hint="eastAsia"/>
          <w:sz w:val="24"/>
          <w:szCs w:val="24"/>
          <w:lang w:val="en-US" w:eastAsia="en-US" w:bidi="hi-IN"/>
        </w:rPr>
      </w:pPr>
    </w:p>
    <w:p w14:paraId="558661E2" w14:textId="77777777" w:rsidR="004A39F1" w:rsidRPr="003A0A36" w:rsidRDefault="004A39F1" w:rsidP="004A39F1">
      <w:pPr>
        <w:pStyle w:val="NoSpacing"/>
        <w:numPr>
          <w:ilvl w:val="0"/>
          <w:numId w:val="53"/>
        </w:numPr>
        <w:ind w:left="0"/>
        <w:jc w:val="both"/>
        <w:rPr>
          <w:ins w:id="5805" w:author="Windows User" w:date="2021-12-08T14:34:00Z"/>
          <w:rFonts w:asciiTheme="majorBidi" w:eastAsiaTheme="minorEastAsia" w:hAnsiTheme="majorBidi" w:cstheme="majorBidi" w:hint="eastAsia"/>
          <w:sz w:val="24"/>
          <w:szCs w:val="24"/>
          <w:lang w:val="en-US" w:eastAsia="en-US" w:bidi="hi-IN"/>
        </w:rPr>
      </w:pPr>
      <w:ins w:id="5806" w:author="Windows User" w:date="2021-12-08T14:34:00Z">
        <w:r w:rsidRPr="003A0A36">
          <w:rPr>
            <w:rFonts w:asciiTheme="majorBidi" w:eastAsiaTheme="minorEastAsia" w:hAnsiTheme="majorBidi" w:cstheme="majorBidi"/>
            <w:sz w:val="24"/>
            <w:szCs w:val="24"/>
            <w:lang w:val="en-US" w:eastAsia="en-US" w:bidi="hi-IN"/>
          </w:rPr>
          <w:t>18-29</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साल</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के</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आयु</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वर्ग</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के</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युवा।</w:t>
        </w:r>
      </w:ins>
    </w:p>
    <w:p w14:paraId="1F660235" w14:textId="77777777" w:rsidR="004A39F1" w:rsidRPr="003A0A36" w:rsidRDefault="004A39F1" w:rsidP="004A39F1">
      <w:pPr>
        <w:pStyle w:val="NoSpacing"/>
        <w:numPr>
          <w:ilvl w:val="0"/>
          <w:numId w:val="53"/>
        </w:numPr>
        <w:ind w:left="0"/>
        <w:jc w:val="both"/>
        <w:rPr>
          <w:ins w:id="5807" w:author="Windows User" w:date="2021-12-08T14:34:00Z"/>
          <w:rFonts w:asciiTheme="majorBidi" w:eastAsiaTheme="minorEastAsia" w:hAnsiTheme="majorBidi" w:cstheme="majorBidi" w:hint="eastAsia"/>
          <w:sz w:val="24"/>
          <w:szCs w:val="24"/>
          <w:lang w:val="en-US" w:eastAsia="en-US" w:bidi="hi-IN"/>
        </w:rPr>
      </w:pPr>
      <w:ins w:id="5808" w:author="Windows User" w:date="2021-12-08T14:34:00Z">
        <w:r w:rsidRPr="003A0A36">
          <w:rPr>
            <w:rFonts w:ascii="Nirmala UI" w:eastAsiaTheme="minorEastAsia" w:hAnsi="Nirmala UI" w:cs="Nirmala UI" w:hint="cs"/>
            <w:sz w:val="24"/>
            <w:szCs w:val="24"/>
            <w:cs/>
            <w:lang w:val="en-US" w:eastAsia="en-US" w:bidi="hi-IN"/>
          </w:rPr>
          <w:t>केवल</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वही</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युवा</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पात्र</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होगें</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जिन्होंने</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वर्ष</w:t>
        </w:r>
        <w:r w:rsidRPr="003A0A36">
          <w:rPr>
            <w:rFonts w:asciiTheme="majorBidi" w:eastAsiaTheme="minorEastAsia" w:hAnsiTheme="majorBidi" w:cstheme="majorBidi"/>
            <w:sz w:val="24"/>
            <w:szCs w:val="24"/>
            <w:cs/>
            <w:lang w:val="en-US" w:eastAsia="en-US" w:bidi="hi-IN"/>
          </w:rPr>
          <w:t xml:space="preserve"> 2015-16</w:t>
        </w:r>
        <w:r w:rsidRPr="003A0A36">
          <w:rPr>
            <w:rFonts w:asciiTheme="majorBidi" w:eastAsiaTheme="minorEastAsia" w:hAnsiTheme="majorBidi" w:cstheme="majorBidi"/>
            <w:sz w:val="24"/>
            <w:szCs w:val="24"/>
            <w:lang w:val="en-US" w:eastAsia="en-US" w:bidi="hi-IN"/>
          </w:rPr>
          <w:t>,</w:t>
        </w:r>
        <w:r w:rsidRPr="003A0A36">
          <w:rPr>
            <w:rFonts w:asciiTheme="majorBidi" w:eastAsiaTheme="minorEastAsia" w:hAnsiTheme="majorBidi" w:cstheme="majorBidi"/>
            <w:sz w:val="24"/>
            <w:szCs w:val="24"/>
            <w:cs/>
            <w:lang w:val="en-US" w:eastAsia="en-US" w:bidi="hi-IN"/>
          </w:rPr>
          <w:t xml:space="preserve"> </w:t>
        </w:r>
        <w:r w:rsidRPr="003A0A36">
          <w:rPr>
            <w:rFonts w:asciiTheme="majorBidi" w:eastAsiaTheme="minorEastAsia" w:hAnsiTheme="majorBidi" w:cstheme="majorBidi"/>
            <w:sz w:val="24"/>
            <w:szCs w:val="24"/>
            <w:lang w:val="en-US" w:eastAsia="en-US" w:bidi="hi-IN"/>
          </w:rPr>
          <w:t>2016-17, 2017-18 2018-19</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और</w:t>
        </w:r>
        <w:r w:rsidRPr="003A0A36">
          <w:rPr>
            <w:rFonts w:asciiTheme="majorBidi" w:eastAsiaTheme="minorEastAsia" w:hAnsiTheme="majorBidi" w:cstheme="majorBidi"/>
            <w:sz w:val="24"/>
            <w:szCs w:val="24"/>
            <w:cs/>
            <w:lang w:val="en-US" w:eastAsia="en-US" w:bidi="hi-IN"/>
          </w:rPr>
          <w:t xml:space="preserve"> </w:t>
        </w:r>
        <w:r w:rsidRPr="003A0A36">
          <w:rPr>
            <w:rFonts w:asciiTheme="majorBidi" w:eastAsiaTheme="minorEastAsia" w:hAnsiTheme="majorBidi" w:cstheme="majorBidi"/>
            <w:sz w:val="24"/>
            <w:szCs w:val="24"/>
            <w:lang w:val="en-US" w:eastAsia="en-US" w:bidi="hi-IN"/>
          </w:rPr>
          <w:t>2019-20</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के</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दौरान</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जिला</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नेहरु</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युवा</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केन्द्र</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द्वारा</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आयोजित</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देशभक्ति</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और</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राष्ट्र</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निर्माण</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पर</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भाषण</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प्रतियोगिता</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में</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भाग</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नहीं</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लिया</w:t>
        </w:r>
        <w:r w:rsidRPr="003A0A36">
          <w:rPr>
            <w:rFonts w:asciiTheme="majorBidi" w:eastAsiaTheme="minorEastAsia" w:hAnsiTheme="majorBidi" w:cstheme="majorBidi"/>
            <w:sz w:val="24"/>
            <w:szCs w:val="24"/>
            <w:cs/>
            <w:lang w:val="en-US" w:eastAsia="en-US" w:bidi="hi-IN"/>
          </w:rPr>
          <w:t xml:space="preserve"> </w:t>
        </w:r>
        <w:r w:rsidRPr="003A0A36">
          <w:rPr>
            <w:rFonts w:ascii="Nirmala UI" w:eastAsiaTheme="minorEastAsia" w:hAnsi="Nirmala UI" w:cs="Nirmala UI" w:hint="cs"/>
            <w:sz w:val="24"/>
            <w:szCs w:val="24"/>
            <w:cs/>
            <w:lang w:val="en-US" w:eastAsia="en-US" w:bidi="hi-IN"/>
          </w:rPr>
          <w:t>हो।</w:t>
        </w:r>
      </w:ins>
    </w:p>
    <w:p w14:paraId="06C1E033" w14:textId="77777777" w:rsidR="00FA2026" w:rsidRPr="00864977" w:rsidRDefault="00FA2026" w:rsidP="00FA2026">
      <w:pPr>
        <w:pStyle w:val="Default"/>
        <w:rPr>
          <w:rFonts w:asciiTheme="minorHAnsi" w:hAnsiTheme="minorHAnsi" w:cstheme="minorHAnsi"/>
          <w:bCs/>
          <w:sz w:val="22"/>
          <w:szCs w:val="22"/>
          <w:rPrChange w:id="5809" w:author="Windows User" w:date="2021-12-15T15:58:00Z">
            <w:rPr>
              <w:rFonts w:asciiTheme="minorHAnsi" w:hAnsiTheme="minorHAnsi" w:cstheme="minorHAnsi"/>
              <w:sz w:val="22"/>
              <w:szCs w:val="22"/>
            </w:rPr>
          </w:rPrChange>
        </w:rPr>
      </w:pPr>
    </w:p>
    <w:p w14:paraId="3C713632" w14:textId="2A1B1B9D" w:rsidR="00FA2026" w:rsidRPr="00864977" w:rsidDel="00B92951" w:rsidRDefault="00FA2026" w:rsidP="00FA2026">
      <w:pPr>
        <w:pStyle w:val="Default"/>
        <w:rPr>
          <w:del w:id="5810" w:author="Lenovo" w:date="2021-01-04T15:11:00Z"/>
          <w:rFonts w:asciiTheme="minorHAnsi" w:hAnsiTheme="minorHAnsi" w:cstheme="minorHAnsi"/>
          <w:bCs/>
          <w:sz w:val="22"/>
          <w:szCs w:val="22"/>
          <w:rPrChange w:id="5811" w:author="Windows User" w:date="2021-12-15T15:58:00Z">
            <w:rPr>
              <w:del w:id="5812" w:author="Lenovo" w:date="2021-01-04T15:11:00Z"/>
              <w:rFonts w:asciiTheme="minorHAnsi" w:hAnsiTheme="minorHAnsi" w:cstheme="minorHAnsi"/>
              <w:sz w:val="22"/>
              <w:szCs w:val="22"/>
            </w:rPr>
          </w:rPrChange>
        </w:rPr>
      </w:pPr>
      <w:del w:id="5813" w:author="Lenovo" w:date="2021-01-04T15:11:00Z">
        <w:r w:rsidRPr="00864977" w:rsidDel="00B92951">
          <w:rPr>
            <w:rFonts w:asciiTheme="minorHAnsi" w:hAnsiTheme="minorHAnsi" w:cstheme="minorHAnsi"/>
            <w:bCs/>
            <w:sz w:val="22"/>
            <w:szCs w:val="22"/>
            <w:rPrChange w:id="5814" w:author="Windows User" w:date="2021-12-15T15:58:00Z">
              <w:rPr>
                <w:rFonts w:asciiTheme="minorHAnsi" w:hAnsiTheme="minorHAnsi" w:cstheme="minorHAnsi"/>
                <w:b/>
                <w:sz w:val="22"/>
                <w:szCs w:val="22"/>
              </w:rPr>
            </w:rPrChange>
          </w:rPr>
          <w:delText>Slide 4.38</w:delText>
        </w:r>
      </w:del>
    </w:p>
    <w:p w14:paraId="08AD721B" w14:textId="2C2DC5BF" w:rsidR="00287FD8" w:rsidRDefault="00287FD8" w:rsidP="00287FD8">
      <w:pPr>
        <w:pStyle w:val="Default"/>
        <w:rPr>
          <w:ins w:id="5815" w:author="Windows User" w:date="2021-12-15T15:58:00Z"/>
          <w:rFonts w:ascii="Nirmala UI" w:hAnsi="Nirmala UI" w:cs="Nirmala UI"/>
          <w:bCs/>
          <w:sz w:val="22"/>
          <w:szCs w:val="22"/>
        </w:rPr>
      </w:pPr>
      <w:ins w:id="5816" w:author="Windows User" w:date="2021-12-08T14:43:00Z">
        <w:r w:rsidRPr="00864977">
          <w:rPr>
            <w:rFonts w:ascii="Nirmala UI" w:hAnsi="Nirmala UI" w:cs="Nirmala UI" w:hint="cs"/>
            <w:bCs/>
            <w:sz w:val="22"/>
            <w:szCs w:val="22"/>
            <w:cs/>
            <w:rPrChange w:id="5817" w:author="Windows User" w:date="2021-12-15T15:58:00Z">
              <w:rPr>
                <w:rFonts w:ascii="Nirmala UI" w:hAnsi="Nirmala UI" w:cs="Nirmala UI" w:hint="cs"/>
                <w:b/>
                <w:sz w:val="22"/>
                <w:szCs w:val="22"/>
                <w:cs/>
              </w:rPr>
            </w:rPrChange>
          </w:rPr>
          <w:t>भौगोलिक</w:t>
        </w:r>
        <w:r w:rsidRPr="00864977">
          <w:rPr>
            <w:rFonts w:asciiTheme="minorHAnsi" w:hAnsiTheme="minorHAnsi" w:cs="Mangal"/>
            <w:bCs/>
            <w:sz w:val="22"/>
            <w:szCs w:val="22"/>
            <w:cs/>
            <w:rPrChange w:id="5818" w:author="Windows User" w:date="2021-12-15T15:58:00Z">
              <w:rPr>
                <w:rFonts w:asciiTheme="minorHAnsi" w:hAnsiTheme="minorHAnsi" w:cs="Mangal"/>
                <w:b/>
                <w:sz w:val="22"/>
                <w:szCs w:val="22"/>
                <w:cs/>
              </w:rPr>
            </w:rPrChange>
          </w:rPr>
          <w:t xml:space="preserve"> </w:t>
        </w:r>
        <w:r w:rsidRPr="00864977">
          <w:rPr>
            <w:rFonts w:ascii="Nirmala UI" w:hAnsi="Nirmala UI" w:cs="Nirmala UI" w:hint="cs"/>
            <w:bCs/>
            <w:sz w:val="22"/>
            <w:szCs w:val="22"/>
            <w:cs/>
            <w:rPrChange w:id="5819" w:author="Windows User" w:date="2021-12-15T15:58:00Z">
              <w:rPr>
                <w:rFonts w:ascii="Nirmala UI" w:hAnsi="Nirmala UI" w:cs="Nirmala UI" w:hint="cs"/>
                <w:b/>
                <w:sz w:val="22"/>
                <w:szCs w:val="22"/>
                <w:cs/>
              </w:rPr>
            </w:rPrChange>
          </w:rPr>
          <w:t>विस्तार</w:t>
        </w:r>
      </w:ins>
    </w:p>
    <w:p w14:paraId="73080188" w14:textId="77777777" w:rsidR="00864977" w:rsidRPr="00864977" w:rsidRDefault="00864977" w:rsidP="00287FD8">
      <w:pPr>
        <w:pStyle w:val="Default"/>
        <w:rPr>
          <w:ins w:id="5820" w:author="Windows User" w:date="2021-12-08T14:43:00Z"/>
          <w:rFonts w:asciiTheme="minorHAnsi" w:hAnsiTheme="minorHAnsi" w:cstheme="minorHAnsi" w:hint="cs"/>
          <w:bCs/>
          <w:sz w:val="22"/>
          <w:szCs w:val="22"/>
          <w:rPrChange w:id="5821" w:author="Windows User" w:date="2021-12-15T15:58:00Z">
            <w:rPr>
              <w:ins w:id="5822" w:author="Windows User" w:date="2021-12-08T14:43:00Z"/>
              <w:rFonts w:asciiTheme="minorHAnsi" w:hAnsiTheme="minorHAnsi" w:cstheme="minorHAnsi"/>
              <w:b/>
              <w:sz w:val="22"/>
              <w:szCs w:val="22"/>
            </w:rPr>
          </w:rPrChange>
        </w:rPr>
      </w:pPr>
    </w:p>
    <w:p w14:paraId="00FF35E0" w14:textId="77777777" w:rsidR="00287FD8" w:rsidRPr="00287FD8" w:rsidRDefault="00287FD8" w:rsidP="00287FD8">
      <w:pPr>
        <w:pStyle w:val="Default"/>
        <w:rPr>
          <w:ins w:id="5823" w:author="Windows User" w:date="2021-12-08T14:43:00Z"/>
          <w:rFonts w:asciiTheme="minorHAnsi" w:hAnsiTheme="minorHAnsi" w:cstheme="minorHAnsi"/>
          <w:b/>
          <w:sz w:val="22"/>
          <w:szCs w:val="22"/>
        </w:rPr>
      </w:pPr>
      <w:ins w:id="5824" w:author="Windows User" w:date="2021-12-08T14:43:00Z">
        <w:r w:rsidRPr="00287FD8">
          <w:rPr>
            <w:rFonts w:ascii="Nirmala UI" w:hAnsi="Nirmala UI" w:cs="Nirmala UI" w:hint="cs"/>
            <w:b/>
            <w:sz w:val="22"/>
            <w:szCs w:val="22"/>
            <w:cs/>
          </w:rPr>
          <w:t>लगभग</w:t>
        </w:r>
        <w:r w:rsidRPr="00287FD8">
          <w:rPr>
            <w:rFonts w:asciiTheme="minorHAnsi" w:hAnsiTheme="minorHAnsi" w:cs="Mangal"/>
            <w:b/>
            <w:sz w:val="22"/>
            <w:szCs w:val="22"/>
            <w:cs/>
          </w:rPr>
          <w:t xml:space="preserve"> </w:t>
        </w:r>
        <w:r w:rsidRPr="00287FD8">
          <w:rPr>
            <w:rFonts w:asciiTheme="minorHAnsi" w:hAnsiTheme="minorHAnsi" w:cstheme="minorHAnsi"/>
            <w:b/>
            <w:sz w:val="22"/>
            <w:szCs w:val="22"/>
          </w:rPr>
          <w:t>5898</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ब्लॉक</w:t>
        </w:r>
        <w:r w:rsidRPr="00287FD8">
          <w:rPr>
            <w:rFonts w:asciiTheme="minorHAnsi" w:hAnsiTheme="minorHAnsi" w:cstheme="minorHAnsi"/>
            <w:b/>
            <w:sz w:val="22"/>
            <w:szCs w:val="22"/>
          </w:rPr>
          <w:t>, 623</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जिला</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नेयुके</w:t>
        </w:r>
        <w:r w:rsidRPr="00287FD8">
          <w:rPr>
            <w:rFonts w:asciiTheme="minorHAnsi" w:hAnsiTheme="minorHAnsi" w:cstheme="minorHAnsi"/>
            <w:b/>
            <w:sz w:val="22"/>
            <w:szCs w:val="22"/>
          </w:rPr>
          <w:t xml:space="preserve">, </w:t>
        </w:r>
        <w:r w:rsidRPr="00287FD8">
          <w:rPr>
            <w:rFonts w:ascii="Nirmala UI" w:hAnsi="Nirmala UI" w:cs="Nirmala UI" w:hint="cs"/>
            <w:b/>
            <w:sz w:val="22"/>
            <w:szCs w:val="22"/>
            <w:cs/>
          </w:rPr>
          <w:t>सभी</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राज्य</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और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केंद्र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शासित</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प्रदेश</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और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राष्ट्रीय</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स्तर।</w:t>
        </w:r>
      </w:ins>
    </w:p>
    <w:p w14:paraId="59C29177" w14:textId="77777777" w:rsidR="00287FD8" w:rsidRPr="00287FD8" w:rsidRDefault="00287FD8" w:rsidP="00287FD8">
      <w:pPr>
        <w:pStyle w:val="Default"/>
        <w:rPr>
          <w:ins w:id="5825" w:author="Windows User" w:date="2021-12-08T14:43:00Z"/>
          <w:rFonts w:asciiTheme="minorHAnsi" w:hAnsiTheme="minorHAnsi" w:cstheme="minorHAnsi"/>
          <w:b/>
          <w:sz w:val="22"/>
          <w:szCs w:val="22"/>
        </w:rPr>
      </w:pPr>
    </w:p>
    <w:p w14:paraId="185359D3" w14:textId="77777777" w:rsidR="00287FD8" w:rsidRPr="00287FD8" w:rsidRDefault="00287FD8" w:rsidP="00287FD8">
      <w:pPr>
        <w:pStyle w:val="Default"/>
        <w:rPr>
          <w:ins w:id="5826" w:author="Windows User" w:date="2021-12-08T14:43:00Z"/>
          <w:rFonts w:asciiTheme="minorHAnsi" w:hAnsiTheme="minorHAnsi" w:cstheme="minorHAnsi"/>
          <w:b/>
          <w:sz w:val="22"/>
          <w:szCs w:val="22"/>
        </w:rPr>
      </w:pPr>
      <w:ins w:id="5827" w:author="Windows User" w:date="2021-12-08T14:43:00Z">
        <w:r w:rsidRPr="00287FD8">
          <w:rPr>
            <w:rFonts w:ascii="Nirmala UI" w:hAnsi="Nirmala UI" w:cs="Nirmala UI" w:hint="cs"/>
            <w:b/>
            <w:sz w:val="22"/>
            <w:szCs w:val="22"/>
            <w:cs/>
          </w:rPr>
          <w:t>प्रतियोगिताओं</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और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का</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स्तर</w:t>
        </w:r>
      </w:ins>
    </w:p>
    <w:p w14:paraId="50A9BF8E" w14:textId="77777777" w:rsidR="00287FD8" w:rsidRPr="00287FD8" w:rsidRDefault="00287FD8" w:rsidP="00287FD8">
      <w:pPr>
        <w:pStyle w:val="Default"/>
        <w:rPr>
          <w:ins w:id="5828" w:author="Windows User" w:date="2021-12-08T14:43:00Z"/>
          <w:rFonts w:asciiTheme="minorHAnsi" w:hAnsiTheme="minorHAnsi" w:cstheme="minorHAnsi"/>
          <w:b/>
          <w:sz w:val="22"/>
          <w:szCs w:val="22"/>
        </w:rPr>
      </w:pPr>
      <w:ins w:id="5829" w:author="Windows User" w:date="2021-12-08T14:43:00Z">
        <w:r w:rsidRPr="00287FD8">
          <w:rPr>
            <w:rFonts w:asciiTheme="minorHAnsi" w:hAnsiTheme="minorHAnsi" w:cstheme="minorHAnsi"/>
            <w:b/>
            <w:sz w:val="22"/>
            <w:szCs w:val="22"/>
          </w:rPr>
          <w:t xml:space="preserve">• </w:t>
        </w:r>
        <w:r w:rsidRPr="00287FD8">
          <w:rPr>
            <w:rFonts w:ascii="Nirmala UI" w:hAnsi="Nirmala UI" w:cs="Nirmala UI" w:hint="cs"/>
            <w:b/>
            <w:sz w:val="22"/>
            <w:szCs w:val="22"/>
            <w:cs/>
          </w:rPr>
          <w:t>ब्लॉक</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स्तर</w:t>
        </w:r>
        <w:r w:rsidRPr="00287FD8">
          <w:rPr>
            <w:rFonts w:asciiTheme="minorHAnsi" w:hAnsiTheme="minorHAnsi" w:cs="Mangal"/>
            <w:b/>
            <w:sz w:val="22"/>
            <w:szCs w:val="22"/>
            <w:cs/>
          </w:rPr>
          <w:t xml:space="preserve"> -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के</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बिना</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स्क्रीनिंग</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प्रतियोगिता</w:t>
        </w:r>
      </w:ins>
    </w:p>
    <w:p w14:paraId="1B268481" w14:textId="77777777" w:rsidR="00287FD8" w:rsidRPr="00287FD8" w:rsidRDefault="00287FD8" w:rsidP="00287FD8">
      <w:pPr>
        <w:pStyle w:val="Default"/>
        <w:rPr>
          <w:ins w:id="5830" w:author="Windows User" w:date="2021-12-08T14:43:00Z"/>
          <w:rFonts w:asciiTheme="minorHAnsi" w:hAnsiTheme="minorHAnsi" w:cstheme="minorHAnsi"/>
          <w:b/>
          <w:sz w:val="22"/>
          <w:szCs w:val="22"/>
        </w:rPr>
      </w:pPr>
      <w:ins w:id="5831" w:author="Windows User" w:date="2021-12-08T14:43:00Z">
        <w:r w:rsidRPr="00287FD8">
          <w:rPr>
            <w:rFonts w:asciiTheme="minorHAnsi" w:hAnsiTheme="minorHAnsi" w:cstheme="minorHAnsi"/>
            <w:b/>
            <w:sz w:val="22"/>
            <w:szCs w:val="22"/>
          </w:rPr>
          <w:t xml:space="preserve">• </w:t>
        </w:r>
        <w:r w:rsidRPr="00287FD8">
          <w:rPr>
            <w:rFonts w:ascii="Nirmala UI" w:hAnsi="Nirmala UI" w:cs="Nirmala UI" w:hint="cs"/>
            <w:b/>
            <w:sz w:val="22"/>
            <w:szCs w:val="22"/>
            <w:cs/>
          </w:rPr>
          <w:t>जिला</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स्तर</w:t>
        </w:r>
        <w:r w:rsidRPr="00287FD8">
          <w:rPr>
            <w:rFonts w:asciiTheme="minorHAnsi" w:hAnsiTheme="minorHAnsi" w:cs="Mangal"/>
            <w:b/>
            <w:sz w:val="22"/>
            <w:szCs w:val="22"/>
            <w:cs/>
          </w:rPr>
          <w:t xml:space="preserve"> - </w:t>
        </w:r>
        <w:r w:rsidRPr="00287FD8">
          <w:rPr>
            <w:rFonts w:ascii="Nirmala UI" w:hAnsi="Nirmala UI" w:cs="Nirmala UI" w:hint="cs"/>
            <w:b/>
            <w:sz w:val="22"/>
            <w:szCs w:val="22"/>
            <w:cs/>
          </w:rPr>
          <w:t>पहला</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proofErr w:type="gramStart"/>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5,000</w:t>
        </w:r>
        <w:proofErr w:type="gramEnd"/>
        <w:r w:rsidRPr="00287FD8">
          <w:rPr>
            <w:rFonts w:asciiTheme="minorHAnsi" w:hAnsiTheme="minorHAnsi" w:cstheme="minorHAnsi"/>
            <w:b/>
            <w:sz w:val="22"/>
            <w:szCs w:val="22"/>
          </w:rPr>
          <w:t xml:space="preserve">/-, </w:t>
        </w:r>
        <w:r w:rsidRPr="00287FD8">
          <w:rPr>
            <w:rFonts w:ascii="Nirmala UI" w:hAnsi="Nirmala UI" w:cs="Nirmala UI" w:hint="cs"/>
            <w:b/>
            <w:sz w:val="22"/>
            <w:szCs w:val="22"/>
            <w:cs/>
          </w:rPr>
          <w:t>दूसरा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 xml:space="preserve">2,000/-, </w:t>
        </w:r>
        <w:r w:rsidRPr="00287FD8">
          <w:rPr>
            <w:rFonts w:ascii="Nirmala UI" w:hAnsi="Nirmala UI" w:cs="Nirmala UI" w:hint="cs"/>
            <w:b/>
            <w:sz w:val="22"/>
            <w:szCs w:val="22"/>
            <w:cs/>
          </w:rPr>
          <w:t>तीसरा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1,000/-</w:t>
        </w:r>
      </w:ins>
    </w:p>
    <w:p w14:paraId="2FB5FB24" w14:textId="77777777" w:rsidR="00287FD8" w:rsidRPr="00287FD8" w:rsidRDefault="00287FD8" w:rsidP="00287FD8">
      <w:pPr>
        <w:pStyle w:val="Default"/>
        <w:rPr>
          <w:ins w:id="5832" w:author="Windows User" w:date="2021-12-08T14:43:00Z"/>
          <w:rFonts w:asciiTheme="minorHAnsi" w:hAnsiTheme="minorHAnsi" w:cstheme="minorHAnsi"/>
          <w:b/>
          <w:sz w:val="22"/>
          <w:szCs w:val="22"/>
        </w:rPr>
      </w:pPr>
      <w:ins w:id="5833" w:author="Windows User" w:date="2021-12-08T14:43:00Z">
        <w:r w:rsidRPr="00287FD8">
          <w:rPr>
            <w:rFonts w:asciiTheme="minorHAnsi" w:hAnsiTheme="minorHAnsi" w:cstheme="minorHAnsi"/>
            <w:b/>
            <w:sz w:val="22"/>
            <w:szCs w:val="22"/>
          </w:rPr>
          <w:t xml:space="preserve">• </w:t>
        </w:r>
        <w:r w:rsidRPr="00287FD8">
          <w:rPr>
            <w:rFonts w:ascii="Nirmala UI" w:hAnsi="Nirmala UI" w:cs="Nirmala UI" w:hint="cs"/>
            <w:b/>
            <w:sz w:val="22"/>
            <w:szCs w:val="22"/>
            <w:cs/>
          </w:rPr>
          <w:t>राज्य</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स्तर</w:t>
        </w:r>
        <w:r w:rsidRPr="00287FD8">
          <w:rPr>
            <w:rFonts w:asciiTheme="minorHAnsi" w:hAnsiTheme="minorHAnsi" w:cs="Mangal"/>
            <w:b/>
            <w:sz w:val="22"/>
            <w:szCs w:val="22"/>
            <w:cs/>
          </w:rPr>
          <w:t xml:space="preserve"> - </w:t>
        </w:r>
        <w:r w:rsidRPr="00287FD8">
          <w:rPr>
            <w:rFonts w:ascii="Nirmala UI" w:hAnsi="Nirmala UI" w:cs="Nirmala UI" w:hint="cs"/>
            <w:b/>
            <w:sz w:val="22"/>
            <w:szCs w:val="22"/>
            <w:cs/>
          </w:rPr>
          <w:t>पहला</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proofErr w:type="gramStart"/>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25,000</w:t>
        </w:r>
        <w:proofErr w:type="gramEnd"/>
        <w:r w:rsidRPr="00287FD8">
          <w:rPr>
            <w:rFonts w:asciiTheme="minorHAnsi" w:hAnsiTheme="minorHAnsi" w:cstheme="minorHAnsi"/>
            <w:b/>
            <w:sz w:val="22"/>
            <w:szCs w:val="22"/>
          </w:rPr>
          <w:t xml:space="preserve">/-, </w:t>
        </w:r>
        <w:r w:rsidRPr="00287FD8">
          <w:rPr>
            <w:rFonts w:ascii="Nirmala UI" w:hAnsi="Nirmala UI" w:cs="Nirmala UI" w:hint="cs"/>
            <w:b/>
            <w:sz w:val="22"/>
            <w:szCs w:val="22"/>
            <w:cs/>
          </w:rPr>
          <w:t>दूसरा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 xml:space="preserve">10,000/-, </w:t>
        </w:r>
        <w:r w:rsidRPr="00287FD8">
          <w:rPr>
            <w:rFonts w:ascii="Nirmala UI" w:hAnsi="Nirmala UI" w:cs="Nirmala UI" w:hint="cs"/>
            <w:b/>
            <w:sz w:val="22"/>
            <w:szCs w:val="22"/>
            <w:cs/>
          </w:rPr>
          <w:t>तीसरा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5,000/-</w:t>
        </w:r>
      </w:ins>
    </w:p>
    <w:p w14:paraId="73706958" w14:textId="77777777" w:rsidR="00287FD8" w:rsidRPr="00287FD8" w:rsidRDefault="00287FD8" w:rsidP="00287FD8">
      <w:pPr>
        <w:pStyle w:val="Default"/>
        <w:rPr>
          <w:ins w:id="5834" w:author="Windows User" w:date="2021-12-08T14:43:00Z"/>
          <w:rFonts w:asciiTheme="minorHAnsi" w:hAnsiTheme="minorHAnsi" w:cstheme="minorHAnsi"/>
          <w:b/>
          <w:sz w:val="22"/>
          <w:szCs w:val="22"/>
        </w:rPr>
      </w:pPr>
      <w:ins w:id="5835" w:author="Windows User" w:date="2021-12-08T14:43:00Z">
        <w:r w:rsidRPr="00287FD8">
          <w:rPr>
            <w:rFonts w:asciiTheme="minorHAnsi" w:hAnsiTheme="minorHAnsi" w:cstheme="minorHAnsi"/>
            <w:b/>
            <w:sz w:val="22"/>
            <w:szCs w:val="22"/>
          </w:rPr>
          <w:t xml:space="preserve">• </w:t>
        </w:r>
        <w:r w:rsidRPr="00287FD8">
          <w:rPr>
            <w:rFonts w:ascii="Nirmala UI" w:hAnsi="Nirmala UI" w:cs="Nirmala UI" w:hint="cs"/>
            <w:b/>
            <w:sz w:val="22"/>
            <w:szCs w:val="22"/>
            <w:cs/>
          </w:rPr>
          <w:t>राष्ट्रीय</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स्तर</w:t>
        </w:r>
        <w:r w:rsidRPr="00287FD8">
          <w:rPr>
            <w:rFonts w:asciiTheme="minorHAnsi" w:hAnsiTheme="minorHAnsi" w:cs="Mangal"/>
            <w:b/>
            <w:sz w:val="22"/>
            <w:szCs w:val="22"/>
            <w:cs/>
          </w:rPr>
          <w:t xml:space="preserve"> - </w:t>
        </w:r>
        <w:r w:rsidRPr="00287FD8">
          <w:rPr>
            <w:rFonts w:ascii="Nirmala UI" w:hAnsi="Nirmala UI" w:cs="Nirmala UI" w:hint="cs"/>
            <w:b/>
            <w:sz w:val="22"/>
            <w:szCs w:val="22"/>
            <w:cs/>
          </w:rPr>
          <w:t>पहला</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 xml:space="preserve">2,00,000/-, </w:t>
        </w:r>
        <w:r w:rsidRPr="00287FD8">
          <w:rPr>
            <w:rFonts w:ascii="Nirmala UI" w:hAnsi="Nirmala UI" w:cs="Nirmala UI" w:hint="cs"/>
            <w:b/>
            <w:sz w:val="22"/>
            <w:szCs w:val="22"/>
            <w:cs/>
          </w:rPr>
          <w:t>दूसरा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 xml:space="preserve">1,00,000/-, </w:t>
        </w:r>
        <w:r w:rsidRPr="00287FD8">
          <w:rPr>
            <w:rFonts w:ascii="Nirmala UI" w:hAnsi="Nirmala UI" w:cs="Nirmala UI" w:hint="cs"/>
            <w:b/>
            <w:sz w:val="22"/>
            <w:szCs w:val="22"/>
            <w:cs/>
          </w:rPr>
          <w:t>तीसरा</w:t>
        </w:r>
        <w:r w:rsidRPr="00287FD8">
          <w:rPr>
            <w:rFonts w:asciiTheme="minorHAnsi" w:hAnsiTheme="minorHAnsi" w:cs="Mangal"/>
            <w:b/>
            <w:sz w:val="22"/>
            <w:szCs w:val="22"/>
            <w:cs/>
          </w:rPr>
          <w:t xml:space="preserve"> </w:t>
        </w:r>
        <w:r w:rsidRPr="00287FD8">
          <w:rPr>
            <w:rFonts w:ascii="Nirmala UI" w:hAnsi="Nirmala UI" w:cs="Nirmala UI" w:hint="cs"/>
            <w:b/>
            <w:sz w:val="22"/>
            <w:szCs w:val="22"/>
            <w:cs/>
          </w:rPr>
          <w:t>पुरस्कार</w:t>
        </w:r>
        <w:r w:rsidRPr="00287FD8">
          <w:rPr>
            <w:rFonts w:asciiTheme="minorHAnsi" w:hAnsiTheme="minorHAnsi" w:cs="Mangal"/>
            <w:b/>
            <w:sz w:val="22"/>
            <w:szCs w:val="22"/>
            <w:cs/>
          </w:rPr>
          <w:t xml:space="preserve">: </w:t>
        </w:r>
        <w:proofErr w:type="gramStart"/>
        <w:r w:rsidRPr="00287FD8">
          <w:rPr>
            <w:rFonts w:ascii="Nirmala UI" w:hAnsi="Nirmala UI" w:cs="Nirmala UI" w:hint="cs"/>
            <w:b/>
            <w:sz w:val="22"/>
            <w:szCs w:val="22"/>
            <w:cs/>
          </w:rPr>
          <w:t>रु</w:t>
        </w:r>
        <w:r w:rsidRPr="00287FD8">
          <w:rPr>
            <w:rFonts w:asciiTheme="minorHAnsi" w:hAnsiTheme="minorHAnsi" w:cs="Mangal"/>
            <w:b/>
            <w:sz w:val="22"/>
            <w:szCs w:val="22"/>
            <w:cs/>
          </w:rPr>
          <w:t>.</w:t>
        </w:r>
        <w:r w:rsidRPr="00287FD8">
          <w:rPr>
            <w:rFonts w:asciiTheme="minorHAnsi" w:hAnsiTheme="minorHAnsi" w:cstheme="minorHAnsi"/>
            <w:b/>
            <w:sz w:val="22"/>
            <w:szCs w:val="22"/>
          </w:rPr>
          <w:t>50,000</w:t>
        </w:r>
        <w:proofErr w:type="gramEnd"/>
        <w:r w:rsidRPr="00287FD8">
          <w:rPr>
            <w:rFonts w:asciiTheme="minorHAnsi" w:hAnsiTheme="minorHAnsi" w:cstheme="minorHAnsi"/>
            <w:b/>
            <w:sz w:val="22"/>
            <w:szCs w:val="22"/>
          </w:rPr>
          <w:t>/-</w:t>
        </w:r>
      </w:ins>
    </w:p>
    <w:p w14:paraId="3A8649EF" w14:textId="77777777" w:rsidR="00287FD8" w:rsidRPr="00287FD8" w:rsidRDefault="00287FD8" w:rsidP="00287FD8">
      <w:pPr>
        <w:pStyle w:val="Default"/>
        <w:rPr>
          <w:ins w:id="5836" w:author="Windows User" w:date="2021-12-08T14:43:00Z"/>
          <w:rFonts w:asciiTheme="minorHAnsi" w:hAnsiTheme="minorHAnsi" w:cstheme="minorHAnsi"/>
          <w:b/>
          <w:sz w:val="22"/>
          <w:szCs w:val="22"/>
        </w:rPr>
      </w:pPr>
    </w:p>
    <w:p w14:paraId="5DA52849" w14:textId="100B4B9D" w:rsidR="009E7FA8" w:rsidDel="00287FD8" w:rsidRDefault="00287FD8" w:rsidP="000F7C1F">
      <w:pPr>
        <w:shd w:val="clear" w:color="auto" w:fill="FFFFFF"/>
        <w:spacing w:after="0" w:line="240" w:lineRule="auto"/>
        <w:jc w:val="both"/>
        <w:rPr>
          <w:del w:id="5837" w:author="Windows User" w:date="2021-12-08T14:43:00Z"/>
          <w:rFonts w:cs="Mangal"/>
          <w:b/>
          <w:szCs w:val="22"/>
        </w:rPr>
      </w:pPr>
      <w:ins w:id="5838" w:author="Windows User" w:date="2021-12-08T14:43:00Z">
        <w:r w:rsidRPr="00287FD8">
          <w:rPr>
            <w:rFonts w:cstheme="minorHAnsi"/>
            <w:b/>
            <w:szCs w:val="22"/>
          </w:rPr>
          <w:t xml:space="preserve">• </w:t>
        </w:r>
        <w:r w:rsidRPr="00287FD8">
          <w:rPr>
            <w:rFonts w:ascii="Nirmala UI" w:hAnsi="Nirmala UI" w:cs="Nirmala UI" w:hint="cs"/>
            <w:b/>
            <w:szCs w:val="22"/>
            <w:cs/>
          </w:rPr>
          <w:t>राष्ट्रीय</w:t>
        </w:r>
        <w:r w:rsidRPr="00287FD8">
          <w:rPr>
            <w:rFonts w:cs="Mangal"/>
            <w:b/>
            <w:szCs w:val="22"/>
            <w:cs/>
          </w:rPr>
          <w:t xml:space="preserve"> </w:t>
        </w:r>
        <w:r w:rsidRPr="00287FD8">
          <w:rPr>
            <w:rFonts w:ascii="Nirmala UI" w:hAnsi="Nirmala UI" w:cs="Nirmala UI" w:hint="cs"/>
            <w:b/>
            <w:szCs w:val="22"/>
            <w:cs/>
          </w:rPr>
          <w:t>स्तर</w:t>
        </w:r>
        <w:r w:rsidRPr="00287FD8">
          <w:rPr>
            <w:rFonts w:cs="Mangal"/>
            <w:b/>
            <w:szCs w:val="22"/>
            <w:cs/>
          </w:rPr>
          <w:t xml:space="preserve"> </w:t>
        </w:r>
        <w:r w:rsidRPr="00287FD8">
          <w:rPr>
            <w:rFonts w:ascii="Nirmala UI" w:hAnsi="Nirmala UI" w:cs="Nirmala UI" w:hint="cs"/>
            <w:b/>
            <w:szCs w:val="22"/>
            <w:cs/>
          </w:rPr>
          <w:t>के</w:t>
        </w:r>
        <w:r w:rsidRPr="00287FD8">
          <w:rPr>
            <w:rFonts w:cs="Mangal"/>
            <w:b/>
            <w:szCs w:val="22"/>
            <w:cs/>
          </w:rPr>
          <w:t xml:space="preserve"> </w:t>
        </w:r>
        <w:r w:rsidRPr="00287FD8">
          <w:rPr>
            <w:rFonts w:ascii="Nirmala UI" w:hAnsi="Nirmala UI" w:cs="Nirmala UI" w:hint="cs"/>
            <w:b/>
            <w:szCs w:val="22"/>
            <w:cs/>
          </w:rPr>
          <w:t>प्रथम</w:t>
        </w:r>
        <w:r w:rsidRPr="00287FD8">
          <w:rPr>
            <w:rFonts w:cstheme="minorHAnsi"/>
            <w:b/>
            <w:szCs w:val="22"/>
          </w:rPr>
          <w:t xml:space="preserve">, </w:t>
        </w:r>
        <w:r w:rsidRPr="00287FD8">
          <w:rPr>
            <w:rFonts w:ascii="Nirmala UI" w:hAnsi="Nirmala UI" w:cs="Nirmala UI" w:hint="cs"/>
            <w:b/>
            <w:szCs w:val="22"/>
            <w:cs/>
          </w:rPr>
          <w:t>द्वितीय</w:t>
        </w:r>
        <w:r w:rsidRPr="00287FD8">
          <w:rPr>
            <w:rFonts w:cs="Mangal"/>
            <w:b/>
            <w:szCs w:val="22"/>
            <w:cs/>
          </w:rPr>
          <w:t xml:space="preserve"> </w:t>
        </w:r>
        <w:r w:rsidRPr="00287FD8">
          <w:rPr>
            <w:rFonts w:ascii="Nirmala UI" w:hAnsi="Nirmala UI" w:cs="Nirmala UI" w:hint="cs"/>
            <w:b/>
            <w:szCs w:val="22"/>
            <w:cs/>
          </w:rPr>
          <w:t>और</w:t>
        </w:r>
        <w:r w:rsidRPr="00287FD8">
          <w:rPr>
            <w:rFonts w:cs="Mangal"/>
            <w:b/>
            <w:szCs w:val="22"/>
            <w:cs/>
          </w:rPr>
          <w:t xml:space="preserve"> </w:t>
        </w:r>
        <w:r w:rsidRPr="00287FD8">
          <w:rPr>
            <w:rFonts w:ascii="Nirmala UI" w:hAnsi="Nirmala UI" w:cs="Nirmala UI" w:hint="cs"/>
            <w:b/>
            <w:szCs w:val="22"/>
            <w:cs/>
          </w:rPr>
          <w:t>तृतीय</w:t>
        </w:r>
        <w:r w:rsidRPr="00287FD8">
          <w:rPr>
            <w:rFonts w:cs="Mangal"/>
            <w:b/>
            <w:szCs w:val="22"/>
            <w:cs/>
          </w:rPr>
          <w:t xml:space="preserve"> </w:t>
        </w:r>
        <w:r w:rsidRPr="00287FD8">
          <w:rPr>
            <w:rFonts w:ascii="Nirmala UI" w:hAnsi="Nirmala UI" w:cs="Nirmala UI" w:hint="cs"/>
            <w:b/>
            <w:szCs w:val="22"/>
            <w:cs/>
          </w:rPr>
          <w:t>पुरस्कार</w:t>
        </w:r>
        <w:r w:rsidRPr="00287FD8">
          <w:rPr>
            <w:rFonts w:cs="Mangal"/>
            <w:b/>
            <w:szCs w:val="22"/>
            <w:cs/>
          </w:rPr>
          <w:t xml:space="preserve"> </w:t>
        </w:r>
        <w:r w:rsidRPr="00287FD8">
          <w:rPr>
            <w:rFonts w:ascii="Nirmala UI" w:hAnsi="Nirmala UI" w:cs="Nirmala UI" w:hint="cs"/>
            <w:b/>
            <w:szCs w:val="22"/>
            <w:cs/>
          </w:rPr>
          <w:t>विजेताओं</w:t>
        </w:r>
        <w:r w:rsidRPr="00287FD8">
          <w:rPr>
            <w:rFonts w:cs="Mangal"/>
            <w:b/>
            <w:szCs w:val="22"/>
            <w:cs/>
          </w:rPr>
          <w:t xml:space="preserve"> </w:t>
        </w:r>
        <w:r w:rsidRPr="00287FD8">
          <w:rPr>
            <w:rFonts w:ascii="Nirmala UI" w:hAnsi="Nirmala UI" w:cs="Nirmala UI" w:hint="cs"/>
            <w:b/>
            <w:szCs w:val="22"/>
            <w:cs/>
          </w:rPr>
          <w:t>को</w:t>
        </w:r>
        <w:r w:rsidRPr="00287FD8">
          <w:rPr>
            <w:rFonts w:cs="Mangal"/>
            <w:b/>
            <w:szCs w:val="22"/>
            <w:cs/>
          </w:rPr>
          <w:t xml:space="preserve"> </w:t>
        </w:r>
        <w:r w:rsidRPr="00287FD8">
          <w:rPr>
            <w:rFonts w:ascii="Nirmala UI" w:hAnsi="Nirmala UI" w:cs="Nirmala UI" w:hint="cs"/>
            <w:b/>
            <w:szCs w:val="22"/>
            <w:cs/>
          </w:rPr>
          <w:t>छोड़कर</w:t>
        </w:r>
        <w:r w:rsidRPr="00287FD8">
          <w:rPr>
            <w:rFonts w:cs="Mangal"/>
            <w:b/>
            <w:szCs w:val="22"/>
            <w:cs/>
          </w:rPr>
          <w:t xml:space="preserve"> </w:t>
        </w:r>
        <w:r w:rsidRPr="00287FD8">
          <w:rPr>
            <w:rFonts w:ascii="Nirmala UI" w:hAnsi="Nirmala UI" w:cs="Nirmala UI" w:hint="cs"/>
            <w:b/>
            <w:szCs w:val="22"/>
            <w:cs/>
          </w:rPr>
          <w:t>सभी</w:t>
        </w:r>
        <w:r w:rsidRPr="00287FD8">
          <w:rPr>
            <w:rFonts w:cs="Mangal"/>
            <w:b/>
            <w:szCs w:val="22"/>
            <w:cs/>
          </w:rPr>
          <w:t xml:space="preserve"> </w:t>
        </w:r>
        <w:r w:rsidRPr="00287FD8">
          <w:rPr>
            <w:rFonts w:ascii="Nirmala UI" w:hAnsi="Nirmala UI" w:cs="Nirmala UI" w:hint="cs"/>
            <w:b/>
            <w:szCs w:val="22"/>
            <w:cs/>
          </w:rPr>
          <w:t>प्रतिभागियों</w:t>
        </w:r>
        <w:r w:rsidRPr="00287FD8">
          <w:rPr>
            <w:rFonts w:cs="Mangal"/>
            <w:b/>
            <w:szCs w:val="22"/>
            <w:cs/>
          </w:rPr>
          <w:t xml:space="preserve"> </w:t>
        </w:r>
        <w:r w:rsidRPr="00287FD8">
          <w:rPr>
            <w:rFonts w:ascii="Nirmala UI" w:hAnsi="Nirmala UI" w:cs="Nirmala UI" w:hint="cs"/>
            <w:b/>
            <w:szCs w:val="22"/>
            <w:cs/>
          </w:rPr>
          <w:t>के</w:t>
        </w:r>
        <w:r w:rsidRPr="00287FD8">
          <w:rPr>
            <w:rFonts w:cs="Mangal"/>
            <w:b/>
            <w:szCs w:val="22"/>
            <w:cs/>
          </w:rPr>
          <w:t xml:space="preserve"> </w:t>
        </w:r>
        <w:r w:rsidRPr="00287FD8">
          <w:rPr>
            <w:rFonts w:ascii="Nirmala UI" w:hAnsi="Nirmala UI" w:cs="Nirmala UI" w:hint="cs"/>
            <w:b/>
            <w:szCs w:val="22"/>
            <w:cs/>
          </w:rPr>
          <w:t>लिए</w:t>
        </w:r>
        <w:r w:rsidRPr="00287FD8">
          <w:rPr>
            <w:rFonts w:cs="Mangal"/>
            <w:b/>
            <w:szCs w:val="22"/>
            <w:cs/>
          </w:rPr>
          <w:t xml:space="preserve"> </w:t>
        </w:r>
        <w:r w:rsidRPr="00287FD8">
          <w:rPr>
            <w:rFonts w:cstheme="minorHAnsi"/>
            <w:b/>
            <w:szCs w:val="22"/>
          </w:rPr>
          <w:t xml:space="preserve">10,000/- </w:t>
        </w:r>
        <w:r w:rsidRPr="00287FD8">
          <w:rPr>
            <w:rFonts w:ascii="Nirmala UI" w:hAnsi="Nirmala UI" w:cs="Nirmala UI" w:hint="cs"/>
            <w:b/>
            <w:szCs w:val="22"/>
            <w:cs/>
          </w:rPr>
          <w:t>रुपये</w:t>
        </w:r>
        <w:r w:rsidRPr="00287FD8">
          <w:rPr>
            <w:rFonts w:cs="Mangal"/>
            <w:b/>
            <w:szCs w:val="22"/>
            <w:cs/>
          </w:rPr>
          <w:t xml:space="preserve"> </w:t>
        </w:r>
        <w:r w:rsidRPr="00287FD8">
          <w:rPr>
            <w:rFonts w:ascii="Nirmala UI" w:hAnsi="Nirmala UI" w:cs="Nirmala UI" w:hint="cs"/>
            <w:b/>
            <w:szCs w:val="22"/>
            <w:cs/>
          </w:rPr>
          <w:t>का</w:t>
        </w:r>
        <w:r w:rsidRPr="00287FD8">
          <w:rPr>
            <w:rFonts w:cs="Mangal"/>
            <w:b/>
            <w:szCs w:val="22"/>
            <w:cs/>
          </w:rPr>
          <w:t xml:space="preserve"> </w:t>
        </w:r>
        <w:r w:rsidRPr="00287FD8">
          <w:rPr>
            <w:rFonts w:ascii="Nirmala UI" w:hAnsi="Nirmala UI" w:cs="Nirmala UI" w:hint="cs"/>
            <w:b/>
            <w:szCs w:val="22"/>
            <w:cs/>
          </w:rPr>
          <w:t>सांत्वना</w:t>
        </w:r>
        <w:r w:rsidRPr="00287FD8">
          <w:rPr>
            <w:rFonts w:cs="Mangal"/>
            <w:b/>
            <w:szCs w:val="22"/>
            <w:cs/>
          </w:rPr>
          <w:t xml:space="preserve"> </w:t>
        </w:r>
        <w:r w:rsidRPr="00287FD8">
          <w:rPr>
            <w:rFonts w:ascii="Nirmala UI" w:hAnsi="Nirmala UI" w:cs="Nirmala UI" w:hint="cs"/>
            <w:b/>
            <w:szCs w:val="22"/>
            <w:cs/>
          </w:rPr>
          <w:t>पुरस्कार।</w:t>
        </w:r>
        <w:r w:rsidRPr="00287FD8">
          <w:rPr>
            <w:rFonts w:cs="Mangal"/>
            <w:b/>
            <w:szCs w:val="22"/>
            <w:cs/>
          </w:rPr>
          <w:t xml:space="preserve"> </w:t>
        </w:r>
      </w:ins>
    </w:p>
    <w:p w14:paraId="1C608CFF" w14:textId="4E69F6FE" w:rsidR="00287FD8" w:rsidRDefault="00287FD8" w:rsidP="00287FD8">
      <w:pPr>
        <w:pStyle w:val="Default"/>
        <w:rPr>
          <w:ins w:id="5839" w:author="Windows User" w:date="2021-12-08T14:43:00Z"/>
          <w:rFonts w:asciiTheme="minorHAnsi" w:hAnsiTheme="minorHAnsi" w:cs="Mangal"/>
          <w:b/>
          <w:color w:val="auto"/>
          <w:sz w:val="22"/>
          <w:szCs w:val="22"/>
        </w:rPr>
      </w:pPr>
    </w:p>
    <w:p w14:paraId="5235578C" w14:textId="77777777" w:rsidR="00287FD8" w:rsidRPr="002045C4" w:rsidRDefault="00287FD8" w:rsidP="00287FD8">
      <w:pPr>
        <w:pStyle w:val="Default"/>
        <w:rPr>
          <w:ins w:id="5840" w:author="Windows User" w:date="2021-12-08T14:43:00Z"/>
          <w:rFonts w:asciiTheme="minorHAnsi" w:hAnsiTheme="minorHAnsi" w:cstheme="minorHAnsi"/>
          <w:sz w:val="22"/>
          <w:szCs w:val="22"/>
        </w:rPr>
      </w:pPr>
    </w:p>
    <w:p w14:paraId="24077188" w14:textId="0E1B5F39" w:rsidR="009E7FA8" w:rsidRPr="002045C4" w:rsidDel="00287FD8" w:rsidRDefault="009E7FA8" w:rsidP="009E7FA8">
      <w:pPr>
        <w:pStyle w:val="Default"/>
        <w:rPr>
          <w:del w:id="5841" w:author="Windows User" w:date="2021-12-08T14:43:00Z"/>
          <w:rFonts w:asciiTheme="minorHAnsi" w:hAnsiTheme="minorHAnsi" w:cstheme="minorHAnsi"/>
          <w:sz w:val="22"/>
          <w:szCs w:val="22"/>
        </w:rPr>
      </w:pPr>
      <w:del w:id="5842" w:author="Windows User" w:date="2021-12-08T14:43:00Z">
        <w:r w:rsidRPr="002045C4" w:rsidDel="00287FD8">
          <w:rPr>
            <w:rFonts w:asciiTheme="minorHAnsi" w:hAnsiTheme="minorHAnsi" w:cstheme="minorHAnsi"/>
            <w:b/>
            <w:bCs/>
            <w:sz w:val="22"/>
            <w:szCs w:val="22"/>
          </w:rPr>
          <w:delText xml:space="preserve">Geographical Coverage </w:delText>
        </w:r>
      </w:del>
    </w:p>
    <w:p w14:paraId="4C9B2F4B" w14:textId="2134A1AC" w:rsidR="009E7FA8" w:rsidRPr="002045C4" w:rsidDel="00287FD8" w:rsidRDefault="00076EB7" w:rsidP="009E7FA8">
      <w:pPr>
        <w:pStyle w:val="Default"/>
        <w:rPr>
          <w:del w:id="5843" w:author="Windows User" w:date="2021-12-08T14:43:00Z"/>
          <w:rFonts w:asciiTheme="minorHAnsi" w:hAnsiTheme="minorHAnsi" w:cstheme="minorHAnsi"/>
          <w:sz w:val="22"/>
          <w:szCs w:val="22"/>
        </w:rPr>
      </w:pPr>
      <w:del w:id="5844" w:author="Windows User" w:date="2021-12-08T14:43:00Z">
        <w:r w:rsidDel="00287FD8">
          <w:rPr>
            <w:rFonts w:asciiTheme="minorHAnsi" w:hAnsiTheme="minorHAnsi" w:cstheme="minorHAnsi"/>
            <w:sz w:val="22"/>
            <w:szCs w:val="22"/>
          </w:rPr>
          <w:delText>A</w:delText>
        </w:r>
        <w:r w:rsidRPr="002045C4" w:rsidDel="00287FD8">
          <w:rPr>
            <w:rFonts w:asciiTheme="minorHAnsi" w:hAnsiTheme="minorHAnsi" w:cstheme="minorHAnsi"/>
            <w:sz w:val="22"/>
            <w:szCs w:val="22"/>
          </w:rPr>
          <w:delText xml:space="preserve">pproximately </w:delText>
        </w:r>
        <w:r w:rsidR="009E7FA8" w:rsidRPr="002045C4" w:rsidDel="00287FD8">
          <w:rPr>
            <w:rFonts w:asciiTheme="minorHAnsi" w:hAnsiTheme="minorHAnsi" w:cstheme="minorHAnsi"/>
            <w:sz w:val="22"/>
            <w:szCs w:val="22"/>
          </w:rPr>
          <w:delText xml:space="preserve">5898 blocks, 623 </w:delText>
        </w:r>
        <w:r w:rsidDel="00287FD8">
          <w:rPr>
            <w:rFonts w:asciiTheme="minorHAnsi" w:hAnsiTheme="minorHAnsi" w:cstheme="minorHAnsi"/>
            <w:sz w:val="22"/>
            <w:szCs w:val="22"/>
          </w:rPr>
          <w:delText>d</w:delText>
        </w:r>
        <w:r w:rsidR="009E7FA8" w:rsidRPr="002045C4" w:rsidDel="00287FD8">
          <w:rPr>
            <w:rFonts w:asciiTheme="minorHAnsi" w:hAnsiTheme="minorHAnsi" w:cstheme="minorHAnsi"/>
            <w:sz w:val="22"/>
            <w:szCs w:val="22"/>
          </w:rPr>
          <w:delText xml:space="preserve">istrict NYKs, all </w:delText>
        </w:r>
        <w:r w:rsidDel="00287FD8">
          <w:rPr>
            <w:rFonts w:asciiTheme="minorHAnsi" w:hAnsiTheme="minorHAnsi" w:cstheme="minorHAnsi"/>
            <w:sz w:val="22"/>
            <w:szCs w:val="22"/>
          </w:rPr>
          <w:delText>s</w:delText>
        </w:r>
        <w:r w:rsidR="009E7FA8" w:rsidRPr="002045C4" w:rsidDel="00287FD8">
          <w:rPr>
            <w:rFonts w:asciiTheme="minorHAnsi" w:hAnsiTheme="minorHAnsi" w:cstheme="minorHAnsi"/>
            <w:sz w:val="22"/>
            <w:szCs w:val="22"/>
          </w:rPr>
          <w:delText xml:space="preserve">tates &amp; UTs and </w:delText>
        </w:r>
        <w:r w:rsidDel="00287FD8">
          <w:rPr>
            <w:rFonts w:asciiTheme="minorHAnsi" w:hAnsiTheme="minorHAnsi" w:cstheme="minorHAnsi"/>
            <w:sz w:val="22"/>
            <w:szCs w:val="22"/>
          </w:rPr>
          <w:delText>n</w:delText>
        </w:r>
        <w:r w:rsidR="009E7FA8" w:rsidRPr="002045C4" w:rsidDel="00287FD8">
          <w:rPr>
            <w:rFonts w:asciiTheme="minorHAnsi" w:hAnsiTheme="minorHAnsi" w:cstheme="minorHAnsi"/>
            <w:sz w:val="22"/>
            <w:szCs w:val="22"/>
          </w:rPr>
          <w:delText xml:space="preserve">ational level. </w:delText>
        </w:r>
      </w:del>
    </w:p>
    <w:p w14:paraId="215B90C0" w14:textId="7B2B0EB6" w:rsidR="00076EB7" w:rsidDel="00287FD8" w:rsidRDefault="00076EB7" w:rsidP="009E7FA8">
      <w:pPr>
        <w:pStyle w:val="Default"/>
        <w:rPr>
          <w:del w:id="5845" w:author="Windows User" w:date="2021-12-08T14:43:00Z"/>
          <w:rFonts w:asciiTheme="minorHAnsi" w:hAnsiTheme="minorHAnsi" w:cstheme="minorHAnsi"/>
          <w:b/>
          <w:bCs/>
          <w:sz w:val="22"/>
          <w:szCs w:val="22"/>
        </w:rPr>
      </w:pPr>
    </w:p>
    <w:p w14:paraId="7872359F" w14:textId="5F9F3170" w:rsidR="009E7FA8" w:rsidRPr="002045C4" w:rsidDel="00287FD8" w:rsidRDefault="009E7FA8" w:rsidP="009E7FA8">
      <w:pPr>
        <w:pStyle w:val="Default"/>
        <w:rPr>
          <w:del w:id="5846" w:author="Windows User" w:date="2021-12-08T14:43:00Z"/>
          <w:rFonts w:asciiTheme="minorHAnsi" w:hAnsiTheme="minorHAnsi" w:cstheme="minorHAnsi"/>
          <w:sz w:val="22"/>
          <w:szCs w:val="22"/>
        </w:rPr>
      </w:pPr>
      <w:del w:id="5847" w:author="Windows User" w:date="2021-12-08T14:43:00Z">
        <w:r w:rsidRPr="002045C4" w:rsidDel="00287FD8">
          <w:rPr>
            <w:rFonts w:asciiTheme="minorHAnsi" w:hAnsiTheme="minorHAnsi" w:cstheme="minorHAnsi"/>
            <w:b/>
            <w:bCs/>
            <w:sz w:val="22"/>
            <w:szCs w:val="22"/>
          </w:rPr>
          <w:delText xml:space="preserve">Level of Contests &amp; Prizes </w:delText>
        </w:r>
      </w:del>
    </w:p>
    <w:p w14:paraId="50800BBF" w14:textId="60D0AE78" w:rsidR="009E7FA8" w:rsidRPr="002045C4" w:rsidDel="00287FD8" w:rsidRDefault="009E7FA8" w:rsidP="005E17D4">
      <w:pPr>
        <w:pStyle w:val="Default"/>
        <w:numPr>
          <w:ilvl w:val="0"/>
          <w:numId w:val="38"/>
        </w:numPr>
        <w:spacing w:after="173"/>
        <w:ind w:left="360"/>
        <w:rPr>
          <w:del w:id="5848" w:author="Windows User" w:date="2021-12-08T14:43:00Z"/>
          <w:rFonts w:asciiTheme="minorHAnsi" w:hAnsiTheme="minorHAnsi" w:cstheme="minorHAnsi"/>
          <w:sz w:val="22"/>
          <w:szCs w:val="22"/>
        </w:rPr>
      </w:pPr>
      <w:del w:id="5849" w:author="Windows User" w:date="2021-12-08T14:43:00Z">
        <w:r w:rsidRPr="002045C4" w:rsidDel="00287FD8">
          <w:rPr>
            <w:rFonts w:asciiTheme="minorHAnsi" w:hAnsiTheme="minorHAnsi" w:cstheme="minorHAnsi"/>
            <w:b/>
            <w:bCs/>
            <w:sz w:val="22"/>
            <w:szCs w:val="22"/>
          </w:rPr>
          <w:delText xml:space="preserve">Block Level </w:delText>
        </w:r>
        <w:r w:rsidRPr="002045C4" w:rsidDel="00287FD8">
          <w:rPr>
            <w:rFonts w:asciiTheme="minorHAnsi" w:hAnsiTheme="minorHAnsi" w:cstheme="minorHAnsi"/>
            <w:sz w:val="22"/>
            <w:szCs w:val="22"/>
          </w:rPr>
          <w:delText xml:space="preserve">- Screening </w:delText>
        </w:r>
        <w:r w:rsidR="00152B83" w:rsidDel="00287FD8">
          <w:rPr>
            <w:rFonts w:asciiTheme="minorHAnsi" w:hAnsiTheme="minorHAnsi" w:cstheme="minorHAnsi"/>
            <w:sz w:val="22"/>
            <w:szCs w:val="22"/>
          </w:rPr>
          <w:delText>c</w:delText>
        </w:r>
        <w:r w:rsidRPr="002045C4" w:rsidDel="00287FD8">
          <w:rPr>
            <w:rFonts w:asciiTheme="minorHAnsi" w:hAnsiTheme="minorHAnsi" w:cstheme="minorHAnsi"/>
            <w:sz w:val="22"/>
            <w:szCs w:val="22"/>
          </w:rPr>
          <w:delText xml:space="preserve">ontests without prizes </w:delText>
        </w:r>
      </w:del>
    </w:p>
    <w:p w14:paraId="5B4F894F" w14:textId="7DDBDF20" w:rsidR="009E7FA8" w:rsidRPr="002045C4" w:rsidDel="00287FD8" w:rsidRDefault="009E7FA8" w:rsidP="005E17D4">
      <w:pPr>
        <w:pStyle w:val="Default"/>
        <w:numPr>
          <w:ilvl w:val="0"/>
          <w:numId w:val="38"/>
        </w:numPr>
        <w:spacing w:after="173"/>
        <w:ind w:left="360"/>
        <w:rPr>
          <w:del w:id="5850" w:author="Windows User" w:date="2021-12-08T14:43:00Z"/>
          <w:rFonts w:asciiTheme="minorHAnsi" w:hAnsiTheme="minorHAnsi" w:cstheme="minorHAnsi"/>
          <w:sz w:val="22"/>
          <w:szCs w:val="22"/>
        </w:rPr>
      </w:pPr>
      <w:del w:id="5851" w:author="Windows User" w:date="2021-12-08T14:43:00Z">
        <w:r w:rsidRPr="002045C4" w:rsidDel="00287FD8">
          <w:rPr>
            <w:rFonts w:asciiTheme="minorHAnsi" w:hAnsiTheme="minorHAnsi" w:cstheme="minorHAnsi"/>
            <w:b/>
            <w:bCs/>
            <w:sz w:val="22"/>
            <w:szCs w:val="22"/>
          </w:rPr>
          <w:delText xml:space="preserve">District Level </w:delText>
        </w:r>
        <w:r w:rsidRPr="002045C4" w:rsidDel="00287FD8">
          <w:rPr>
            <w:rFonts w:asciiTheme="minorHAnsi" w:hAnsiTheme="minorHAnsi" w:cstheme="minorHAnsi"/>
            <w:sz w:val="22"/>
            <w:szCs w:val="22"/>
          </w:rPr>
          <w:delText>-</w:delText>
        </w:r>
        <w:r w:rsidR="00152B83" w:rsidDel="00287FD8">
          <w:rPr>
            <w:rFonts w:asciiTheme="minorHAnsi" w:hAnsiTheme="minorHAnsi" w:cstheme="minorHAnsi"/>
            <w:sz w:val="22"/>
            <w:szCs w:val="22"/>
          </w:rPr>
          <w:delText xml:space="preserve"> </w:delText>
        </w:r>
        <w:r w:rsidRPr="002045C4" w:rsidDel="00287FD8">
          <w:rPr>
            <w:rFonts w:asciiTheme="minorHAnsi" w:hAnsiTheme="minorHAnsi" w:cstheme="minorHAnsi"/>
            <w:sz w:val="22"/>
            <w:szCs w:val="22"/>
          </w:rPr>
          <w:delText xml:space="preserve">1st Prize: Rs.5,000/-, 2nd Prize: Rs.2,000/-, 3rd Prize: </w:delText>
        </w:r>
        <w:r w:rsidR="00152B83" w:rsidRPr="002045C4" w:rsidDel="00287FD8">
          <w:rPr>
            <w:rFonts w:asciiTheme="minorHAnsi" w:hAnsiTheme="minorHAnsi" w:cstheme="minorHAnsi"/>
            <w:sz w:val="22"/>
            <w:szCs w:val="22"/>
          </w:rPr>
          <w:delText>Rs.</w:delText>
        </w:r>
        <w:r w:rsidRPr="002045C4" w:rsidDel="00287FD8">
          <w:rPr>
            <w:rFonts w:asciiTheme="minorHAnsi" w:hAnsiTheme="minorHAnsi" w:cstheme="minorHAnsi"/>
            <w:sz w:val="22"/>
            <w:szCs w:val="22"/>
          </w:rPr>
          <w:delText xml:space="preserve">1,000/- </w:delText>
        </w:r>
      </w:del>
    </w:p>
    <w:p w14:paraId="15537D42" w14:textId="6F850A69" w:rsidR="009E7FA8" w:rsidRPr="002045C4" w:rsidDel="00287FD8" w:rsidRDefault="009E7FA8" w:rsidP="005E17D4">
      <w:pPr>
        <w:pStyle w:val="Default"/>
        <w:numPr>
          <w:ilvl w:val="0"/>
          <w:numId w:val="38"/>
        </w:numPr>
        <w:spacing w:after="173"/>
        <w:ind w:left="360"/>
        <w:rPr>
          <w:del w:id="5852" w:author="Windows User" w:date="2021-12-08T14:43:00Z"/>
          <w:rFonts w:asciiTheme="minorHAnsi" w:hAnsiTheme="minorHAnsi" w:cstheme="minorHAnsi"/>
          <w:sz w:val="22"/>
          <w:szCs w:val="22"/>
        </w:rPr>
      </w:pPr>
      <w:del w:id="5853" w:author="Windows User" w:date="2021-12-08T14:43:00Z">
        <w:r w:rsidRPr="002045C4" w:rsidDel="00287FD8">
          <w:rPr>
            <w:rFonts w:asciiTheme="minorHAnsi" w:hAnsiTheme="minorHAnsi" w:cstheme="minorHAnsi"/>
            <w:b/>
            <w:bCs/>
            <w:sz w:val="22"/>
            <w:szCs w:val="22"/>
          </w:rPr>
          <w:delText xml:space="preserve">State Level </w:delText>
        </w:r>
        <w:r w:rsidRPr="002045C4" w:rsidDel="00287FD8">
          <w:rPr>
            <w:rFonts w:asciiTheme="minorHAnsi" w:hAnsiTheme="minorHAnsi" w:cstheme="minorHAnsi"/>
            <w:sz w:val="22"/>
            <w:szCs w:val="22"/>
          </w:rPr>
          <w:delText xml:space="preserve">- 1st Prize: Rs.25,000/-, 2nd Prize: </w:delText>
        </w:r>
        <w:r w:rsidR="00152B83" w:rsidRPr="002045C4" w:rsidDel="00287FD8">
          <w:rPr>
            <w:rFonts w:asciiTheme="minorHAnsi" w:hAnsiTheme="minorHAnsi" w:cstheme="minorHAnsi"/>
            <w:sz w:val="22"/>
            <w:szCs w:val="22"/>
          </w:rPr>
          <w:delText>Rs.</w:delText>
        </w:r>
        <w:r w:rsidRPr="002045C4" w:rsidDel="00287FD8">
          <w:rPr>
            <w:rFonts w:asciiTheme="minorHAnsi" w:hAnsiTheme="minorHAnsi" w:cstheme="minorHAnsi"/>
            <w:sz w:val="22"/>
            <w:szCs w:val="22"/>
          </w:rPr>
          <w:delText>10,000/-, 3rd Prize:</w:delText>
        </w:r>
        <w:r w:rsidR="00152B83" w:rsidDel="00287FD8">
          <w:rPr>
            <w:rFonts w:asciiTheme="minorHAnsi" w:hAnsiTheme="minorHAnsi" w:cstheme="minorHAnsi"/>
            <w:sz w:val="22"/>
            <w:szCs w:val="22"/>
          </w:rPr>
          <w:delText xml:space="preserve"> </w:delText>
        </w:r>
        <w:r w:rsidR="00152B83" w:rsidRPr="002045C4" w:rsidDel="00287FD8">
          <w:rPr>
            <w:rFonts w:asciiTheme="minorHAnsi" w:hAnsiTheme="minorHAnsi" w:cstheme="minorHAnsi"/>
            <w:sz w:val="22"/>
            <w:szCs w:val="22"/>
          </w:rPr>
          <w:delText>Rs.</w:delText>
        </w:r>
        <w:r w:rsidRPr="002045C4" w:rsidDel="00287FD8">
          <w:rPr>
            <w:rFonts w:asciiTheme="minorHAnsi" w:hAnsiTheme="minorHAnsi" w:cstheme="minorHAnsi"/>
            <w:sz w:val="22"/>
            <w:szCs w:val="22"/>
          </w:rPr>
          <w:delText xml:space="preserve">5,000/- </w:delText>
        </w:r>
      </w:del>
    </w:p>
    <w:p w14:paraId="3EF9137C" w14:textId="5AD61136" w:rsidR="009E7FA8" w:rsidRPr="002045C4" w:rsidDel="00287FD8" w:rsidRDefault="009E7FA8" w:rsidP="005E17D4">
      <w:pPr>
        <w:pStyle w:val="Default"/>
        <w:numPr>
          <w:ilvl w:val="0"/>
          <w:numId w:val="38"/>
        </w:numPr>
        <w:ind w:left="360"/>
        <w:rPr>
          <w:del w:id="5854" w:author="Windows User" w:date="2021-12-08T14:43:00Z"/>
          <w:rFonts w:asciiTheme="minorHAnsi" w:hAnsiTheme="minorHAnsi" w:cstheme="minorHAnsi"/>
          <w:sz w:val="22"/>
          <w:szCs w:val="22"/>
        </w:rPr>
      </w:pPr>
      <w:del w:id="5855" w:author="Windows User" w:date="2021-12-08T14:43:00Z">
        <w:r w:rsidRPr="002045C4" w:rsidDel="00287FD8">
          <w:rPr>
            <w:rFonts w:asciiTheme="minorHAnsi" w:hAnsiTheme="minorHAnsi" w:cstheme="minorHAnsi"/>
            <w:b/>
            <w:bCs/>
            <w:sz w:val="22"/>
            <w:szCs w:val="22"/>
          </w:rPr>
          <w:delText xml:space="preserve">National Level </w:delText>
        </w:r>
        <w:r w:rsidR="00152B83" w:rsidDel="00287FD8">
          <w:rPr>
            <w:rFonts w:asciiTheme="minorHAnsi" w:hAnsiTheme="minorHAnsi" w:cstheme="minorHAnsi"/>
            <w:sz w:val="22"/>
            <w:szCs w:val="22"/>
          </w:rPr>
          <w:delText>-</w:delText>
        </w:r>
        <w:r w:rsidR="00152B83" w:rsidRPr="002045C4" w:rsidDel="00287FD8">
          <w:rPr>
            <w:rFonts w:asciiTheme="minorHAnsi" w:hAnsiTheme="minorHAnsi" w:cstheme="minorHAnsi"/>
            <w:sz w:val="22"/>
            <w:szCs w:val="22"/>
          </w:rPr>
          <w:delText xml:space="preserve"> </w:delText>
        </w:r>
        <w:r w:rsidRPr="002045C4" w:rsidDel="00287FD8">
          <w:rPr>
            <w:rFonts w:asciiTheme="minorHAnsi" w:hAnsiTheme="minorHAnsi" w:cstheme="minorHAnsi"/>
            <w:sz w:val="22"/>
            <w:szCs w:val="22"/>
          </w:rPr>
          <w:delText xml:space="preserve">1st Prize: Rs.2,00,000/-, 2nd Prize: </w:delText>
        </w:r>
        <w:r w:rsidR="00152B83" w:rsidRPr="002045C4" w:rsidDel="00287FD8">
          <w:rPr>
            <w:rFonts w:asciiTheme="minorHAnsi" w:hAnsiTheme="minorHAnsi" w:cstheme="minorHAnsi"/>
            <w:sz w:val="22"/>
            <w:szCs w:val="22"/>
          </w:rPr>
          <w:delText>Rs.</w:delText>
        </w:r>
        <w:r w:rsidRPr="002045C4" w:rsidDel="00287FD8">
          <w:rPr>
            <w:rFonts w:asciiTheme="minorHAnsi" w:hAnsiTheme="minorHAnsi" w:cstheme="minorHAnsi"/>
            <w:sz w:val="22"/>
            <w:szCs w:val="22"/>
          </w:rPr>
          <w:delText>1,00,000/-</w:delText>
        </w:r>
        <w:r w:rsidR="00152B83" w:rsidDel="00287FD8">
          <w:rPr>
            <w:rFonts w:asciiTheme="minorHAnsi" w:hAnsiTheme="minorHAnsi" w:cstheme="minorHAnsi"/>
            <w:sz w:val="22"/>
            <w:szCs w:val="22"/>
          </w:rPr>
          <w:delText>,</w:delText>
        </w:r>
        <w:r w:rsidRPr="002045C4" w:rsidDel="00287FD8">
          <w:rPr>
            <w:rFonts w:asciiTheme="minorHAnsi" w:hAnsiTheme="minorHAnsi" w:cstheme="minorHAnsi"/>
            <w:sz w:val="22"/>
            <w:szCs w:val="22"/>
          </w:rPr>
          <w:delText xml:space="preserve"> 3rd Prize: </w:delText>
        </w:r>
        <w:r w:rsidR="00152B83" w:rsidRPr="002045C4" w:rsidDel="00287FD8">
          <w:rPr>
            <w:rFonts w:asciiTheme="minorHAnsi" w:hAnsiTheme="minorHAnsi" w:cstheme="minorHAnsi"/>
            <w:sz w:val="22"/>
            <w:szCs w:val="22"/>
          </w:rPr>
          <w:delText>Rs.</w:delText>
        </w:r>
        <w:r w:rsidRPr="002045C4" w:rsidDel="00287FD8">
          <w:rPr>
            <w:rFonts w:asciiTheme="minorHAnsi" w:hAnsiTheme="minorHAnsi" w:cstheme="minorHAnsi"/>
            <w:sz w:val="22"/>
            <w:szCs w:val="22"/>
          </w:rPr>
          <w:delText xml:space="preserve">50,000/- </w:delText>
        </w:r>
      </w:del>
    </w:p>
    <w:p w14:paraId="746D52F6" w14:textId="615F299E" w:rsidR="009E7FA8" w:rsidRPr="002045C4" w:rsidDel="00287FD8" w:rsidRDefault="009E7FA8" w:rsidP="00FA2026">
      <w:pPr>
        <w:pStyle w:val="Default"/>
        <w:rPr>
          <w:del w:id="5856" w:author="Windows User" w:date="2021-12-08T14:43:00Z"/>
          <w:rFonts w:asciiTheme="minorHAnsi" w:hAnsiTheme="minorHAnsi" w:cstheme="minorHAnsi"/>
          <w:sz w:val="22"/>
          <w:szCs w:val="22"/>
        </w:rPr>
      </w:pPr>
    </w:p>
    <w:p w14:paraId="2C0AE1EA" w14:textId="7E10AD7E" w:rsidR="009D04C7" w:rsidRPr="002045C4" w:rsidDel="00287FD8" w:rsidRDefault="009E7FA8" w:rsidP="005E17D4">
      <w:pPr>
        <w:pStyle w:val="ListParagraph"/>
        <w:numPr>
          <w:ilvl w:val="0"/>
          <w:numId w:val="38"/>
        </w:numPr>
        <w:shd w:val="clear" w:color="auto" w:fill="FFFFFF"/>
        <w:spacing w:after="0" w:line="240" w:lineRule="auto"/>
        <w:ind w:left="360"/>
        <w:jc w:val="both"/>
        <w:rPr>
          <w:del w:id="5857" w:author="Windows User" w:date="2021-12-08T14:43:00Z"/>
          <w:rFonts w:cstheme="minorHAnsi"/>
          <w:szCs w:val="22"/>
        </w:rPr>
      </w:pPr>
      <w:del w:id="5858" w:author="Windows User" w:date="2021-12-08T14:43:00Z">
        <w:r w:rsidRPr="002045C4" w:rsidDel="00287FD8">
          <w:rPr>
            <w:rFonts w:cstheme="minorHAnsi"/>
            <w:b/>
            <w:bCs/>
            <w:szCs w:val="22"/>
          </w:rPr>
          <w:delText xml:space="preserve">Consolation Prizes </w:delText>
        </w:r>
        <w:r w:rsidRPr="002045C4" w:rsidDel="00287FD8">
          <w:rPr>
            <w:rFonts w:cstheme="minorHAnsi"/>
            <w:szCs w:val="22"/>
          </w:rPr>
          <w:delText>of Rs.10,000</w:delText>
        </w:r>
      </w:del>
      <w:ins w:id="5859" w:author="Lenovo" w:date="2021-01-04T15:22:00Z">
        <w:del w:id="5860" w:author="Windows User" w:date="2021-12-08T14:43:00Z">
          <w:r w:rsidR="00E577B7" w:rsidRPr="002045C4" w:rsidDel="00287FD8">
            <w:rPr>
              <w:rFonts w:cstheme="minorHAnsi"/>
              <w:szCs w:val="22"/>
            </w:rPr>
            <w:delText>, 000</w:delText>
          </w:r>
        </w:del>
      </w:ins>
      <w:del w:id="5861" w:author="Windows User" w:date="2021-12-08T14:43:00Z">
        <w:r w:rsidRPr="002045C4" w:rsidDel="00287FD8">
          <w:rPr>
            <w:rFonts w:cstheme="minorHAnsi"/>
            <w:szCs w:val="22"/>
          </w:rPr>
          <w:delText xml:space="preserve">/- each for all participants except 1st, 2nd and 3rd </w:delText>
        </w:r>
        <w:r w:rsidR="00152B83" w:rsidDel="00287FD8">
          <w:rPr>
            <w:rFonts w:cstheme="minorHAnsi"/>
            <w:szCs w:val="22"/>
          </w:rPr>
          <w:delText>p</w:delText>
        </w:r>
        <w:r w:rsidRPr="002045C4" w:rsidDel="00287FD8">
          <w:rPr>
            <w:rFonts w:cstheme="minorHAnsi"/>
            <w:szCs w:val="22"/>
          </w:rPr>
          <w:delText>rize winner</w:delText>
        </w:r>
        <w:r w:rsidR="00152B83" w:rsidDel="00287FD8">
          <w:rPr>
            <w:rFonts w:cstheme="minorHAnsi"/>
            <w:szCs w:val="22"/>
          </w:rPr>
          <w:delText>s</w:delText>
        </w:r>
        <w:r w:rsidRPr="002045C4" w:rsidDel="00287FD8">
          <w:rPr>
            <w:rFonts w:cstheme="minorHAnsi"/>
            <w:szCs w:val="22"/>
          </w:rPr>
          <w:delText xml:space="preserve"> of </w:delText>
        </w:r>
        <w:r w:rsidR="00152B83" w:rsidDel="00287FD8">
          <w:rPr>
            <w:rFonts w:cstheme="minorHAnsi"/>
            <w:szCs w:val="22"/>
          </w:rPr>
          <w:delText>n</w:delText>
        </w:r>
        <w:r w:rsidRPr="002045C4" w:rsidDel="00287FD8">
          <w:rPr>
            <w:rFonts w:cstheme="minorHAnsi"/>
            <w:szCs w:val="22"/>
          </w:rPr>
          <w:delText>ational level.</w:delText>
        </w:r>
      </w:del>
    </w:p>
    <w:p w14:paraId="0D6BD862" w14:textId="60DCBAF9" w:rsidR="009E7FA8" w:rsidRPr="002045C4" w:rsidDel="00287FD8" w:rsidRDefault="009E7FA8" w:rsidP="009E7FA8">
      <w:pPr>
        <w:shd w:val="clear" w:color="auto" w:fill="FFFFFF"/>
        <w:spacing w:after="0" w:line="240" w:lineRule="auto"/>
        <w:jc w:val="both"/>
        <w:rPr>
          <w:del w:id="5862" w:author="Windows User" w:date="2021-12-08T14:43:00Z"/>
          <w:rFonts w:cstheme="minorHAnsi"/>
          <w:szCs w:val="22"/>
        </w:rPr>
      </w:pPr>
    </w:p>
    <w:p w14:paraId="7D58E3C4" w14:textId="1BAB2732" w:rsidR="009E7FA8" w:rsidRPr="002045C4" w:rsidDel="00287FD8" w:rsidRDefault="009E7FA8" w:rsidP="009E7FA8">
      <w:pPr>
        <w:shd w:val="clear" w:color="auto" w:fill="FFFFFF"/>
        <w:spacing w:after="0" w:line="240" w:lineRule="auto"/>
        <w:jc w:val="both"/>
        <w:rPr>
          <w:del w:id="5863" w:author="Windows User" w:date="2021-12-08T14:43:00Z"/>
          <w:rFonts w:eastAsia="Times New Roman" w:cstheme="minorHAnsi"/>
          <w:b/>
          <w:color w:val="000000"/>
          <w:szCs w:val="22"/>
          <w:lang w:eastAsia="en-IN"/>
        </w:rPr>
      </w:pPr>
      <w:del w:id="5864" w:author="Windows User" w:date="2021-12-08T14:43:00Z">
        <w:r w:rsidRPr="002045C4" w:rsidDel="00287FD8">
          <w:rPr>
            <w:rFonts w:cstheme="minorHAnsi"/>
            <w:b/>
            <w:szCs w:val="22"/>
          </w:rPr>
          <w:delText xml:space="preserve">Step </w:delText>
        </w:r>
        <w:r w:rsidR="00E128AD" w:rsidRPr="002045C4" w:rsidDel="00287FD8">
          <w:rPr>
            <w:rFonts w:cstheme="minorHAnsi"/>
            <w:b/>
            <w:szCs w:val="22"/>
          </w:rPr>
          <w:delText>3</w:delText>
        </w:r>
        <w:r w:rsidRPr="002045C4" w:rsidDel="00287FD8">
          <w:rPr>
            <w:rFonts w:cstheme="minorHAnsi"/>
            <w:b/>
            <w:szCs w:val="22"/>
          </w:rPr>
          <w:delText xml:space="preserve">: Conclude the </w:delText>
        </w:r>
        <w:r w:rsidR="00240FA6" w:rsidRPr="002045C4" w:rsidDel="00287FD8">
          <w:rPr>
            <w:rFonts w:cstheme="minorHAnsi"/>
            <w:b/>
            <w:szCs w:val="22"/>
          </w:rPr>
          <w:delText>activity</w:delText>
        </w:r>
        <w:r w:rsidRPr="002045C4" w:rsidDel="00287FD8">
          <w:rPr>
            <w:rFonts w:cstheme="minorHAnsi"/>
            <w:b/>
            <w:szCs w:val="22"/>
          </w:rPr>
          <w:delText xml:space="preserve"> by asking participants if they have any queries related to the 12 core programmes of NYKS. The facilitator can share</w:delText>
        </w:r>
        <w:r w:rsidR="00240FA6" w:rsidRPr="002045C4" w:rsidDel="00287FD8">
          <w:rPr>
            <w:rFonts w:cstheme="minorHAnsi"/>
            <w:b/>
            <w:szCs w:val="22"/>
          </w:rPr>
          <w:delText xml:space="preserve"> the</w:delText>
        </w:r>
        <w:r w:rsidRPr="002045C4" w:rsidDel="00287FD8">
          <w:rPr>
            <w:rFonts w:cstheme="minorHAnsi"/>
            <w:b/>
            <w:szCs w:val="22"/>
          </w:rPr>
          <w:delText xml:space="preserve"> Action p</w:delText>
        </w:r>
        <w:r w:rsidR="00152B83" w:rsidDel="00287FD8">
          <w:rPr>
            <w:rFonts w:cstheme="minorHAnsi"/>
            <w:b/>
            <w:szCs w:val="22"/>
          </w:rPr>
          <w:delText>P</w:delText>
        </w:r>
        <w:r w:rsidRPr="002045C4" w:rsidDel="00287FD8">
          <w:rPr>
            <w:rFonts w:cstheme="minorHAnsi"/>
            <w:b/>
            <w:szCs w:val="22"/>
          </w:rPr>
          <w:delText xml:space="preserve">an 2020-21 at </w:delText>
        </w:r>
        <w:r w:rsidR="004474BE" w:rsidDel="00287FD8">
          <w:rPr>
            <w:rStyle w:val="Hyperlink"/>
            <w:rFonts w:cstheme="minorHAnsi"/>
            <w:b/>
            <w:szCs w:val="22"/>
          </w:rPr>
          <w:fldChar w:fldCharType="begin"/>
        </w:r>
        <w:r w:rsidR="004474BE" w:rsidDel="00287FD8">
          <w:rPr>
            <w:rStyle w:val="Hyperlink"/>
            <w:rFonts w:cstheme="minorHAnsi"/>
            <w:b/>
            <w:szCs w:val="22"/>
          </w:rPr>
          <w:delInstrText xml:space="preserve"> HYPERLINK "https://nyks.nic.in/initiatives/Annual-Action-Plan-Introduction.html" </w:delInstrText>
        </w:r>
        <w:r w:rsidR="004474BE" w:rsidDel="00287FD8">
          <w:rPr>
            <w:rStyle w:val="Hyperlink"/>
            <w:rFonts w:cstheme="minorHAnsi"/>
            <w:b/>
            <w:szCs w:val="22"/>
          </w:rPr>
          <w:fldChar w:fldCharType="separate"/>
        </w:r>
        <w:r w:rsidRPr="002045C4" w:rsidDel="00287FD8">
          <w:rPr>
            <w:rStyle w:val="Hyperlink"/>
            <w:rFonts w:cstheme="minorHAnsi"/>
            <w:b/>
            <w:szCs w:val="22"/>
          </w:rPr>
          <w:delText>https://nyks.nic.in/initiatives/Annual-Action-Plan-Introduction.html</w:delText>
        </w:r>
        <w:r w:rsidR="004474BE" w:rsidDel="00287FD8">
          <w:rPr>
            <w:rStyle w:val="Hyperlink"/>
            <w:rFonts w:cstheme="minorHAnsi"/>
            <w:b/>
            <w:szCs w:val="22"/>
          </w:rPr>
          <w:fldChar w:fldCharType="end"/>
        </w:r>
        <w:r w:rsidRPr="002045C4" w:rsidDel="00287FD8">
          <w:rPr>
            <w:rFonts w:cstheme="minorHAnsi"/>
            <w:b/>
            <w:szCs w:val="22"/>
          </w:rPr>
          <w:delText xml:space="preserve"> for further understanding and details</w:delText>
        </w:r>
        <w:r w:rsidR="00240FA6" w:rsidRPr="002045C4" w:rsidDel="00287FD8">
          <w:rPr>
            <w:rFonts w:cstheme="minorHAnsi"/>
            <w:b/>
            <w:szCs w:val="22"/>
          </w:rPr>
          <w:delText>.</w:delText>
        </w:r>
      </w:del>
    </w:p>
    <w:p w14:paraId="38898DEC" w14:textId="100B5F57" w:rsidR="00294125" w:rsidRPr="002045C4" w:rsidDel="00287FD8" w:rsidRDefault="00294125" w:rsidP="009D04C7">
      <w:pPr>
        <w:shd w:val="clear" w:color="auto" w:fill="FFFFFF"/>
        <w:spacing w:after="0" w:line="240" w:lineRule="auto"/>
        <w:jc w:val="both"/>
        <w:rPr>
          <w:del w:id="5865" w:author="Windows User" w:date="2021-12-08T14:43:00Z"/>
          <w:rFonts w:eastAsia="Times New Roman" w:cstheme="minorHAnsi"/>
          <w:color w:val="000000"/>
          <w:szCs w:val="22"/>
          <w:lang w:eastAsia="en-IN"/>
        </w:rPr>
      </w:pPr>
    </w:p>
    <w:p w14:paraId="54DEC1AC" w14:textId="266841B5" w:rsidR="00240FA6" w:rsidRPr="002045C4" w:rsidDel="00287FD8" w:rsidRDefault="000F7C1F" w:rsidP="000F7C1F">
      <w:pPr>
        <w:shd w:val="clear" w:color="auto" w:fill="FFFFFF"/>
        <w:spacing w:after="0" w:line="240" w:lineRule="auto"/>
        <w:jc w:val="both"/>
        <w:rPr>
          <w:del w:id="5866" w:author="Windows User" w:date="2021-12-08T14:43:00Z"/>
          <w:rFonts w:eastAsia="Times New Roman" w:cstheme="minorHAnsi"/>
          <w:b/>
          <w:bCs/>
          <w:color w:val="FF0000"/>
          <w:szCs w:val="22"/>
          <w:lang w:eastAsia="en-IN"/>
        </w:rPr>
      </w:pPr>
      <w:del w:id="5867" w:author="Windows User" w:date="2021-12-08T14:43:00Z">
        <w:r w:rsidRPr="002045C4" w:rsidDel="00287FD8">
          <w:rPr>
            <w:rFonts w:eastAsia="Times New Roman" w:cstheme="minorHAnsi"/>
            <w:b/>
            <w:bCs/>
            <w:color w:val="FF0000"/>
            <w:szCs w:val="22"/>
            <w:lang w:eastAsia="en-IN"/>
          </w:rPr>
          <w:delText xml:space="preserve">     </w:delText>
        </w:r>
      </w:del>
    </w:p>
    <w:p w14:paraId="518A7EB9" w14:textId="77777777" w:rsidR="00287FD8" w:rsidRPr="00287FD8" w:rsidRDefault="00287FD8" w:rsidP="00287FD8">
      <w:pPr>
        <w:pStyle w:val="Default"/>
        <w:rPr>
          <w:ins w:id="5868" w:author="Windows User" w:date="2021-12-08T14:48:00Z"/>
          <w:rFonts w:asciiTheme="minorHAnsi" w:hAnsiTheme="minorHAnsi" w:cstheme="minorHAnsi"/>
          <w:b/>
          <w:bCs/>
          <w:color w:val="auto"/>
          <w:sz w:val="22"/>
          <w:szCs w:val="22"/>
        </w:rPr>
      </w:pPr>
      <w:ins w:id="5869" w:author="Windows User" w:date="2021-12-08T14:48:00Z">
        <w:r w:rsidRPr="00287FD8">
          <w:rPr>
            <w:rFonts w:ascii="Nirmala UI" w:hAnsi="Nirmala UI" w:cs="Nirmala UI" w:hint="cs"/>
            <w:b/>
            <w:bCs/>
            <w:color w:val="auto"/>
            <w:sz w:val="22"/>
            <w:szCs w:val="22"/>
            <w:cs/>
          </w:rPr>
          <w:t>नेयुकेस</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के</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विशेष</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और</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समन्वय</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कार्यक्रम</w:t>
        </w:r>
      </w:ins>
    </w:p>
    <w:p w14:paraId="492C6E07" w14:textId="77777777" w:rsidR="00287FD8" w:rsidRPr="00287FD8" w:rsidRDefault="00287FD8" w:rsidP="00287FD8">
      <w:pPr>
        <w:pStyle w:val="Default"/>
        <w:rPr>
          <w:ins w:id="5870" w:author="Windows User" w:date="2021-12-08T14:48:00Z"/>
          <w:rFonts w:asciiTheme="minorHAnsi" w:hAnsiTheme="minorHAnsi" w:cstheme="minorHAnsi"/>
          <w:b/>
          <w:bCs/>
          <w:color w:val="auto"/>
          <w:sz w:val="22"/>
          <w:szCs w:val="22"/>
        </w:rPr>
      </w:pPr>
    </w:p>
    <w:p w14:paraId="4885CED2" w14:textId="77777777" w:rsidR="00287FD8" w:rsidRPr="00864977" w:rsidRDefault="00287FD8" w:rsidP="00287FD8">
      <w:pPr>
        <w:pStyle w:val="Default"/>
        <w:rPr>
          <w:ins w:id="5871" w:author="Windows User" w:date="2021-12-08T14:48:00Z"/>
          <w:rFonts w:asciiTheme="minorHAnsi" w:hAnsiTheme="minorHAnsi" w:cstheme="minorHAnsi"/>
          <w:color w:val="auto"/>
          <w:sz w:val="22"/>
          <w:szCs w:val="22"/>
          <w:rPrChange w:id="5872" w:author="Windows User" w:date="2021-12-15T15:58:00Z">
            <w:rPr>
              <w:ins w:id="5873" w:author="Windows User" w:date="2021-12-08T14:48:00Z"/>
              <w:rFonts w:asciiTheme="minorHAnsi" w:hAnsiTheme="minorHAnsi" w:cstheme="minorHAnsi"/>
              <w:b/>
              <w:bCs/>
              <w:color w:val="auto"/>
              <w:sz w:val="22"/>
              <w:szCs w:val="22"/>
            </w:rPr>
          </w:rPrChange>
        </w:rPr>
      </w:pPr>
      <w:ins w:id="5874" w:author="Windows User" w:date="2021-12-08T14:48:00Z">
        <w:r w:rsidRPr="00864977">
          <w:rPr>
            <w:rFonts w:ascii="Nirmala UI" w:hAnsi="Nirmala UI" w:cs="Nirmala UI" w:hint="cs"/>
            <w:color w:val="auto"/>
            <w:sz w:val="22"/>
            <w:szCs w:val="22"/>
            <w:cs/>
            <w:rPrChange w:id="5875" w:author="Windows User" w:date="2021-12-15T15:58:00Z">
              <w:rPr>
                <w:rFonts w:ascii="Nirmala UI" w:hAnsi="Nirmala UI" w:cs="Nirmala UI" w:hint="cs"/>
                <w:b/>
                <w:bCs/>
                <w:color w:val="auto"/>
                <w:sz w:val="22"/>
                <w:szCs w:val="22"/>
                <w:cs/>
              </w:rPr>
            </w:rPrChange>
          </w:rPr>
          <w:t>नेयुकेस</w:t>
        </w:r>
        <w:r w:rsidRPr="00864977">
          <w:rPr>
            <w:rFonts w:asciiTheme="minorHAnsi" w:hAnsiTheme="minorHAnsi" w:cs="Mangal"/>
            <w:color w:val="auto"/>
            <w:sz w:val="22"/>
            <w:szCs w:val="22"/>
            <w:cs/>
            <w:rPrChange w:id="5876"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877" w:author="Windows User" w:date="2021-12-15T15:58:00Z">
              <w:rPr>
                <w:rFonts w:ascii="Nirmala UI" w:hAnsi="Nirmala UI" w:cs="Nirmala UI" w:hint="cs"/>
                <w:b/>
                <w:bCs/>
                <w:color w:val="auto"/>
                <w:sz w:val="22"/>
                <w:szCs w:val="22"/>
                <w:cs/>
              </w:rPr>
            </w:rPrChange>
          </w:rPr>
          <w:t>समय</w:t>
        </w:r>
        <w:r w:rsidRPr="00864977">
          <w:rPr>
            <w:rFonts w:asciiTheme="minorHAnsi" w:hAnsiTheme="minorHAnsi" w:cs="Mangal"/>
            <w:color w:val="auto"/>
            <w:sz w:val="22"/>
            <w:szCs w:val="22"/>
            <w:cs/>
            <w:rPrChange w:id="5878" w:author="Windows User" w:date="2021-12-15T15:58:00Z">
              <w:rPr>
                <w:rFonts w:asciiTheme="minorHAnsi" w:hAnsiTheme="minorHAnsi" w:cs="Mangal"/>
                <w:b/>
                <w:bCs/>
                <w:color w:val="auto"/>
                <w:sz w:val="22"/>
                <w:szCs w:val="22"/>
                <w:cs/>
              </w:rPr>
            </w:rPrChange>
          </w:rPr>
          <w:t>-</w:t>
        </w:r>
        <w:r w:rsidRPr="00864977">
          <w:rPr>
            <w:rFonts w:ascii="Nirmala UI" w:hAnsi="Nirmala UI" w:cs="Nirmala UI" w:hint="cs"/>
            <w:color w:val="auto"/>
            <w:sz w:val="22"/>
            <w:szCs w:val="22"/>
            <w:cs/>
            <w:rPrChange w:id="5879" w:author="Windows User" w:date="2021-12-15T15:58:00Z">
              <w:rPr>
                <w:rFonts w:ascii="Nirmala UI" w:hAnsi="Nirmala UI" w:cs="Nirmala UI" w:hint="cs"/>
                <w:b/>
                <w:bCs/>
                <w:color w:val="auto"/>
                <w:sz w:val="22"/>
                <w:szCs w:val="22"/>
                <w:cs/>
              </w:rPr>
            </w:rPrChange>
          </w:rPr>
          <w:t>समय</w:t>
        </w:r>
        <w:r w:rsidRPr="00864977">
          <w:rPr>
            <w:rFonts w:asciiTheme="minorHAnsi" w:hAnsiTheme="minorHAnsi" w:cs="Mangal"/>
            <w:color w:val="auto"/>
            <w:sz w:val="22"/>
            <w:szCs w:val="22"/>
            <w:cs/>
            <w:rPrChange w:id="5880"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881" w:author="Windows User" w:date="2021-12-15T15:58:00Z">
              <w:rPr>
                <w:rFonts w:ascii="Nirmala UI" w:hAnsi="Nirmala UI" w:cs="Nirmala UI" w:hint="cs"/>
                <w:b/>
                <w:bCs/>
                <w:color w:val="auto"/>
                <w:sz w:val="22"/>
                <w:szCs w:val="22"/>
                <w:cs/>
              </w:rPr>
            </w:rPrChange>
          </w:rPr>
          <w:t>पर</w:t>
        </w:r>
        <w:r w:rsidRPr="00864977">
          <w:rPr>
            <w:rFonts w:asciiTheme="minorHAnsi" w:hAnsiTheme="minorHAnsi" w:cs="Mangal"/>
            <w:color w:val="auto"/>
            <w:sz w:val="22"/>
            <w:szCs w:val="22"/>
            <w:cs/>
            <w:rPrChange w:id="5882"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883" w:author="Windows User" w:date="2021-12-15T15:58:00Z">
              <w:rPr>
                <w:rFonts w:ascii="Nirmala UI" w:hAnsi="Nirmala UI" w:cs="Nirmala UI" w:hint="cs"/>
                <w:b/>
                <w:bCs/>
                <w:color w:val="auto"/>
                <w:sz w:val="22"/>
                <w:szCs w:val="22"/>
                <w:cs/>
              </w:rPr>
            </w:rPrChange>
          </w:rPr>
          <w:t>केंद्रीय</w:t>
        </w:r>
        <w:r w:rsidRPr="00864977">
          <w:rPr>
            <w:rFonts w:asciiTheme="minorHAnsi" w:hAnsiTheme="minorHAnsi" w:cstheme="minorHAnsi"/>
            <w:color w:val="auto"/>
            <w:sz w:val="22"/>
            <w:szCs w:val="22"/>
            <w:rPrChange w:id="5884" w:author="Windows User" w:date="2021-12-15T15:58:00Z">
              <w:rPr>
                <w:rFonts w:asciiTheme="minorHAnsi" w:hAnsiTheme="minorHAnsi" w:cstheme="minorHAnsi"/>
                <w:b/>
                <w:bCs/>
                <w:color w:val="auto"/>
                <w:sz w:val="22"/>
                <w:szCs w:val="22"/>
              </w:rPr>
            </w:rPrChange>
          </w:rPr>
          <w:t xml:space="preserve">, </w:t>
        </w:r>
        <w:r w:rsidRPr="00864977">
          <w:rPr>
            <w:rFonts w:ascii="Nirmala UI" w:hAnsi="Nirmala UI" w:cs="Nirmala UI" w:hint="cs"/>
            <w:color w:val="auto"/>
            <w:sz w:val="22"/>
            <w:szCs w:val="22"/>
            <w:cs/>
            <w:rPrChange w:id="5885" w:author="Windows User" w:date="2021-12-15T15:58:00Z">
              <w:rPr>
                <w:rFonts w:ascii="Nirmala UI" w:hAnsi="Nirmala UI" w:cs="Nirmala UI" w:hint="cs"/>
                <w:b/>
                <w:bCs/>
                <w:color w:val="auto"/>
                <w:sz w:val="22"/>
                <w:szCs w:val="22"/>
                <w:cs/>
              </w:rPr>
            </w:rPrChange>
          </w:rPr>
          <w:t>राज्य</w:t>
        </w:r>
        <w:r w:rsidRPr="00864977">
          <w:rPr>
            <w:rFonts w:asciiTheme="minorHAnsi" w:hAnsiTheme="minorHAnsi" w:cs="Mangal"/>
            <w:color w:val="auto"/>
            <w:sz w:val="22"/>
            <w:szCs w:val="22"/>
            <w:cs/>
            <w:rPrChange w:id="5886"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887" w:author="Windows User" w:date="2021-12-15T15:58:00Z">
              <w:rPr>
                <w:rFonts w:ascii="Nirmala UI" w:hAnsi="Nirmala UI" w:cs="Nirmala UI" w:hint="cs"/>
                <w:b/>
                <w:bCs/>
                <w:color w:val="auto"/>
                <w:sz w:val="22"/>
                <w:szCs w:val="22"/>
                <w:cs/>
              </w:rPr>
            </w:rPrChange>
          </w:rPr>
          <w:t>और</w:t>
        </w:r>
        <w:r w:rsidRPr="00864977">
          <w:rPr>
            <w:rFonts w:asciiTheme="minorHAnsi" w:hAnsiTheme="minorHAnsi" w:cs="Mangal"/>
            <w:color w:val="auto"/>
            <w:sz w:val="22"/>
            <w:szCs w:val="22"/>
            <w:cs/>
            <w:rPrChange w:id="5888"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889" w:author="Windows User" w:date="2021-12-15T15:58:00Z">
              <w:rPr>
                <w:rFonts w:ascii="Nirmala UI" w:hAnsi="Nirmala UI" w:cs="Nirmala UI" w:hint="cs"/>
                <w:b/>
                <w:bCs/>
                <w:color w:val="auto"/>
                <w:sz w:val="22"/>
                <w:szCs w:val="22"/>
                <w:cs/>
              </w:rPr>
            </w:rPrChange>
          </w:rPr>
          <w:t>जिला</w:t>
        </w:r>
        <w:r w:rsidRPr="00864977">
          <w:rPr>
            <w:rFonts w:asciiTheme="minorHAnsi" w:hAnsiTheme="minorHAnsi" w:cs="Mangal"/>
            <w:color w:val="auto"/>
            <w:sz w:val="22"/>
            <w:szCs w:val="22"/>
            <w:cs/>
            <w:rPrChange w:id="5890"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891" w:author="Windows User" w:date="2021-12-15T15:58:00Z">
              <w:rPr>
                <w:rFonts w:ascii="Nirmala UI" w:hAnsi="Nirmala UI" w:cs="Nirmala UI" w:hint="cs"/>
                <w:b/>
                <w:bCs/>
                <w:color w:val="auto"/>
                <w:sz w:val="22"/>
                <w:szCs w:val="22"/>
                <w:cs/>
              </w:rPr>
            </w:rPrChange>
          </w:rPr>
          <w:t>स्तर</w:t>
        </w:r>
        <w:r w:rsidRPr="00864977">
          <w:rPr>
            <w:rFonts w:asciiTheme="minorHAnsi" w:hAnsiTheme="minorHAnsi" w:cs="Mangal"/>
            <w:color w:val="auto"/>
            <w:sz w:val="22"/>
            <w:szCs w:val="22"/>
            <w:cs/>
            <w:rPrChange w:id="5892"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893" w:author="Windows User" w:date="2021-12-15T15:58:00Z">
              <w:rPr>
                <w:rFonts w:ascii="Nirmala UI" w:hAnsi="Nirmala UI" w:cs="Nirmala UI" w:hint="cs"/>
                <w:b/>
                <w:bCs/>
                <w:color w:val="auto"/>
                <w:sz w:val="22"/>
                <w:szCs w:val="22"/>
                <w:cs/>
              </w:rPr>
            </w:rPrChange>
          </w:rPr>
          <w:t>पर</w:t>
        </w:r>
        <w:r w:rsidRPr="00864977">
          <w:rPr>
            <w:rFonts w:asciiTheme="minorHAnsi" w:hAnsiTheme="minorHAnsi" w:cs="Mangal"/>
            <w:color w:val="auto"/>
            <w:sz w:val="22"/>
            <w:szCs w:val="22"/>
            <w:cs/>
            <w:rPrChange w:id="5894"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895" w:author="Windows User" w:date="2021-12-15T15:58:00Z">
              <w:rPr>
                <w:rFonts w:ascii="Nirmala UI" w:hAnsi="Nirmala UI" w:cs="Nirmala UI" w:hint="cs"/>
                <w:b/>
                <w:bCs/>
                <w:color w:val="auto"/>
                <w:sz w:val="22"/>
                <w:szCs w:val="22"/>
                <w:cs/>
              </w:rPr>
            </w:rPrChange>
          </w:rPr>
          <w:t>विशेष</w:t>
        </w:r>
        <w:r w:rsidRPr="00864977">
          <w:rPr>
            <w:rFonts w:asciiTheme="minorHAnsi" w:hAnsiTheme="minorHAnsi" w:cs="Mangal"/>
            <w:color w:val="auto"/>
            <w:sz w:val="22"/>
            <w:szCs w:val="22"/>
            <w:cs/>
            <w:rPrChange w:id="5896"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897" w:author="Windows User" w:date="2021-12-15T15:58:00Z">
              <w:rPr>
                <w:rFonts w:ascii="Nirmala UI" w:hAnsi="Nirmala UI" w:cs="Nirmala UI" w:hint="cs"/>
                <w:b/>
                <w:bCs/>
                <w:color w:val="auto"/>
                <w:sz w:val="22"/>
                <w:szCs w:val="22"/>
                <w:cs/>
              </w:rPr>
            </w:rPrChange>
          </w:rPr>
          <w:t>कार्यक्रम</w:t>
        </w:r>
        <w:r w:rsidRPr="00864977">
          <w:rPr>
            <w:rFonts w:asciiTheme="minorHAnsi" w:hAnsiTheme="minorHAnsi" w:cs="Mangal"/>
            <w:color w:val="auto"/>
            <w:sz w:val="22"/>
            <w:szCs w:val="22"/>
            <w:cs/>
            <w:rPrChange w:id="5898"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899" w:author="Windows User" w:date="2021-12-15T15:58:00Z">
              <w:rPr>
                <w:rFonts w:ascii="Nirmala UI" w:hAnsi="Nirmala UI" w:cs="Nirmala UI" w:hint="cs"/>
                <w:b/>
                <w:bCs/>
                <w:color w:val="auto"/>
                <w:sz w:val="22"/>
                <w:szCs w:val="22"/>
                <w:cs/>
              </w:rPr>
            </w:rPrChange>
          </w:rPr>
          <w:t>आयोजित</w:t>
        </w:r>
        <w:r w:rsidRPr="00864977">
          <w:rPr>
            <w:rFonts w:asciiTheme="minorHAnsi" w:hAnsiTheme="minorHAnsi" w:cs="Mangal"/>
            <w:color w:val="auto"/>
            <w:sz w:val="22"/>
            <w:szCs w:val="22"/>
            <w:cs/>
            <w:rPrChange w:id="5900"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01" w:author="Windows User" w:date="2021-12-15T15:58:00Z">
              <w:rPr>
                <w:rFonts w:ascii="Nirmala UI" w:hAnsi="Nirmala UI" w:cs="Nirmala UI" w:hint="cs"/>
                <w:b/>
                <w:bCs/>
                <w:color w:val="auto"/>
                <w:sz w:val="22"/>
                <w:szCs w:val="22"/>
                <w:cs/>
              </w:rPr>
            </w:rPrChange>
          </w:rPr>
          <w:t>करता</w:t>
        </w:r>
        <w:r w:rsidRPr="00864977">
          <w:rPr>
            <w:rFonts w:asciiTheme="minorHAnsi" w:hAnsiTheme="minorHAnsi" w:cs="Mangal"/>
            <w:color w:val="auto"/>
            <w:sz w:val="22"/>
            <w:szCs w:val="22"/>
            <w:cs/>
            <w:rPrChange w:id="5902"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03" w:author="Windows User" w:date="2021-12-15T15:58:00Z">
              <w:rPr>
                <w:rFonts w:ascii="Nirmala UI" w:hAnsi="Nirmala UI" w:cs="Nirmala UI" w:hint="cs"/>
                <w:b/>
                <w:bCs/>
                <w:color w:val="auto"/>
                <w:sz w:val="22"/>
                <w:szCs w:val="22"/>
                <w:cs/>
              </w:rPr>
            </w:rPrChange>
          </w:rPr>
          <w:t>है</w:t>
        </w:r>
        <w:r w:rsidRPr="00864977">
          <w:rPr>
            <w:rFonts w:asciiTheme="minorHAnsi" w:hAnsiTheme="minorHAnsi" w:cs="Mangal"/>
            <w:color w:val="auto"/>
            <w:sz w:val="22"/>
            <w:szCs w:val="22"/>
            <w:cs/>
            <w:rPrChange w:id="5904"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05" w:author="Windows User" w:date="2021-12-15T15:58:00Z">
              <w:rPr>
                <w:rFonts w:ascii="Nirmala UI" w:hAnsi="Nirmala UI" w:cs="Nirmala UI" w:hint="cs"/>
                <w:b/>
                <w:bCs/>
                <w:color w:val="auto"/>
                <w:sz w:val="22"/>
                <w:szCs w:val="22"/>
                <w:cs/>
              </w:rPr>
            </w:rPrChange>
          </w:rPr>
          <w:t>जैसे</w:t>
        </w:r>
        <w:r w:rsidRPr="00864977">
          <w:rPr>
            <w:rFonts w:asciiTheme="minorHAnsi" w:hAnsiTheme="minorHAnsi" w:cs="Mangal"/>
            <w:color w:val="auto"/>
            <w:sz w:val="22"/>
            <w:szCs w:val="22"/>
            <w:cs/>
            <w:rPrChange w:id="5906"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07" w:author="Windows User" w:date="2021-12-15T15:58:00Z">
              <w:rPr>
                <w:rFonts w:ascii="Nirmala UI" w:hAnsi="Nirmala UI" w:cs="Nirmala UI" w:hint="cs"/>
                <w:b/>
                <w:bCs/>
                <w:color w:val="auto"/>
                <w:sz w:val="22"/>
                <w:szCs w:val="22"/>
                <w:cs/>
              </w:rPr>
            </w:rPrChange>
          </w:rPr>
          <w:t>राष्ट्रीय</w:t>
        </w:r>
        <w:r w:rsidRPr="00864977">
          <w:rPr>
            <w:rFonts w:asciiTheme="minorHAnsi" w:hAnsiTheme="minorHAnsi" w:cs="Mangal"/>
            <w:color w:val="auto"/>
            <w:sz w:val="22"/>
            <w:szCs w:val="22"/>
            <w:cs/>
            <w:rPrChange w:id="5908"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09" w:author="Windows User" w:date="2021-12-15T15:58:00Z">
              <w:rPr>
                <w:rFonts w:ascii="Nirmala UI" w:hAnsi="Nirmala UI" w:cs="Nirmala UI" w:hint="cs"/>
                <w:b/>
                <w:bCs/>
                <w:color w:val="auto"/>
                <w:sz w:val="22"/>
                <w:szCs w:val="22"/>
                <w:cs/>
              </w:rPr>
            </w:rPrChange>
          </w:rPr>
          <w:t>एकता</w:t>
        </w:r>
        <w:r w:rsidRPr="00864977">
          <w:rPr>
            <w:rFonts w:asciiTheme="minorHAnsi" w:hAnsiTheme="minorHAnsi" w:cs="Mangal"/>
            <w:color w:val="auto"/>
            <w:sz w:val="22"/>
            <w:szCs w:val="22"/>
            <w:cs/>
            <w:rPrChange w:id="5910"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11" w:author="Windows User" w:date="2021-12-15T15:58:00Z">
              <w:rPr>
                <w:rFonts w:ascii="Nirmala UI" w:hAnsi="Nirmala UI" w:cs="Nirmala UI" w:hint="cs"/>
                <w:b/>
                <w:bCs/>
                <w:color w:val="auto"/>
                <w:sz w:val="22"/>
                <w:szCs w:val="22"/>
                <w:cs/>
              </w:rPr>
            </w:rPrChange>
          </w:rPr>
          <w:t>शिविर</w:t>
        </w:r>
        <w:r w:rsidRPr="00864977">
          <w:rPr>
            <w:rFonts w:asciiTheme="minorHAnsi" w:hAnsiTheme="minorHAnsi" w:cstheme="minorHAnsi"/>
            <w:color w:val="auto"/>
            <w:sz w:val="22"/>
            <w:szCs w:val="22"/>
            <w:rPrChange w:id="5912" w:author="Windows User" w:date="2021-12-15T15:58:00Z">
              <w:rPr>
                <w:rFonts w:asciiTheme="minorHAnsi" w:hAnsiTheme="minorHAnsi" w:cstheme="minorHAnsi"/>
                <w:b/>
                <w:bCs/>
                <w:color w:val="auto"/>
                <w:sz w:val="22"/>
                <w:szCs w:val="22"/>
              </w:rPr>
            </w:rPrChange>
          </w:rPr>
          <w:t xml:space="preserve">, </w:t>
        </w:r>
        <w:r w:rsidRPr="00864977">
          <w:rPr>
            <w:rFonts w:ascii="Nirmala UI" w:hAnsi="Nirmala UI" w:cs="Nirmala UI" w:hint="cs"/>
            <w:color w:val="auto"/>
            <w:sz w:val="22"/>
            <w:szCs w:val="22"/>
            <w:cs/>
            <w:rPrChange w:id="5913" w:author="Windows User" w:date="2021-12-15T15:58:00Z">
              <w:rPr>
                <w:rFonts w:ascii="Nirmala UI" w:hAnsi="Nirmala UI" w:cs="Nirmala UI" w:hint="cs"/>
                <w:b/>
                <w:bCs/>
                <w:color w:val="auto"/>
                <w:sz w:val="22"/>
                <w:szCs w:val="22"/>
                <w:cs/>
              </w:rPr>
            </w:rPrChange>
          </w:rPr>
          <w:t>राष्ट्रीय</w:t>
        </w:r>
        <w:r w:rsidRPr="00864977">
          <w:rPr>
            <w:rFonts w:asciiTheme="minorHAnsi" w:hAnsiTheme="minorHAnsi" w:cs="Mangal"/>
            <w:color w:val="auto"/>
            <w:sz w:val="22"/>
            <w:szCs w:val="22"/>
            <w:cs/>
            <w:rPrChange w:id="5914"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15" w:author="Windows User" w:date="2021-12-15T15:58:00Z">
              <w:rPr>
                <w:rFonts w:ascii="Nirmala UI" w:hAnsi="Nirmala UI" w:cs="Nirmala UI" w:hint="cs"/>
                <w:b/>
                <w:bCs/>
                <w:color w:val="auto"/>
                <w:sz w:val="22"/>
                <w:szCs w:val="22"/>
                <w:cs/>
              </w:rPr>
            </w:rPrChange>
          </w:rPr>
          <w:t>युवा</w:t>
        </w:r>
        <w:r w:rsidRPr="00864977">
          <w:rPr>
            <w:rFonts w:asciiTheme="minorHAnsi" w:hAnsiTheme="minorHAnsi" w:cs="Mangal"/>
            <w:color w:val="auto"/>
            <w:sz w:val="22"/>
            <w:szCs w:val="22"/>
            <w:cs/>
            <w:rPrChange w:id="5916"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17" w:author="Windows User" w:date="2021-12-15T15:58:00Z">
              <w:rPr>
                <w:rFonts w:ascii="Nirmala UI" w:hAnsi="Nirmala UI" w:cs="Nirmala UI" w:hint="cs"/>
                <w:b/>
                <w:bCs/>
                <w:color w:val="auto"/>
                <w:sz w:val="22"/>
                <w:szCs w:val="22"/>
                <w:cs/>
              </w:rPr>
            </w:rPrChange>
          </w:rPr>
          <w:t>महोत्सव</w:t>
        </w:r>
        <w:r w:rsidRPr="00864977">
          <w:rPr>
            <w:rFonts w:asciiTheme="minorHAnsi" w:hAnsiTheme="minorHAnsi" w:cstheme="minorHAnsi"/>
            <w:color w:val="auto"/>
            <w:sz w:val="22"/>
            <w:szCs w:val="22"/>
            <w:rPrChange w:id="5918" w:author="Windows User" w:date="2021-12-15T15:58:00Z">
              <w:rPr>
                <w:rFonts w:asciiTheme="minorHAnsi" w:hAnsiTheme="minorHAnsi" w:cstheme="minorHAnsi"/>
                <w:b/>
                <w:bCs/>
                <w:color w:val="auto"/>
                <w:sz w:val="22"/>
                <w:szCs w:val="22"/>
              </w:rPr>
            </w:rPrChange>
          </w:rPr>
          <w:t xml:space="preserve">, </w:t>
        </w:r>
        <w:r w:rsidRPr="00864977">
          <w:rPr>
            <w:rFonts w:ascii="Nirmala UI" w:hAnsi="Nirmala UI" w:cs="Nirmala UI" w:hint="cs"/>
            <w:color w:val="auto"/>
            <w:sz w:val="22"/>
            <w:szCs w:val="22"/>
            <w:cs/>
            <w:rPrChange w:id="5919" w:author="Windows User" w:date="2021-12-15T15:58:00Z">
              <w:rPr>
                <w:rFonts w:ascii="Nirmala UI" w:hAnsi="Nirmala UI" w:cs="Nirmala UI" w:hint="cs"/>
                <w:b/>
                <w:bCs/>
                <w:color w:val="auto"/>
                <w:sz w:val="22"/>
                <w:szCs w:val="22"/>
                <w:cs/>
              </w:rPr>
            </w:rPrChange>
          </w:rPr>
          <w:t>वीरता</w:t>
        </w:r>
        <w:r w:rsidRPr="00864977">
          <w:rPr>
            <w:rFonts w:asciiTheme="minorHAnsi" w:hAnsiTheme="minorHAnsi" w:cs="Mangal"/>
            <w:color w:val="auto"/>
            <w:sz w:val="22"/>
            <w:szCs w:val="22"/>
            <w:cs/>
            <w:rPrChange w:id="5920"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21" w:author="Windows User" w:date="2021-12-15T15:58:00Z">
              <w:rPr>
                <w:rFonts w:ascii="Nirmala UI" w:hAnsi="Nirmala UI" w:cs="Nirmala UI" w:hint="cs"/>
                <w:b/>
                <w:bCs/>
                <w:color w:val="auto"/>
                <w:sz w:val="22"/>
                <w:szCs w:val="22"/>
                <w:cs/>
              </w:rPr>
            </w:rPrChange>
          </w:rPr>
          <w:t>अभियान</w:t>
        </w:r>
        <w:r w:rsidRPr="00864977">
          <w:rPr>
            <w:rFonts w:asciiTheme="minorHAnsi" w:hAnsiTheme="minorHAnsi" w:cstheme="minorHAnsi"/>
            <w:color w:val="auto"/>
            <w:sz w:val="22"/>
            <w:szCs w:val="22"/>
            <w:rPrChange w:id="5922" w:author="Windows User" w:date="2021-12-15T15:58:00Z">
              <w:rPr>
                <w:rFonts w:asciiTheme="minorHAnsi" w:hAnsiTheme="minorHAnsi" w:cstheme="minorHAnsi"/>
                <w:b/>
                <w:bCs/>
                <w:color w:val="auto"/>
                <w:sz w:val="22"/>
                <w:szCs w:val="22"/>
              </w:rPr>
            </w:rPrChange>
          </w:rPr>
          <w:t xml:space="preserve">, </w:t>
        </w:r>
        <w:r w:rsidRPr="00864977">
          <w:rPr>
            <w:rFonts w:ascii="Nirmala UI" w:hAnsi="Nirmala UI" w:cs="Nirmala UI" w:hint="cs"/>
            <w:color w:val="auto"/>
            <w:sz w:val="22"/>
            <w:szCs w:val="22"/>
            <w:cs/>
            <w:rPrChange w:id="5923" w:author="Windows User" w:date="2021-12-15T15:58:00Z">
              <w:rPr>
                <w:rFonts w:ascii="Nirmala UI" w:hAnsi="Nirmala UI" w:cs="Nirmala UI" w:hint="cs"/>
                <w:b/>
                <w:bCs/>
                <w:color w:val="auto"/>
                <w:sz w:val="22"/>
                <w:szCs w:val="22"/>
                <w:cs/>
              </w:rPr>
            </w:rPrChange>
          </w:rPr>
          <w:t>युवा</w:t>
        </w:r>
        <w:r w:rsidRPr="00864977">
          <w:rPr>
            <w:rFonts w:asciiTheme="minorHAnsi" w:hAnsiTheme="minorHAnsi" w:cs="Mangal"/>
            <w:color w:val="auto"/>
            <w:sz w:val="22"/>
            <w:szCs w:val="22"/>
            <w:cs/>
            <w:rPrChange w:id="5924"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25" w:author="Windows User" w:date="2021-12-15T15:58:00Z">
              <w:rPr>
                <w:rFonts w:ascii="Nirmala UI" w:hAnsi="Nirmala UI" w:cs="Nirmala UI" w:hint="cs"/>
                <w:b/>
                <w:bCs/>
                <w:color w:val="auto"/>
                <w:sz w:val="22"/>
                <w:szCs w:val="22"/>
                <w:cs/>
              </w:rPr>
            </w:rPrChange>
          </w:rPr>
          <w:t>आदान</w:t>
        </w:r>
        <w:r w:rsidRPr="00864977">
          <w:rPr>
            <w:rFonts w:asciiTheme="minorHAnsi" w:hAnsiTheme="minorHAnsi" w:cs="Mangal"/>
            <w:color w:val="auto"/>
            <w:sz w:val="22"/>
            <w:szCs w:val="22"/>
            <w:cs/>
            <w:rPrChange w:id="5926" w:author="Windows User" w:date="2021-12-15T15:58:00Z">
              <w:rPr>
                <w:rFonts w:asciiTheme="minorHAnsi" w:hAnsiTheme="minorHAnsi" w:cs="Mangal"/>
                <w:b/>
                <w:bCs/>
                <w:color w:val="auto"/>
                <w:sz w:val="22"/>
                <w:szCs w:val="22"/>
                <w:cs/>
              </w:rPr>
            </w:rPrChange>
          </w:rPr>
          <w:t>-</w:t>
        </w:r>
        <w:r w:rsidRPr="00864977">
          <w:rPr>
            <w:rFonts w:ascii="Nirmala UI" w:hAnsi="Nirmala UI" w:cs="Nirmala UI" w:hint="cs"/>
            <w:color w:val="auto"/>
            <w:sz w:val="22"/>
            <w:szCs w:val="22"/>
            <w:cs/>
            <w:rPrChange w:id="5927" w:author="Windows User" w:date="2021-12-15T15:58:00Z">
              <w:rPr>
                <w:rFonts w:ascii="Nirmala UI" w:hAnsi="Nirmala UI" w:cs="Nirmala UI" w:hint="cs"/>
                <w:b/>
                <w:bCs/>
                <w:color w:val="auto"/>
                <w:sz w:val="22"/>
                <w:szCs w:val="22"/>
                <w:cs/>
              </w:rPr>
            </w:rPrChange>
          </w:rPr>
          <w:t>प्रदान</w:t>
        </w:r>
        <w:r w:rsidRPr="00864977">
          <w:rPr>
            <w:rFonts w:asciiTheme="minorHAnsi" w:hAnsiTheme="minorHAnsi" w:cstheme="minorHAnsi"/>
            <w:color w:val="auto"/>
            <w:sz w:val="22"/>
            <w:szCs w:val="22"/>
            <w:rPrChange w:id="5928" w:author="Windows User" w:date="2021-12-15T15:58:00Z">
              <w:rPr>
                <w:rFonts w:asciiTheme="minorHAnsi" w:hAnsiTheme="minorHAnsi" w:cstheme="minorHAnsi"/>
                <w:b/>
                <w:bCs/>
                <w:color w:val="auto"/>
                <w:sz w:val="22"/>
                <w:szCs w:val="22"/>
              </w:rPr>
            </w:rPrChange>
          </w:rPr>
          <w:t xml:space="preserve">, </w:t>
        </w:r>
        <w:r w:rsidRPr="00864977">
          <w:rPr>
            <w:rFonts w:ascii="Nirmala UI" w:hAnsi="Nirmala UI" w:cs="Nirmala UI" w:hint="cs"/>
            <w:color w:val="auto"/>
            <w:sz w:val="22"/>
            <w:szCs w:val="22"/>
            <w:cs/>
            <w:rPrChange w:id="5929" w:author="Windows User" w:date="2021-12-15T15:58:00Z">
              <w:rPr>
                <w:rFonts w:ascii="Nirmala UI" w:hAnsi="Nirmala UI" w:cs="Nirmala UI" w:hint="cs"/>
                <w:b/>
                <w:bCs/>
                <w:color w:val="auto"/>
                <w:sz w:val="22"/>
                <w:szCs w:val="22"/>
                <w:cs/>
              </w:rPr>
            </w:rPrChange>
          </w:rPr>
          <w:t>स्वच्छ</w:t>
        </w:r>
        <w:r w:rsidRPr="00864977">
          <w:rPr>
            <w:rFonts w:asciiTheme="minorHAnsi" w:hAnsiTheme="minorHAnsi" w:cs="Mangal"/>
            <w:color w:val="auto"/>
            <w:sz w:val="22"/>
            <w:szCs w:val="22"/>
            <w:cs/>
            <w:rPrChange w:id="5930"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31" w:author="Windows User" w:date="2021-12-15T15:58:00Z">
              <w:rPr>
                <w:rFonts w:ascii="Nirmala UI" w:hAnsi="Nirmala UI" w:cs="Nirmala UI" w:hint="cs"/>
                <w:b/>
                <w:bCs/>
                <w:color w:val="auto"/>
                <w:sz w:val="22"/>
                <w:szCs w:val="22"/>
                <w:cs/>
              </w:rPr>
            </w:rPrChange>
          </w:rPr>
          <w:t>भारत</w:t>
        </w:r>
        <w:r w:rsidRPr="00864977">
          <w:rPr>
            <w:rFonts w:asciiTheme="minorHAnsi" w:hAnsiTheme="minorHAnsi" w:cs="Mangal"/>
            <w:color w:val="auto"/>
            <w:sz w:val="22"/>
            <w:szCs w:val="22"/>
            <w:cs/>
            <w:rPrChange w:id="5932"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33" w:author="Windows User" w:date="2021-12-15T15:58:00Z">
              <w:rPr>
                <w:rFonts w:ascii="Nirmala UI" w:hAnsi="Nirmala UI" w:cs="Nirmala UI" w:hint="cs"/>
                <w:b/>
                <w:bCs/>
                <w:color w:val="auto"/>
                <w:sz w:val="22"/>
                <w:szCs w:val="22"/>
                <w:cs/>
              </w:rPr>
            </w:rPrChange>
          </w:rPr>
          <w:t>मिशन</w:t>
        </w:r>
        <w:r w:rsidRPr="00864977">
          <w:rPr>
            <w:rFonts w:asciiTheme="minorHAnsi" w:hAnsiTheme="minorHAnsi" w:cs="Mangal"/>
            <w:color w:val="auto"/>
            <w:sz w:val="22"/>
            <w:szCs w:val="22"/>
            <w:cs/>
            <w:rPrChange w:id="5934"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35" w:author="Windows User" w:date="2021-12-15T15:58:00Z">
              <w:rPr>
                <w:rFonts w:ascii="Nirmala UI" w:hAnsi="Nirmala UI" w:cs="Nirmala UI" w:hint="cs"/>
                <w:b/>
                <w:bCs/>
                <w:color w:val="auto"/>
                <w:sz w:val="22"/>
                <w:szCs w:val="22"/>
                <w:cs/>
              </w:rPr>
            </w:rPrChange>
          </w:rPr>
          <w:t>और</w:t>
        </w:r>
        <w:r w:rsidRPr="00864977">
          <w:rPr>
            <w:rFonts w:asciiTheme="minorHAnsi" w:hAnsiTheme="minorHAnsi" w:cs="Mangal"/>
            <w:color w:val="auto"/>
            <w:sz w:val="22"/>
            <w:szCs w:val="22"/>
            <w:cs/>
            <w:rPrChange w:id="5936"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37" w:author="Windows User" w:date="2021-12-15T15:58:00Z">
              <w:rPr>
                <w:rFonts w:ascii="Nirmala UI" w:hAnsi="Nirmala UI" w:cs="Nirmala UI" w:hint="cs"/>
                <w:b/>
                <w:bCs/>
                <w:color w:val="auto"/>
                <w:sz w:val="22"/>
                <w:szCs w:val="22"/>
                <w:cs/>
              </w:rPr>
            </w:rPrChange>
          </w:rPr>
          <w:t>नमामि</w:t>
        </w:r>
        <w:r w:rsidRPr="00864977">
          <w:rPr>
            <w:rFonts w:asciiTheme="minorHAnsi" w:hAnsiTheme="minorHAnsi" w:cs="Mangal"/>
            <w:color w:val="auto"/>
            <w:sz w:val="22"/>
            <w:szCs w:val="22"/>
            <w:cs/>
            <w:rPrChange w:id="5938"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39" w:author="Windows User" w:date="2021-12-15T15:58:00Z">
              <w:rPr>
                <w:rFonts w:ascii="Nirmala UI" w:hAnsi="Nirmala UI" w:cs="Nirmala UI" w:hint="cs"/>
                <w:b/>
                <w:bCs/>
                <w:color w:val="auto"/>
                <w:sz w:val="22"/>
                <w:szCs w:val="22"/>
                <w:cs/>
              </w:rPr>
            </w:rPrChange>
          </w:rPr>
          <w:t>गंगे</w:t>
        </w:r>
        <w:r w:rsidRPr="00864977">
          <w:rPr>
            <w:rFonts w:asciiTheme="minorHAnsi" w:hAnsiTheme="minorHAnsi" w:cs="Mangal"/>
            <w:color w:val="auto"/>
            <w:sz w:val="22"/>
            <w:szCs w:val="22"/>
            <w:cs/>
            <w:rPrChange w:id="5940"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41" w:author="Windows User" w:date="2021-12-15T15:58:00Z">
              <w:rPr>
                <w:rFonts w:ascii="Nirmala UI" w:hAnsi="Nirmala UI" w:cs="Nirmala UI" w:hint="cs"/>
                <w:b/>
                <w:bCs/>
                <w:color w:val="auto"/>
                <w:sz w:val="22"/>
                <w:szCs w:val="22"/>
                <w:cs/>
              </w:rPr>
            </w:rPrChange>
          </w:rPr>
          <w:t>कार्यक्रम</w:t>
        </w:r>
        <w:r w:rsidRPr="00864977">
          <w:rPr>
            <w:rFonts w:asciiTheme="minorHAnsi" w:hAnsiTheme="minorHAnsi" w:cs="Mangal"/>
            <w:color w:val="auto"/>
            <w:sz w:val="22"/>
            <w:szCs w:val="22"/>
            <w:cs/>
            <w:rPrChange w:id="5942" w:author="Windows User" w:date="2021-12-15T15:58:00Z">
              <w:rPr>
                <w:rFonts w:asciiTheme="minorHAnsi" w:hAnsiTheme="minorHAnsi" w:cs="Mangal"/>
                <w:b/>
                <w:bCs/>
                <w:color w:val="auto"/>
                <w:sz w:val="22"/>
                <w:szCs w:val="22"/>
                <w:cs/>
              </w:rPr>
            </w:rPrChange>
          </w:rPr>
          <w:t xml:space="preserve"> </w:t>
        </w:r>
        <w:r w:rsidRPr="00864977">
          <w:rPr>
            <w:rFonts w:ascii="Nirmala UI" w:hAnsi="Nirmala UI" w:cs="Nirmala UI" w:hint="cs"/>
            <w:color w:val="auto"/>
            <w:sz w:val="22"/>
            <w:szCs w:val="22"/>
            <w:cs/>
            <w:rPrChange w:id="5943" w:author="Windows User" w:date="2021-12-15T15:58:00Z">
              <w:rPr>
                <w:rFonts w:ascii="Nirmala UI" w:hAnsi="Nirmala UI" w:cs="Nirmala UI" w:hint="cs"/>
                <w:b/>
                <w:bCs/>
                <w:color w:val="auto"/>
                <w:sz w:val="22"/>
                <w:szCs w:val="22"/>
                <w:cs/>
              </w:rPr>
            </w:rPrChange>
          </w:rPr>
          <w:t>आदि।</w:t>
        </w:r>
      </w:ins>
    </w:p>
    <w:p w14:paraId="505C24AE" w14:textId="77777777" w:rsidR="00287FD8" w:rsidRPr="00864977" w:rsidRDefault="00287FD8" w:rsidP="00287FD8">
      <w:pPr>
        <w:pStyle w:val="Default"/>
        <w:rPr>
          <w:ins w:id="5944" w:author="Windows User" w:date="2021-12-08T14:48:00Z"/>
          <w:rFonts w:asciiTheme="minorHAnsi" w:hAnsiTheme="minorHAnsi" w:cstheme="minorHAnsi"/>
          <w:color w:val="auto"/>
          <w:sz w:val="22"/>
          <w:szCs w:val="22"/>
          <w:rPrChange w:id="5945" w:author="Windows User" w:date="2021-12-15T15:58:00Z">
            <w:rPr>
              <w:ins w:id="5946" w:author="Windows User" w:date="2021-12-08T14:48:00Z"/>
              <w:rFonts w:asciiTheme="minorHAnsi" w:hAnsiTheme="minorHAnsi" w:cstheme="minorHAnsi"/>
              <w:b/>
              <w:bCs/>
              <w:color w:val="auto"/>
              <w:sz w:val="22"/>
              <w:szCs w:val="22"/>
            </w:rPr>
          </w:rPrChange>
        </w:rPr>
      </w:pPr>
    </w:p>
    <w:p w14:paraId="79F8119B" w14:textId="77777777" w:rsidR="00287FD8" w:rsidRPr="00864977" w:rsidRDefault="00287FD8" w:rsidP="00287FD8">
      <w:pPr>
        <w:pStyle w:val="Default"/>
        <w:rPr>
          <w:ins w:id="5947" w:author="Windows User" w:date="2021-12-08T14:48:00Z"/>
          <w:rFonts w:asciiTheme="minorHAnsi" w:hAnsiTheme="minorHAnsi" w:cstheme="minorHAnsi"/>
          <w:color w:val="auto"/>
          <w:sz w:val="22"/>
          <w:szCs w:val="22"/>
          <w:rPrChange w:id="5948" w:author="Windows User" w:date="2021-12-15T15:58:00Z">
            <w:rPr>
              <w:ins w:id="5949" w:author="Windows User" w:date="2021-12-08T14:48:00Z"/>
              <w:rFonts w:asciiTheme="minorHAnsi" w:hAnsiTheme="minorHAnsi" w:cstheme="minorHAnsi"/>
              <w:b/>
              <w:bCs/>
              <w:color w:val="auto"/>
              <w:sz w:val="22"/>
              <w:szCs w:val="22"/>
            </w:rPr>
          </w:rPrChange>
        </w:rPr>
      </w:pPr>
    </w:p>
    <w:p w14:paraId="3CC864D0" w14:textId="77777777" w:rsidR="00287FD8" w:rsidRPr="00287FD8" w:rsidRDefault="00287FD8" w:rsidP="00287FD8">
      <w:pPr>
        <w:pStyle w:val="Default"/>
        <w:rPr>
          <w:ins w:id="5950" w:author="Windows User" w:date="2021-12-08T14:48:00Z"/>
          <w:rFonts w:asciiTheme="minorHAnsi" w:hAnsiTheme="minorHAnsi" w:cstheme="minorHAnsi"/>
          <w:b/>
          <w:bCs/>
          <w:color w:val="auto"/>
          <w:sz w:val="22"/>
          <w:szCs w:val="22"/>
        </w:rPr>
      </w:pPr>
      <w:ins w:id="5951" w:author="Windows User" w:date="2021-12-08T14:48:00Z">
        <w:r w:rsidRPr="00287FD8">
          <w:rPr>
            <w:rFonts w:ascii="Nirmala UI" w:hAnsi="Nirmala UI" w:cs="Nirmala UI" w:hint="cs"/>
            <w:b/>
            <w:bCs/>
            <w:color w:val="auto"/>
            <w:sz w:val="22"/>
            <w:szCs w:val="22"/>
            <w:cs/>
          </w:rPr>
          <w:t>नेयुकेस</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के</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समन्वय</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कार्यक्रम</w:t>
        </w:r>
      </w:ins>
    </w:p>
    <w:p w14:paraId="6ED062FD" w14:textId="77777777" w:rsidR="00287FD8" w:rsidRPr="00287FD8" w:rsidRDefault="00287FD8" w:rsidP="00287FD8">
      <w:pPr>
        <w:pStyle w:val="Default"/>
        <w:rPr>
          <w:ins w:id="5952" w:author="Windows User" w:date="2021-12-08T14:48:00Z"/>
          <w:rFonts w:asciiTheme="minorHAnsi" w:hAnsiTheme="minorHAnsi" w:cstheme="minorHAnsi"/>
          <w:b/>
          <w:bCs/>
          <w:color w:val="auto"/>
          <w:sz w:val="22"/>
          <w:szCs w:val="22"/>
        </w:rPr>
      </w:pPr>
    </w:p>
    <w:p w14:paraId="4B728589" w14:textId="35A7E30A" w:rsidR="00287FD8" w:rsidRDefault="00287FD8" w:rsidP="00287FD8">
      <w:pPr>
        <w:pStyle w:val="Default"/>
        <w:rPr>
          <w:ins w:id="5953" w:author="Windows User" w:date="2021-12-15T15:59:00Z"/>
          <w:rFonts w:ascii="Nirmala UI" w:hAnsi="Nirmala UI" w:cs="Nirmala UI"/>
          <w:b/>
          <w:bCs/>
          <w:color w:val="auto"/>
          <w:sz w:val="22"/>
          <w:szCs w:val="22"/>
        </w:rPr>
      </w:pPr>
      <w:ins w:id="5954" w:author="Windows User" w:date="2021-12-08T14:48:00Z">
        <w:r w:rsidRPr="00287FD8">
          <w:rPr>
            <w:rFonts w:ascii="Nirmala UI" w:hAnsi="Nirmala UI" w:cs="Nirmala UI" w:hint="cs"/>
            <w:b/>
            <w:bCs/>
            <w:color w:val="auto"/>
            <w:sz w:val="22"/>
            <w:szCs w:val="22"/>
            <w:cs/>
          </w:rPr>
          <w:t>समन्वय</w:t>
        </w:r>
        <w:r w:rsidRPr="00287FD8">
          <w:rPr>
            <w:rFonts w:asciiTheme="minorHAnsi" w:hAnsiTheme="minorHAnsi" w:cs="Mangal"/>
            <w:b/>
            <w:bCs/>
            <w:color w:val="auto"/>
            <w:sz w:val="22"/>
            <w:szCs w:val="22"/>
            <w:cs/>
          </w:rPr>
          <w:t xml:space="preserve">  </w:t>
        </w:r>
        <w:r w:rsidRPr="00287FD8">
          <w:rPr>
            <w:rFonts w:ascii="Nirmala UI" w:hAnsi="Nirmala UI" w:cs="Nirmala UI" w:hint="cs"/>
            <w:b/>
            <w:bCs/>
            <w:color w:val="auto"/>
            <w:sz w:val="22"/>
            <w:szCs w:val="22"/>
            <w:cs/>
          </w:rPr>
          <w:t>कार्यक्रम</w:t>
        </w:r>
      </w:ins>
    </w:p>
    <w:p w14:paraId="04BDCCCE" w14:textId="77777777" w:rsidR="00864977" w:rsidRPr="00287FD8" w:rsidRDefault="00864977" w:rsidP="00287FD8">
      <w:pPr>
        <w:pStyle w:val="Default"/>
        <w:rPr>
          <w:ins w:id="5955" w:author="Windows User" w:date="2021-12-08T14:48:00Z"/>
          <w:rFonts w:asciiTheme="minorHAnsi" w:hAnsiTheme="minorHAnsi" w:cstheme="minorHAnsi" w:hint="cs"/>
          <w:b/>
          <w:bCs/>
          <w:color w:val="auto"/>
          <w:sz w:val="22"/>
          <w:szCs w:val="22"/>
        </w:rPr>
      </w:pPr>
    </w:p>
    <w:p w14:paraId="4FB0501C" w14:textId="0379BBE7" w:rsidR="00240FA6" w:rsidRPr="00864977" w:rsidDel="00287FD8" w:rsidRDefault="00287FD8" w:rsidP="00287FD8">
      <w:pPr>
        <w:shd w:val="clear" w:color="auto" w:fill="FFFFFF"/>
        <w:spacing w:after="0" w:line="240" w:lineRule="auto"/>
        <w:jc w:val="both"/>
        <w:rPr>
          <w:del w:id="5956" w:author="Windows User" w:date="2021-12-08T14:48:00Z"/>
          <w:rFonts w:cstheme="minorHAnsi"/>
          <w:szCs w:val="22"/>
          <w:rPrChange w:id="5957" w:author="Windows User" w:date="2021-12-15T15:59:00Z">
            <w:rPr>
              <w:del w:id="5958" w:author="Windows User" w:date="2021-12-08T14:48:00Z"/>
              <w:rFonts w:cstheme="minorHAnsi"/>
              <w:b/>
              <w:szCs w:val="22"/>
            </w:rPr>
          </w:rPrChange>
        </w:rPr>
      </w:pPr>
      <w:ins w:id="5959" w:author="Windows User" w:date="2021-12-08T14:48:00Z">
        <w:r w:rsidRPr="00864977">
          <w:rPr>
            <w:rFonts w:ascii="Nirmala UI" w:hAnsi="Nirmala UI" w:cs="Nirmala UI" w:hint="cs"/>
            <w:szCs w:val="22"/>
            <w:cs/>
            <w:rPrChange w:id="5960" w:author="Windows User" w:date="2021-12-15T15:59:00Z">
              <w:rPr>
                <w:rFonts w:ascii="Nirmala UI" w:hAnsi="Nirmala UI" w:cs="Nirmala UI" w:hint="cs"/>
                <w:b/>
                <w:bCs/>
                <w:szCs w:val="22"/>
                <w:cs/>
              </w:rPr>
            </w:rPrChange>
          </w:rPr>
          <w:t>नेयुकेस</w:t>
        </w:r>
        <w:r w:rsidRPr="00864977">
          <w:rPr>
            <w:rFonts w:cs="Mangal"/>
            <w:szCs w:val="22"/>
            <w:cs/>
            <w:rPrChange w:id="5961" w:author="Windows User" w:date="2021-12-15T15:59:00Z">
              <w:rPr>
                <w:rFonts w:cs="Mangal"/>
                <w:b/>
                <w:bCs/>
                <w:szCs w:val="22"/>
                <w:cs/>
              </w:rPr>
            </w:rPrChange>
          </w:rPr>
          <w:t xml:space="preserve"> </w:t>
        </w:r>
        <w:r w:rsidRPr="00864977">
          <w:rPr>
            <w:rFonts w:ascii="Nirmala UI" w:hAnsi="Nirmala UI" w:cs="Nirmala UI" w:hint="cs"/>
            <w:szCs w:val="22"/>
            <w:cs/>
            <w:rPrChange w:id="5962" w:author="Windows User" w:date="2021-12-15T15:59:00Z">
              <w:rPr>
                <w:rFonts w:ascii="Nirmala UI" w:hAnsi="Nirmala UI" w:cs="Nirmala UI" w:hint="cs"/>
                <w:b/>
                <w:bCs/>
                <w:szCs w:val="22"/>
                <w:cs/>
              </w:rPr>
            </w:rPrChange>
          </w:rPr>
          <w:t>विभिन्न</w:t>
        </w:r>
        <w:r w:rsidRPr="00864977">
          <w:rPr>
            <w:rFonts w:cs="Mangal"/>
            <w:szCs w:val="22"/>
            <w:cs/>
            <w:rPrChange w:id="5963" w:author="Windows User" w:date="2021-12-15T15:59:00Z">
              <w:rPr>
                <w:rFonts w:cs="Mangal"/>
                <w:b/>
                <w:bCs/>
                <w:szCs w:val="22"/>
                <w:cs/>
              </w:rPr>
            </w:rPrChange>
          </w:rPr>
          <w:t xml:space="preserve"> </w:t>
        </w:r>
        <w:r w:rsidRPr="00864977">
          <w:rPr>
            <w:rFonts w:ascii="Nirmala UI" w:hAnsi="Nirmala UI" w:cs="Nirmala UI" w:hint="cs"/>
            <w:szCs w:val="22"/>
            <w:cs/>
            <w:rPrChange w:id="5964" w:author="Windows User" w:date="2021-12-15T15:59:00Z">
              <w:rPr>
                <w:rFonts w:ascii="Nirmala UI" w:hAnsi="Nirmala UI" w:cs="Nirmala UI" w:hint="cs"/>
                <w:b/>
                <w:bCs/>
                <w:szCs w:val="22"/>
                <w:cs/>
              </w:rPr>
            </w:rPrChange>
          </w:rPr>
          <w:t>राज्यों</w:t>
        </w:r>
        <w:r w:rsidRPr="00864977">
          <w:rPr>
            <w:rFonts w:cs="Mangal"/>
            <w:szCs w:val="22"/>
            <w:cs/>
            <w:rPrChange w:id="5965" w:author="Windows User" w:date="2021-12-15T15:59:00Z">
              <w:rPr>
                <w:rFonts w:cs="Mangal"/>
                <w:b/>
                <w:bCs/>
                <w:szCs w:val="22"/>
                <w:cs/>
              </w:rPr>
            </w:rPrChange>
          </w:rPr>
          <w:t xml:space="preserve"> </w:t>
        </w:r>
        <w:r w:rsidRPr="00864977">
          <w:rPr>
            <w:rFonts w:ascii="Nirmala UI" w:hAnsi="Nirmala UI" w:cs="Nirmala UI" w:hint="cs"/>
            <w:szCs w:val="22"/>
            <w:cs/>
            <w:rPrChange w:id="5966" w:author="Windows User" w:date="2021-12-15T15:59:00Z">
              <w:rPr>
                <w:rFonts w:ascii="Nirmala UI" w:hAnsi="Nirmala UI" w:cs="Nirmala UI" w:hint="cs"/>
                <w:b/>
                <w:bCs/>
                <w:szCs w:val="22"/>
                <w:cs/>
              </w:rPr>
            </w:rPrChange>
          </w:rPr>
          <w:t>के</w:t>
        </w:r>
        <w:r w:rsidRPr="00864977">
          <w:rPr>
            <w:rFonts w:cs="Mangal"/>
            <w:szCs w:val="22"/>
            <w:cs/>
            <w:rPrChange w:id="5967" w:author="Windows User" w:date="2021-12-15T15:59:00Z">
              <w:rPr>
                <w:rFonts w:cs="Mangal"/>
                <w:b/>
                <w:bCs/>
                <w:szCs w:val="22"/>
                <w:cs/>
              </w:rPr>
            </w:rPrChange>
          </w:rPr>
          <w:t xml:space="preserve"> </w:t>
        </w:r>
        <w:r w:rsidRPr="00864977">
          <w:rPr>
            <w:rFonts w:ascii="Nirmala UI" w:hAnsi="Nirmala UI" w:cs="Nirmala UI" w:hint="cs"/>
            <w:szCs w:val="22"/>
            <w:cs/>
            <w:rPrChange w:id="5968" w:author="Windows User" w:date="2021-12-15T15:59:00Z">
              <w:rPr>
                <w:rFonts w:ascii="Nirmala UI" w:hAnsi="Nirmala UI" w:cs="Nirmala UI" w:hint="cs"/>
                <w:b/>
                <w:bCs/>
                <w:szCs w:val="22"/>
                <w:cs/>
              </w:rPr>
            </w:rPrChange>
          </w:rPr>
          <w:t>विभिन्न</w:t>
        </w:r>
        <w:r w:rsidRPr="00864977">
          <w:rPr>
            <w:rFonts w:cs="Mangal"/>
            <w:szCs w:val="22"/>
            <w:cs/>
            <w:rPrChange w:id="5969" w:author="Windows User" w:date="2021-12-15T15:59:00Z">
              <w:rPr>
                <w:rFonts w:cs="Mangal"/>
                <w:b/>
                <w:bCs/>
                <w:szCs w:val="22"/>
                <w:cs/>
              </w:rPr>
            </w:rPrChange>
          </w:rPr>
          <w:t xml:space="preserve"> </w:t>
        </w:r>
        <w:r w:rsidRPr="00864977">
          <w:rPr>
            <w:rFonts w:ascii="Nirmala UI" w:hAnsi="Nirmala UI" w:cs="Nirmala UI" w:hint="cs"/>
            <w:szCs w:val="22"/>
            <w:cs/>
            <w:rPrChange w:id="5970" w:author="Windows User" w:date="2021-12-15T15:59:00Z">
              <w:rPr>
                <w:rFonts w:ascii="Nirmala UI" w:hAnsi="Nirmala UI" w:cs="Nirmala UI" w:hint="cs"/>
                <w:b/>
                <w:bCs/>
                <w:szCs w:val="22"/>
                <w:cs/>
              </w:rPr>
            </w:rPrChange>
          </w:rPr>
          <w:t>विभागों</w:t>
        </w:r>
        <w:r w:rsidRPr="00864977">
          <w:rPr>
            <w:rFonts w:cs="Mangal"/>
            <w:szCs w:val="22"/>
            <w:cs/>
            <w:rPrChange w:id="5971" w:author="Windows User" w:date="2021-12-15T15:59:00Z">
              <w:rPr>
                <w:rFonts w:cs="Mangal"/>
                <w:b/>
                <w:bCs/>
                <w:szCs w:val="22"/>
                <w:cs/>
              </w:rPr>
            </w:rPrChange>
          </w:rPr>
          <w:t xml:space="preserve"> </w:t>
        </w:r>
        <w:r w:rsidRPr="00864977">
          <w:rPr>
            <w:rFonts w:ascii="Nirmala UI" w:hAnsi="Nirmala UI" w:cs="Nirmala UI" w:hint="cs"/>
            <w:szCs w:val="22"/>
            <w:cs/>
            <w:rPrChange w:id="5972" w:author="Windows User" w:date="2021-12-15T15:59:00Z">
              <w:rPr>
                <w:rFonts w:ascii="Nirmala UI" w:hAnsi="Nirmala UI" w:cs="Nirmala UI" w:hint="cs"/>
                <w:b/>
                <w:bCs/>
                <w:szCs w:val="22"/>
                <w:cs/>
              </w:rPr>
            </w:rPrChange>
          </w:rPr>
          <w:t>के</w:t>
        </w:r>
        <w:r w:rsidRPr="00864977">
          <w:rPr>
            <w:rFonts w:cs="Mangal"/>
            <w:szCs w:val="22"/>
            <w:cs/>
            <w:rPrChange w:id="5973" w:author="Windows User" w:date="2021-12-15T15:59:00Z">
              <w:rPr>
                <w:rFonts w:cs="Mangal"/>
                <w:b/>
                <w:bCs/>
                <w:szCs w:val="22"/>
                <w:cs/>
              </w:rPr>
            </w:rPrChange>
          </w:rPr>
          <w:t xml:space="preserve"> </w:t>
        </w:r>
        <w:r w:rsidRPr="00864977">
          <w:rPr>
            <w:rFonts w:ascii="Nirmala UI" w:hAnsi="Nirmala UI" w:cs="Nirmala UI" w:hint="cs"/>
            <w:szCs w:val="22"/>
            <w:cs/>
            <w:rPrChange w:id="5974" w:author="Windows User" w:date="2021-12-15T15:59:00Z">
              <w:rPr>
                <w:rFonts w:ascii="Nirmala UI" w:hAnsi="Nirmala UI" w:cs="Nirmala UI" w:hint="cs"/>
                <w:b/>
                <w:bCs/>
                <w:szCs w:val="22"/>
                <w:cs/>
              </w:rPr>
            </w:rPrChange>
          </w:rPr>
          <w:t>लिए</w:t>
        </w:r>
        <w:r w:rsidRPr="00864977">
          <w:rPr>
            <w:rFonts w:cs="Mangal"/>
            <w:szCs w:val="22"/>
            <w:cs/>
            <w:rPrChange w:id="5975" w:author="Windows User" w:date="2021-12-15T15:59:00Z">
              <w:rPr>
                <w:rFonts w:cs="Mangal"/>
                <w:b/>
                <w:bCs/>
                <w:szCs w:val="22"/>
                <w:cs/>
              </w:rPr>
            </w:rPrChange>
          </w:rPr>
          <w:t xml:space="preserve"> </w:t>
        </w:r>
        <w:r w:rsidRPr="00864977">
          <w:rPr>
            <w:rFonts w:ascii="Nirmala UI" w:hAnsi="Nirmala UI" w:cs="Nirmala UI" w:hint="cs"/>
            <w:szCs w:val="22"/>
            <w:cs/>
            <w:rPrChange w:id="5976" w:author="Windows User" w:date="2021-12-15T15:59:00Z">
              <w:rPr>
                <w:rFonts w:ascii="Nirmala UI" w:hAnsi="Nirmala UI" w:cs="Nirmala UI" w:hint="cs"/>
                <w:b/>
                <w:bCs/>
                <w:szCs w:val="22"/>
                <w:cs/>
              </w:rPr>
            </w:rPrChange>
          </w:rPr>
          <w:t>विभिन्न</w:t>
        </w:r>
        <w:r w:rsidRPr="00864977">
          <w:rPr>
            <w:rFonts w:cs="Mangal"/>
            <w:szCs w:val="22"/>
            <w:cs/>
            <w:rPrChange w:id="5977" w:author="Windows User" w:date="2021-12-15T15:59:00Z">
              <w:rPr>
                <w:rFonts w:cs="Mangal"/>
                <w:b/>
                <w:bCs/>
                <w:szCs w:val="22"/>
                <w:cs/>
              </w:rPr>
            </w:rPrChange>
          </w:rPr>
          <w:t xml:space="preserve"> </w:t>
        </w:r>
        <w:r w:rsidRPr="00864977">
          <w:rPr>
            <w:rFonts w:ascii="Nirmala UI" w:hAnsi="Nirmala UI" w:cs="Nirmala UI" w:hint="cs"/>
            <w:szCs w:val="22"/>
            <w:cs/>
            <w:rPrChange w:id="5978" w:author="Windows User" w:date="2021-12-15T15:59:00Z">
              <w:rPr>
                <w:rFonts w:ascii="Nirmala UI" w:hAnsi="Nirmala UI" w:cs="Nirmala UI" w:hint="cs"/>
                <w:b/>
                <w:bCs/>
                <w:szCs w:val="22"/>
                <w:cs/>
              </w:rPr>
            </w:rPrChange>
          </w:rPr>
          <w:t>कार्यक्रमों</w:t>
        </w:r>
        <w:r w:rsidRPr="00864977">
          <w:rPr>
            <w:rFonts w:cs="Mangal"/>
            <w:szCs w:val="22"/>
            <w:cs/>
            <w:rPrChange w:id="5979" w:author="Windows User" w:date="2021-12-15T15:59:00Z">
              <w:rPr>
                <w:rFonts w:cs="Mangal"/>
                <w:b/>
                <w:bCs/>
                <w:szCs w:val="22"/>
                <w:cs/>
              </w:rPr>
            </w:rPrChange>
          </w:rPr>
          <w:t xml:space="preserve"> </w:t>
        </w:r>
        <w:r w:rsidRPr="00864977">
          <w:rPr>
            <w:rFonts w:ascii="Nirmala UI" w:hAnsi="Nirmala UI" w:cs="Nirmala UI" w:hint="cs"/>
            <w:szCs w:val="22"/>
            <w:cs/>
            <w:rPrChange w:id="5980" w:author="Windows User" w:date="2021-12-15T15:59:00Z">
              <w:rPr>
                <w:rFonts w:ascii="Nirmala UI" w:hAnsi="Nirmala UI" w:cs="Nirmala UI" w:hint="cs"/>
                <w:b/>
                <w:bCs/>
                <w:szCs w:val="22"/>
                <w:cs/>
              </w:rPr>
            </w:rPrChange>
          </w:rPr>
          <w:t>का</w:t>
        </w:r>
        <w:r w:rsidRPr="00864977">
          <w:rPr>
            <w:rFonts w:cs="Mangal"/>
            <w:szCs w:val="22"/>
            <w:cs/>
            <w:rPrChange w:id="5981" w:author="Windows User" w:date="2021-12-15T15:59:00Z">
              <w:rPr>
                <w:rFonts w:cs="Mangal"/>
                <w:b/>
                <w:bCs/>
                <w:szCs w:val="22"/>
                <w:cs/>
              </w:rPr>
            </w:rPrChange>
          </w:rPr>
          <w:t xml:space="preserve"> </w:t>
        </w:r>
        <w:r w:rsidRPr="00864977">
          <w:rPr>
            <w:rFonts w:ascii="Nirmala UI" w:hAnsi="Nirmala UI" w:cs="Nirmala UI" w:hint="cs"/>
            <w:szCs w:val="22"/>
            <w:cs/>
            <w:rPrChange w:id="5982" w:author="Windows User" w:date="2021-12-15T15:59:00Z">
              <w:rPr>
                <w:rFonts w:ascii="Nirmala UI" w:hAnsi="Nirmala UI" w:cs="Nirmala UI" w:hint="cs"/>
                <w:b/>
                <w:bCs/>
                <w:szCs w:val="22"/>
                <w:cs/>
              </w:rPr>
            </w:rPrChange>
          </w:rPr>
          <w:t>सहयोग</w:t>
        </w:r>
        <w:r w:rsidRPr="00864977">
          <w:rPr>
            <w:rFonts w:cs="Mangal"/>
            <w:szCs w:val="22"/>
            <w:cs/>
            <w:rPrChange w:id="5983" w:author="Windows User" w:date="2021-12-15T15:59:00Z">
              <w:rPr>
                <w:rFonts w:cs="Mangal"/>
                <w:b/>
                <w:bCs/>
                <w:szCs w:val="22"/>
                <w:cs/>
              </w:rPr>
            </w:rPrChange>
          </w:rPr>
          <w:t xml:space="preserve">  </w:t>
        </w:r>
        <w:r w:rsidRPr="00864977">
          <w:rPr>
            <w:rFonts w:ascii="Nirmala UI" w:hAnsi="Nirmala UI" w:cs="Nirmala UI" w:hint="cs"/>
            <w:szCs w:val="22"/>
            <w:cs/>
            <w:rPrChange w:id="5984" w:author="Windows User" w:date="2021-12-15T15:59:00Z">
              <w:rPr>
                <w:rFonts w:ascii="Nirmala UI" w:hAnsi="Nirmala UI" w:cs="Nirmala UI" w:hint="cs"/>
                <w:b/>
                <w:bCs/>
                <w:szCs w:val="22"/>
                <w:cs/>
              </w:rPr>
            </w:rPrChange>
          </w:rPr>
          <w:t>और</w:t>
        </w:r>
        <w:r w:rsidRPr="00864977">
          <w:rPr>
            <w:rFonts w:cs="Mangal"/>
            <w:szCs w:val="22"/>
            <w:cs/>
            <w:rPrChange w:id="5985" w:author="Windows User" w:date="2021-12-15T15:59:00Z">
              <w:rPr>
                <w:rFonts w:cs="Mangal"/>
                <w:b/>
                <w:bCs/>
                <w:szCs w:val="22"/>
                <w:cs/>
              </w:rPr>
            </w:rPrChange>
          </w:rPr>
          <w:t xml:space="preserve"> </w:t>
        </w:r>
        <w:r w:rsidRPr="00864977">
          <w:rPr>
            <w:rFonts w:ascii="Nirmala UI" w:hAnsi="Nirmala UI" w:cs="Nirmala UI" w:hint="cs"/>
            <w:szCs w:val="22"/>
            <w:cs/>
            <w:rPrChange w:id="5986" w:author="Windows User" w:date="2021-12-15T15:59:00Z">
              <w:rPr>
                <w:rFonts w:ascii="Nirmala UI" w:hAnsi="Nirmala UI" w:cs="Nirmala UI" w:hint="cs"/>
                <w:b/>
                <w:bCs/>
                <w:szCs w:val="22"/>
                <w:cs/>
              </w:rPr>
            </w:rPrChange>
          </w:rPr>
          <w:t>समन्वय</w:t>
        </w:r>
        <w:r w:rsidRPr="00864977">
          <w:rPr>
            <w:rFonts w:cs="Mangal"/>
            <w:szCs w:val="22"/>
            <w:cs/>
            <w:rPrChange w:id="5987" w:author="Windows User" w:date="2021-12-15T15:59:00Z">
              <w:rPr>
                <w:rFonts w:cs="Mangal"/>
                <w:b/>
                <w:bCs/>
                <w:szCs w:val="22"/>
                <w:cs/>
              </w:rPr>
            </w:rPrChange>
          </w:rPr>
          <w:t xml:space="preserve"> </w:t>
        </w:r>
        <w:r w:rsidRPr="00864977">
          <w:rPr>
            <w:rFonts w:ascii="Nirmala UI" w:hAnsi="Nirmala UI" w:cs="Nirmala UI" w:hint="cs"/>
            <w:szCs w:val="22"/>
            <w:cs/>
            <w:rPrChange w:id="5988" w:author="Windows User" w:date="2021-12-15T15:59:00Z">
              <w:rPr>
                <w:rFonts w:ascii="Nirmala UI" w:hAnsi="Nirmala UI" w:cs="Nirmala UI" w:hint="cs"/>
                <w:b/>
                <w:bCs/>
                <w:szCs w:val="22"/>
                <w:cs/>
              </w:rPr>
            </w:rPrChange>
          </w:rPr>
          <w:t>करता</w:t>
        </w:r>
        <w:r w:rsidRPr="00864977">
          <w:rPr>
            <w:rFonts w:cs="Mangal"/>
            <w:szCs w:val="22"/>
            <w:cs/>
            <w:rPrChange w:id="5989" w:author="Windows User" w:date="2021-12-15T15:59:00Z">
              <w:rPr>
                <w:rFonts w:cs="Mangal"/>
                <w:b/>
                <w:bCs/>
                <w:szCs w:val="22"/>
                <w:cs/>
              </w:rPr>
            </w:rPrChange>
          </w:rPr>
          <w:t xml:space="preserve"> </w:t>
        </w:r>
        <w:r w:rsidRPr="00864977">
          <w:rPr>
            <w:rFonts w:ascii="Nirmala UI" w:hAnsi="Nirmala UI" w:cs="Nirmala UI" w:hint="cs"/>
            <w:szCs w:val="22"/>
            <w:cs/>
            <w:rPrChange w:id="5990" w:author="Windows User" w:date="2021-12-15T15:59:00Z">
              <w:rPr>
                <w:rFonts w:ascii="Nirmala UI" w:hAnsi="Nirmala UI" w:cs="Nirmala UI" w:hint="cs"/>
                <w:b/>
                <w:bCs/>
                <w:szCs w:val="22"/>
                <w:cs/>
              </w:rPr>
            </w:rPrChange>
          </w:rPr>
          <w:t>है।</w:t>
        </w:r>
        <w:r w:rsidRPr="00864977">
          <w:rPr>
            <w:rFonts w:cs="Mangal"/>
            <w:szCs w:val="22"/>
            <w:cs/>
            <w:rPrChange w:id="5991" w:author="Windows User" w:date="2021-12-15T15:59:00Z">
              <w:rPr>
                <w:rFonts w:cs="Mangal"/>
                <w:b/>
                <w:bCs/>
                <w:szCs w:val="22"/>
                <w:cs/>
              </w:rPr>
            </w:rPrChange>
          </w:rPr>
          <w:t xml:space="preserve"> </w:t>
        </w:r>
        <w:r w:rsidRPr="00864977">
          <w:rPr>
            <w:rFonts w:ascii="Nirmala UI" w:hAnsi="Nirmala UI" w:cs="Nirmala UI" w:hint="cs"/>
            <w:szCs w:val="22"/>
            <w:cs/>
            <w:rPrChange w:id="5992" w:author="Windows User" w:date="2021-12-15T15:59:00Z">
              <w:rPr>
                <w:rFonts w:ascii="Nirmala UI" w:hAnsi="Nirmala UI" w:cs="Nirmala UI" w:hint="cs"/>
                <w:b/>
                <w:bCs/>
                <w:szCs w:val="22"/>
                <w:cs/>
              </w:rPr>
            </w:rPrChange>
          </w:rPr>
          <w:t>इनमें</w:t>
        </w:r>
        <w:r w:rsidRPr="00864977">
          <w:rPr>
            <w:rFonts w:cs="Mangal"/>
            <w:szCs w:val="22"/>
            <w:cs/>
            <w:rPrChange w:id="5993" w:author="Windows User" w:date="2021-12-15T15:59:00Z">
              <w:rPr>
                <w:rFonts w:cs="Mangal"/>
                <w:b/>
                <w:bCs/>
                <w:szCs w:val="22"/>
                <w:cs/>
              </w:rPr>
            </w:rPrChange>
          </w:rPr>
          <w:t xml:space="preserve"> </w:t>
        </w:r>
        <w:r w:rsidRPr="00864977">
          <w:rPr>
            <w:rFonts w:ascii="Nirmala UI" w:hAnsi="Nirmala UI" w:cs="Nirmala UI" w:hint="cs"/>
            <w:szCs w:val="22"/>
            <w:cs/>
            <w:rPrChange w:id="5994" w:author="Windows User" w:date="2021-12-15T15:59:00Z">
              <w:rPr>
                <w:rFonts w:ascii="Nirmala UI" w:hAnsi="Nirmala UI" w:cs="Nirmala UI" w:hint="cs"/>
                <w:b/>
                <w:bCs/>
                <w:szCs w:val="22"/>
                <w:cs/>
              </w:rPr>
            </w:rPrChange>
          </w:rPr>
          <w:t>विभिन्न</w:t>
        </w:r>
        <w:r w:rsidRPr="00864977">
          <w:rPr>
            <w:rFonts w:cs="Mangal"/>
            <w:szCs w:val="22"/>
            <w:cs/>
            <w:rPrChange w:id="5995" w:author="Windows User" w:date="2021-12-15T15:59:00Z">
              <w:rPr>
                <w:rFonts w:cs="Mangal"/>
                <w:b/>
                <w:bCs/>
                <w:szCs w:val="22"/>
                <w:cs/>
              </w:rPr>
            </w:rPrChange>
          </w:rPr>
          <w:t xml:space="preserve"> </w:t>
        </w:r>
        <w:r w:rsidRPr="00864977">
          <w:rPr>
            <w:rFonts w:ascii="Nirmala UI" w:hAnsi="Nirmala UI" w:cs="Nirmala UI" w:hint="cs"/>
            <w:szCs w:val="22"/>
            <w:cs/>
            <w:rPrChange w:id="5996" w:author="Windows User" w:date="2021-12-15T15:59:00Z">
              <w:rPr>
                <w:rFonts w:ascii="Nirmala UI" w:hAnsi="Nirmala UI" w:cs="Nirmala UI" w:hint="cs"/>
                <w:b/>
                <w:bCs/>
                <w:szCs w:val="22"/>
                <w:cs/>
              </w:rPr>
            </w:rPrChange>
          </w:rPr>
          <w:t>प्रकार</w:t>
        </w:r>
        <w:r w:rsidRPr="00864977">
          <w:rPr>
            <w:rFonts w:cs="Mangal"/>
            <w:szCs w:val="22"/>
            <w:cs/>
            <w:rPrChange w:id="5997" w:author="Windows User" w:date="2021-12-15T15:59:00Z">
              <w:rPr>
                <w:rFonts w:cs="Mangal"/>
                <w:b/>
                <w:bCs/>
                <w:szCs w:val="22"/>
                <w:cs/>
              </w:rPr>
            </w:rPrChange>
          </w:rPr>
          <w:t xml:space="preserve"> </w:t>
        </w:r>
        <w:r w:rsidRPr="00864977">
          <w:rPr>
            <w:rFonts w:ascii="Nirmala UI" w:hAnsi="Nirmala UI" w:cs="Nirmala UI" w:hint="cs"/>
            <w:szCs w:val="22"/>
            <w:cs/>
            <w:rPrChange w:id="5998" w:author="Windows User" w:date="2021-12-15T15:59:00Z">
              <w:rPr>
                <w:rFonts w:ascii="Nirmala UI" w:hAnsi="Nirmala UI" w:cs="Nirmala UI" w:hint="cs"/>
                <w:b/>
                <w:bCs/>
                <w:szCs w:val="22"/>
                <w:cs/>
              </w:rPr>
            </w:rPrChange>
          </w:rPr>
          <w:t>के</w:t>
        </w:r>
        <w:r w:rsidRPr="00864977">
          <w:rPr>
            <w:rFonts w:cs="Mangal"/>
            <w:szCs w:val="22"/>
            <w:cs/>
            <w:rPrChange w:id="5999" w:author="Windows User" w:date="2021-12-15T15:59:00Z">
              <w:rPr>
                <w:rFonts w:cs="Mangal"/>
                <w:b/>
                <w:bCs/>
                <w:szCs w:val="22"/>
                <w:cs/>
              </w:rPr>
            </w:rPrChange>
          </w:rPr>
          <w:t xml:space="preserve"> </w:t>
        </w:r>
        <w:r w:rsidRPr="00864977">
          <w:rPr>
            <w:rFonts w:ascii="Nirmala UI" w:hAnsi="Nirmala UI" w:cs="Nirmala UI" w:hint="cs"/>
            <w:szCs w:val="22"/>
            <w:cs/>
            <w:rPrChange w:id="6000" w:author="Windows User" w:date="2021-12-15T15:59:00Z">
              <w:rPr>
                <w:rFonts w:ascii="Nirmala UI" w:hAnsi="Nirmala UI" w:cs="Nirmala UI" w:hint="cs"/>
                <w:b/>
                <w:bCs/>
                <w:szCs w:val="22"/>
                <w:cs/>
              </w:rPr>
            </w:rPrChange>
          </w:rPr>
          <w:t>प्रशिक्षण</w:t>
        </w:r>
        <w:r w:rsidRPr="00864977">
          <w:rPr>
            <w:rFonts w:cs="Mangal"/>
            <w:szCs w:val="22"/>
            <w:cs/>
            <w:rPrChange w:id="6001" w:author="Windows User" w:date="2021-12-15T15:59:00Z">
              <w:rPr>
                <w:rFonts w:cs="Mangal"/>
                <w:b/>
                <w:bCs/>
                <w:szCs w:val="22"/>
                <w:cs/>
              </w:rPr>
            </w:rPrChange>
          </w:rPr>
          <w:t xml:space="preserve"> </w:t>
        </w:r>
        <w:r w:rsidRPr="00864977">
          <w:rPr>
            <w:rFonts w:ascii="Nirmala UI" w:hAnsi="Nirmala UI" w:cs="Nirmala UI" w:hint="cs"/>
            <w:szCs w:val="22"/>
            <w:cs/>
            <w:rPrChange w:id="6002" w:author="Windows User" w:date="2021-12-15T15:59:00Z">
              <w:rPr>
                <w:rFonts w:ascii="Nirmala UI" w:hAnsi="Nirmala UI" w:cs="Nirmala UI" w:hint="cs"/>
                <w:b/>
                <w:bCs/>
                <w:szCs w:val="22"/>
                <w:cs/>
              </w:rPr>
            </w:rPrChange>
          </w:rPr>
          <w:t>और</w:t>
        </w:r>
        <w:r w:rsidRPr="00864977">
          <w:rPr>
            <w:rFonts w:cs="Mangal"/>
            <w:szCs w:val="22"/>
            <w:cs/>
            <w:rPrChange w:id="6003" w:author="Windows User" w:date="2021-12-15T15:59:00Z">
              <w:rPr>
                <w:rFonts w:cs="Mangal"/>
                <w:b/>
                <w:bCs/>
                <w:szCs w:val="22"/>
                <w:cs/>
              </w:rPr>
            </w:rPrChange>
          </w:rPr>
          <w:t xml:space="preserve"> </w:t>
        </w:r>
        <w:r w:rsidRPr="00864977">
          <w:rPr>
            <w:rFonts w:ascii="Nirmala UI" w:hAnsi="Nirmala UI" w:cs="Nirmala UI" w:hint="cs"/>
            <w:szCs w:val="22"/>
            <w:cs/>
            <w:rPrChange w:id="6004" w:author="Windows User" w:date="2021-12-15T15:59:00Z">
              <w:rPr>
                <w:rFonts w:ascii="Nirmala UI" w:hAnsi="Nirmala UI" w:cs="Nirmala UI" w:hint="cs"/>
                <w:b/>
                <w:bCs/>
                <w:szCs w:val="22"/>
                <w:cs/>
              </w:rPr>
            </w:rPrChange>
          </w:rPr>
          <w:t>जागरूकता</w:t>
        </w:r>
        <w:r w:rsidRPr="00864977">
          <w:rPr>
            <w:rFonts w:cs="Mangal"/>
            <w:szCs w:val="22"/>
            <w:cs/>
            <w:rPrChange w:id="6005" w:author="Windows User" w:date="2021-12-15T15:59:00Z">
              <w:rPr>
                <w:rFonts w:cs="Mangal"/>
                <w:b/>
                <w:bCs/>
                <w:szCs w:val="22"/>
                <w:cs/>
              </w:rPr>
            </w:rPrChange>
          </w:rPr>
          <w:t xml:space="preserve"> </w:t>
        </w:r>
        <w:r w:rsidRPr="00864977">
          <w:rPr>
            <w:rFonts w:ascii="Nirmala UI" w:hAnsi="Nirmala UI" w:cs="Nirmala UI" w:hint="cs"/>
            <w:szCs w:val="22"/>
            <w:cs/>
            <w:rPrChange w:id="6006" w:author="Windows User" w:date="2021-12-15T15:59:00Z">
              <w:rPr>
                <w:rFonts w:ascii="Nirmala UI" w:hAnsi="Nirmala UI" w:cs="Nirmala UI" w:hint="cs"/>
                <w:b/>
                <w:bCs/>
                <w:szCs w:val="22"/>
                <w:cs/>
              </w:rPr>
            </w:rPrChange>
          </w:rPr>
          <w:t>अभियान</w:t>
        </w:r>
        <w:r w:rsidRPr="00864977">
          <w:rPr>
            <w:rFonts w:cs="Mangal"/>
            <w:szCs w:val="22"/>
            <w:cs/>
            <w:rPrChange w:id="6007" w:author="Windows User" w:date="2021-12-15T15:59:00Z">
              <w:rPr>
                <w:rFonts w:cs="Mangal"/>
                <w:b/>
                <w:bCs/>
                <w:szCs w:val="22"/>
                <w:cs/>
              </w:rPr>
            </w:rPrChange>
          </w:rPr>
          <w:t xml:space="preserve"> </w:t>
        </w:r>
        <w:r w:rsidRPr="00864977">
          <w:rPr>
            <w:rFonts w:ascii="Nirmala UI" w:hAnsi="Nirmala UI" w:cs="Nirmala UI" w:hint="cs"/>
            <w:szCs w:val="22"/>
            <w:cs/>
            <w:rPrChange w:id="6008" w:author="Windows User" w:date="2021-12-15T15:59:00Z">
              <w:rPr>
                <w:rFonts w:ascii="Nirmala UI" w:hAnsi="Nirmala UI" w:cs="Nirmala UI" w:hint="cs"/>
                <w:b/>
                <w:bCs/>
                <w:szCs w:val="22"/>
                <w:cs/>
              </w:rPr>
            </w:rPrChange>
          </w:rPr>
          <w:t>के</w:t>
        </w:r>
        <w:r w:rsidRPr="00864977">
          <w:rPr>
            <w:rFonts w:cs="Mangal"/>
            <w:szCs w:val="22"/>
            <w:cs/>
            <w:rPrChange w:id="6009" w:author="Windows User" w:date="2021-12-15T15:59:00Z">
              <w:rPr>
                <w:rFonts w:cs="Mangal"/>
                <w:b/>
                <w:bCs/>
                <w:szCs w:val="22"/>
                <w:cs/>
              </w:rPr>
            </w:rPrChange>
          </w:rPr>
          <w:t xml:space="preserve"> </w:t>
        </w:r>
        <w:r w:rsidRPr="00864977">
          <w:rPr>
            <w:rFonts w:ascii="Nirmala UI" w:hAnsi="Nirmala UI" w:cs="Nirmala UI" w:hint="cs"/>
            <w:szCs w:val="22"/>
            <w:cs/>
            <w:rPrChange w:id="6010" w:author="Windows User" w:date="2021-12-15T15:59:00Z">
              <w:rPr>
                <w:rFonts w:ascii="Nirmala UI" w:hAnsi="Nirmala UI" w:cs="Nirmala UI" w:hint="cs"/>
                <w:b/>
                <w:bCs/>
                <w:szCs w:val="22"/>
                <w:cs/>
              </w:rPr>
            </w:rPrChange>
          </w:rPr>
          <w:t>साथ</w:t>
        </w:r>
        <w:r w:rsidRPr="00864977">
          <w:rPr>
            <w:rFonts w:cs="Mangal"/>
            <w:szCs w:val="22"/>
            <w:cs/>
            <w:rPrChange w:id="6011" w:author="Windows User" w:date="2021-12-15T15:59:00Z">
              <w:rPr>
                <w:rFonts w:cs="Mangal"/>
                <w:b/>
                <w:bCs/>
                <w:szCs w:val="22"/>
                <w:cs/>
              </w:rPr>
            </w:rPrChange>
          </w:rPr>
          <w:t>-</w:t>
        </w:r>
        <w:r w:rsidRPr="00864977">
          <w:rPr>
            <w:rFonts w:ascii="Nirmala UI" w:hAnsi="Nirmala UI" w:cs="Nirmala UI" w:hint="cs"/>
            <w:szCs w:val="22"/>
            <w:cs/>
            <w:rPrChange w:id="6012" w:author="Windows User" w:date="2021-12-15T15:59:00Z">
              <w:rPr>
                <w:rFonts w:ascii="Nirmala UI" w:hAnsi="Nirmala UI" w:cs="Nirmala UI" w:hint="cs"/>
                <w:b/>
                <w:bCs/>
                <w:szCs w:val="22"/>
                <w:cs/>
              </w:rPr>
            </w:rPrChange>
          </w:rPr>
          <w:t>साथ</w:t>
        </w:r>
        <w:r w:rsidRPr="00864977">
          <w:rPr>
            <w:rFonts w:cs="Mangal"/>
            <w:szCs w:val="22"/>
            <w:cs/>
            <w:rPrChange w:id="6013" w:author="Windows User" w:date="2021-12-15T15:59:00Z">
              <w:rPr>
                <w:rFonts w:cs="Mangal"/>
                <w:b/>
                <w:bCs/>
                <w:szCs w:val="22"/>
                <w:cs/>
              </w:rPr>
            </w:rPrChange>
          </w:rPr>
          <w:t xml:space="preserve"> </w:t>
        </w:r>
        <w:r w:rsidRPr="00864977">
          <w:rPr>
            <w:rFonts w:ascii="Nirmala UI" w:hAnsi="Nirmala UI" w:cs="Nirmala UI" w:hint="cs"/>
            <w:szCs w:val="22"/>
            <w:cs/>
            <w:rPrChange w:id="6014" w:author="Windows User" w:date="2021-12-15T15:59:00Z">
              <w:rPr>
                <w:rFonts w:ascii="Nirmala UI" w:hAnsi="Nirmala UI" w:cs="Nirmala UI" w:hint="cs"/>
                <w:b/>
                <w:bCs/>
                <w:szCs w:val="22"/>
                <w:cs/>
              </w:rPr>
            </w:rPrChange>
          </w:rPr>
          <w:t>अन्य</w:t>
        </w:r>
        <w:r w:rsidRPr="00864977">
          <w:rPr>
            <w:rFonts w:cs="Mangal"/>
            <w:szCs w:val="22"/>
            <w:cs/>
            <w:rPrChange w:id="6015" w:author="Windows User" w:date="2021-12-15T15:59:00Z">
              <w:rPr>
                <w:rFonts w:cs="Mangal"/>
                <w:b/>
                <w:bCs/>
                <w:szCs w:val="22"/>
                <w:cs/>
              </w:rPr>
            </w:rPrChange>
          </w:rPr>
          <w:t xml:space="preserve"> </w:t>
        </w:r>
        <w:r w:rsidRPr="00864977">
          <w:rPr>
            <w:rFonts w:ascii="Nirmala UI" w:hAnsi="Nirmala UI" w:cs="Nirmala UI" w:hint="cs"/>
            <w:szCs w:val="22"/>
            <w:cs/>
            <w:rPrChange w:id="6016" w:author="Windows User" w:date="2021-12-15T15:59:00Z">
              <w:rPr>
                <w:rFonts w:ascii="Nirmala UI" w:hAnsi="Nirmala UI" w:cs="Nirmala UI" w:hint="cs"/>
                <w:b/>
                <w:bCs/>
                <w:szCs w:val="22"/>
                <w:cs/>
              </w:rPr>
            </w:rPrChange>
          </w:rPr>
          <w:t>कार्यक्रम</w:t>
        </w:r>
        <w:r w:rsidRPr="00864977">
          <w:rPr>
            <w:rFonts w:cs="Mangal"/>
            <w:szCs w:val="22"/>
            <w:cs/>
            <w:rPrChange w:id="6017" w:author="Windows User" w:date="2021-12-15T15:59:00Z">
              <w:rPr>
                <w:rFonts w:cs="Mangal"/>
                <w:b/>
                <w:bCs/>
                <w:szCs w:val="22"/>
                <w:cs/>
              </w:rPr>
            </w:rPrChange>
          </w:rPr>
          <w:t xml:space="preserve"> </w:t>
        </w:r>
        <w:r w:rsidRPr="00864977">
          <w:rPr>
            <w:rFonts w:ascii="Nirmala UI" w:hAnsi="Nirmala UI" w:cs="Nirmala UI" w:hint="cs"/>
            <w:szCs w:val="22"/>
            <w:cs/>
            <w:rPrChange w:id="6018" w:author="Windows User" w:date="2021-12-15T15:59:00Z">
              <w:rPr>
                <w:rFonts w:ascii="Nirmala UI" w:hAnsi="Nirmala UI" w:cs="Nirmala UI" w:hint="cs"/>
                <w:b/>
                <w:bCs/>
                <w:szCs w:val="22"/>
                <w:cs/>
              </w:rPr>
            </w:rPrChange>
          </w:rPr>
          <w:t>भी</w:t>
        </w:r>
        <w:r w:rsidRPr="00864977">
          <w:rPr>
            <w:rFonts w:cs="Mangal"/>
            <w:szCs w:val="22"/>
            <w:cs/>
            <w:rPrChange w:id="6019" w:author="Windows User" w:date="2021-12-15T15:59:00Z">
              <w:rPr>
                <w:rFonts w:cs="Mangal"/>
                <w:b/>
                <w:bCs/>
                <w:szCs w:val="22"/>
                <w:cs/>
              </w:rPr>
            </w:rPrChange>
          </w:rPr>
          <w:t xml:space="preserve"> </w:t>
        </w:r>
        <w:r w:rsidRPr="00864977">
          <w:rPr>
            <w:rFonts w:ascii="Nirmala UI" w:hAnsi="Nirmala UI" w:cs="Nirmala UI" w:hint="cs"/>
            <w:szCs w:val="22"/>
            <w:cs/>
            <w:rPrChange w:id="6020" w:author="Windows User" w:date="2021-12-15T15:59:00Z">
              <w:rPr>
                <w:rFonts w:ascii="Nirmala UI" w:hAnsi="Nirmala UI" w:cs="Nirmala UI" w:hint="cs"/>
                <w:b/>
                <w:bCs/>
                <w:szCs w:val="22"/>
                <w:cs/>
              </w:rPr>
            </w:rPrChange>
          </w:rPr>
          <w:t>शामिल</w:t>
        </w:r>
        <w:r w:rsidRPr="00864977">
          <w:rPr>
            <w:rFonts w:cs="Mangal"/>
            <w:szCs w:val="22"/>
            <w:cs/>
            <w:rPrChange w:id="6021" w:author="Windows User" w:date="2021-12-15T15:59:00Z">
              <w:rPr>
                <w:rFonts w:cs="Mangal"/>
                <w:b/>
                <w:bCs/>
                <w:szCs w:val="22"/>
                <w:cs/>
              </w:rPr>
            </w:rPrChange>
          </w:rPr>
          <w:t xml:space="preserve"> </w:t>
        </w:r>
        <w:r w:rsidRPr="00864977">
          <w:rPr>
            <w:rFonts w:ascii="Nirmala UI" w:hAnsi="Nirmala UI" w:cs="Nirmala UI" w:hint="cs"/>
            <w:szCs w:val="22"/>
            <w:cs/>
            <w:rPrChange w:id="6022" w:author="Windows User" w:date="2021-12-15T15:59:00Z">
              <w:rPr>
                <w:rFonts w:ascii="Nirmala UI" w:hAnsi="Nirmala UI" w:cs="Nirmala UI" w:hint="cs"/>
                <w:b/>
                <w:bCs/>
                <w:szCs w:val="22"/>
                <w:cs/>
              </w:rPr>
            </w:rPrChange>
          </w:rPr>
          <w:t>हैं।</w:t>
        </w:r>
        <w:r w:rsidRPr="00864977">
          <w:rPr>
            <w:rFonts w:cs="Mangal"/>
            <w:szCs w:val="22"/>
            <w:cs/>
            <w:rPrChange w:id="6023" w:author="Windows User" w:date="2021-12-15T15:59:00Z">
              <w:rPr>
                <w:rFonts w:cs="Mangal"/>
                <w:b/>
                <w:bCs/>
                <w:szCs w:val="22"/>
                <w:cs/>
              </w:rPr>
            </w:rPrChange>
          </w:rPr>
          <w:t xml:space="preserve"> </w:t>
        </w:r>
        <w:r w:rsidRPr="00864977">
          <w:rPr>
            <w:rFonts w:ascii="Nirmala UI" w:hAnsi="Nirmala UI" w:cs="Nirmala UI" w:hint="cs"/>
            <w:szCs w:val="22"/>
            <w:cs/>
            <w:rPrChange w:id="6024" w:author="Windows User" w:date="2021-12-15T15:59:00Z">
              <w:rPr>
                <w:rFonts w:ascii="Nirmala UI" w:hAnsi="Nirmala UI" w:cs="Nirmala UI" w:hint="cs"/>
                <w:b/>
                <w:bCs/>
                <w:szCs w:val="22"/>
                <w:cs/>
              </w:rPr>
            </w:rPrChange>
          </w:rPr>
          <w:t>इनमें</w:t>
        </w:r>
        <w:r w:rsidRPr="00864977">
          <w:rPr>
            <w:rFonts w:cs="Mangal"/>
            <w:szCs w:val="22"/>
            <w:cs/>
            <w:rPrChange w:id="6025" w:author="Windows User" w:date="2021-12-15T15:59:00Z">
              <w:rPr>
                <w:rFonts w:cs="Mangal"/>
                <w:b/>
                <w:bCs/>
                <w:szCs w:val="22"/>
                <w:cs/>
              </w:rPr>
            </w:rPrChange>
          </w:rPr>
          <w:t xml:space="preserve"> </w:t>
        </w:r>
        <w:r w:rsidRPr="00864977">
          <w:rPr>
            <w:rFonts w:ascii="Nirmala UI" w:hAnsi="Nirmala UI" w:cs="Nirmala UI" w:hint="cs"/>
            <w:szCs w:val="22"/>
            <w:cs/>
            <w:rPrChange w:id="6026" w:author="Windows User" w:date="2021-12-15T15:59:00Z">
              <w:rPr>
                <w:rFonts w:ascii="Nirmala UI" w:hAnsi="Nirmala UI" w:cs="Nirmala UI" w:hint="cs"/>
                <w:b/>
                <w:bCs/>
                <w:szCs w:val="22"/>
                <w:cs/>
              </w:rPr>
            </w:rPrChange>
          </w:rPr>
          <w:t>युवा</w:t>
        </w:r>
        <w:r w:rsidRPr="00864977">
          <w:rPr>
            <w:rFonts w:cs="Mangal"/>
            <w:szCs w:val="22"/>
            <w:cs/>
            <w:rPrChange w:id="6027" w:author="Windows User" w:date="2021-12-15T15:59:00Z">
              <w:rPr>
                <w:rFonts w:cs="Mangal"/>
                <w:b/>
                <w:bCs/>
                <w:szCs w:val="22"/>
                <w:cs/>
              </w:rPr>
            </w:rPrChange>
          </w:rPr>
          <w:t xml:space="preserve"> </w:t>
        </w:r>
        <w:r w:rsidRPr="00864977">
          <w:rPr>
            <w:rFonts w:ascii="Nirmala UI" w:hAnsi="Nirmala UI" w:cs="Nirmala UI" w:hint="cs"/>
            <w:szCs w:val="22"/>
            <w:cs/>
            <w:rPrChange w:id="6028" w:author="Windows User" w:date="2021-12-15T15:59:00Z">
              <w:rPr>
                <w:rFonts w:ascii="Nirmala UI" w:hAnsi="Nirmala UI" w:cs="Nirmala UI" w:hint="cs"/>
                <w:b/>
                <w:bCs/>
                <w:szCs w:val="22"/>
                <w:cs/>
              </w:rPr>
            </w:rPrChange>
          </w:rPr>
          <w:t>मंडल</w:t>
        </w:r>
        <w:r w:rsidRPr="00864977">
          <w:rPr>
            <w:rFonts w:cs="Mangal"/>
            <w:szCs w:val="22"/>
            <w:cs/>
            <w:rPrChange w:id="6029" w:author="Windows User" w:date="2021-12-15T15:59:00Z">
              <w:rPr>
                <w:rFonts w:cs="Mangal"/>
                <w:b/>
                <w:bCs/>
                <w:szCs w:val="22"/>
                <w:cs/>
              </w:rPr>
            </w:rPrChange>
          </w:rPr>
          <w:t xml:space="preserve"> </w:t>
        </w:r>
        <w:r w:rsidRPr="00864977">
          <w:rPr>
            <w:rFonts w:ascii="Nirmala UI" w:hAnsi="Nirmala UI" w:cs="Nirmala UI" w:hint="cs"/>
            <w:szCs w:val="22"/>
            <w:cs/>
            <w:rPrChange w:id="6030" w:author="Windows User" w:date="2021-12-15T15:59:00Z">
              <w:rPr>
                <w:rFonts w:ascii="Nirmala UI" w:hAnsi="Nirmala UI" w:cs="Nirmala UI" w:hint="cs"/>
                <w:b/>
                <w:bCs/>
                <w:szCs w:val="22"/>
                <w:cs/>
              </w:rPr>
            </w:rPrChange>
          </w:rPr>
          <w:t>के</w:t>
        </w:r>
        <w:r w:rsidRPr="00864977">
          <w:rPr>
            <w:rFonts w:cs="Mangal"/>
            <w:szCs w:val="22"/>
            <w:cs/>
            <w:rPrChange w:id="6031" w:author="Windows User" w:date="2021-12-15T15:59:00Z">
              <w:rPr>
                <w:rFonts w:cs="Mangal"/>
                <w:b/>
                <w:bCs/>
                <w:szCs w:val="22"/>
                <w:cs/>
              </w:rPr>
            </w:rPrChange>
          </w:rPr>
          <w:t xml:space="preserve"> </w:t>
        </w:r>
        <w:r w:rsidRPr="00864977">
          <w:rPr>
            <w:rFonts w:ascii="Nirmala UI" w:hAnsi="Nirmala UI" w:cs="Nirmala UI" w:hint="cs"/>
            <w:szCs w:val="22"/>
            <w:cs/>
            <w:rPrChange w:id="6032" w:author="Windows User" w:date="2021-12-15T15:59:00Z">
              <w:rPr>
                <w:rFonts w:ascii="Nirmala UI" w:hAnsi="Nirmala UI" w:cs="Nirmala UI" w:hint="cs"/>
                <w:b/>
                <w:bCs/>
                <w:szCs w:val="22"/>
                <w:cs/>
              </w:rPr>
            </w:rPrChange>
          </w:rPr>
          <w:t>सदस्यों</w:t>
        </w:r>
        <w:r w:rsidRPr="00864977">
          <w:rPr>
            <w:rFonts w:cs="Mangal"/>
            <w:szCs w:val="22"/>
            <w:cs/>
            <w:rPrChange w:id="6033" w:author="Windows User" w:date="2021-12-15T15:59:00Z">
              <w:rPr>
                <w:rFonts w:cs="Mangal"/>
                <w:b/>
                <w:bCs/>
                <w:szCs w:val="22"/>
                <w:cs/>
              </w:rPr>
            </w:rPrChange>
          </w:rPr>
          <w:t xml:space="preserve"> </w:t>
        </w:r>
        <w:r w:rsidRPr="00864977">
          <w:rPr>
            <w:rFonts w:ascii="Nirmala UI" w:hAnsi="Nirmala UI" w:cs="Nirmala UI" w:hint="cs"/>
            <w:szCs w:val="22"/>
            <w:cs/>
            <w:rPrChange w:id="6034" w:author="Windows User" w:date="2021-12-15T15:59:00Z">
              <w:rPr>
                <w:rFonts w:ascii="Nirmala UI" w:hAnsi="Nirmala UI" w:cs="Nirmala UI" w:hint="cs"/>
                <w:b/>
                <w:bCs/>
                <w:szCs w:val="22"/>
                <w:cs/>
              </w:rPr>
            </w:rPrChange>
          </w:rPr>
          <w:t>को</w:t>
        </w:r>
        <w:r w:rsidRPr="00864977">
          <w:rPr>
            <w:rFonts w:cs="Mangal"/>
            <w:szCs w:val="22"/>
            <w:cs/>
            <w:rPrChange w:id="6035" w:author="Windows User" w:date="2021-12-15T15:59:00Z">
              <w:rPr>
                <w:rFonts w:cs="Mangal"/>
                <w:b/>
                <w:bCs/>
                <w:szCs w:val="22"/>
                <w:cs/>
              </w:rPr>
            </w:rPrChange>
          </w:rPr>
          <w:t xml:space="preserve"> </w:t>
        </w:r>
        <w:r w:rsidRPr="00864977">
          <w:rPr>
            <w:rFonts w:ascii="Nirmala UI" w:hAnsi="Nirmala UI" w:cs="Nirmala UI" w:hint="cs"/>
            <w:szCs w:val="22"/>
            <w:cs/>
            <w:rPrChange w:id="6036" w:author="Windows User" w:date="2021-12-15T15:59:00Z">
              <w:rPr>
                <w:rFonts w:ascii="Nirmala UI" w:hAnsi="Nirmala UI" w:cs="Nirmala UI" w:hint="cs"/>
                <w:b/>
                <w:bCs/>
                <w:szCs w:val="22"/>
                <w:cs/>
              </w:rPr>
            </w:rPrChange>
          </w:rPr>
          <w:t>रोजगार</w:t>
        </w:r>
        <w:r w:rsidRPr="00864977">
          <w:rPr>
            <w:rFonts w:cs="Mangal"/>
            <w:szCs w:val="22"/>
            <w:cs/>
            <w:rPrChange w:id="6037" w:author="Windows User" w:date="2021-12-15T15:59:00Z">
              <w:rPr>
                <w:rFonts w:cs="Mangal"/>
                <w:b/>
                <w:bCs/>
                <w:szCs w:val="22"/>
                <w:cs/>
              </w:rPr>
            </w:rPrChange>
          </w:rPr>
          <w:t xml:space="preserve"> </w:t>
        </w:r>
        <w:r w:rsidRPr="00864977">
          <w:rPr>
            <w:rFonts w:ascii="Nirmala UI" w:hAnsi="Nirmala UI" w:cs="Nirmala UI" w:hint="cs"/>
            <w:szCs w:val="22"/>
            <w:cs/>
            <w:rPrChange w:id="6038" w:author="Windows User" w:date="2021-12-15T15:59:00Z">
              <w:rPr>
                <w:rFonts w:ascii="Nirmala UI" w:hAnsi="Nirmala UI" w:cs="Nirmala UI" w:hint="cs"/>
                <w:b/>
                <w:bCs/>
                <w:szCs w:val="22"/>
                <w:cs/>
              </w:rPr>
            </w:rPrChange>
          </w:rPr>
          <w:t>सृजन</w:t>
        </w:r>
        <w:r w:rsidRPr="00864977">
          <w:rPr>
            <w:rFonts w:cs="Mangal"/>
            <w:szCs w:val="22"/>
            <w:cs/>
            <w:rPrChange w:id="6039" w:author="Windows User" w:date="2021-12-15T15:59:00Z">
              <w:rPr>
                <w:rFonts w:cs="Mangal"/>
                <w:b/>
                <w:bCs/>
                <w:szCs w:val="22"/>
                <w:cs/>
              </w:rPr>
            </w:rPrChange>
          </w:rPr>
          <w:t xml:space="preserve"> </w:t>
        </w:r>
        <w:r w:rsidRPr="00864977">
          <w:rPr>
            <w:rFonts w:ascii="Nirmala UI" w:hAnsi="Nirmala UI" w:cs="Nirmala UI" w:hint="cs"/>
            <w:szCs w:val="22"/>
            <w:cs/>
            <w:rPrChange w:id="6040" w:author="Windows User" w:date="2021-12-15T15:59:00Z">
              <w:rPr>
                <w:rFonts w:ascii="Nirmala UI" w:hAnsi="Nirmala UI" w:cs="Nirmala UI" w:hint="cs"/>
                <w:b/>
                <w:bCs/>
                <w:szCs w:val="22"/>
                <w:cs/>
              </w:rPr>
            </w:rPrChange>
          </w:rPr>
          <w:t>कौशल</w:t>
        </w:r>
        <w:r w:rsidRPr="00864977">
          <w:rPr>
            <w:rFonts w:cs="Mangal"/>
            <w:szCs w:val="22"/>
            <w:cs/>
            <w:rPrChange w:id="6041" w:author="Windows User" w:date="2021-12-15T15:59:00Z">
              <w:rPr>
                <w:rFonts w:cs="Mangal"/>
                <w:b/>
                <w:bCs/>
                <w:szCs w:val="22"/>
                <w:cs/>
              </w:rPr>
            </w:rPrChange>
          </w:rPr>
          <w:t xml:space="preserve"> </w:t>
        </w:r>
        <w:r w:rsidRPr="00864977">
          <w:rPr>
            <w:rFonts w:ascii="Nirmala UI" w:hAnsi="Nirmala UI" w:cs="Nirmala UI" w:hint="cs"/>
            <w:szCs w:val="22"/>
            <w:cs/>
            <w:rPrChange w:id="6042" w:author="Windows User" w:date="2021-12-15T15:59:00Z">
              <w:rPr>
                <w:rFonts w:ascii="Nirmala UI" w:hAnsi="Nirmala UI" w:cs="Nirmala UI" w:hint="cs"/>
                <w:b/>
                <w:bCs/>
                <w:szCs w:val="22"/>
                <w:cs/>
              </w:rPr>
            </w:rPrChange>
          </w:rPr>
          <w:t>विकास</w:t>
        </w:r>
        <w:r w:rsidRPr="00864977">
          <w:rPr>
            <w:rFonts w:cs="Mangal"/>
            <w:szCs w:val="22"/>
            <w:cs/>
            <w:rPrChange w:id="6043" w:author="Windows User" w:date="2021-12-15T15:59:00Z">
              <w:rPr>
                <w:rFonts w:cs="Mangal"/>
                <w:b/>
                <w:bCs/>
                <w:szCs w:val="22"/>
                <w:cs/>
              </w:rPr>
            </w:rPrChange>
          </w:rPr>
          <w:t xml:space="preserve"> </w:t>
        </w:r>
        <w:r w:rsidRPr="00864977">
          <w:rPr>
            <w:rFonts w:ascii="Nirmala UI" w:hAnsi="Nirmala UI" w:cs="Nirmala UI" w:hint="cs"/>
            <w:szCs w:val="22"/>
            <w:cs/>
            <w:rPrChange w:id="6044" w:author="Windows User" w:date="2021-12-15T15:59:00Z">
              <w:rPr>
                <w:rFonts w:ascii="Nirmala UI" w:hAnsi="Nirmala UI" w:cs="Nirmala UI" w:hint="cs"/>
                <w:b/>
                <w:bCs/>
                <w:szCs w:val="22"/>
                <w:cs/>
              </w:rPr>
            </w:rPrChange>
          </w:rPr>
          <w:t>प्रशिक्षण</w:t>
        </w:r>
        <w:r w:rsidRPr="00864977">
          <w:rPr>
            <w:rFonts w:cstheme="minorHAnsi"/>
            <w:szCs w:val="22"/>
            <w:rPrChange w:id="6045" w:author="Windows User" w:date="2021-12-15T15:59:00Z">
              <w:rPr>
                <w:rFonts w:cstheme="minorHAnsi"/>
                <w:b/>
                <w:bCs/>
                <w:szCs w:val="22"/>
              </w:rPr>
            </w:rPrChange>
          </w:rPr>
          <w:t xml:space="preserve">, </w:t>
        </w:r>
        <w:r w:rsidRPr="00864977">
          <w:rPr>
            <w:rFonts w:ascii="Nirmala UI" w:hAnsi="Nirmala UI" w:cs="Nirmala UI" w:hint="cs"/>
            <w:szCs w:val="22"/>
            <w:cs/>
            <w:rPrChange w:id="6046" w:author="Windows User" w:date="2021-12-15T15:59:00Z">
              <w:rPr>
                <w:rFonts w:ascii="Nirmala UI" w:hAnsi="Nirmala UI" w:cs="Nirmala UI" w:hint="cs"/>
                <w:b/>
                <w:bCs/>
                <w:szCs w:val="22"/>
                <w:cs/>
              </w:rPr>
            </w:rPrChange>
          </w:rPr>
          <w:t>एसएचजी</w:t>
        </w:r>
        <w:r w:rsidRPr="00864977">
          <w:rPr>
            <w:rFonts w:cs="Mangal"/>
            <w:szCs w:val="22"/>
            <w:cs/>
            <w:rPrChange w:id="6047" w:author="Windows User" w:date="2021-12-15T15:59:00Z">
              <w:rPr>
                <w:rFonts w:cs="Mangal"/>
                <w:b/>
                <w:bCs/>
                <w:szCs w:val="22"/>
                <w:cs/>
              </w:rPr>
            </w:rPrChange>
          </w:rPr>
          <w:t xml:space="preserve"> </w:t>
        </w:r>
        <w:r w:rsidRPr="00864977">
          <w:rPr>
            <w:rFonts w:ascii="Nirmala UI" w:hAnsi="Nirmala UI" w:cs="Nirmala UI" w:hint="cs"/>
            <w:szCs w:val="22"/>
            <w:cs/>
            <w:rPrChange w:id="6048" w:author="Windows User" w:date="2021-12-15T15:59:00Z">
              <w:rPr>
                <w:rFonts w:ascii="Nirmala UI" w:hAnsi="Nirmala UI" w:cs="Nirmala UI" w:hint="cs"/>
                <w:b/>
                <w:bCs/>
                <w:szCs w:val="22"/>
                <w:cs/>
              </w:rPr>
            </w:rPrChange>
          </w:rPr>
          <w:t>का</w:t>
        </w:r>
        <w:r w:rsidRPr="00864977">
          <w:rPr>
            <w:rFonts w:cs="Mangal"/>
            <w:szCs w:val="22"/>
            <w:cs/>
            <w:rPrChange w:id="6049" w:author="Windows User" w:date="2021-12-15T15:59:00Z">
              <w:rPr>
                <w:rFonts w:cs="Mangal"/>
                <w:b/>
                <w:bCs/>
                <w:szCs w:val="22"/>
                <w:cs/>
              </w:rPr>
            </w:rPrChange>
          </w:rPr>
          <w:t xml:space="preserve"> </w:t>
        </w:r>
        <w:r w:rsidRPr="00864977">
          <w:rPr>
            <w:rFonts w:ascii="Nirmala UI" w:hAnsi="Nirmala UI" w:cs="Nirmala UI" w:hint="cs"/>
            <w:szCs w:val="22"/>
            <w:cs/>
            <w:rPrChange w:id="6050" w:author="Windows User" w:date="2021-12-15T15:59:00Z">
              <w:rPr>
                <w:rFonts w:ascii="Nirmala UI" w:hAnsi="Nirmala UI" w:cs="Nirmala UI" w:hint="cs"/>
                <w:b/>
                <w:bCs/>
                <w:szCs w:val="22"/>
                <w:cs/>
              </w:rPr>
            </w:rPrChange>
          </w:rPr>
          <w:t>गठन</w:t>
        </w:r>
        <w:r w:rsidRPr="00864977">
          <w:rPr>
            <w:rFonts w:cstheme="minorHAnsi"/>
            <w:szCs w:val="22"/>
            <w:rPrChange w:id="6051" w:author="Windows User" w:date="2021-12-15T15:59:00Z">
              <w:rPr>
                <w:rFonts w:cstheme="minorHAnsi"/>
                <w:b/>
                <w:bCs/>
                <w:szCs w:val="22"/>
              </w:rPr>
            </w:rPrChange>
          </w:rPr>
          <w:t xml:space="preserve">, </w:t>
        </w:r>
        <w:r w:rsidRPr="00864977">
          <w:rPr>
            <w:rFonts w:ascii="Nirmala UI" w:hAnsi="Nirmala UI" w:cs="Nirmala UI" w:hint="cs"/>
            <w:szCs w:val="22"/>
            <w:cs/>
            <w:rPrChange w:id="6052" w:author="Windows User" w:date="2021-12-15T15:59:00Z">
              <w:rPr>
                <w:rFonts w:ascii="Nirmala UI" w:hAnsi="Nirmala UI" w:cs="Nirmala UI" w:hint="cs"/>
                <w:b/>
                <w:bCs/>
                <w:szCs w:val="22"/>
                <w:cs/>
              </w:rPr>
            </w:rPrChange>
          </w:rPr>
          <w:t>वृक्षारोपण</w:t>
        </w:r>
        <w:r w:rsidRPr="00864977">
          <w:rPr>
            <w:rFonts w:cs="Mangal"/>
            <w:szCs w:val="22"/>
            <w:cs/>
            <w:rPrChange w:id="6053" w:author="Windows User" w:date="2021-12-15T15:59:00Z">
              <w:rPr>
                <w:rFonts w:cs="Mangal"/>
                <w:b/>
                <w:bCs/>
                <w:szCs w:val="22"/>
                <w:cs/>
              </w:rPr>
            </w:rPrChange>
          </w:rPr>
          <w:t xml:space="preserve"> </w:t>
        </w:r>
        <w:r w:rsidRPr="00864977">
          <w:rPr>
            <w:rFonts w:ascii="Nirmala UI" w:hAnsi="Nirmala UI" w:cs="Nirmala UI" w:hint="cs"/>
            <w:szCs w:val="22"/>
            <w:cs/>
            <w:rPrChange w:id="6054" w:author="Windows User" w:date="2021-12-15T15:59:00Z">
              <w:rPr>
                <w:rFonts w:ascii="Nirmala UI" w:hAnsi="Nirmala UI" w:cs="Nirmala UI" w:hint="cs"/>
                <w:b/>
                <w:bCs/>
                <w:szCs w:val="22"/>
                <w:cs/>
              </w:rPr>
            </w:rPrChange>
          </w:rPr>
          <w:t>और</w:t>
        </w:r>
        <w:r w:rsidRPr="00864977">
          <w:rPr>
            <w:rFonts w:cs="Mangal"/>
            <w:szCs w:val="22"/>
            <w:cs/>
            <w:rPrChange w:id="6055" w:author="Windows User" w:date="2021-12-15T15:59:00Z">
              <w:rPr>
                <w:rFonts w:cs="Mangal"/>
                <w:b/>
                <w:bCs/>
                <w:szCs w:val="22"/>
                <w:cs/>
              </w:rPr>
            </w:rPrChange>
          </w:rPr>
          <w:t xml:space="preserve"> </w:t>
        </w:r>
        <w:r w:rsidRPr="00864977">
          <w:rPr>
            <w:rFonts w:ascii="Nirmala UI" w:hAnsi="Nirmala UI" w:cs="Nirmala UI" w:hint="cs"/>
            <w:szCs w:val="22"/>
            <w:cs/>
            <w:rPrChange w:id="6056" w:author="Windows User" w:date="2021-12-15T15:59:00Z">
              <w:rPr>
                <w:rFonts w:ascii="Nirmala UI" w:hAnsi="Nirmala UI" w:cs="Nirmala UI" w:hint="cs"/>
                <w:b/>
                <w:bCs/>
                <w:szCs w:val="22"/>
                <w:cs/>
              </w:rPr>
            </w:rPrChange>
          </w:rPr>
          <w:t>पौधों</w:t>
        </w:r>
        <w:r w:rsidRPr="00864977">
          <w:rPr>
            <w:rFonts w:cs="Mangal"/>
            <w:szCs w:val="22"/>
            <w:cs/>
            <w:rPrChange w:id="6057" w:author="Windows User" w:date="2021-12-15T15:59:00Z">
              <w:rPr>
                <w:rFonts w:cs="Mangal"/>
                <w:b/>
                <w:bCs/>
                <w:szCs w:val="22"/>
                <w:cs/>
              </w:rPr>
            </w:rPrChange>
          </w:rPr>
          <w:t xml:space="preserve"> </w:t>
        </w:r>
        <w:r w:rsidRPr="00864977">
          <w:rPr>
            <w:rFonts w:ascii="Nirmala UI" w:hAnsi="Nirmala UI" w:cs="Nirmala UI" w:hint="cs"/>
            <w:szCs w:val="22"/>
            <w:cs/>
            <w:rPrChange w:id="6058" w:author="Windows User" w:date="2021-12-15T15:59:00Z">
              <w:rPr>
                <w:rFonts w:ascii="Nirmala UI" w:hAnsi="Nirmala UI" w:cs="Nirmala UI" w:hint="cs"/>
                <w:b/>
                <w:bCs/>
                <w:szCs w:val="22"/>
                <w:cs/>
              </w:rPr>
            </w:rPrChange>
          </w:rPr>
          <w:t>को</w:t>
        </w:r>
        <w:r w:rsidRPr="00864977">
          <w:rPr>
            <w:rFonts w:cs="Mangal"/>
            <w:szCs w:val="22"/>
            <w:cs/>
            <w:rPrChange w:id="6059" w:author="Windows User" w:date="2021-12-15T15:59:00Z">
              <w:rPr>
                <w:rFonts w:cs="Mangal"/>
                <w:b/>
                <w:bCs/>
                <w:szCs w:val="22"/>
                <w:cs/>
              </w:rPr>
            </w:rPrChange>
          </w:rPr>
          <w:t xml:space="preserve"> </w:t>
        </w:r>
        <w:r w:rsidRPr="00864977">
          <w:rPr>
            <w:rFonts w:ascii="Nirmala UI" w:hAnsi="Nirmala UI" w:cs="Nirmala UI" w:hint="cs"/>
            <w:szCs w:val="22"/>
            <w:cs/>
            <w:rPrChange w:id="6060" w:author="Windows User" w:date="2021-12-15T15:59:00Z">
              <w:rPr>
                <w:rFonts w:ascii="Nirmala UI" w:hAnsi="Nirmala UI" w:cs="Nirmala UI" w:hint="cs"/>
                <w:b/>
                <w:bCs/>
                <w:szCs w:val="22"/>
                <w:cs/>
              </w:rPr>
            </w:rPrChange>
          </w:rPr>
          <w:t>जीवित</w:t>
        </w:r>
        <w:r w:rsidRPr="00864977">
          <w:rPr>
            <w:rFonts w:cs="Mangal"/>
            <w:szCs w:val="22"/>
            <w:cs/>
            <w:rPrChange w:id="6061" w:author="Windows User" w:date="2021-12-15T15:59:00Z">
              <w:rPr>
                <w:rFonts w:cs="Mangal"/>
                <w:b/>
                <w:bCs/>
                <w:szCs w:val="22"/>
                <w:cs/>
              </w:rPr>
            </w:rPrChange>
          </w:rPr>
          <w:t xml:space="preserve"> </w:t>
        </w:r>
        <w:r w:rsidRPr="00864977">
          <w:rPr>
            <w:rFonts w:ascii="Nirmala UI" w:hAnsi="Nirmala UI" w:cs="Nirmala UI" w:hint="cs"/>
            <w:szCs w:val="22"/>
            <w:cs/>
            <w:rPrChange w:id="6062" w:author="Windows User" w:date="2021-12-15T15:59:00Z">
              <w:rPr>
                <w:rFonts w:ascii="Nirmala UI" w:hAnsi="Nirmala UI" w:cs="Nirmala UI" w:hint="cs"/>
                <w:b/>
                <w:bCs/>
                <w:szCs w:val="22"/>
                <w:cs/>
              </w:rPr>
            </w:rPrChange>
          </w:rPr>
          <w:t>रखना</w:t>
        </w:r>
        <w:r w:rsidRPr="00864977">
          <w:rPr>
            <w:rFonts w:cs="Mangal"/>
            <w:szCs w:val="22"/>
            <w:cs/>
            <w:rPrChange w:id="6063" w:author="Windows User" w:date="2021-12-15T15:59:00Z">
              <w:rPr>
                <w:rFonts w:cs="Mangal"/>
                <w:b/>
                <w:bCs/>
                <w:szCs w:val="22"/>
                <w:cs/>
              </w:rPr>
            </w:rPrChange>
          </w:rPr>
          <w:t xml:space="preserve"> </w:t>
        </w:r>
        <w:r w:rsidRPr="00864977">
          <w:rPr>
            <w:rFonts w:ascii="Nirmala UI" w:hAnsi="Nirmala UI" w:cs="Nirmala UI" w:hint="cs"/>
            <w:szCs w:val="22"/>
            <w:cs/>
            <w:rPrChange w:id="6064" w:author="Windows User" w:date="2021-12-15T15:59:00Z">
              <w:rPr>
                <w:rFonts w:ascii="Nirmala UI" w:hAnsi="Nirmala UI" w:cs="Nirmala UI" w:hint="cs"/>
                <w:b/>
                <w:bCs/>
                <w:szCs w:val="22"/>
                <w:cs/>
              </w:rPr>
            </w:rPrChange>
          </w:rPr>
          <w:t>सुनिश्चित</w:t>
        </w:r>
        <w:r w:rsidRPr="00864977">
          <w:rPr>
            <w:rFonts w:cs="Mangal"/>
            <w:szCs w:val="22"/>
            <w:cs/>
            <w:rPrChange w:id="6065" w:author="Windows User" w:date="2021-12-15T15:59:00Z">
              <w:rPr>
                <w:rFonts w:cs="Mangal"/>
                <w:b/>
                <w:bCs/>
                <w:szCs w:val="22"/>
                <w:cs/>
              </w:rPr>
            </w:rPrChange>
          </w:rPr>
          <w:t xml:space="preserve"> </w:t>
        </w:r>
        <w:r w:rsidRPr="00864977">
          <w:rPr>
            <w:rFonts w:ascii="Nirmala UI" w:hAnsi="Nirmala UI" w:cs="Nirmala UI" w:hint="cs"/>
            <w:szCs w:val="22"/>
            <w:cs/>
            <w:rPrChange w:id="6066" w:author="Windows User" w:date="2021-12-15T15:59:00Z">
              <w:rPr>
                <w:rFonts w:ascii="Nirmala UI" w:hAnsi="Nirmala UI" w:cs="Nirmala UI" w:hint="cs"/>
                <w:b/>
                <w:bCs/>
                <w:szCs w:val="22"/>
                <w:cs/>
              </w:rPr>
            </w:rPrChange>
          </w:rPr>
          <w:t>करना</w:t>
        </w:r>
        <w:r w:rsidRPr="00864977">
          <w:rPr>
            <w:rFonts w:cstheme="minorHAnsi"/>
            <w:szCs w:val="22"/>
            <w:rPrChange w:id="6067" w:author="Windows User" w:date="2021-12-15T15:59:00Z">
              <w:rPr>
                <w:rFonts w:cstheme="minorHAnsi"/>
                <w:b/>
                <w:bCs/>
                <w:szCs w:val="22"/>
              </w:rPr>
            </w:rPrChange>
          </w:rPr>
          <w:t xml:space="preserve">, </w:t>
        </w:r>
        <w:r w:rsidRPr="00864977">
          <w:rPr>
            <w:rFonts w:ascii="Nirmala UI" w:hAnsi="Nirmala UI" w:cs="Nirmala UI" w:hint="cs"/>
            <w:szCs w:val="22"/>
            <w:cs/>
            <w:rPrChange w:id="6068" w:author="Windows User" w:date="2021-12-15T15:59:00Z">
              <w:rPr>
                <w:rFonts w:ascii="Nirmala UI" w:hAnsi="Nirmala UI" w:cs="Nirmala UI" w:hint="cs"/>
                <w:b/>
                <w:bCs/>
                <w:szCs w:val="22"/>
                <w:cs/>
              </w:rPr>
            </w:rPrChange>
          </w:rPr>
          <w:t>पर्यावरण</w:t>
        </w:r>
        <w:r w:rsidRPr="00864977">
          <w:rPr>
            <w:rFonts w:cs="Mangal"/>
            <w:szCs w:val="22"/>
            <w:cs/>
            <w:rPrChange w:id="6069" w:author="Windows User" w:date="2021-12-15T15:59:00Z">
              <w:rPr>
                <w:rFonts w:cs="Mangal"/>
                <w:b/>
                <w:bCs/>
                <w:szCs w:val="22"/>
                <w:cs/>
              </w:rPr>
            </w:rPrChange>
          </w:rPr>
          <w:t xml:space="preserve"> </w:t>
        </w:r>
        <w:r w:rsidRPr="00864977">
          <w:rPr>
            <w:rFonts w:ascii="Nirmala UI" w:hAnsi="Nirmala UI" w:cs="Nirmala UI" w:hint="cs"/>
            <w:szCs w:val="22"/>
            <w:cs/>
            <w:rPrChange w:id="6070" w:author="Windows User" w:date="2021-12-15T15:59:00Z">
              <w:rPr>
                <w:rFonts w:ascii="Nirmala UI" w:hAnsi="Nirmala UI" w:cs="Nirmala UI" w:hint="cs"/>
                <w:b/>
                <w:bCs/>
                <w:szCs w:val="22"/>
                <w:cs/>
              </w:rPr>
            </w:rPrChange>
          </w:rPr>
          <w:t>संरक्षण</w:t>
        </w:r>
        <w:r w:rsidRPr="00864977">
          <w:rPr>
            <w:rFonts w:cs="Mangal"/>
            <w:szCs w:val="22"/>
            <w:cs/>
            <w:rPrChange w:id="6071" w:author="Windows User" w:date="2021-12-15T15:59:00Z">
              <w:rPr>
                <w:rFonts w:cs="Mangal"/>
                <w:b/>
                <w:bCs/>
                <w:szCs w:val="22"/>
                <w:cs/>
              </w:rPr>
            </w:rPrChange>
          </w:rPr>
          <w:t xml:space="preserve"> </w:t>
        </w:r>
        <w:r w:rsidRPr="00864977">
          <w:rPr>
            <w:rFonts w:ascii="Nirmala UI" w:hAnsi="Nirmala UI" w:cs="Nirmala UI" w:hint="cs"/>
            <w:szCs w:val="22"/>
            <w:cs/>
            <w:rPrChange w:id="6072" w:author="Windows User" w:date="2021-12-15T15:59:00Z">
              <w:rPr>
                <w:rFonts w:ascii="Nirmala UI" w:hAnsi="Nirmala UI" w:cs="Nirmala UI" w:hint="cs"/>
                <w:b/>
                <w:bCs/>
                <w:szCs w:val="22"/>
                <w:cs/>
              </w:rPr>
            </w:rPrChange>
          </w:rPr>
          <w:t>के</w:t>
        </w:r>
        <w:r w:rsidRPr="00864977">
          <w:rPr>
            <w:rFonts w:cs="Mangal"/>
            <w:szCs w:val="22"/>
            <w:cs/>
            <w:rPrChange w:id="6073" w:author="Windows User" w:date="2021-12-15T15:59:00Z">
              <w:rPr>
                <w:rFonts w:cs="Mangal"/>
                <w:b/>
                <w:bCs/>
                <w:szCs w:val="22"/>
                <w:cs/>
              </w:rPr>
            </w:rPrChange>
          </w:rPr>
          <w:t xml:space="preserve"> </w:t>
        </w:r>
        <w:r w:rsidRPr="00864977">
          <w:rPr>
            <w:rFonts w:ascii="Nirmala UI" w:hAnsi="Nirmala UI" w:cs="Nirmala UI" w:hint="cs"/>
            <w:szCs w:val="22"/>
            <w:cs/>
            <w:rPrChange w:id="6074" w:author="Windows User" w:date="2021-12-15T15:59:00Z">
              <w:rPr>
                <w:rFonts w:ascii="Nirmala UI" w:hAnsi="Nirmala UI" w:cs="Nirmala UI" w:hint="cs"/>
                <w:b/>
                <w:bCs/>
                <w:szCs w:val="22"/>
                <w:cs/>
              </w:rPr>
            </w:rPrChange>
          </w:rPr>
          <w:t>लिए</w:t>
        </w:r>
        <w:r w:rsidRPr="00864977">
          <w:rPr>
            <w:rFonts w:cs="Mangal"/>
            <w:szCs w:val="22"/>
            <w:cs/>
            <w:rPrChange w:id="6075" w:author="Windows User" w:date="2021-12-15T15:59:00Z">
              <w:rPr>
                <w:rFonts w:cs="Mangal"/>
                <w:b/>
                <w:bCs/>
                <w:szCs w:val="22"/>
                <w:cs/>
              </w:rPr>
            </w:rPrChange>
          </w:rPr>
          <w:t xml:space="preserve"> </w:t>
        </w:r>
        <w:r w:rsidRPr="00864977">
          <w:rPr>
            <w:rFonts w:ascii="Nirmala UI" w:hAnsi="Nirmala UI" w:cs="Nirmala UI" w:hint="cs"/>
            <w:szCs w:val="22"/>
            <w:cs/>
            <w:rPrChange w:id="6076" w:author="Windows User" w:date="2021-12-15T15:59:00Z">
              <w:rPr>
                <w:rFonts w:ascii="Nirmala UI" w:hAnsi="Nirmala UI" w:cs="Nirmala UI" w:hint="cs"/>
                <w:b/>
                <w:bCs/>
                <w:szCs w:val="22"/>
                <w:cs/>
              </w:rPr>
            </w:rPrChange>
          </w:rPr>
          <w:t>प्लास्टिक</w:t>
        </w:r>
        <w:r w:rsidRPr="00864977">
          <w:rPr>
            <w:rFonts w:cs="Mangal"/>
            <w:szCs w:val="22"/>
            <w:cs/>
            <w:rPrChange w:id="6077" w:author="Windows User" w:date="2021-12-15T15:59:00Z">
              <w:rPr>
                <w:rFonts w:cs="Mangal"/>
                <w:b/>
                <w:bCs/>
                <w:szCs w:val="22"/>
                <w:cs/>
              </w:rPr>
            </w:rPrChange>
          </w:rPr>
          <w:t xml:space="preserve"> </w:t>
        </w:r>
        <w:r w:rsidRPr="00864977">
          <w:rPr>
            <w:rFonts w:ascii="Nirmala UI" w:hAnsi="Nirmala UI" w:cs="Nirmala UI" w:hint="cs"/>
            <w:szCs w:val="22"/>
            <w:cs/>
            <w:rPrChange w:id="6078" w:author="Windows User" w:date="2021-12-15T15:59:00Z">
              <w:rPr>
                <w:rFonts w:ascii="Nirmala UI" w:hAnsi="Nirmala UI" w:cs="Nirmala UI" w:hint="cs"/>
                <w:b/>
                <w:bCs/>
                <w:szCs w:val="22"/>
                <w:cs/>
              </w:rPr>
            </w:rPrChange>
          </w:rPr>
          <w:t>बैग</w:t>
        </w:r>
        <w:r w:rsidRPr="00864977">
          <w:rPr>
            <w:rFonts w:cs="Mangal"/>
            <w:szCs w:val="22"/>
            <w:cs/>
            <w:rPrChange w:id="6079" w:author="Windows User" w:date="2021-12-15T15:59:00Z">
              <w:rPr>
                <w:rFonts w:cs="Mangal"/>
                <w:b/>
                <w:bCs/>
                <w:szCs w:val="22"/>
                <w:cs/>
              </w:rPr>
            </w:rPrChange>
          </w:rPr>
          <w:t xml:space="preserve"> </w:t>
        </w:r>
        <w:r w:rsidRPr="00864977">
          <w:rPr>
            <w:rFonts w:ascii="Nirmala UI" w:hAnsi="Nirmala UI" w:cs="Nirmala UI" w:hint="cs"/>
            <w:szCs w:val="22"/>
            <w:cs/>
            <w:rPrChange w:id="6080" w:author="Windows User" w:date="2021-12-15T15:59:00Z">
              <w:rPr>
                <w:rFonts w:ascii="Nirmala UI" w:hAnsi="Nirmala UI" w:cs="Nirmala UI" w:hint="cs"/>
                <w:b/>
                <w:bCs/>
                <w:szCs w:val="22"/>
                <w:cs/>
              </w:rPr>
            </w:rPrChange>
          </w:rPr>
          <w:t>का</w:t>
        </w:r>
        <w:r w:rsidRPr="00864977">
          <w:rPr>
            <w:rFonts w:cs="Mangal"/>
            <w:szCs w:val="22"/>
            <w:cs/>
            <w:rPrChange w:id="6081" w:author="Windows User" w:date="2021-12-15T15:59:00Z">
              <w:rPr>
                <w:rFonts w:cs="Mangal"/>
                <w:b/>
                <w:bCs/>
                <w:szCs w:val="22"/>
                <w:cs/>
              </w:rPr>
            </w:rPrChange>
          </w:rPr>
          <w:t xml:space="preserve"> </w:t>
        </w:r>
        <w:r w:rsidRPr="00864977">
          <w:rPr>
            <w:rFonts w:ascii="Nirmala UI" w:hAnsi="Nirmala UI" w:cs="Nirmala UI" w:hint="cs"/>
            <w:szCs w:val="22"/>
            <w:cs/>
            <w:rPrChange w:id="6082" w:author="Windows User" w:date="2021-12-15T15:59:00Z">
              <w:rPr>
                <w:rFonts w:ascii="Nirmala UI" w:hAnsi="Nirmala UI" w:cs="Nirmala UI" w:hint="cs"/>
                <w:b/>
                <w:bCs/>
                <w:szCs w:val="22"/>
                <w:cs/>
              </w:rPr>
            </w:rPrChange>
          </w:rPr>
          <w:t>संग्रह</w:t>
        </w:r>
        <w:r w:rsidRPr="00864977">
          <w:rPr>
            <w:rFonts w:cstheme="minorHAnsi"/>
            <w:szCs w:val="22"/>
            <w:rPrChange w:id="6083" w:author="Windows User" w:date="2021-12-15T15:59:00Z">
              <w:rPr>
                <w:rFonts w:cstheme="minorHAnsi"/>
                <w:b/>
                <w:bCs/>
                <w:szCs w:val="22"/>
              </w:rPr>
            </w:rPrChange>
          </w:rPr>
          <w:t xml:space="preserve">, </w:t>
        </w:r>
        <w:r w:rsidRPr="00864977">
          <w:rPr>
            <w:rFonts w:ascii="Nirmala UI" w:hAnsi="Nirmala UI" w:cs="Nirmala UI" w:hint="cs"/>
            <w:szCs w:val="22"/>
            <w:cs/>
            <w:rPrChange w:id="6084" w:author="Windows User" w:date="2021-12-15T15:59:00Z">
              <w:rPr>
                <w:rFonts w:ascii="Nirmala UI" w:hAnsi="Nirmala UI" w:cs="Nirmala UI" w:hint="cs"/>
                <w:b/>
                <w:bCs/>
                <w:szCs w:val="22"/>
                <w:cs/>
              </w:rPr>
            </w:rPrChange>
          </w:rPr>
          <w:t>रक्तदान</w:t>
        </w:r>
        <w:r w:rsidRPr="00864977">
          <w:rPr>
            <w:rFonts w:cstheme="minorHAnsi"/>
            <w:szCs w:val="22"/>
            <w:rPrChange w:id="6085" w:author="Windows User" w:date="2021-12-15T15:59:00Z">
              <w:rPr>
                <w:rFonts w:cstheme="minorHAnsi"/>
                <w:b/>
                <w:bCs/>
                <w:szCs w:val="22"/>
              </w:rPr>
            </w:rPrChange>
          </w:rPr>
          <w:t xml:space="preserve">, </w:t>
        </w:r>
        <w:r w:rsidRPr="00864977">
          <w:rPr>
            <w:rFonts w:ascii="Nirmala UI" w:hAnsi="Nirmala UI" w:cs="Nirmala UI" w:hint="cs"/>
            <w:szCs w:val="22"/>
            <w:cs/>
            <w:rPrChange w:id="6086" w:author="Windows User" w:date="2021-12-15T15:59:00Z">
              <w:rPr>
                <w:rFonts w:ascii="Nirmala UI" w:hAnsi="Nirmala UI" w:cs="Nirmala UI" w:hint="cs"/>
                <w:b/>
                <w:bCs/>
                <w:szCs w:val="22"/>
                <w:cs/>
              </w:rPr>
            </w:rPrChange>
          </w:rPr>
          <w:t>स्वैच्छिक</w:t>
        </w:r>
        <w:r w:rsidRPr="00864977">
          <w:rPr>
            <w:rFonts w:cs="Mangal"/>
            <w:szCs w:val="22"/>
            <w:cs/>
            <w:rPrChange w:id="6087" w:author="Windows User" w:date="2021-12-15T15:59:00Z">
              <w:rPr>
                <w:rFonts w:cs="Mangal"/>
                <w:b/>
                <w:bCs/>
                <w:szCs w:val="22"/>
                <w:cs/>
              </w:rPr>
            </w:rPrChange>
          </w:rPr>
          <w:t xml:space="preserve"> </w:t>
        </w:r>
        <w:r w:rsidRPr="00864977">
          <w:rPr>
            <w:rFonts w:ascii="Nirmala UI" w:hAnsi="Nirmala UI" w:cs="Nirmala UI" w:hint="cs"/>
            <w:szCs w:val="22"/>
            <w:cs/>
            <w:rPrChange w:id="6088" w:author="Windows User" w:date="2021-12-15T15:59:00Z">
              <w:rPr>
                <w:rFonts w:ascii="Nirmala UI" w:hAnsi="Nirmala UI" w:cs="Nirmala UI" w:hint="cs"/>
                <w:b/>
                <w:bCs/>
                <w:szCs w:val="22"/>
                <w:cs/>
              </w:rPr>
            </w:rPrChange>
          </w:rPr>
          <w:t>रक्त</w:t>
        </w:r>
        <w:r w:rsidRPr="00864977">
          <w:rPr>
            <w:rFonts w:cs="Mangal"/>
            <w:szCs w:val="22"/>
            <w:cs/>
            <w:rPrChange w:id="6089" w:author="Windows User" w:date="2021-12-15T15:59:00Z">
              <w:rPr>
                <w:rFonts w:cs="Mangal"/>
                <w:b/>
                <w:bCs/>
                <w:szCs w:val="22"/>
                <w:cs/>
              </w:rPr>
            </w:rPrChange>
          </w:rPr>
          <w:t xml:space="preserve"> </w:t>
        </w:r>
        <w:r w:rsidRPr="00864977">
          <w:rPr>
            <w:rFonts w:ascii="Nirmala UI" w:hAnsi="Nirmala UI" w:cs="Nirmala UI" w:hint="cs"/>
            <w:szCs w:val="22"/>
            <w:cs/>
            <w:rPrChange w:id="6090" w:author="Windows User" w:date="2021-12-15T15:59:00Z">
              <w:rPr>
                <w:rFonts w:ascii="Nirmala UI" w:hAnsi="Nirmala UI" w:cs="Nirmala UI" w:hint="cs"/>
                <w:b/>
                <w:bCs/>
                <w:szCs w:val="22"/>
                <w:cs/>
              </w:rPr>
            </w:rPrChange>
          </w:rPr>
          <w:t>दाता</w:t>
        </w:r>
        <w:r w:rsidRPr="00864977">
          <w:rPr>
            <w:rFonts w:cs="Mangal"/>
            <w:szCs w:val="22"/>
            <w:cs/>
            <w:rPrChange w:id="6091" w:author="Windows User" w:date="2021-12-15T15:59:00Z">
              <w:rPr>
                <w:rFonts w:cs="Mangal"/>
                <w:b/>
                <w:bCs/>
                <w:szCs w:val="22"/>
                <w:cs/>
              </w:rPr>
            </w:rPrChange>
          </w:rPr>
          <w:t xml:space="preserve"> </w:t>
        </w:r>
        <w:r w:rsidRPr="00864977">
          <w:rPr>
            <w:rFonts w:ascii="Nirmala UI" w:hAnsi="Nirmala UI" w:cs="Nirmala UI" w:hint="cs"/>
            <w:szCs w:val="22"/>
            <w:cs/>
            <w:rPrChange w:id="6092" w:author="Windows User" w:date="2021-12-15T15:59:00Z">
              <w:rPr>
                <w:rFonts w:ascii="Nirmala UI" w:hAnsi="Nirmala UI" w:cs="Nirmala UI" w:hint="cs"/>
                <w:b/>
                <w:bCs/>
                <w:szCs w:val="22"/>
                <w:cs/>
              </w:rPr>
            </w:rPrChange>
          </w:rPr>
          <w:t>समूह</w:t>
        </w:r>
        <w:r w:rsidRPr="00864977">
          <w:rPr>
            <w:rFonts w:cs="Mangal"/>
            <w:szCs w:val="22"/>
            <w:cs/>
            <w:rPrChange w:id="6093" w:author="Windows User" w:date="2021-12-15T15:59:00Z">
              <w:rPr>
                <w:rFonts w:cs="Mangal"/>
                <w:b/>
                <w:bCs/>
                <w:szCs w:val="22"/>
                <w:cs/>
              </w:rPr>
            </w:rPrChange>
          </w:rPr>
          <w:t xml:space="preserve"> </w:t>
        </w:r>
        <w:r w:rsidRPr="00864977">
          <w:rPr>
            <w:rFonts w:ascii="Nirmala UI" w:hAnsi="Nirmala UI" w:cs="Nirmala UI" w:hint="cs"/>
            <w:szCs w:val="22"/>
            <w:cs/>
            <w:rPrChange w:id="6094" w:author="Windows User" w:date="2021-12-15T15:59:00Z">
              <w:rPr>
                <w:rFonts w:ascii="Nirmala UI" w:hAnsi="Nirmala UI" w:cs="Nirmala UI" w:hint="cs"/>
                <w:b/>
                <w:bCs/>
                <w:szCs w:val="22"/>
                <w:cs/>
              </w:rPr>
            </w:rPrChange>
          </w:rPr>
          <w:t>का</w:t>
        </w:r>
        <w:r w:rsidRPr="00864977">
          <w:rPr>
            <w:rFonts w:cs="Mangal"/>
            <w:szCs w:val="22"/>
            <w:cs/>
            <w:rPrChange w:id="6095" w:author="Windows User" w:date="2021-12-15T15:59:00Z">
              <w:rPr>
                <w:rFonts w:cs="Mangal"/>
                <w:b/>
                <w:bCs/>
                <w:szCs w:val="22"/>
                <w:cs/>
              </w:rPr>
            </w:rPrChange>
          </w:rPr>
          <w:t xml:space="preserve"> </w:t>
        </w:r>
        <w:r w:rsidRPr="00864977">
          <w:rPr>
            <w:rFonts w:ascii="Nirmala UI" w:hAnsi="Nirmala UI" w:cs="Nirmala UI" w:hint="cs"/>
            <w:szCs w:val="22"/>
            <w:cs/>
            <w:rPrChange w:id="6096" w:author="Windows User" w:date="2021-12-15T15:59:00Z">
              <w:rPr>
                <w:rFonts w:ascii="Nirmala UI" w:hAnsi="Nirmala UI" w:cs="Nirmala UI" w:hint="cs"/>
                <w:b/>
                <w:bCs/>
                <w:szCs w:val="22"/>
                <w:cs/>
              </w:rPr>
            </w:rPrChange>
          </w:rPr>
          <w:t>गठन</w:t>
        </w:r>
        <w:r w:rsidRPr="00864977">
          <w:rPr>
            <w:rFonts w:cstheme="minorHAnsi"/>
            <w:szCs w:val="22"/>
            <w:rPrChange w:id="6097" w:author="Windows User" w:date="2021-12-15T15:59:00Z">
              <w:rPr>
                <w:rFonts w:cstheme="minorHAnsi"/>
                <w:b/>
                <w:bCs/>
                <w:szCs w:val="22"/>
              </w:rPr>
            </w:rPrChange>
          </w:rPr>
          <w:t xml:space="preserve">, </w:t>
        </w:r>
        <w:r w:rsidRPr="00864977">
          <w:rPr>
            <w:rFonts w:ascii="Nirmala UI" w:hAnsi="Nirmala UI" w:cs="Nirmala UI" w:hint="cs"/>
            <w:szCs w:val="22"/>
            <w:cs/>
            <w:rPrChange w:id="6098" w:author="Windows User" w:date="2021-12-15T15:59:00Z">
              <w:rPr>
                <w:rFonts w:ascii="Nirmala UI" w:hAnsi="Nirmala UI" w:cs="Nirmala UI" w:hint="cs"/>
                <w:b/>
                <w:bCs/>
                <w:szCs w:val="22"/>
                <w:cs/>
              </w:rPr>
            </w:rPrChange>
          </w:rPr>
          <w:t>किशोरों</w:t>
        </w:r>
        <w:r w:rsidRPr="00864977">
          <w:rPr>
            <w:rFonts w:cstheme="minorHAnsi"/>
            <w:szCs w:val="22"/>
            <w:rPrChange w:id="6099" w:author="Windows User" w:date="2021-12-15T15:59:00Z">
              <w:rPr>
                <w:rFonts w:cstheme="minorHAnsi"/>
                <w:b/>
                <w:bCs/>
                <w:szCs w:val="22"/>
              </w:rPr>
            </w:rPrChange>
          </w:rPr>
          <w:t xml:space="preserve">, </w:t>
        </w:r>
        <w:r w:rsidRPr="00864977">
          <w:rPr>
            <w:rFonts w:ascii="Nirmala UI" w:hAnsi="Nirmala UI" w:cs="Nirmala UI" w:hint="cs"/>
            <w:szCs w:val="22"/>
            <w:cs/>
            <w:rPrChange w:id="6100" w:author="Windows User" w:date="2021-12-15T15:59:00Z">
              <w:rPr>
                <w:rFonts w:ascii="Nirmala UI" w:hAnsi="Nirmala UI" w:cs="Nirmala UI" w:hint="cs"/>
                <w:b/>
                <w:bCs/>
                <w:szCs w:val="22"/>
                <w:cs/>
              </w:rPr>
            </w:rPrChange>
          </w:rPr>
          <w:t>विशेष</w:t>
        </w:r>
        <w:r w:rsidRPr="00864977">
          <w:rPr>
            <w:rFonts w:cs="Mangal"/>
            <w:szCs w:val="22"/>
            <w:cs/>
            <w:rPrChange w:id="6101" w:author="Windows User" w:date="2021-12-15T15:59:00Z">
              <w:rPr>
                <w:rFonts w:cs="Mangal"/>
                <w:b/>
                <w:bCs/>
                <w:szCs w:val="22"/>
                <w:cs/>
              </w:rPr>
            </w:rPrChange>
          </w:rPr>
          <w:t xml:space="preserve"> </w:t>
        </w:r>
        <w:r w:rsidRPr="00864977">
          <w:rPr>
            <w:rFonts w:ascii="Nirmala UI" w:hAnsi="Nirmala UI" w:cs="Nirmala UI" w:hint="cs"/>
            <w:szCs w:val="22"/>
            <w:cs/>
            <w:rPrChange w:id="6102" w:author="Windows User" w:date="2021-12-15T15:59:00Z">
              <w:rPr>
                <w:rFonts w:ascii="Nirmala UI" w:hAnsi="Nirmala UI" w:cs="Nirmala UI" w:hint="cs"/>
                <w:b/>
                <w:bCs/>
                <w:szCs w:val="22"/>
                <w:cs/>
              </w:rPr>
            </w:rPrChange>
          </w:rPr>
          <w:t>रूप</w:t>
        </w:r>
        <w:r w:rsidRPr="00864977">
          <w:rPr>
            <w:rFonts w:cs="Mangal"/>
            <w:szCs w:val="22"/>
            <w:cs/>
            <w:rPrChange w:id="6103" w:author="Windows User" w:date="2021-12-15T15:59:00Z">
              <w:rPr>
                <w:rFonts w:cs="Mangal"/>
                <w:b/>
                <w:bCs/>
                <w:szCs w:val="22"/>
                <w:cs/>
              </w:rPr>
            </w:rPrChange>
          </w:rPr>
          <w:t xml:space="preserve"> </w:t>
        </w:r>
        <w:r w:rsidRPr="00864977">
          <w:rPr>
            <w:rFonts w:ascii="Nirmala UI" w:hAnsi="Nirmala UI" w:cs="Nirmala UI" w:hint="cs"/>
            <w:szCs w:val="22"/>
            <w:cs/>
            <w:rPrChange w:id="6104" w:author="Windows User" w:date="2021-12-15T15:59:00Z">
              <w:rPr>
                <w:rFonts w:ascii="Nirmala UI" w:hAnsi="Nirmala UI" w:cs="Nirmala UI" w:hint="cs"/>
                <w:b/>
                <w:bCs/>
                <w:szCs w:val="22"/>
                <w:cs/>
              </w:rPr>
            </w:rPrChange>
          </w:rPr>
          <w:t>से</w:t>
        </w:r>
        <w:r w:rsidRPr="00864977">
          <w:rPr>
            <w:rFonts w:cs="Mangal"/>
            <w:szCs w:val="22"/>
            <w:cs/>
            <w:rPrChange w:id="6105" w:author="Windows User" w:date="2021-12-15T15:59:00Z">
              <w:rPr>
                <w:rFonts w:cs="Mangal"/>
                <w:b/>
                <w:bCs/>
                <w:szCs w:val="22"/>
                <w:cs/>
              </w:rPr>
            </w:rPrChange>
          </w:rPr>
          <w:t xml:space="preserve"> </w:t>
        </w:r>
        <w:r w:rsidRPr="00864977">
          <w:rPr>
            <w:rFonts w:ascii="Nirmala UI" w:hAnsi="Nirmala UI" w:cs="Nirmala UI" w:hint="cs"/>
            <w:szCs w:val="22"/>
            <w:cs/>
            <w:rPrChange w:id="6106" w:author="Windows User" w:date="2021-12-15T15:59:00Z">
              <w:rPr>
                <w:rFonts w:ascii="Nirmala UI" w:hAnsi="Nirmala UI" w:cs="Nirmala UI" w:hint="cs"/>
                <w:b/>
                <w:bCs/>
                <w:szCs w:val="22"/>
                <w:cs/>
              </w:rPr>
            </w:rPrChange>
          </w:rPr>
          <w:t>लड़कियों</w:t>
        </w:r>
        <w:r w:rsidRPr="00864977">
          <w:rPr>
            <w:rFonts w:cs="Mangal"/>
            <w:szCs w:val="22"/>
            <w:cs/>
            <w:rPrChange w:id="6107" w:author="Windows User" w:date="2021-12-15T15:59:00Z">
              <w:rPr>
                <w:rFonts w:cs="Mangal"/>
                <w:b/>
                <w:bCs/>
                <w:szCs w:val="22"/>
                <w:cs/>
              </w:rPr>
            </w:rPrChange>
          </w:rPr>
          <w:t xml:space="preserve"> </w:t>
        </w:r>
        <w:r w:rsidRPr="00864977">
          <w:rPr>
            <w:rFonts w:ascii="Nirmala UI" w:hAnsi="Nirmala UI" w:cs="Nirmala UI" w:hint="cs"/>
            <w:szCs w:val="22"/>
            <w:cs/>
            <w:rPrChange w:id="6108" w:author="Windows User" w:date="2021-12-15T15:59:00Z">
              <w:rPr>
                <w:rFonts w:ascii="Nirmala UI" w:hAnsi="Nirmala UI" w:cs="Nirmala UI" w:hint="cs"/>
                <w:b/>
                <w:bCs/>
                <w:szCs w:val="22"/>
                <w:cs/>
              </w:rPr>
            </w:rPrChange>
          </w:rPr>
          <w:t>के</w:t>
        </w:r>
        <w:r w:rsidRPr="00864977">
          <w:rPr>
            <w:rFonts w:cs="Mangal"/>
            <w:szCs w:val="22"/>
            <w:cs/>
            <w:rPrChange w:id="6109" w:author="Windows User" w:date="2021-12-15T15:59:00Z">
              <w:rPr>
                <w:rFonts w:cs="Mangal"/>
                <w:b/>
                <w:bCs/>
                <w:szCs w:val="22"/>
                <w:cs/>
              </w:rPr>
            </w:rPrChange>
          </w:rPr>
          <w:t xml:space="preserve"> </w:t>
        </w:r>
        <w:r w:rsidRPr="00864977">
          <w:rPr>
            <w:rFonts w:ascii="Nirmala UI" w:hAnsi="Nirmala UI" w:cs="Nirmala UI" w:hint="cs"/>
            <w:szCs w:val="22"/>
            <w:cs/>
            <w:rPrChange w:id="6110" w:author="Windows User" w:date="2021-12-15T15:59:00Z">
              <w:rPr>
                <w:rFonts w:ascii="Nirmala UI" w:hAnsi="Nirmala UI" w:cs="Nirmala UI" w:hint="cs"/>
                <w:b/>
                <w:bCs/>
                <w:szCs w:val="22"/>
                <w:cs/>
              </w:rPr>
            </w:rPrChange>
          </w:rPr>
          <w:t>बीच</w:t>
        </w:r>
        <w:r w:rsidRPr="00864977">
          <w:rPr>
            <w:rFonts w:cs="Mangal"/>
            <w:szCs w:val="22"/>
            <w:cs/>
            <w:rPrChange w:id="6111" w:author="Windows User" w:date="2021-12-15T15:59:00Z">
              <w:rPr>
                <w:rFonts w:cs="Mangal"/>
                <w:b/>
                <w:bCs/>
                <w:szCs w:val="22"/>
                <w:cs/>
              </w:rPr>
            </w:rPrChange>
          </w:rPr>
          <w:t xml:space="preserve"> </w:t>
        </w:r>
        <w:r w:rsidRPr="00864977">
          <w:rPr>
            <w:rFonts w:ascii="Nirmala UI" w:hAnsi="Nirmala UI" w:cs="Nirmala UI" w:hint="cs"/>
            <w:szCs w:val="22"/>
            <w:cs/>
            <w:rPrChange w:id="6112" w:author="Windows User" w:date="2021-12-15T15:59:00Z">
              <w:rPr>
                <w:rFonts w:ascii="Nirmala UI" w:hAnsi="Nirmala UI" w:cs="Nirmala UI" w:hint="cs"/>
                <w:b/>
                <w:bCs/>
                <w:szCs w:val="22"/>
                <w:cs/>
              </w:rPr>
            </w:rPrChange>
          </w:rPr>
          <w:t>जागरूकता</w:t>
        </w:r>
        <w:r w:rsidRPr="00864977">
          <w:rPr>
            <w:rFonts w:cs="Mangal"/>
            <w:szCs w:val="22"/>
            <w:cs/>
            <w:rPrChange w:id="6113" w:author="Windows User" w:date="2021-12-15T15:59:00Z">
              <w:rPr>
                <w:rFonts w:cs="Mangal"/>
                <w:b/>
                <w:bCs/>
                <w:szCs w:val="22"/>
                <w:cs/>
              </w:rPr>
            </w:rPrChange>
          </w:rPr>
          <w:t xml:space="preserve"> </w:t>
        </w:r>
        <w:r w:rsidRPr="00864977">
          <w:rPr>
            <w:rFonts w:ascii="Nirmala UI" w:hAnsi="Nirmala UI" w:cs="Nirmala UI" w:hint="cs"/>
            <w:szCs w:val="22"/>
            <w:cs/>
            <w:rPrChange w:id="6114" w:author="Windows User" w:date="2021-12-15T15:59:00Z">
              <w:rPr>
                <w:rFonts w:ascii="Nirmala UI" w:hAnsi="Nirmala UI" w:cs="Nirmala UI" w:hint="cs"/>
                <w:b/>
                <w:bCs/>
                <w:szCs w:val="22"/>
                <w:cs/>
              </w:rPr>
            </w:rPrChange>
          </w:rPr>
          <w:t>पैदा</w:t>
        </w:r>
        <w:r w:rsidRPr="00864977">
          <w:rPr>
            <w:rFonts w:cs="Mangal"/>
            <w:szCs w:val="22"/>
            <w:cs/>
            <w:rPrChange w:id="6115" w:author="Windows User" w:date="2021-12-15T15:59:00Z">
              <w:rPr>
                <w:rFonts w:cs="Mangal"/>
                <w:b/>
                <w:bCs/>
                <w:szCs w:val="22"/>
                <w:cs/>
              </w:rPr>
            </w:rPrChange>
          </w:rPr>
          <w:t xml:space="preserve"> </w:t>
        </w:r>
        <w:r w:rsidRPr="00864977">
          <w:rPr>
            <w:rFonts w:ascii="Nirmala UI" w:hAnsi="Nirmala UI" w:cs="Nirmala UI" w:hint="cs"/>
            <w:szCs w:val="22"/>
            <w:cs/>
            <w:rPrChange w:id="6116" w:author="Windows User" w:date="2021-12-15T15:59:00Z">
              <w:rPr>
                <w:rFonts w:ascii="Nirmala UI" w:hAnsi="Nirmala UI" w:cs="Nirmala UI" w:hint="cs"/>
                <w:b/>
                <w:bCs/>
                <w:szCs w:val="22"/>
                <w:cs/>
              </w:rPr>
            </w:rPrChange>
          </w:rPr>
          <w:t>करना</w:t>
        </w:r>
        <w:r w:rsidRPr="00864977">
          <w:rPr>
            <w:rFonts w:cs="Mangal"/>
            <w:szCs w:val="22"/>
            <w:cs/>
            <w:rPrChange w:id="6117" w:author="Windows User" w:date="2021-12-15T15:59:00Z">
              <w:rPr>
                <w:rFonts w:cs="Mangal"/>
                <w:b/>
                <w:bCs/>
                <w:szCs w:val="22"/>
                <w:cs/>
              </w:rPr>
            </w:rPrChange>
          </w:rPr>
          <w:t xml:space="preserve"> </w:t>
        </w:r>
        <w:r w:rsidRPr="00864977">
          <w:rPr>
            <w:rFonts w:ascii="Nirmala UI" w:hAnsi="Nirmala UI" w:cs="Nirmala UI" w:hint="cs"/>
            <w:szCs w:val="22"/>
            <w:cs/>
            <w:rPrChange w:id="6118" w:author="Windows User" w:date="2021-12-15T15:59:00Z">
              <w:rPr>
                <w:rFonts w:ascii="Nirmala UI" w:hAnsi="Nirmala UI" w:cs="Nirmala UI" w:hint="cs"/>
                <w:b/>
                <w:bCs/>
                <w:szCs w:val="22"/>
                <w:cs/>
              </w:rPr>
            </w:rPrChange>
          </w:rPr>
          <w:t>शामिल</w:t>
        </w:r>
        <w:r w:rsidRPr="00864977">
          <w:rPr>
            <w:rFonts w:cs="Mangal"/>
            <w:szCs w:val="22"/>
            <w:cs/>
            <w:rPrChange w:id="6119" w:author="Windows User" w:date="2021-12-15T15:59:00Z">
              <w:rPr>
                <w:rFonts w:cs="Mangal"/>
                <w:b/>
                <w:bCs/>
                <w:szCs w:val="22"/>
                <w:cs/>
              </w:rPr>
            </w:rPrChange>
          </w:rPr>
          <w:t xml:space="preserve"> </w:t>
        </w:r>
        <w:r w:rsidRPr="00864977">
          <w:rPr>
            <w:rFonts w:ascii="Nirmala UI" w:hAnsi="Nirmala UI" w:cs="Nirmala UI" w:hint="cs"/>
            <w:szCs w:val="22"/>
            <w:cs/>
            <w:rPrChange w:id="6120" w:author="Windows User" w:date="2021-12-15T15:59:00Z">
              <w:rPr>
                <w:rFonts w:ascii="Nirmala UI" w:hAnsi="Nirmala UI" w:cs="Nirmala UI" w:hint="cs"/>
                <w:b/>
                <w:bCs/>
                <w:szCs w:val="22"/>
                <w:cs/>
              </w:rPr>
            </w:rPrChange>
          </w:rPr>
          <w:t>है।</w:t>
        </w:r>
        <w:r w:rsidRPr="00864977">
          <w:rPr>
            <w:rFonts w:cs="Mangal"/>
            <w:szCs w:val="22"/>
            <w:cs/>
            <w:rPrChange w:id="6121" w:author="Windows User" w:date="2021-12-15T15:59:00Z">
              <w:rPr>
                <w:rFonts w:cs="Mangal"/>
                <w:b/>
                <w:bCs/>
                <w:szCs w:val="22"/>
                <w:cs/>
              </w:rPr>
            </w:rPrChange>
          </w:rPr>
          <w:t xml:space="preserve"> </w:t>
        </w:r>
        <w:r w:rsidRPr="00864977">
          <w:rPr>
            <w:rFonts w:ascii="Nirmala UI" w:hAnsi="Nirmala UI" w:cs="Nirmala UI" w:hint="cs"/>
            <w:szCs w:val="22"/>
            <w:cs/>
            <w:rPrChange w:id="6122" w:author="Windows User" w:date="2021-12-15T15:59:00Z">
              <w:rPr>
                <w:rFonts w:ascii="Nirmala UI" w:hAnsi="Nirmala UI" w:cs="Nirmala UI" w:hint="cs"/>
                <w:b/>
                <w:bCs/>
                <w:szCs w:val="22"/>
                <w:cs/>
              </w:rPr>
            </w:rPrChange>
          </w:rPr>
          <w:t>बाल</w:t>
        </w:r>
        <w:r w:rsidRPr="00864977">
          <w:rPr>
            <w:rFonts w:cs="Mangal"/>
            <w:szCs w:val="22"/>
            <w:cs/>
            <w:rPrChange w:id="6123" w:author="Windows User" w:date="2021-12-15T15:59:00Z">
              <w:rPr>
                <w:rFonts w:cs="Mangal"/>
                <w:b/>
                <w:bCs/>
                <w:szCs w:val="22"/>
                <w:cs/>
              </w:rPr>
            </w:rPrChange>
          </w:rPr>
          <w:t xml:space="preserve"> </w:t>
        </w:r>
        <w:r w:rsidRPr="00864977">
          <w:rPr>
            <w:rFonts w:ascii="Nirmala UI" w:hAnsi="Nirmala UI" w:cs="Nirmala UI" w:hint="cs"/>
            <w:szCs w:val="22"/>
            <w:cs/>
            <w:rPrChange w:id="6124" w:author="Windows User" w:date="2021-12-15T15:59:00Z">
              <w:rPr>
                <w:rFonts w:ascii="Nirmala UI" w:hAnsi="Nirmala UI" w:cs="Nirmala UI" w:hint="cs"/>
                <w:b/>
                <w:bCs/>
                <w:szCs w:val="22"/>
                <w:cs/>
              </w:rPr>
            </w:rPrChange>
          </w:rPr>
          <w:t>विवाह</w:t>
        </w:r>
        <w:r w:rsidRPr="00864977">
          <w:rPr>
            <w:rFonts w:cs="Mangal"/>
            <w:szCs w:val="22"/>
            <w:cs/>
            <w:rPrChange w:id="6125" w:author="Windows User" w:date="2021-12-15T15:59:00Z">
              <w:rPr>
                <w:rFonts w:cs="Mangal"/>
                <w:b/>
                <w:bCs/>
                <w:szCs w:val="22"/>
                <w:cs/>
              </w:rPr>
            </w:rPrChange>
          </w:rPr>
          <w:t xml:space="preserve"> </w:t>
        </w:r>
        <w:r w:rsidRPr="00864977">
          <w:rPr>
            <w:rFonts w:ascii="Nirmala UI" w:hAnsi="Nirmala UI" w:cs="Nirmala UI" w:hint="cs"/>
            <w:szCs w:val="22"/>
            <w:cs/>
            <w:rPrChange w:id="6126" w:author="Windows User" w:date="2021-12-15T15:59:00Z">
              <w:rPr>
                <w:rFonts w:ascii="Nirmala UI" w:hAnsi="Nirmala UI" w:cs="Nirmala UI" w:hint="cs"/>
                <w:b/>
                <w:bCs/>
                <w:szCs w:val="22"/>
                <w:cs/>
              </w:rPr>
            </w:rPrChange>
          </w:rPr>
          <w:t>की</w:t>
        </w:r>
        <w:r w:rsidRPr="00864977">
          <w:rPr>
            <w:rFonts w:cs="Mangal"/>
            <w:szCs w:val="22"/>
            <w:cs/>
            <w:rPrChange w:id="6127" w:author="Windows User" w:date="2021-12-15T15:59:00Z">
              <w:rPr>
                <w:rFonts w:cs="Mangal"/>
                <w:b/>
                <w:bCs/>
                <w:szCs w:val="22"/>
                <w:cs/>
              </w:rPr>
            </w:rPrChange>
          </w:rPr>
          <w:t xml:space="preserve"> </w:t>
        </w:r>
        <w:r w:rsidRPr="00864977">
          <w:rPr>
            <w:rFonts w:ascii="Nirmala UI" w:hAnsi="Nirmala UI" w:cs="Nirmala UI" w:hint="cs"/>
            <w:szCs w:val="22"/>
            <w:cs/>
            <w:rPrChange w:id="6128" w:author="Windows User" w:date="2021-12-15T15:59:00Z">
              <w:rPr>
                <w:rFonts w:ascii="Nirmala UI" w:hAnsi="Nirmala UI" w:cs="Nirmala UI" w:hint="cs"/>
                <w:b/>
                <w:bCs/>
                <w:szCs w:val="22"/>
                <w:cs/>
              </w:rPr>
            </w:rPrChange>
          </w:rPr>
          <w:t>रोकथाम</w:t>
        </w:r>
        <w:r w:rsidRPr="00864977">
          <w:rPr>
            <w:rFonts w:cstheme="minorHAnsi"/>
            <w:szCs w:val="22"/>
            <w:rPrChange w:id="6129" w:author="Windows User" w:date="2021-12-15T15:59:00Z">
              <w:rPr>
                <w:rFonts w:cstheme="minorHAnsi"/>
                <w:b/>
                <w:bCs/>
                <w:szCs w:val="22"/>
              </w:rPr>
            </w:rPrChange>
          </w:rPr>
          <w:t xml:space="preserve">, </w:t>
        </w:r>
        <w:r w:rsidRPr="00864977">
          <w:rPr>
            <w:rFonts w:ascii="Nirmala UI" w:hAnsi="Nirmala UI" w:cs="Nirmala UI" w:hint="cs"/>
            <w:szCs w:val="22"/>
            <w:cs/>
            <w:rPrChange w:id="6130" w:author="Windows User" w:date="2021-12-15T15:59:00Z">
              <w:rPr>
                <w:rFonts w:ascii="Nirmala UI" w:hAnsi="Nirmala UI" w:cs="Nirmala UI" w:hint="cs"/>
                <w:b/>
                <w:bCs/>
                <w:szCs w:val="22"/>
                <w:cs/>
              </w:rPr>
            </w:rPrChange>
          </w:rPr>
          <w:t>गर्भवती</w:t>
        </w:r>
        <w:r w:rsidRPr="00864977">
          <w:rPr>
            <w:rFonts w:cs="Mangal"/>
            <w:szCs w:val="22"/>
            <w:cs/>
            <w:rPrChange w:id="6131" w:author="Windows User" w:date="2021-12-15T15:59:00Z">
              <w:rPr>
                <w:rFonts w:cs="Mangal"/>
                <w:b/>
                <w:bCs/>
                <w:szCs w:val="22"/>
                <w:cs/>
              </w:rPr>
            </w:rPrChange>
          </w:rPr>
          <w:t xml:space="preserve"> </w:t>
        </w:r>
        <w:r w:rsidRPr="00864977">
          <w:rPr>
            <w:rFonts w:ascii="Nirmala UI" w:hAnsi="Nirmala UI" w:cs="Nirmala UI" w:hint="cs"/>
            <w:szCs w:val="22"/>
            <w:cs/>
            <w:rPrChange w:id="6132" w:author="Windows User" w:date="2021-12-15T15:59:00Z">
              <w:rPr>
                <w:rFonts w:ascii="Nirmala UI" w:hAnsi="Nirmala UI" w:cs="Nirmala UI" w:hint="cs"/>
                <w:b/>
                <w:bCs/>
                <w:szCs w:val="22"/>
                <w:cs/>
              </w:rPr>
            </w:rPrChange>
          </w:rPr>
          <w:t>महिलाओं</w:t>
        </w:r>
        <w:r w:rsidRPr="00864977">
          <w:rPr>
            <w:rFonts w:cs="Mangal"/>
            <w:szCs w:val="22"/>
            <w:cs/>
            <w:rPrChange w:id="6133" w:author="Windows User" w:date="2021-12-15T15:59:00Z">
              <w:rPr>
                <w:rFonts w:cs="Mangal"/>
                <w:b/>
                <w:bCs/>
                <w:szCs w:val="22"/>
                <w:cs/>
              </w:rPr>
            </w:rPrChange>
          </w:rPr>
          <w:t xml:space="preserve"> </w:t>
        </w:r>
        <w:r w:rsidRPr="00864977">
          <w:rPr>
            <w:rFonts w:ascii="Nirmala UI" w:hAnsi="Nirmala UI" w:cs="Nirmala UI" w:hint="cs"/>
            <w:szCs w:val="22"/>
            <w:cs/>
            <w:rPrChange w:id="6134" w:author="Windows User" w:date="2021-12-15T15:59:00Z">
              <w:rPr>
                <w:rFonts w:ascii="Nirmala UI" w:hAnsi="Nirmala UI" w:cs="Nirmala UI" w:hint="cs"/>
                <w:b/>
                <w:bCs/>
                <w:szCs w:val="22"/>
                <w:cs/>
              </w:rPr>
            </w:rPrChange>
          </w:rPr>
          <w:t>का</w:t>
        </w:r>
        <w:r w:rsidRPr="00864977">
          <w:rPr>
            <w:rFonts w:cs="Mangal"/>
            <w:szCs w:val="22"/>
            <w:cs/>
            <w:rPrChange w:id="6135" w:author="Windows User" w:date="2021-12-15T15:59:00Z">
              <w:rPr>
                <w:rFonts w:cs="Mangal"/>
                <w:b/>
                <w:bCs/>
                <w:szCs w:val="22"/>
                <w:cs/>
              </w:rPr>
            </w:rPrChange>
          </w:rPr>
          <w:t xml:space="preserve"> </w:t>
        </w:r>
        <w:r w:rsidRPr="00864977">
          <w:rPr>
            <w:rFonts w:ascii="Nirmala UI" w:hAnsi="Nirmala UI" w:cs="Nirmala UI" w:hint="cs"/>
            <w:szCs w:val="22"/>
            <w:cs/>
            <w:rPrChange w:id="6136" w:author="Windows User" w:date="2021-12-15T15:59:00Z">
              <w:rPr>
                <w:rFonts w:ascii="Nirmala UI" w:hAnsi="Nirmala UI" w:cs="Nirmala UI" w:hint="cs"/>
                <w:b/>
                <w:bCs/>
                <w:szCs w:val="22"/>
                <w:cs/>
              </w:rPr>
            </w:rPrChange>
          </w:rPr>
          <w:t>टीकाकरण</w:t>
        </w:r>
        <w:r w:rsidRPr="00864977">
          <w:rPr>
            <w:rFonts w:cstheme="minorHAnsi"/>
            <w:szCs w:val="22"/>
            <w:rPrChange w:id="6137" w:author="Windows User" w:date="2021-12-15T15:59:00Z">
              <w:rPr>
                <w:rFonts w:cstheme="minorHAnsi"/>
                <w:b/>
                <w:bCs/>
                <w:szCs w:val="22"/>
              </w:rPr>
            </w:rPrChange>
          </w:rPr>
          <w:t xml:space="preserve">, </w:t>
        </w:r>
        <w:r w:rsidRPr="00864977">
          <w:rPr>
            <w:rFonts w:ascii="Nirmala UI" w:hAnsi="Nirmala UI" w:cs="Nirmala UI" w:hint="cs"/>
            <w:szCs w:val="22"/>
            <w:cs/>
            <w:rPrChange w:id="6138" w:author="Windows User" w:date="2021-12-15T15:59:00Z">
              <w:rPr>
                <w:rFonts w:ascii="Nirmala UI" w:hAnsi="Nirmala UI" w:cs="Nirmala UI" w:hint="cs"/>
                <w:b/>
                <w:bCs/>
                <w:szCs w:val="22"/>
                <w:cs/>
              </w:rPr>
            </w:rPrChange>
          </w:rPr>
          <w:t>सुविधाजनक</w:t>
        </w:r>
        <w:r w:rsidRPr="00864977">
          <w:rPr>
            <w:rFonts w:cs="Mangal"/>
            <w:szCs w:val="22"/>
            <w:cs/>
            <w:rPrChange w:id="6139" w:author="Windows User" w:date="2021-12-15T15:59:00Z">
              <w:rPr>
                <w:rFonts w:cs="Mangal"/>
                <w:b/>
                <w:bCs/>
                <w:szCs w:val="22"/>
                <w:cs/>
              </w:rPr>
            </w:rPrChange>
          </w:rPr>
          <w:t xml:space="preserve"> </w:t>
        </w:r>
        <w:r w:rsidRPr="00864977">
          <w:rPr>
            <w:rFonts w:ascii="Nirmala UI" w:hAnsi="Nirmala UI" w:cs="Nirmala UI" w:hint="cs"/>
            <w:szCs w:val="22"/>
            <w:cs/>
            <w:rPrChange w:id="6140" w:author="Windows User" w:date="2021-12-15T15:59:00Z">
              <w:rPr>
                <w:rFonts w:ascii="Nirmala UI" w:hAnsi="Nirmala UI" w:cs="Nirmala UI" w:hint="cs"/>
                <w:b/>
                <w:bCs/>
                <w:szCs w:val="22"/>
                <w:cs/>
              </w:rPr>
            </w:rPrChange>
          </w:rPr>
          <w:t>सुविधाओं</w:t>
        </w:r>
        <w:r w:rsidRPr="00864977">
          <w:rPr>
            <w:rFonts w:cs="Mangal"/>
            <w:szCs w:val="22"/>
            <w:cs/>
            <w:rPrChange w:id="6141" w:author="Windows User" w:date="2021-12-15T15:59:00Z">
              <w:rPr>
                <w:rFonts w:cs="Mangal"/>
                <w:b/>
                <w:bCs/>
                <w:szCs w:val="22"/>
                <w:cs/>
              </w:rPr>
            </w:rPrChange>
          </w:rPr>
          <w:t xml:space="preserve"> </w:t>
        </w:r>
        <w:r w:rsidRPr="00864977">
          <w:rPr>
            <w:rFonts w:ascii="Nirmala UI" w:hAnsi="Nirmala UI" w:cs="Nirmala UI" w:hint="cs"/>
            <w:szCs w:val="22"/>
            <w:cs/>
            <w:rPrChange w:id="6142" w:author="Windows User" w:date="2021-12-15T15:59:00Z">
              <w:rPr>
                <w:rFonts w:ascii="Nirmala UI" w:hAnsi="Nirmala UI" w:cs="Nirmala UI" w:hint="cs"/>
                <w:b/>
                <w:bCs/>
                <w:szCs w:val="22"/>
                <w:cs/>
              </w:rPr>
            </w:rPrChange>
          </w:rPr>
          <w:t>पर</w:t>
        </w:r>
        <w:r w:rsidRPr="00864977">
          <w:rPr>
            <w:rFonts w:cs="Mangal"/>
            <w:szCs w:val="22"/>
            <w:cs/>
            <w:rPrChange w:id="6143" w:author="Windows User" w:date="2021-12-15T15:59:00Z">
              <w:rPr>
                <w:rFonts w:cs="Mangal"/>
                <w:b/>
                <w:bCs/>
                <w:szCs w:val="22"/>
                <w:cs/>
              </w:rPr>
            </w:rPrChange>
          </w:rPr>
          <w:t xml:space="preserve"> </w:t>
        </w:r>
        <w:r w:rsidRPr="00864977">
          <w:rPr>
            <w:rFonts w:ascii="Nirmala UI" w:hAnsi="Nirmala UI" w:cs="Nirmala UI" w:hint="cs"/>
            <w:szCs w:val="22"/>
            <w:cs/>
            <w:rPrChange w:id="6144" w:author="Windows User" w:date="2021-12-15T15:59:00Z">
              <w:rPr>
                <w:rFonts w:ascii="Nirmala UI" w:hAnsi="Nirmala UI" w:cs="Nirmala UI" w:hint="cs"/>
                <w:b/>
                <w:bCs/>
                <w:szCs w:val="22"/>
                <w:cs/>
              </w:rPr>
            </w:rPrChange>
          </w:rPr>
          <w:t>संस्थागत</w:t>
        </w:r>
        <w:r w:rsidRPr="00864977">
          <w:rPr>
            <w:rFonts w:cs="Mangal"/>
            <w:szCs w:val="22"/>
            <w:cs/>
            <w:rPrChange w:id="6145" w:author="Windows User" w:date="2021-12-15T15:59:00Z">
              <w:rPr>
                <w:rFonts w:cs="Mangal"/>
                <w:b/>
                <w:bCs/>
                <w:szCs w:val="22"/>
                <w:cs/>
              </w:rPr>
            </w:rPrChange>
          </w:rPr>
          <w:t xml:space="preserve"> </w:t>
        </w:r>
        <w:r w:rsidRPr="00864977">
          <w:rPr>
            <w:rFonts w:ascii="Nirmala UI" w:hAnsi="Nirmala UI" w:cs="Nirmala UI" w:hint="cs"/>
            <w:szCs w:val="22"/>
            <w:cs/>
            <w:rPrChange w:id="6146" w:author="Windows User" w:date="2021-12-15T15:59:00Z">
              <w:rPr>
                <w:rFonts w:ascii="Nirmala UI" w:hAnsi="Nirmala UI" w:cs="Nirmala UI" w:hint="cs"/>
                <w:b/>
                <w:bCs/>
                <w:szCs w:val="22"/>
                <w:cs/>
              </w:rPr>
            </w:rPrChange>
          </w:rPr>
          <w:t>प्रसव</w:t>
        </w:r>
        <w:r w:rsidRPr="00864977">
          <w:rPr>
            <w:rFonts w:cstheme="minorHAnsi"/>
            <w:szCs w:val="22"/>
            <w:rPrChange w:id="6147" w:author="Windows User" w:date="2021-12-15T15:59:00Z">
              <w:rPr>
                <w:rFonts w:cstheme="minorHAnsi"/>
                <w:b/>
                <w:bCs/>
                <w:szCs w:val="22"/>
              </w:rPr>
            </w:rPrChange>
          </w:rPr>
          <w:t xml:space="preserve">, </w:t>
        </w:r>
        <w:r w:rsidRPr="00864977">
          <w:rPr>
            <w:rFonts w:ascii="Nirmala UI" w:hAnsi="Nirmala UI" w:cs="Nirmala UI" w:hint="cs"/>
            <w:szCs w:val="22"/>
            <w:cs/>
            <w:rPrChange w:id="6148" w:author="Windows User" w:date="2021-12-15T15:59:00Z">
              <w:rPr>
                <w:rFonts w:ascii="Nirmala UI" w:hAnsi="Nirmala UI" w:cs="Nirmala UI" w:hint="cs"/>
                <w:b/>
                <w:bCs/>
                <w:szCs w:val="22"/>
                <w:cs/>
              </w:rPr>
            </w:rPrChange>
          </w:rPr>
          <w:t>किशोरियों</w:t>
        </w:r>
        <w:r w:rsidRPr="00864977">
          <w:rPr>
            <w:rFonts w:cs="Mangal"/>
            <w:szCs w:val="22"/>
            <w:cs/>
            <w:rPrChange w:id="6149" w:author="Windows User" w:date="2021-12-15T15:59:00Z">
              <w:rPr>
                <w:rFonts w:cs="Mangal"/>
                <w:b/>
                <w:bCs/>
                <w:szCs w:val="22"/>
                <w:cs/>
              </w:rPr>
            </w:rPrChange>
          </w:rPr>
          <w:t xml:space="preserve"> </w:t>
        </w:r>
        <w:r w:rsidRPr="00864977">
          <w:rPr>
            <w:rFonts w:ascii="Nirmala UI" w:hAnsi="Nirmala UI" w:cs="Nirmala UI" w:hint="cs"/>
            <w:szCs w:val="22"/>
            <w:cs/>
            <w:rPrChange w:id="6150" w:author="Windows User" w:date="2021-12-15T15:59:00Z">
              <w:rPr>
                <w:rFonts w:ascii="Nirmala UI" w:hAnsi="Nirmala UI" w:cs="Nirmala UI" w:hint="cs"/>
                <w:b/>
                <w:bCs/>
                <w:szCs w:val="22"/>
                <w:cs/>
              </w:rPr>
            </w:rPrChange>
          </w:rPr>
          <w:t>को</w:t>
        </w:r>
        <w:r w:rsidRPr="00864977">
          <w:rPr>
            <w:rFonts w:cs="Mangal"/>
            <w:szCs w:val="22"/>
            <w:cs/>
            <w:rPrChange w:id="6151" w:author="Windows User" w:date="2021-12-15T15:59:00Z">
              <w:rPr>
                <w:rFonts w:cs="Mangal"/>
                <w:b/>
                <w:bCs/>
                <w:szCs w:val="22"/>
                <w:cs/>
              </w:rPr>
            </w:rPrChange>
          </w:rPr>
          <w:t xml:space="preserve"> </w:t>
        </w:r>
        <w:r w:rsidRPr="00864977">
          <w:rPr>
            <w:rFonts w:ascii="Nirmala UI" w:hAnsi="Nirmala UI" w:cs="Nirmala UI" w:hint="cs"/>
            <w:szCs w:val="22"/>
            <w:cs/>
            <w:rPrChange w:id="6152" w:author="Windows User" w:date="2021-12-15T15:59:00Z">
              <w:rPr>
                <w:rFonts w:ascii="Nirmala UI" w:hAnsi="Nirmala UI" w:cs="Nirmala UI" w:hint="cs"/>
                <w:b/>
                <w:bCs/>
                <w:szCs w:val="22"/>
                <w:cs/>
              </w:rPr>
            </w:rPrChange>
          </w:rPr>
          <w:t>आईएफए</w:t>
        </w:r>
        <w:r w:rsidRPr="00864977">
          <w:rPr>
            <w:rFonts w:cs="Mangal"/>
            <w:szCs w:val="22"/>
            <w:cs/>
            <w:rPrChange w:id="6153" w:author="Windows User" w:date="2021-12-15T15:59:00Z">
              <w:rPr>
                <w:rFonts w:cs="Mangal"/>
                <w:b/>
                <w:bCs/>
                <w:szCs w:val="22"/>
                <w:cs/>
              </w:rPr>
            </w:rPrChange>
          </w:rPr>
          <w:t xml:space="preserve"> </w:t>
        </w:r>
        <w:r w:rsidRPr="00864977">
          <w:rPr>
            <w:rFonts w:ascii="Nirmala UI" w:hAnsi="Nirmala UI" w:cs="Nirmala UI" w:hint="cs"/>
            <w:szCs w:val="22"/>
            <w:cs/>
            <w:rPrChange w:id="6154" w:author="Windows User" w:date="2021-12-15T15:59:00Z">
              <w:rPr>
                <w:rFonts w:ascii="Nirmala UI" w:hAnsi="Nirmala UI" w:cs="Nirmala UI" w:hint="cs"/>
                <w:b/>
                <w:bCs/>
                <w:szCs w:val="22"/>
                <w:cs/>
              </w:rPr>
            </w:rPrChange>
          </w:rPr>
          <w:t>टैबलेट</w:t>
        </w:r>
        <w:r w:rsidRPr="00864977">
          <w:rPr>
            <w:rFonts w:cs="Mangal"/>
            <w:szCs w:val="22"/>
            <w:cs/>
            <w:rPrChange w:id="6155" w:author="Windows User" w:date="2021-12-15T15:59:00Z">
              <w:rPr>
                <w:rFonts w:cs="Mangal"/>
                <w:b/>
                <w:bCs/>
                <w:szCs w:val="22"/>
                <w:cs/>
              </w:rPr>
            </w:rPrChange>
          </w:rPr>
          <w:t xml:space="preserve"> </w:t>
        </w:r>
        <w:r w:rsidRPr="00864977">
          <w:rPr>
            <w:rFonts w:ascii="Nirmala UI" w:hAnsi="Nirmala UI" w:cs="Nirmala UI" w:hint="cs"/>
            <w:szCs w:val="22"/>
            <w:cs/>
            <w:rPrChange w:id="6156" w:author="Windows User" w:date="2021-12-15T15:59:00Z">
              <w:rPr>
                <w:rFonts w:ascii="Nirmala UI" w:hAnsi="Nirmala UI" w:cs="Nirmala UI" w:hint="cs"/>
                <w:b/>
                <w:bCs/>
                <w:szCs w:val="22"/>
                <w:cs/>
              </w:rPr>
            </w:rPrChange>
          </w:rPr>
          <w:t>का</w:t>
        </w:r>
        <w:r w:rsidRPr="00864977">
          <w:rPr>
            <w:rFonts w:cs="Mangal"/>
            <w:szCs w:val="22"/>
            <w:cs/>
            <w:rPrChange w:id="6157" w:author="Windows User" w:date="2021-12-15T15:59:00Z">
              <w:rPr>
                <w:rFonts w:cs="Mangal"/>
                <w:b/>
                <w:bCs/>
                <w:szCs w:val="22"/>
                <w:cs/>
              </w:rPr>
            </w:rPrChange>
          </w:rPr>
          <w:t xml:space="preserve"> </w:t>
        </w:r>
        <w:r w:rsidRPr="00864977">
          <w:rPr>
            <w:rFonts w:ascii="Nirmala UI" w:hAnsi="Nirmala UI" w:cs="Nirmala UI" w:hint="cs"/>
            <w:szCs w:val="22"/>
            <w:cs/>
            <w:rPrChange w:id="6158" w:author="Windows User" w:date="2021-12-15T15:59:00Z">
              <w:rPr>
                <w:rFonts w:ascii="Nirmala UI" w:hAnsi="Nirmala UI" w:cs="Nirmala UI" w:hint="cs"/>
                <w:b/>
                <w:bCs/>
                <w:szCs w:val="22"/>
                <w:cs/>
              </w:rPr>
            </w:rPrChange>
          </w:rPr>
          <w:t>वितरण</w:t>
        </w:r>
        <w:r w:rsidRPr="00864977">
          <w:rPr>
            <w:rFonts w:cstheme="minorHAnsi"/>
            <w:szCs w:val="22"/>
            <w:rPrChange w:id="6159" w:author="Windows User" w:date="2021-12-15T15:59:00Z">
              <w:rPr>
                <w:rFonts w:cstheme="minorHAnsi"/>
                <w:b/>
                <w:bCs/>
                <w:szCs w:val="22"/>
              </w:rPr>
            </w:rPrChange>
          </w:rPr>
          <w:t xml:space="preserve">, </w:t>
        </w:r>
        <w:r w:rsidRPr="00864977">
          <w:rPr>
            <w:rFonts w:ascii="Nirmala UI" w:hAnsi="Nirmala UI" w:cs="Nirmala UI" w:hint="cs"/>
            <w:szCs w:val="22"/>
            <w:cs/>
            <w:rPrChange w:id="6160" w:author="Windows User" w:date="2021-12-15T15:59:00Z">
              <w:rPr>
                <w:rFonts w:ascii="Nirmala UI" w:hAnsi="Nirmala UI" w:cs="Nirmala UI" w:hint="cs"/>
                <w:b/>
                <w:bCs/>
                <w:szCs w:val="22"/>
                <w:cs/>
              </w:rPr>
            </w:rPrChange>
          </w:rPr>
          <w:t>स्कूल</w:t>
        </w:r>
        <w:r w:rsidRPr="00864977">
          <w:rPr>
            <w:rFonts w:cs="Mangal"/>
            <w:szCs w:val="22"/>
            <w:cs/>
            <w:rPrChange w:id="6161" w:author="Windows User" w:date="2021-12-15T15:59:00Z">
              <w:rPr>
                <w:rFonts w:cs="Mangal"/>
                <w:b/>
                <w:bCs/>
                <w:szCs w:val="22"/>
                <w:cs/>
              </w:rPr>
            </w:rPrChange>
          </w:rPr>
          <w:t xml:space="preserve"> </w:t>
        </w:r>
        <w:r w:rsidRPr="00864977">
          <w:rPr>
            <w:rFonts w:ascii="Nirmala UI" w:hAnsi="Nirmala UI" w:cs="Nirmala UI" w:hint="cs"/>
            <w:szCs w:val="22"/>
            <w:cs/>
            <w:rPrChange w:id="6162" w:author="Windows User" w:date="2021-12-15T15:59:00Z">
              <w:rPr>
                <w:rFonts w:ascii="Nirmala UI" w:hAnsi="Nirmala UI" w:cs="Nirmala UI" w:hint="cs"/>
                <w:b/>
                <w:bCs/>
                <w:szCs w:val="22"/>
                <w:cs/>
              </w:rPr>
            </w:rPrChange>
          </w:rPr>
          <w:t>में</w:t>
        </w:r>
        <w:r w:rsidRPr="00864977">
          <w:rPr>
            <w:rFonts w:cs="Mangal"/>
            <w:szCs w:val="22"/>
            <w:cs/>
            <w:rPrChange w:id="6163" w:author="Windows User" w:date="2021-12-15T15:59:00Z">
              <w:rPr>
                <w:rFonts w:cs="Mangal"/>
                <w:b/>
                <w:bCs/>
                <w:szCs w:val="22"/>
                <w:cs/>
              </w:rPr>
            </w:rPrChange>
          </w:rPr>
          <w:t xml:space="preserve"> </w:t>
        </w:r>
        <w:r w:rsidRPr="00864977">
          <w:rPr>
            <w:rFonts w:ascii="Nirmala UI" w:hAnsi="Nirmala UI" w:cs="Nirmala UI" w:hint="cs"/>
            <w:szCs w:val="22"/>
            <w:cs/>
            <w:rPrChange w:id="6164" w:author="Windows User" w:date="2021-12-15T15:59:00Z">
              <w:rPr>
                <w:rFonts w:ascii="Nirmala UI" w:hAnsi="Nirmala UI" w:cs="Nirmala UI" w:hint="cs"/>
                <w:b/>
                <w:bCs/>
                <w:szCs w:val="22"/>
                <w:cs/>
              </w:rPr>
            </w:rPrChange>
          </w:rPr>
          <w:t>बच्चों</w:t>
        </w:r>
        <w:r w:rsidRPr="00864977">
          <w:rPr>
            <w:rFonts w:cs="Mangal"/>
            <w:szCs w:val="22"/>
            <w:cs/>
            <w:rPrChange w:id="6165" w:author="Windows User" w:date="2021-12-15T15:59:00Z">
              <w:rPr>
                <w:rFonts w:cs="Mangal"/>
                <w:b/>
                <w:bCs/>
                <w:szCs w:val="22"/>
                <w:cs/>
              </w:rPr>
            </w:rPrChange>
          </w:rPr>
          <w:t xml:space="preserve"> </w:t>
        </w:r>
        <w:r w:rsidRPr="00864977">
          <w:rPr>
            <w:rFonts w:ascii="Nirmala UI" w:hAnsi="Nirmala UI" w:cs="Nirmala UI" w:hint="cs"/>
            <w:szCs w:val="22"/>
            <w:cs/>
            <w:rPrChange w:id="6166" w:author="Windows User" w:date="2021-12-15T15:59:00Z">
              <w:rPr>
                <w:rFonts w:ascii="Nirmala UI" w:hAnsi="Nirmala UI" w:cs="Nirmala UI" w:hint="cs"/>
                <w:b/>
                <w:bCs/>
                <w:szCs w:val="22"/>
                <w:cs/>
              </w:rPr>
            </w:rPrChange>
          </w:rPr>
          <w:t>का</w:t>
        </w:r>
        <w:r w:rsidRPr="00864977">
          <w:rPr>
            <w:rFonts w:cs="Mangal"/>
            <w:szCs w:val="22"/>
            <w:cs/>
            <w:rPrChange w:id="6167" w:author="Windows User" w:date="2021-12-15T15:59:00Z">
              <w:rPr>
                <w:rFonts w:cs="Mangal"/>
                <w:b/>
                <w:bCs/>
                <w:szCs w:val="22"/>
                <w:cs/>
              </w:rPr>
            </w:rPrChange>
          </w:rPr>
          <w:t xml:space="preserve"> </w:t>
        </w:r>
        <w:r w:rsidRPr="00864977">
          <w:rPr>
            <w:rFonts w:ascii="Nirmala UI" w:hAnsi="Nirmala UI" w:cs="Nirmala UI" w:hint="cs"/>
            <w:szCs w:val="22"/>
            <w:cs/>
            <w:rPrChange w:id="6168" w:author="Windows User" w:date="2021-12-15T15:59:00Z">
              <w:rPr>
                <w:rFonts w:ascii="Nirmala UI" w:hAnsi="Nirmala UI" w:cs="Nirmala UI" w:hint="cs"/>
                <w:b/>
                <w:bCs/>
                <w:szCs w:val="22"/>
                <w:cs/>
              </w:rPr>
            </w:rPrChange>
          </w:rPr>
          <w:t>नामांकन</w:t>
        </w:r>
        <w:r w:rsidRPr="00864977">
          <w:rPr>
            <w:rFonts w:cstheme="minorHAnsi"/>
            <w:szCs w:val="22"/>
            <w:rPrChange w:id="6169" w:author="Windows User" w:date="2021-12-15T15:59:00Z">
              <w:rPr>
                <w:rFonts w:cstheme="minorHAnsi"/>
                <w:b/>
                <w:bCs/>
                <w:szCs w:val="22"/>
              </w:rPr>
            </w:rPrChange>
          </w:rPr>
          <w:t xml:space="preserve">, </w:t>
        </w:r>
        <w:r w:rsidRPr="00864977">
          <w:rPr>
            <w:rFonts w:ascii="Nirmala UI" w:hAnsi="Nirmala UI" w:cs="Nirmala UI" w:hint="cs"/>
            <w:szCs w:val="22"/>
            <w:cs/>
            <w:rPrChange w:id="6170" w:author="Windows User" w:date="2021-12-15T15:59:00Z">
              <w:rPr>
                <w:rFonts w:ascii="Nirmala UI" w:hAnsi="Nirmala UI" w:cs="Nirmala UI" w:hint="cs"/>
                <w:b/>
                <w:bCs/>
                <w:szCs w:val="22"/>
                <w:cs/>
              </w:rPr>
            </w:rPrChange>
          </w:rPr>
          <w:t>शौचालय</w:t>
        </w:r>
        <w:r w:rsidRPr="00864977">
          <w:rPr>
            <w:rFonts w:cs="Mangal"/>
            <w:szCs w:val="22"/>
            <w:cs/>
            <w:rPrChange w:id="6171" w:author="Windows User" w:date="2021-12-15T15:59:00Z">
              <w:rPr>
                <w:rFonts w:cs="Mangal"/>
                <w:b/>
                <w:bCs/>
                <w:szCs w:val="22"/>
                <w:cs/>
              </w:rPr>
            </w:rPrChange>
          </w:rPr>
          <w:t xml:space="preserve"> </w:t>
        </w:r>
        <w:r w:rsidRPr="00864977">
          <w:rPr>
            <w:rFonts w:ascii="Nirmala UI" w:hAnsi="Nirmala UI" w:cs="Nirmala UI" w:hint="cs"/>
            <w:szCs w:val="22"/>
            <w:cs/>
            <w:rPrChange w:id="6172" w:author="Windows User" w:date="2021-12-15T15:59:00Z">
              <w:rPr>
                <w:rFonts w:ascii="Nirmala UI" w:hAnsi="Nirmala UI" w:cs="Nirmala UI" w:hint="cs"/>
                <w:b/>
                <w:bCs/>
                <w:szCs w:val="22"/>
                <w:cs/>
              </w:rPr>
            </w:rPrChange>
          </w:rPr>
          <w:t>निर्माण</w:t>
        </w:r>
        <w:r w:rsidRPr="00864977">
          <w:rPr>
            <w:rFonts w:cs="Mangal"/>
            <w:szCs w:val="22"/>
            <w:cs/>
            <w:rPrChange w:id="6173" w:author="Windows User" w:date="2021-12-15T15:59:00Z">
              <w:rPr>
                <w:rFonts w:cs="Mangal"/>
                <w:b/>
                <w:bCs/>
                <w:szCs w:val="22"/>
                <w:cs/>
              </w:rPr>
            </w:rPrChange>
          </w:rPr>
          <w:t xml:space="preserve"> </w:t>
        </w:r>
        <w:r w:rsidRPr="00864977">
          <w:rPr>
            <w:rFonts w:ascii="Nirmala UI" w:hAnsi="Nirmala UI" w:cs="Nirmala UI" w:hint="cs"/>
            <w:szCs w:val="22"/>
            <w:cs/>
            <w:rPrChange w:id="6174" w:author="Windows User" w:date="2021-12-15T15:59:00Z">
              <w:rPr>
                <w:rFonts w:ascii="Nirmala UI" w:hAnsi="Nirmala UI" w:cs="Nirmala UI" w:hint="cs"/>
                <w:b/>
                <w:bCs/>
                <w:szCs w:val="22"/>
                <w:cs/>
              </w:rPr>
            </w:rPrChange>
          </w:rPr>
          <w:t>के</w:t>
        </w:r>
        <w:r w:rsidRPr="00864977">
          <w:rPr>
            <w:rFonts w:cs="Mangal"/>
            <w:szCs w:val="22"/>
            <w:cs/>
            <w:rPrChange w:id="6175" w:author="Windows User" w:date="2021-12-15T15:59:00Z">
              <w:rPr>
                <w:rFonts w:cs="Mangal"/>
                <w:b/>
                <w:bCs/>
                <w:szCs w:val="22"/>
                <w:cs/>
              </w:rPr>
            </w:rPrChange>
          </w:rPr>
          <w:t xml:space="preserve"> </w:t>
        </w:r>
        <w:r w:rsidRPr="00864977">
          <w:rPr>
            <w:rFonts w:ascii="Nirmala UI" w:hAnsi="Nirmala UI" w:cs="Nirmala UI" w:hint="cs"/>
            <w:szCs w:val="22"/>
            <w:cs/>
            <w:rPrChange w:id="6176" w:author="Windows User" w:date="2021-12-15T15:59:00Z">
              <w:rPr>
                <w:rFonts w:ascii="Nirmala UI" w:hAnsi="Nirmala UI" w:cs="Nirmala UI" w:hint="cs"/>
                <w:b/>
                <w:bCs/>
                <w:szCs w:val="22"/>
                <w:cs/>
              </w:rPr>
            </w:rPrChange>
          </w:rPr>
          <w:t>लिए</w:t>
        </w:r>
        <w:r w:rsidRPr="00864977">
          <w:rPr>
            <w:rFonts w:cs="Mangal"/>
            <w:szCs w:val="22"/>
            <w:cs/>
            <w:rPrChange w:id="6177" w:author="Windows User" w:date="2021-12-15T15:59:00Z">
              <w:rPr>
                <w:rFonts w:cs="Mangal"/>
                <w:b/>
                <w:bCs/>
                <w:szCs w:val="22"/>
                <w:cs/>
              </w:rPr>
            </w:rPrChange>
          </w:rPr>
          <w:t xml:space="preserve"> </w:t>
        </w:r>
        <w:r w:rsidRPr="00864977">
          <w:rPr>
            <w:rFonts w:ascii="Nirmala UI" w:hAnsi="Nirmala UI" w:cs="Nirmala UI" w:hint="cs"/>
            <w:szCs w:val="22"/>
            <w:cs/>
            <w:rPrChange w:id="6178" w:author="Windows User" w:date="2021-12-15T15:59:00Z">
              <w:rPr>
                <w:rFonts w:ascii="Nirmala UI" w:hAnsi="Nirmala UI" w:cs="Nirmala UI" w:hint="cs"/>
                <w:b/>
                <w:bCs/>
                <w:szCs w:val="22"/>
                <w:cs/>
              </w:rPr>
            </w:rPrChange>
          </w:rPr>
          <w:t>प्रेरणा</w:t>
        </w:r>
        <w:r w:rsidRPr="00864977">
          <w:rPr>
            <w:rFonts w:cstheme="minorHAnsi"/>
            <w:szCs w:val="22"/>
            <w:rPrChange w:id="6179" w:author="Windows User" w:date="2021-12-15T15:59:00Z">
              <w:rPr>
                <w:rFonts w:cstheme="minorHAnsi"/>
                <w:b/>
                <w:bCs/>
                <w:szCs w:val="22"/>
              </w:rPr>
            </w:rPrChange>
          </w:rPr>
          <w:t xml:space="preserve">, </w:t>
        </w:r>
        <w:r w:rsidRPr="00864977">
          <w:rPr>
            <w:rFonts w:ascii="Nirmala UI" w:hAnsi="Nirmala UI" w:cs="Nirmala UI" w:hint="cs"/>
            <w:szCs w:val="22"/>
            <w:cs/>
            <w:rPrChange w:id="6180" w:author="Windows User" w:date="2021-12-15T15:59:00Z">
              <w:rPr>
                <w:rFonts w:ascii="Nirmala UI" w:hAnsi="Nirmala UI" w:cs="Nirmala UI" w:hint="cs"/>
                <w:b/>
                <w:bCs/>
                <w:szCs w:val="22"/>
                <w:cs/>
              </w:rPr>
            </w:rPrChange>
          </w:rPr>
          <w:t>युवा</w:t>
        </w:r>
        <w:r w:rsidRPr="00864977">
          <w:rPr>
            <w:rFonts w:cs="Mangal"/>
            <w:szCs w:val="22"/>
            <w:cs/>
            <w:rPrChange w:id="6181" w:author="Windows User" w:date="2021-12-15T15:59:00Z">
              <w:rPr>
                <w:rFonts w:cs="Mangal"/>
                <w:b/>
                <w:bCs/>
                <w:szCs w:val="22"/>
                <w:cs/>
              </w:rPr>
            </w:rPrChange>
          </w:rPr>
          <w:t xml:space="preserve"> </w:t>
        </w:r>
        <w:r w:rsidRPr="00864977">
          <w:rPr>
            <w:rFonts w:ascii="Nirmala UI" w:hAnsi="Nirmala UI" w:cs="Nirmala UI" w:hint="cs"/>
            <w:szCs w:val="22"/>
            <w:cs/>
            <w:rPrChange w:id="6182" w:author="Windows User" w:date="2021-12-15T15:59:00Z">
              <w:rPr>
                <w:rFonts w:ascii="Nirmala UI" w:hAnsi="Nirmala UI" w:cs="Nirmala UI" w:hint="cs"/>
                <w:b/>
                <w:bCs/>
                <w:szCs w:val="22"/>
                <w:cs/>
              </w:rPr>
            </w:rPrChange>
          </w:rPr>
          <w:t>मंडलों</w:t>
        </w:r>
        <w:r w:rsidRPr="00864977">
          <w:rPr>
            <w:rFonts w:cs="Mangal"/>
            <w:szCs w:val="22"/>
            <w:cs/>
            <w:rPrChange w:id="6183" w:author="Windows User" w:date="2021-12-15T15:59:00Z">
              <w:rPr>
                <w:rFonts w:cs="Mangal"/>
                <w:b/>
                <w:bCs/>
                <w:szCs w:val="22"/>
                <w:cs/>
              </w:rPr>
            </w:rPrChange>
          </w:rPr>
          <w:t xml:space="preserve"> </w:t>
        </w:r>
        <w:r w:rsidRPr="00864977">
          <w:rPr>
            <w:rFonts w:ascii="Nirmala UI" w:hAnsi="Nirmala UI" w:cs="Nirmala UI" w:hint="cs"/>
            <w:szCs w:val="22"/>
            <w:cs/>
            <w:rPrChange w:id="6184" w:author="Windows User" w:date="2021-12-15T15:59:00Z">
              <w:rPr>
                <w:rFonts w:ascii="Nirmala UI" w:hAnsi="Nirmala UI" w:cs="Nirmala UI" w:hint="cs"/>
                <w:b/>
                <w:bCs/>
                <w:szCs w:val="22"/>
                <w:cs/>
              </w:rPr>
            </w:rPrChange>
          </w:rPr>
          <w:t>का</w:t>
        </w:r>
        <w:r w:rsidRPr="00864977">
          <w:rPr>
            <w:rFonts w:cs="Mangal"/>
            <w:szCs w:val="22"/>
            <w:cs/>
            <w:rPrChange w:id="6185" w:author="Windows User" w:date="2021-12-15T15:59:00Z">
              <w:rPr>
                <w:rFonts w:cs="Mangal"/>
                <w:b/>
                <w:bCs/>
                <w:szCs w:val="22"/>
                <w:cs/>
              </w:rPr>
            </w:rPrChange>
          </w:rPr>
          <w:t xml:space="preserve"> </w:t>
        </w:r>
        <w:r w:rsidRPr="00864977">
          <w:rPr>
            <w:rFonts w:ascii="Nirmala UI" w:hAnsi="Nirmala UI" w:cs="Nirmala UI" w:hint="cs"/>
            <w:szCs w:val="22"/>
            <w:cs/>
            <w:rPrChange w:id="6186" w:author="Windows User" w:date="2021-12-15T15:59:00Z">
              <w:rPr>
                <w:rFonts w:ascii="Nirmala UI" w:hAnsi="Nirmala UI" w:cs="Nirmala UI" w:hint="cs"/>
                <w:b/>
                <w:bCs/>
                <w:szCs w:val="22"/>
                <w:cs/>
              </w:rPr>
            </w:rPrChange>
          </w:rPr>
          <w:t>गठन</w:t>
        </w:r>
        <w:r w:rsidRPr="00864977">
          <w:rPr>
            <w:rFonts w:cs="Mangal"/>
            <w:szCs w:val="22"/>
            <w:cs/>
            <w:rPrChange w:id="6187" w:author="Windows User" w:date="2021-12-15T15:59:00Z">
              <w:rPr>
                <w:rFonts w:cs="Mangal"/>
                <w:b/>
                <w:bCs/>
                <w:szCs w:val="22"/>
                <w:cs/>
              </w:rPr>
            </w:rPrChange>
          </w:rPr>
          <w:t xml:space="preserve"> </w:t>
        </w:r>
        <w:r w:rsidRPr="00864977">
          <w:rPr>
            <w:rFonts w:ascii="Nirmala UI" w:hAnsi="Nirmala UI" w:cs="Nirmala UI" w:hint="cs"/>
            <w:szCs w:val="22"/>
            <w:cs/>
            <w:rPrChange w:id="6188" w:author="Windows User" w:date="2021-12-15T15:59:00Z">
              <w:rPr>
                <w:rFonts w:ascii="Nirmala UI" w:hAnsi="Nirmala UI" w:cs="Nirmala UI" w:hint="cs"/>
                <w:b/>
                <w:bCs/>
                <w:szCs w:val="22"/>
                <w:cs/>
              </w:rPr>
            </w:rPrChange>
          </w:rPr>
          <w:t>शामिल</w:t>
        </w:r>
        <w:r w:rsidRPr="00864977">
          <w:rPr>
            <w:rFonts w:cs="Mangal"/>
            <w:szCs w:val="22"/>
            <w:cs/>
            <w:rPrChange w:id="6189" w:author="Windows User" w:date="2021-12-15T15:59:00Z">
              <w:rPr>
                <w:rFonts w:cs="Mangal"/>
                <w:b/>
                <w:bCs/>
                <w:szCs w:val="22"/>
                <w:cs/>
              </w:rPr>
            </w:rPrChange>
          </w:rPr>
          <w:t xml:space="preserve"> </w:t>
        </w:r>
        <w:r w:rsidRPr="00864977">
          <w:rPr>
            <w:rFonts w:ascii="Nirmala UI" w:hAnsi="Nirmala UI" w:cs="Nirmala UI" w:hint="cs"/>
            <w:szCs w:val="22"/>
            <w:cs/>
            <w:rPrChange w:id="6190" w:author="Windows User" w:date="2021-12-15T15:59:00Z">
              <w:rPr>
                <w:rFonts w:ascii="Nirmala UI" w:hAnsi="Nirmala UI" w:cs="Nirmala UI" w:hint="cs"/>
                <w:b/>
                <w:bCs/>
                <w:szCs w:val="22"/>
                <w:cs/>
              </w:rPr>
            </w:rPrChange>
          </w:rPr>
          <w:t>है</w:t>
        </w:r>
        <w:r w:rsidRPr="00864977">
          <w:rPr>
            <w:rFonts w:cs="Mangal"/>
            <w:szCs w:val="22"/>
            <w:cs/>
            <w:rPrChange w:id="6191" w:author="Windows User" w:date="2021-12-15T15:59:00Z">
              <w:rPr>
                <w:rFonts w:cs="Mangal"/>
                <w:b/>
                <w:bCs/>
                <w:szCs w:val="22"/>
                <w:cs/>
              </w:rPr>
            </w:rPrChange>
          </w:rPr>
          <w:t xml:space="preserve"> </w:t>
        </w:r>
        <w:r w:rsidRPr="00864977">
          <w:rPr>
            <w:rFonts w:ascii="Nirmala UI" w:hAnsi="Nirmala UI" w:cs="Nirmala UI" w:hint="cs"/>
            <w:szCs w:val="22"/>
            <w:cs/>
            <w:rPrChange w:id="6192" w:author="Windows User" w:date="2021-12-15T15:59:00Z">
              <w:rPr>
                <w:rFonts w:ascii="Nirmala UI" w:hAnsi="Nirmala UI" w:cs="Nirmala UI" w:hint="cs"/>
                <w:b/>
                <w:bCs/>
                <w:szCs w:val="22"/>
                <w:cs/>
              </w:rPr>
            </w:rPrChange>
          </w:rPr>
          <w:t>।</w:t>
        </w:r>
      </w:ins>
      <w:del w:id="6193" w:author="Windows User" w:date="2021-12-08T14:48:00Z">
        <w:r w:rsidR="00B114A1" w:rsidRPr="00864977" w:rsidDel="00287FD8">
          <w:rPr>
            <w:rFonts w:eastAsia="Times New Roman" w:cstheme="minorHAnsi"/>
            <w:szCs w:val="22"/>
            <w:lang w:eastAsia="en-IN"/>
            <w:rPrChange w:id="6194" w:author="Windows User" w:date="2021-12-15T15:59:00Z">
              <w:rPr>
                <w:rFonts w:eastAsia="Times New Roman" w:cstheme="minorHAnsi"/>
                <w:b/>
                <w:bCs/>
                <w:szCs w:val="22"/>
                <w:lang w:eastAsia="en-IN"/>
              </w:rPr>
            </w:rPrChange>
          </w:rPr>
          <w:delText>Activity 2:</w:delText>
        </w:r>
        <w:r w:rsidR="00240FA6" w:rsidRPr="00864977" w:rsidDel="00287FD8">
          <w:rPr>
            <w:rFonts w:eastAsia="Times New Roman" w:cstheme="minorHAnsi"/>
            <w:color w:val="FF0000"/>
            <w:szCs w:val="22"/>
            <w:lang w:eastAsia="en-IN"/>
            <w:rPrChange w:id="6195" w:author="Windows User" w:date="2021-12-15T15:59:00Z">
              <w:rPr>
                <w:rFonts w:eastAsia="Times New Roman" w:cstheme="minorHAnsi"/>
                <w:b/>
                <w:bCs/>
                <w:color w:val="FF0000"/>
                <w:szCs w:val="22"/>
                <w:lang w:eastAsia="en-IN"/>
              </w:rPr>
            </w:rPrChange>
          </w:rPr>
          <w:delText xml:space="preserve"> </w:delText>
        </w:r>
        <w:r w:rsidR="00240FA6" w:rsidRPr="00864977" w:rsidDel="00287FD8">
          <w:rPr>
            <w:rFonts w:cstheme="minorHAnsi"/>
            <w:szCs w:val="22"/>
            <w:rPrChange w:id="6196" w:author="Windows User" w:date="2021-12-15T15:59:00Z">
              <w:rPr>
                <w:rFonts w:cstheme="minorHAnsi"/>
                <w:b/>
                <w:szCs w:val="22"/>
              </w:rPr>
            </w:rPrChange>
          </w:rPr>
          <w:delText>Spe</w:delText>
        </w:r>
        <w:r w:rsidR="00DA1C0D" w:rsidRPr="00864977" w:rsidDel="00287FD8">
          <w:rPr>
            <w:rFonts w:cstheme="minorHAnsi"/>
            <w:szCs w:val="22"/>
            <w:rPrChange w:id="6197" w:author="Windows User" w:date="2021-12-15T15:59:00Z">
              <w:rPr>
                <w:rFonts w:cstheme="minorHAnsi"/>
                <w:b/>
                <w:szCs w:val="22"/>
              </w:rPr>
            </w:rPrChange>
          </w:rPr>
          <w:delText xml:space="preserve">cial </w:delText>
        </w:r>
        <w:r w:rsidR="00187EE6" w:rsidRPr="00864977" w:rsidDel="00287FD8">
          <w:rPr>
            <w:rFonts w:cstheme="minorHAnsi"/>
            <w:szCs w:val="22"/>
            <w:rPrChange w:id="6198" w:author="Windows User" w:date="2021-12-15T15:59:00Z">
              <w:rPr>
                <w:rFonts w:cstheme="minorHAnsi"/>
                <w:b/>
                <w:szCs w:val="22"/>
              </w:rPr>
            </w:rPrChange>
          </w:rPr>
          <w:delText xml:space="preserve">and Coordinated </w:delText>
        </w:r>
        <w:r w:rsidR="00DA1C0D" w:rsidRPr="00864977" w:rsidDel="00287FD8">
          <w:rPr>
            <w:rFonts w:cstheme="minorHAnsi"/>
            <w:szCs w:val="22"/>
            <w:rPrChange w:id="6199" w:author="Windows User" w:date="2021-12-15T15:59:00Z">
              <w:rPr>
                <w:rFonts w:cstheme="minorHAnsi"/>
                <w:b/>
                <w:szCs w:val="22"/>
              </w:rPr>
            </w:rPrChange>
          </w:rPr>
          <w:delText>Programmes of NYKS</w:delText>
        </w:r>
      </w:del>
    </w:p>
    <w:p w14:paraId="6F93701C" w14:textId="486D9F1B" w:rsidR="00152B83" w:rsidRPr="00864977" w:rsidDel="00287FD8" w:rsidRDefault="00152B83" w:rsidP="00DA1C0D">
      <w:pPr>
        <w:rPr>
          <w:del w:id="6200" w:author="Windows User" w:date="2021-12-08T14:48:00Z"/>
          <w:rFonts w:cstheme="minorHAnsi"/>
          <w:szCs w:val="22"/>
          <w:rPrChange w:id="6201" w:author="Windows User" w:date="2021-12-15T15:59:00Z">
            <w:rPr>
              <w:del w:id="6202" w:author="Windows User" w:date="2021-12-08T14:48:00Z"/>
              <w:rFonts w:cstheme="minorHAnsi"/>
              <w:b/>
              <w:szCs w:val="22"/>
            </w:rPr>
          </w:rPrChange>
        </w:rPr>
      </w:pPr>
    </w:p>
    <w:p w14:paraId="74F66EE9" w14:textId="5E8827D0" w:rsidR="00152B83" w:rsidRPr="00864977" w:rsidDel="00287FD8" w:rsidRDefault="00DA1C0D" w:rsidP="00DA1C0D">
      <w:pPr>
        <w:rPr>
          <w:del w:id="6203" w:author="Windows User" w:date="2021-12-08T14:48:00Z"/>
          <w:rFonts w:cstheme="minorHAnsi"/>
          <w:szCs w:val="22"/>
          <w:rPrChange w:id="6204" w:author="Windows User" w:date="2021-12-15T15:59:00Z">
            <w:rPr>
              <w:del w:id="6205" w:author="Windows User" w:date="2021-12-08T14:48:00Z"/>
              <w:rFonts w:cstheme="minorHAnsi"/>
              <w:b/>
              <w:szCs w:val="22"/>
            </w:rPr>
          </w:rPrChange>
        </w:rPr>
      </w:pPr>
      <w:del w:id="6206" w:author="Windows User" w:date="2021-12-08T14:48:00Z">
        <w:r w:rsidRPr="00864977" w:rsidDel="00287FD8">
          <w:rPr>
            <w:rFonts w:cstheme="minorHAnsi"/>
            <w:szCs w:val="22"/>
            <w:rPrChange w:id="6207" w:author="Windows User" w:date="2021-12-15T15:59:00Z">
              <w:rPr>
                <w:rFonts w:cstheme="minorHAnsi"/>
                <w:b/>
                <w:szCs w:val="22"/>
              </w:rPr>
            </w:rPrChange>
          </w:rPr>
          <w:delText xml:space="preserve">Objectives </w:delText>
        </w:r>
      </w:del>
    </w:p>
    <w:p w14:paraId="0E48AA0B" w14:textId="286C42E9" w:rsidR="00DA1C0D" w:rsidRPr="00864977" w:rsidDel="00287FD8" w:rsidRDefault="00DA1C0D" w:rsidP="00DA1C0D">
      <w:pPr>
        <w:rPr>
          <w:del w:id="6208" w:author="Windows User" w:date="2021-12-08T14:48:00Z"/>
          <w:rFonts w:cstheme="minorHAnsi"/>
          <w:szCs w:val="22"/>
          <w:rPrChange w:id="6209" w:author="Windows User" w:date="2021-12-15T15:59:00Z">
            <w:rPr>
              <w:del w:id="6210" w:author="Windows User" w:date="2021-12-08T14:48:00Z"/>
              <w:rFonts w:cstheme="minorHAnsi"/>
              <w:szCs w:val="22"/>
            </w:rPr>
          </w:rPrChange>
        </w:rPr>
      </w:pPr>
      <w:del w:id="6211" w:author="Windows User" w:date="2021-12-08T14:48:00Z">
        <w:r w:rsidRPr="00864977" w:rsidDel="00287FD8">
          <w:rPr>
            <w:rFonts w:cstheme="minorHAnsi"/>
            <w:szCs w:val="22"/>
            <w:rPrChange w:id="6212" w:author="Windows User" w:date="2021-12-15T15:59:00Z">
              <w:rPr>
                <w:rFonts w:cstheme="minorHAnsi"/>
                <w:szCs w:val="22"/>
              </w:rPr>
            </w:rPrChange>
          </w:rPr>
          <w:delText>At the end of the session participant will be able to:</w:delText>
        </w:r>
      </w:del>
    </w:p>
    <w:p w14:paraId="14B0255E" w14:textId="60730B72" w:rsidR="00DA1C0D" w:rsidRPr="00864977" w:rsidDel="00287FD8" w:rsidRDefault="00DA1C0D" w:rsidP="00DA1C0D">
      <w:pPr>
        <w:rPr>
          <w:del w:id="6213" w:author="Windows User" w:date="2021-12-08T14:48:00Z"/>
          <w:rFonts w:cstheme="minorHAnsi"/>
          <w:szCs w:val="22"/>
          <w:rPrChange w:id="6214" w:author="Windows User" w:date="2021-12-15T15:59:00Z">
            <w:rPr>
              <w:del w:id="6215" w:author="Windows User" w:date="2021-12-08T14:48:00Z"/>
              <w:rFonts w:cstheme="minorHAnsi"/>
              <w:szCs w:val="22"/>
            </w:rPr>
          </w:rPrChange>
        </w:rPr>
      </w:pPr>
      <w:del w:id="6216" w:author="Windows User" w:date="2021-12-08T14:48:00Z">
        <w:r w:rsidRPr="00864977" w:rsidDel="00287FD8">
          <w:rPr>
            <w:rFonts w:cstheme="minorHAnsi"/>
            <w:szCs w:val="22"/>
            <w:rPrChange w:id="6217" w:author="Windows User" w:date="2021-12-15T15:59:00Z">
              <w:rPr>
                <w:rFonts w:cstheme="minorHAnsi"/>
                <w:szCs w:val="22"/>
              </w:rPr>
            </w:rPrChange>
          </w:rPr>
          <w:delText xml:space="preserve">Describe various </w:delText>
        </w:r>
        <w:r w:rsidR="00FA2026" w:rsidRPr="00864977" w:rsidDel="00287FD8">
          <w:rPr>
            <w:rFonts w:cstheme="minorHAnsi"/>
            <w:szCs w:val="22"/>
            <w:rPrChange w:id="6218" w:author="Windows User" w:date="2021-12-15T15:59:00Z">
              <w:rPr>
                <w:rFonts w:cstheme="minorHAnsi"/>
                <w:szCs w:val="22"/>
              </w:rPr>
            </w:rPrChange>
          </w:rPr>
          <w:delText>types</w:delText>
        </w:r>
        <w:r w:rsidRPr="00864977" w:rsidDel="00287FD8">
          <w:rPr>
            <w:rFonts w:cstheme="minorHAnsi"/>
            <w:szCs w:val="22"/>
            <w:rPrChange w:id="6219" w:author="Windows User" w:date="2021-12-15T15:59:00Z">
              <w:rPr>
                <w:rFonts w:cstheme="minorHAnsi"/>
                <w:szCs w:val="22"/>
              </w:rPr>
            </w:rPrChange>
          </w:rPr>
          <w:delText xml:space="preserve"> </w:delText>
        </w:r>
        <w:r w:rsidR="00152B83" w:rsidRPr="00864977" w:rsidDel="00287FD8">
          <w:rPr>
            <w:rFonts w:cstheme="minorHAnsi"/>
            <w:szCs w:val="22"/>
            <w:rPrChange w:id="6220" w:author="Windows User" w:date="2021-12-15T15:59:00Z">
              <w:rPr>
                <w:rFonts w:cstheme="minorHAnsi"/>
                <w:szCs w:val="22"/>
              </w:rPr>
            </w:rPrChange>
          </w:rPr>
          <w:delText xml:space="preserve">of </w:delText>
        </w:r>
        <w:r w:rsidRPr="00864977" w:rsidDel="00287FD8">
          <w:rPr>
            <w:rFonts w:cstheme="minorHAnsi"/>
            <w:szCs w:val="22"/>
            <w:rPrChange w:id="6221" w:author="Windows User" w:date="2021-12-15T15:59:00Z">
              <w:rPr>
                <w:rFonts w:cstheme="minorHAnsi"/>
                <w:szCs w:val="22"/>
              </w:rPr>
            </w:rPrChange>
          </w:rPr>
          <w:delText xml:space="preserve">special programmes under NYKS that are taken up by the </w:delText>
        </w:r>
        <w:r w:rsidR="00152B83" w:rsidRPr="00864977" w:rsidDel="00287FD8">
          <w:rPr>
            <w:rFonts w:cstheme="minorHAnsi"/>
            <w:szCs w:val="22"/>
            <w:rPrChange w:id="6222" w:author="Windows User" w:date="2021-12-15T15:59:00Z">
              <w:rPr>
                <w:rFonts w:cstheme="minorHAnsi"/>
                <w:szCs w:val="22"/>
              </w:rPr>
            </w:rPrChange>
          </w:rPr>
          <w:delText>Y</w:delText>
        </w:r>
        <w:r w:rsidRPr="00864977" w:rsidDel="00287FD8">
          <w:rPr>
            <w:rFonts w:cstheme="minorHAnsi"/>
            <w:szCs w:val="22"/>
            <w:rPrChange w:id="6223" w:author="Windows User" w:date="2021-12-15T15:59:00Z">
              <w:rPr>
                <w:rFonts w:cstheme="minorHAnsi"/>
                <w:szCs w:val="22"/>
              </w:rPr>
            </w:rPrChange>
          </w:rPr>
          <w:delText xml:space="preserve">outh </w:delText>
        </w:r>
        <w:r w:rsidR="00152B83" w:rsidRPr="00864977" w:rsidDel="00287FD8">
          <w:rPr>
            <w:rFonts w:cstheme="minorHAnsi"/>
            <w:szCs w:val="22"/>
            <w:rPrChange w:id="6224" w:author="Windows User" w:date="2021-12-15T15:59:00Z">
              <w:rPr>
                <w:rFonts w:cstheme="minorHAnsi"/>
                <w:szCs w:val="22"/>
              </w:rPr>
            </w:rPrChange>
          </w:rPr>
          <w:delText>C</w:delText>
        </w:r>
        <w:r w:rsidRPr="00864977" w:rsidDel="00287FD8">
          <w:rPr>
            <w:rFonts w:cstheme="minorHAnsi"/>
            <w:szCs w:val="22"/>
            <w:rPrChange w:id="6225" w:author="Windows User" w:date="2021-12-15T15:59:00Z">
              <w:rPr>
                <w:rFonts w:cstheme="minorHAnsi"/>
                <w:szCs w:val="22"/>
              </w:rPr>
            </w:rPrChange>
          </w:rPr>
          <w:delText>lubs</w:delText>
        </w:r>
      </w:del>
    </w:p>
    <w:p w14:paraId="50F80D72" w14:textId="3C035ED1" w:rsidR="00DA1C0D" w:rsidRPr="00864977" w:rsidDel="00287FD8" w:rsidRDefault="00DA1C0D" w:rsidP="00DA1C0D">
      <w:pPr>
        <w:rPr>
          <w:del w:id="6226" w:author="Windows User" w:date="2021-12-08T14:48:00Z"/>
          <w:rFonts w:cstheme="minorHAnsi"/>
          <w:szCs w:val="22"/>
          <w:rPrChange w:id="6227" w:author="Windows User" w:date="2021-12-15T15:59:00Z">
            <w:rPr>
              <w:del w:id="6228" w:author="Windows User" w:date="2021-12-08T14:48:00Z"/>
              <w:rFonts w:cstheme="minorHAnsi"/>
              <w:szCs w:val="22"/>
            </w:rPr>
          </w:rPrChange>
        </w:rPr>
      </w:pPr>
      <w:del w:id="6229" w:author="Windows User" w:date="2021-12-08T14:48:00Z">
        <w:r w:rsidRPr="00864977" w:rsidDel="00287FD8">
          <w:rPr>
            <w:rFonts w:cstheme="minorHAnsi"/>
            <w:szCs w:val="22"/>
            <w:rPrChange w:id="6230" w:author="Windows User" w:date="2021-12-15T15:59:00Z">
              <w:rPr>
                <w:rFonts w:cstheme="minorHAnsi"/>
                <w:b/>
                <w:szCs w:val="22"/>
              </w:rPr>
            </w:rPrChange>
          </w:rPr>
          <w:delText xml:space="preserve">Materials </w:delText>
        </w:r>
        <w:r w:rsidR="00152B83" w:rsidRPr="00864977" w:rsidDel="00287FD8">
          <w:rPr>
            <w:rFonts w:cstheme="minorHAnsi"/>
            <w:szCs w:val="22"/>
            <w:rPrChange w:id="6231" w:author="Windows User" w:date="2021-12-15T15:59:00Z">
              <w:rPr>
                <w:rFonts w:cstheme="minorHAnsi"/>
                <w:b/>
                <w:szCs w:val="22"/>
              </w:rPr>
            </w:rPrChange>
          </w:rPr>
          <w:delText>r</w:delText>
        </w:r>
        <w:r w:rsidRPr="00864977" w:rsidDel="00287FD8">
          <w:rPr>
            <w:rFonts w:cstheme="minorHAnsi"/>
            <w:szCs w:val="22"/>
            <w:rPrChange w:id="6232" w:author="Windows User" w:date="2021-12-15T15:59:00Z">
              <w:rPr>
                <w:rFonts w:cstheme="minorHAnsi"/>
                <w:b/>
                <w:szCs w:val="22"/>
              </w:rPr>
            </w:rPrChange>
          </w:rPr>
          <w:delText>equired:</w:delText>
        </w:r>
        <w:r w:rsidRPr="00864977" w:rsidDel="00287FD8">
          <w:rPr>
            <w:rFonts w:cstheme="minorHAnsi"/>
            <w:szCs w:val="22"/>
            <w:rPrChange w:id="6233" w:author="Windows User" w:date="2021-12-15T15:59:00Z">
              <w:rPr>
                <w:rFonts w:cstheme="minorHAnsi"/>
                <w:szCs w:val="22"/>
              </w:rPr>
            </w:rPrChange>
          </w:rPr>
          <w:delText xml:space="preserve"> PPT, discussion, group work</w:delText>
        </w:r>
      </w:del>
    </w:p>
    <w:p w14:paraId="5728A7BA" w14:textId="68594387" w:rsidR="00DA1C0D" w:rsidRPr="00864977" w:rsidDel="00287FD8" w:rsidRDefault="00DA1C0D" w:rsidP="00DA1C0D">
      <w:pPr>
        <w:rPr>
          <w:del w:id="6234" w:author="Windows User" w:date="2021-12-08T14:48:00Z"/>
          <w:rFonts w:cstheme="minorHAnsi"/>
          <w:szCs w:val="22"/>
          <w:rPrChange w:id="6235" w:author="Windows User" w:date="2021-12-15T15:59:00Z">
            <w:rPr>
              <w:del w:id="6236" w:author="Windows User" w:date="2021-12-08T14:48:00Z"/>
              <w:rFonts w:cstheme="minorHAnsi"/>
              <w:b/>
              <w:szCs w:val="22"/>
            </w:rPr>
          </w:rPrChange>
        </w:rPr>
      </w:pPr>
      <w:del w:id="6237" w:author="Windows User" w:date="2021-12-08T14:48:00Z">
        <w:r w:rsidRPr="00864977" w:rsidDel="00287FD8">
          <w:rPr>
            <w:rFonts w:cstheme="minorHAnsi"/>
            <w:szCs w:val="22"/>
            <w:rPrChange w:id="6238" w:author="Windows User" w:date="2021-12-15T15:59:00Z">
              <w:rPr>
                <w:rFonts w:cstheme="minorHAnsi"/>
                <w:b/>
                <w:szCs w:val="22"/>
              </w:rPr>
            </w:rPrChange>
          </w:rPr>
          <w:delText xml:space="preserve">Process </w:delText>
        </w:r>
      </w:del>
    </w:p>
    <w:p w14:paraId="4DB77831" w14:textId="0226D110" w:rsidR="00DA1C0D" w:rsidRPr="00864977" w:rsidDel="00287FD8" w:rsidRDefault="00DA1C0D" w:rsidP="00DA1C0D">
      <w:pPr>
        <w:rPr>
          <w:del w:id="6239" w:author="Windows User" w:date="2021-12-08T14:48:00Z"/>
          <w:rFonts w:cstheme="minorHAnsi"/>
          <w:szCs w:val="22"/>
          <w:rPrChange w:id="6240" w:author="Windows User" w:date="2021-12-15T15:59:00Z">
            <w:rPr>
              <w:del w:id="6241" w:author="Windows User" w:date="2021-12-08T14:48:00Z"/>
              <w:rFonts w:cstheme="minorHAnsi"/>
              <w:szCs w:val="22"/>
            </w:rPr>
          </w:rPrChange>
        </w:rPr>
      </w:pPr>
      <w:del w:id="6242" w:author="Windows User" w:date="2021-12-08T14:48:00Z">
        <w:r w:rsidRPr="00864977" w:rsidDel="00287FD8">
          <w:rPr>
            <w:rFonts w:cstheme="minorHAnsi"/>
            <w:szCs w:val="22"/>
            <w:rPrChange w:id="6243" w:author="Windows User" w:date="2021-12-15T15:59:00Z">
              <w:rPr>
                <w:rFonts w:cstheme="minorHAnsi"/>
                <w:b/>
                <w:szCs w:val="22"/>
              </w:rPr>
            </w:rPrChange>
          </w:rPr>
          <w:delText xml:space="preserve">Step 1: </w:delText>
        </w:r>
        <w:r w:rsidRPr="00864977" w:rsidDel="00287FD8">
          <w:rPr>
            <w:rFonts w:cstheme="minorHAnsi"/>
            <w:szCs w:val="22"/>
            <w:rPrChange w:id="6244" w:author="Windows User" w:date="2021-12-15T15:59:00Z">
              <w:rPr>
                <w:rFonts w:cstheme="minorHAnsi"/>
                <w:szCs w:val="22"/>
              </w:rPr>
            </w:rPrChange>
          </w:rPr>
          <w:delText xml:space="preserve">Share with the participants that in the previous activity, we discussed the core programmes of NYKS. In this activity, we shall discuss the special programmes under NYKS that the </w:delText>
        </w:r>
        <w:r w:rsidR="00152B83" w:rsidRPr="00864977" w:rsidDel="00287FD8">
          <w:rPr>
            <w:rFonts w:cstheme="minorHAnsi"/>
            <w:szCs w:val="22"/>
            <w:rPrChange w:id="6245" w:author="Windows User" w:date="2021-12-15T15:59:00Z">
              <w:rPr>
                <w:rFonts w:cstheme="minorHAnsi"/>
                <w:szCs w:val="22"/>
              </w:rPr>
            </w:rPrChange>
          </w:rPr>
          <w:delText>Y</w:delText>
        </w:r>
        <w:r w:rsidRPr="00864977" w:rsidDel="00287FD8">
          <w:rPr>
            <w:rFonts w:cstheme="minorHAnsi"/>
            <w:szCs w:val="22"/>
            <w:rPrChange w:id="6246" w:author="Windows User" w:date="2021-12-15T15:59:00Z">
              <w:rPr>
                <w:rFonts w:cstheme="minorHAnsi"/>
                <w:szCs w:val="22"/>
              </w:rPr>
            </w:rPrChange>
          </w:rPr>
          <w:delText xml:space="preserve">outh </w:delText>
        </w:r>
        <w:r w:rsidR="00152B83" w:rsidRPr="00864977" w:rsidDel="00287FD8">
          <w:rPr>
            <w:rFonts w:cstheme="minorHAnsi"/>
            <w:szCs w:val="22"/>
            <w:rPrChange w:id="6247" w:author="Windows User" w:date="2021-12-15T15:59:00Z">
              <w:rPr>
                <w:rFonts w:cstheme="minorHAnsi"/>
                <w:szCs w:val="22"/>
              </w:rPr>
            </w:rPrChange>
          </w:rPr>
          <w:delText>C</w:delText>
        </w:r>
        <w:r w:rsidRPr="00864977" w:rsidDel="00287FD8">
          <w:rPr>
            <w:rFonts w:cstheme="minorHAnsi"/>
            <w:szCs w:val="22"/>
            <w:rPrChange w:id="6248" w:author="Windows User" w:date="2021-12-15T15:59:00Z">
              <w:rPr>
                <w:rFonts w:cstheme="minorHAnsi"/>
                <w:szCs w:val="22"/>
              </w:rPr>
            </w:rPrChange>
          </w:rPr>
          <w:delText>lub</w:delText>
        </w:r>
        <w:r w:rsidR="00152B83" w:rsidRPr="00864977" w:rsidDel="00287FD8">
          <w:rPr>
            <w:rFonts w:cstheme="minorHAnsi"/>
            <w:szCs w:val="22"/>
            <w:rPrChange w:id="6249" w:author="Windows User" w:date="2021-12-15T15:59:00Z">
              <w:rPr>
                <w:rFonts w:cstheme="minorHAnsi"/>
                <w:szCs w:val="22"/>
              </w:rPr>
            </w:rPrChange>
          </w:rPr>
          <w:delText>s</w:delText>
        </w:r>
        <w:r w:rsidRPr="00864977" w:rsidDel="00287FD8">
          <w:rPr>
            <w:rFonts w:cstheme="minorHAnsi"/>
            <w:szCs w:val="22"/>
            <w:rPrChange w:id="6250" w:author="Windows User" w:date="2021-12-15T15:59:00Z">
              <w:rPr>
                <w:rFonts w:cstheme="minorHAnsi"/>
                <w:szCs w:val="22"/>
              </w:rPr>
            </w:rPrChange>
          </w:rPr>
          <w:delText xml:space="preserve"> work on.  Ask the participants if they know about the same. Encourage them to answer the questions and appreciate the correct answers. Then share as below:</w:delText>
        </w:r>
      </w:del>
    </w:p>
    <w:p w14:paraId="1AD544CE" w14:textId="48BE2479" w:rsidR="00DA1C0D" w:rsidRPr="00864977" w:rsidDel="00287FD8" w:rsidRDefault="00DA1C0D" w:rsidP="00DA1C0D">
      <w:pPr>
        <w:rPr>
          <w:del w:id="6251" w:author="Windows User" w:date="2021-12-08T14:48:00Z"/>
          <w:rFonts w:cstheme="minorHAnsi"/>
          <w:szCs w:val="22"/>
          <w:rPrChange w:id="6252" w:author="Windows User" w:date="2021-12-15T15:59:00Z">
            <w:rPr>
              <w:del w:id="6253" w:author="Windows User" w:date="2021-12-08T14:48:00Z"/>
              <w:rFonts w:cstheme="minorHAnsi"/>
              <w:b/>
              <w:bCs/>
              <w:szCs w:val="22"/>
            </w:rPr>
          </w:rPrChange>
        </w:rPr>
      </w:pPr>
      <w:del w:id="6254" w:author="Windows User" w:date="2021-12-08T14:48:00Z">
        <w:r w:rsidRPr="00864977" w:rsidDel="00287FD8">
          <w:rPr>
            <w:rFonts w:cstheme="minorHAnsi"/>
            <w:szCs w:val="22"/>
            <w:rPrChange w:id="6255" w:author="Windows User" w:date="2021-12-15T15:59:00Z">
              <w:rPr>
                <w:rFonts w:cstheme="minorHAnsi"/>
                <w:b/>
                <w:bCs/>
                <w:szCs w:val="22"/>
              </w:rPr>
            </w:rPrChange>
          </w:rPr>
          <w:delText xml:space="preserve">Slide </w:delText>
        </w:r>
        <w:r w:rsidR="00FA2026" w:rsidRPr="00864977" w:rsidDel="00287FD8">
          <w:rPr>
            <w:rFonts w:cstheme="minorHAnsi"/>
            <w:szCs w:val="22"/>
            <w:rPrChange w:id="6256" w:author="Windows User" w:date="2021-12-15T15:59:00Z">
              <w:rPr>
                <w:rFonts w:cstheme="minorHAnsi"/>
                <w:b/>
                <w:bCs/>
                <w:szCs w:val="22"/>
              </w:rPr>
            </w:rPrChange>
          </w:rPr>
          <w:delText>4.39</w:delText>
        </w:r>
      </w:del>
    </w:p>
    <w:p w14:paraId="39297577" w14:textId="276DFAC8" w:rsidR="00DA1C0D" w:rsidRPr="00864977" w:rsidDel="00287FD8" w:rsidRDefault="00DA1C0D" w:rsidP="00DA1C0D">
      <w:pPr>
        <w:rPr>
          <w:del w:id="6257" w:author="Windows User" w:date="2021-12-08T14:48:00Z"/>
          <w:rFonts w:cstheme="minorHAnsi"/>
          <w:szCs w:val="22"/>
          <w:rPrChange w:id="6258" w:author="Windows User" w:date="2021-12-15T15:59:00Z">
            <w:rPr>
              <w:del w:id="6259" w:author="Windows User" w:date="2021-12-08T14:48:00Z"/>
              <w:rFonts w:cstheme="minorHAnsi"/>
              <w:szCs w:val="22"/>
            </w:rPr>
          </w:rPrChange>
        </w:rPr>
      </w:pPr>
      <w:del w:id="6260" w:author="Windows User" w:date="2021-12-08T14:48:00Z">
        <w:r w:rsidRPr="00864977" w:rsidDel="00287FD8">
          <w:rPr>
            <w:rFonts w:cstheme="minorHAnsi"/>
            <w:szCs w:val="22"/>
            <w:rPrChange w:id="6261" w:author="Windows User" w:date="2021-12-15T15:59:00Z">
              <w:rPr>
                <w:rFonts w:cstheme="minorHAnsi"/>
                <w:szCs w:val="22"/>
              </w:rPr>
            </w:rPrChange>
          </w:rPr>
          <w:delText xml:space="preserve">From time to time, NYKS organises special programmes at the </w:delText>
        </w:r>
        <w:r w:rsidR="00152B83" w:rsidRPr="00864977" w:rsidDel="00287FD8">
          <w:rPr>
            <w:rFonts w:cstheme="minorHAnsi"/>
            <w:szCs w:val="22"/>
            <w:rPrChange w:id="6262" w:author="Windows User" w:date="2021-12-15T15:59:00Z">
              <w:rPr>
                <w:rFonts w:cstheme="minorHAnsi"/>
                <w:szCs w:val="22"/>
              </w:rPr>
            </w:rPrChange>
          </w:rPr>
          <w:delText>c</w:delText>
        </w:r>
        <w:r w:rsidRPr="00864977" w:rsidDel="00287FD8">
          <w:rPr>
            <w:rFonts w:cstheme="minorHAnsi"/>
            <w:szCs w:val="22"/>
            <w:rPrChange w:id="6263" w:author="Windows User" w:date="2021-12-15T15:59:00Z">
              <w:rPr>
                <w:rFonts w:cstheme="minorHAnsi"/>
                <w:szCs w:val="22"/>
              </w:rPr>
            </w:rPrChange>
          </w:rPr>
          <w:delText xml:space="preserve">entral, </w:delText>
        </w:r>
        <w:r w:rsidR="00152B83" w:rsidRPr="00864977" w:rsidDel="00287FD8">
          <w:rPr>
            <w:rFonts w:cstheme="minorHAnsi"/>
            <w:szCs w:val="22"/>
            <w:rPrChange w:id="6264" w:author="Windows User" w:date="2021-12-15T15:59:00Z">
              <w:rPr>
                <w:rFonts w:cstheme="minorHAnsi"/>
                <w:szCs w:val="22"/>
              </w:rPr>
            </w:rPrChange>
          </w:rPr>
          <w:delText>s</w:delText>
        </w:r>
        <w:r w:rsidRPr="00864977" w:rsidDel="00287FD8">
          <w:rPr>
            <w:rFonts w:cstheme="minorHAnsi"/>
            <w:szCs w:val="22"/>
            <w:rPrChange w:id="6265" w:author="Windows User" w:date="2021-12-15T15:59:00Z">
              <w:rPr>
                <w:rFonts w:cstheme="minorHAnsi"/>
                <w:szCs w:val="22"/>
              </w:rPr>
            </w:rPrChange>
          </w:rPr>
          <w:delText xml:space="preserve">tate, </w:delText>
        </w:r>
        <w:r w:rsidR="00152B83" w:rsidRPr="00864977" w:rsidDel="00287FD8">
          <w:rPr>
            <w:rFonts w:cstheme="minorHAnsi"/>
            <w:szCs w:val="22"/>
            <w:rPrChange w:id="6266" w:author="Windows User" w:date="2021-12-15T15:59:00Z">
              <w:rPr>
                <w:rFonts w:cstheme="minorHAnsi"/>
                <w:szCs w:val="22"/>
              </w:rPr>
            </w:rPrChange>
          </w:rPr>
          <w:delText>and d</w:delText>
        </w:r>
        <w:r w:rsidRPr="00864977" w:rsidDel="00287FD8">
          <w:rPr>
            <w:rFonts w:cstheme="minorHAnsi"/>
            <w:szCs w:val="22"/>
            <w:rPrChange w:id="6267" w:author="Windows User" w:date="2021-12-15T15:59:00Z">
              <w:rPr>
                <w:rFonts w:cstheme="minorHAnsi"/>
                <w:szCs w:val="22"/>
              </w:rPr>
            </w:rPrChange>
          </w:rPr>
          <w:delText xml:space="preserve">istrict levels such as National Unity Camp, National </w:delText>
        </w:r>
        <w:r w:rsidR="00152B83" w:rsidRPr="00864977" w:rsidDel="00287FD8">
          <w:rPr>
            <w:rFonts w:cstheme="minorHAnsi"/>
            <w:szCs w:val="22"/>
            <w:rPrChange w:id="6268" w:author="Windows User" w:date="2021-12-15T15:59:00Z">
              <w:rPr>
                <w:rFonts w:cstheme="minorHAnsi"/>
                <w:szCs w:val="22"/>
              </w:rPr>
            </w:rPrChange>
          </w:rPr>
          <w:delText>Y</w:delText>
        </w:r>
        <w:r w:rsidRPr="00864977" w:rsidDel="00287FD8">
          <w:rPr>
            <w:rFonts w:cstheme="minorHAnsi"/>
            <w:szCs w:val="22"/>
            <w:rPrChange w:id="6269" w:author="Windows User" w:date="2021-12-15T15:59:00Z">
              <w:rPr>
                <w:rFonts w:cstheme="minorHAnsi"/>
                <w:szCs w:val="22"/>
              </w:rPr>
            </w:rPrChange>
          </w:rPr>
          <w:delText xml:space="preserve">outh </w:delText>
        </w:r>
        <w:r w:rsidR="00152B83" w:rsidRPr="00864977" w:rsidDel="00287FD8">
          <w:rPr>
            <w:rFonts w:cstheme="minorHAnsi"/>
            <w:szCs w:val="22"/>
            <w:rPrChange w:id="6270" w:author="Windows User" w:date="2021-12-15T15:59:00Z">
              <w:rPr>
                <w:rFonts w:cstheme="minorHAnsi"/>
                <w:szCs w:val="22"/>
              </w:rPr>
            </w:rPrChange>
          </w:rPr>
          <w:delText>F</w:delText>
        </w:r>
        <w:r w:rsidRPr="00864977" w:rsidDel="00287FD8">
          <w:rPr>
            <w:rFonts w:cstheme="minorHAnsi"/>
            <w:szCs w:val="22"/>
            <w:rPrChange w:id="6271" w:author="Windows User" w:date="2021-12-15T15:59:00Z">
              <w:rPr>
                <w:rFonts w:cstheme="minorHAnsi"/>
                <w:szCs w:val="22"/>
              </w:rPr>
            </w:rPrChange>
          </w:rPr>
          <w:delText xml:space="preserve">estival, Bravery </w:delText>
        </w:r>
        <w:r w:rsidR="00152B83" w:rsidRPr="00864977" w:rsidDel="00287FD8">
          <w:rPr>
            <w:rFonts w:cstheme="minorHAnsi"/>
            <w:szCs w:val="22"/>
            <w:rPrChange w:id="6272" w:author="Windows User" w:date="2021-12-15T15:59:00Z">
              <w:rPr>
                <w:rFonts w:cstheme="minorHAnsi"/>
                <w:szCs w:val="22"/>
              </w:rPr>
            </w:rPrChange>
          </w:rPr>
          <w:delText>C</w:delText>
        </w:r>
        <w:r w:rsidRPr="00864977" w:rsidDel="00287FD8">
          <w:rPr>
            <w:rFonts w:cstheme="minorHAnsi"/>
            <w:szCs w:val="22"/>
            <w:rPrChange w:id="6273" w:author="Windows User" w:date="2021-12-15T15:59:00Z">
              <w:rPr>
                <w:rFonts w:cstheme="minorHAnsi"/>
                <w:szCs w:val="22"/>
              </w:rPr>
            </w:rPrChange>
          </w:rPr>
          <w:delText xml:space="preserve">ampaign, Youth </w:delText>
        </w:r>
        <w:r w:rsidR="00152B83" w:rsidRPr="00864977" w:rsidDel="00287FD8">
          <w:rPr>
            <w:rFonts w:cstheme="minorHAnsi"/>
            <w:szCs w:val="22"/>
            <w:rPrChange w:id="6274" w:author="Windows User" w:date="2021-12-15T15:59:00Z">
              <w:rPr>
                <w:rFonts w:cstheme="minorHAnsi"/>
                <w:szCs w:val="22"/>
              </w:rPr>
            </w:rPrChange>
          </w:rPr>
          <w:delText>E</w:delText>
        </w:r>
        <w:r w:rsidRPr="00864977" w:rsidDel="00287FD8">
          <w:rPr>
            <w:rFonts w:cstheme="minorHAnsi"/>
            <w:szCs w:val="22"/>
            <w:rPrChange w:id="6275" w:author="Windows User" w:date="2021-12-15T15:59:00Z">
              <w:rPr>
                <w:rFonts w:cstheme="minorHAnsi"/>
                <w:szCs w:val="22"/>
              </w:rPr>
            </w:rPrChange>
          </w:rPr>
          <w:delText xml:space="preserve">xchange, Swachh Bharat Mission and Namami Gange programme etc. </w:delText>
        </w:r>
      </w:del>
    </w:p>
    <w:p w14:paraId="334B3636" w14:textId="413AA3E5" w:rsidR="00DA1C0D" w:rsidRPr="00864977" w:rsidDel="00287FD8" w:rsidRDefault="00DA1C0D" w:rsidP="000F7C1F">
      <w:pPr>
        <w:shd w:val="clear" w:color="auto" w:fill="FFFFFF"/>
        <w:spacing w:after="0" w:line="240" w:lineRule="auto"/>
        <w:jc w:val="both"/>
        <w:rPr>
          <w:del w:id="6276" w:author="Windows User" w:date="2021-12-08T14:48:00Z"/>
          <w:rFonts w:cstheme="minorHAnsi"/>
          <w:szCs w:val="22"/>
          <w:rPrChange w:id="6277" w:author="Windows User" w:date="2021-12-15T15:59:00Z">
            <w:rPr>
              <w:del w:id="6278" w:author="Windows User" w:date="2021-12-08T14:48:00Z"/>
              <w:rFonts w:cstheme="minorHAnsi"/>
              <w:szCs w:val="22"/>
            </w:rPr>
          </w:rPrChange>
        </w:rPr>
      </w:pPr>
    </w:p>
    <w:p w14:paraId="676B8E7B" w14:textId="01AE6ED9" w:rsidR="00DA1C0D" w:rsidRPr="00864977" w:rsidDel="00287FD8" w:rsidRDefault="00DA1C0D" w:rsidP="000F7C1F">
      <w:pPr>
        <w:shd w:val="clear" w:color="auto" w:fill="FFFFFF"/>
        <w:spacing w:after="0" w:line="240" w:lineRule="auto"/>
        <w:jc w:val="both"/>
        <w:rPr>
          <w:del w:id="6279" w:author="Windows User" w:date="2021-12-08T14:48:00Z"/>
          <w:rFonts w:cstheme="minorHAnsi"/>
          <w:szCs w:val="22"/>
          <w:rPrChange w:id="6280" w:author="Windows User" w:date="2021-12-15T15:59:00Z">
            <w:rPr>
              <w:del w:id="6281" w:author="Windows User" w:date="2021-12-08T14:48:00Z"/>
              <w:rFonts w:cstheme="minorHAnsi"/>
              <w:szCs w:val="22"/>
            </w:rPr>
          </w:rPrChange>
        </w:rPr>
      </w:pPr>
    </w:p>
    <w:p w14:paraId="62B2FC04" w14:textId="7BBD0F6E" w:rsidR="00DA1C0D" w:rsidRPr="00864977" w:rsidDel="00287FD8" w:rsidRDefault="00E128AD" w:rsidP="000F7C1F">
      <w:pPr>
        <w:shd w:val="clear" w:color="auto" w:fill="FFFFFF"/>
        <w:spacing w:after="0" w:line="240" w:lineRule="auto"/>
        <w:jc w:val="both"/>
        <w:rPr>
          <w:del w:id="6282" w:author="Windows User" w:date="2021-12-08T14:48:00Z"/>
          <w:rFonts w:eastAsia="Times New Roman" w:cstheme="minorHAnsi"/>
          <w:color w:val="FF0000"/>
          <w:szCs w:val="22"/>
          <w:lang w:eastAsia="en-IN"/>
          <w:rPrChange w:id="6283" w:author="Windows User" w:date="2021-12-15T15:59:00Z">
            <w:rPr>
              <w:del w:id="6284" w:author="Windows User" w:date="2021-12-08T14:48:00Z"/>
              <w:rFonts w:eastAsia="Times New Roman" w:cstheme="minorHAnsi"/>
              <w:b/>
              <w:bCs/>
              <w:color w:val="FF0000"/>
              <w:szCs w:val="22"/>
              <w:lang w:eastAsia="en-IN"/>
            </w:rPr>
          </w:rPrChange>
        </w:rPr>
      </w:pPr>
      <w:del w:id="6285" w:author="Windows User" w:date="2021-12-08T14:48:00Z">
        <w:r w:rsidRPr="00864977" w:rsidDel="00287FD8">
          <w:rPr>
            <w:rFonts w:cstheme="minorHAnsi"/>
            <w:szCs w:val="22"/>
            <w:rPrChange w:id="6286" w:author="Windows User" w:date="2021-12-15T15:59:00Z">
              <w:rPr>
                <w:rFonts w:cstheme="minorHAnsi"/>
                <w:b/>
                <w:szCs w:val="22"/>
              </w:rPr>
            </w:rPrChange>
          </w:rPr>
          <w:delText xml:space="preserve">Step 2 </w:delText>
        </w:r>
        <w:r w:rsidR="00DA1C0D" w:rsidRPr="00864977" w:rsidDel="00287FD8">
          <w:rPr>
            <w:rFonts w:cstheme="minorHAnsi"/>
            <w:szCs w:val="22"/>
            <w:rPrChange w:id="6287" w:author="Windows User" w:date="2021-12-15T15:59:00Z">
              <w:rPr>
                <w:rFonts w:cstheme="minorHAnsi"/>
                <w:b/>
                <w:szCs w:val="22"/>
              </w:rPr>
            </w:rPrChange>
          </w:rPr>
          <w:delText>Coordinated Programmes of NYKS</w:delText>
        </w:r>
      </w:del>
    </w:p>
    <w:p w14:paraId="39FE32F1" w14:textId="1F05E3A0" w:rsidR="00240FA6" w:rsidRPr="00864977" w:rsidDel="00287FD8" w:rsidRDefault="00240FA6" w:rsidP="000F7C1F">
      <w:pPr>
        <w:shd w:val="clear" w:color="auto" w:fill="FFFFFF"/>
        <w:spacing w:after="0" w:line="240" w:lineRule="auto"/>
        <w:jc w:val="both"/>
        <w:rPr>
          <w:del w:id="6288" w:author="Windows User" w:date="2021-12-08T14:48:00Z"/>
          <w:rFonts w:eastAsia="Times New Roman" w:cstheme="minorHAnsi"/>
          <w:color w:val="FF0000"/>
          <w:szCs w:val="22"/>
          <w:lang w:eastAsia="en-IN"/>
          <w:rPrChange w:id="6289" w:author="Windows User" w:date="2021-12-15T15:59:00Z">
            <w:rPr>
              <w:del w:id="6290" w:author="Windows User" w:date="2021-12-08T14:48:00Z"/>
              <w:rFonts w:eastAsia="Times New Roman" w:cstheme="minorHAnsi"/>
              <w:b/>
              <w:bCs/>
              <w:color w:val="FF0000"/>
              <w:szCs w:val="22"/>
              <w:lang w:eastAsia="en-IN"/>
            </w:rPr>
          </w:rPrChange>
        </w:rPr>
      </w:pPr>
    </w:p>
    <w:p w14:paraId="68001860" w14:textId="7F0C838E" w:rsidR="00152B83" w:rsidRPr="00864977" w:rsidDel="00287FD8" w:rsidRDefault="00DA1C0D" w:rsidP="00DA1C0D">
      <w:pPr>
        <w:rPr>
          <w:del w:id="6291" w:author="Windows User" w:date="2021-12-08T14:48:00Z"/>
          <w:rFonts w:cstheme="minorHAnsi"/>
          <w:szCs w:val="22"/>
          <w:rPrChange w:id="6292" w:author="Windows User" w:date="2021-12-15T15:59:00Z">
            <w:rPr>
              <w:del w:id="6293" w:author="Windows User" w:date="2021-12-08T14:48:00Z"/>
              <w:rFonts w:cstheme="minorHAnsi"/>
              <w:b/>
              <w:szCs w:val="22"/>
            </w:rPr>
          </w:rPrChange>
        </w:rPr>
      </w:pPr>
      <w:del w:id="6294" w:author="Windows User" w:date="2021-12-08T14:48:00Z">
        <w:r w:rsidRPr="00864977" w:rsidDel="00287FD8">
          <w:rPr>
            <w:rFonts w:cstheme="minorHAnsi"/>
            <w:szCs w:val="22"/>
            <w:rPrChange w:id="6295" w:author="Windows User" w:date="2021-12-15T15:59:00Z">
              <w:rPr>
                <w:rFonts w:cstheme="minorHAnsi"/>
                <w:b/>
                <w:szCs w:val="22"/>
              </w:rPr>
            </w:rPrChange>
          </w:rPr>
          <w:delText xml:space="preserve">Objectives </w:delText>
        </w:r>
      </w:del>
    </w:p>
    <w:p w14:paraId="577727C0" w14:textId="48313770" w:rsidR="00DA1C0D" w:rsidRPr="00864977" w:rsidDel="00287FD8" w:rsidRDefault="00DA1C0D" w:rsidP="00DA1C0D">
      <w:pPr>
        <w:rPr>
          <w:del w:id="6296" w:author="Windows User" w:date="2021-12-08T14:48:00Z"/>
          <w:rFonts w:cstheme="minorHAnsi"/>
          <w:szCs w:val="22"/>
          <w:rPrChange w:id="6297" w:author="Windows User" w:date="2021-12-15T15:59:00Z">
            <w:rPr>
              <w:del w:id="6298" w:author="Windows User" w:date="2021-12-08T14:48:00Z"/>
              <w:rFonts w:cstheme="minorHAnsi"/>
              <w:b/>
              <w:szCs w:val="22"/>
            </w:rPr>
          </w:rPrChange>
        </w:rPr>
      </w:pPr>
      <w:del w:id="6299" w:author="Windows User" w:date="2021-12-08T14:48:00Z">
        <w:r w:rsidRPr="00864977" w:rsidDel="00287FD8">
          <w:rPr>
            <w:rFonts w:cstheme="minorHAnsi"/>
            <w:szCs w:val="22"/>
            <w:rPrChange w:id="6300" w:author="Windows User" w:date="2021-12-15T15:59:00Z">
              <w:rPr>
                <w:rFonts w:cstheme="minorHAnsi"/>
                <w:szCs w:val="22"/>
              </w:rPr>
            </w:rPrChange>
          </w:rPr>
          <w:delText>At the end of the session participant will be able to:</w:delText>
        </w:r>
      </w:del>
    </w:p>
    <w:p w14:paraId="113CDE99" w14:textId="36481807" w:rsidR="00DA1C0D" w:rsidRPr="00864977" w:rsidDel="00287FD8" w:rsidRDefault="00DA1C0D" w:rsidP="00DA1C0D">
      <w:pPr>
        <w:rPr>
          <w:del w:id="6301" w:author="Windows User" w:date="2021-12-08T14:48:00Z"/>
          <w:rFonts w:cstheme="minorHAnsi"/>
          <w:szCs w:val="22"/>
          <w:rPrChange w:id="6302" w:author="Windows User" w:date="2021-12-15T15:59:00Z">
            <w:rPr>
              <w:del w:id="6303" w:author="Windows User" w:date="2021-12-08T14:48:00Z"/>
              <w:rFonts w:cstheme="minorHAnsi"/>
              <w:szCs w:val="22"/>
            </w:rPr>
          </w:rPrChange>
        </w:rPr>
      </w:pPr>
      <w:del w:id="6304" w:author="Windows User" w:date="2021-12-08T14:48:00Z">
        <w:r w:rsidRPr="00864977" w:rsidDel="00287FD8">
          <w:rPr>
            <w:rFonts w:cstheme="minorHAnsi"/>
            <w:szCs w:val="22"/>
            <w:rPrChange w:id="6305" w:author="Windows User" w:date="2021-12-15T15:59:00Z">
              <w:rPr>
                <w:rFonts w:cstheme="minorHAnsi"/>
                <w:szCs w:val="22"/>
              </w:rPr>
            </w:rPrChange>
          </w:rPr>
          <w:delText xml:space="preserve">Describe various types </w:delText>
        </w:r>
        <w:r w:rsidR="00152B83" w:rsidRPr="00864977" w:rsidDel="00287FD8">
          <w:rPr>
            <w:rFonts w:cstheme="minorHAnsi"/>
            <w:szCs w:val="22"/>
            <w:rPrChange w:id="6306" w:author="Windows User" w:date="2021-12-15T15:59:00Z">
              <w:rPr>
                <w:rFonts w:cstheme="minorHAnsi"/>
                <w:szCs w:val="22"/>
              </w:rPr>
            </w:rPrChange>
          </w:rPr>
          <w:delText xml:space="preserve">of </w:delText>
        </w:r>
        <w:r w:rsidRPr="00864977" w:rsidDel="00287FD8">
          <w:rPr>
            <w:rFonts w:cstheme="minorHAnsi"/>
            <w:szCs w:val="22"/>
            <w:rPrChange w:id="6307" w:author="Windows User" w:date="2021-12-15T15:59:00Z">
              <w:rPr>
                <w:rFonts w:cstheme="minorHAnsi"/>
                <w:szCs w:val="22"/>
              </w:rPr>
            </w:rPrChange>
          </w:rPr>
          <w:delText xml:space="preserve">coordinated programmes under NYKS that are taken up by the </w:delText>
        </w:r>
        <w:r w:rsidR="00152B83" w:rsidRPr="00864977" w:rsidDel="00287FD8">
          <w:rPr>
            <w:rFonts w:cstheme="minorHAnsi"/>
            <w:szCs w:val="22"/>
            <w:rPrChange w:id="6308" w:author="Windows User" w:date="2021-12-15T15:59:00Z">
              <w:rPr>
                <w:rFonts w:cstheme="minorHAnsi"/>
                <w:szCs w:val="22"/>
              </w:rPr>
            </w:rPrChange>
          </w:rPr>
          <w:delText>Y</w:delText>
        </w:r>
        <w:r w:rsidRPr="00864977" w:rsidDel="00287FD8">
          <w:rPr>
            <w:rFonts w:cstheme="minorHAnsi"/>
            <w:szCs w:val="22"/>
            <w:rPrChange w:id="6309" w:author="Windows User" w:date="2021-12-15T15:59:00Z">
              <w:rPr>
                <w:rFonts w:cstheme="minorHAnsi"/>
                <w:szCs w:val="22"/>
              </w:rPr>
            </w:rPrChange>
          </w:rPr>
          <w:delText xml:space="preserve">outh </w:delText>
        </w:r>
        <w:r w:rsidR="00152B83" w:rsidRPr="00864977" w:rsidDel="00287FD8">
          <w:rPr>
            <w:rFonts w:cstheme="minorHAnsi"/>
            <w:szCs w:val="22"/>
            <w:rPrChange w:id="6310" w:author="Windows User" w:date="2021-12-15T15:59:00Z">
              <w:rPr>
                <w:rFonts w:cstheme="minorHAnsi"/>
                <w:szCs w:val="22"/>
              </w:rPr>
            </w:rPrChange>
          </w:rPr>
          <w:delText>C</w:delText>
        </w:r>
        <w:r w:rsidRPr="00864977" w:rsidDel="00287FD8">
          <w:rPr>
            <w:rFonts w:cstheme="minorHAnsi"/>
            <w:szCs w:val="22"/>
            <w:rPrChange w:id="6311" w:author="Windows User" w:date="2021-12-15T15:59:00Z">
              <w:rPr>
                <w:rFonts w:cstheme="minorHAnsi"/>
                <w:szCs w:val="22"/>
              </w:rPr>
            </w:rPrChange>
          </w:rPr>
          <w:delText>lubs</w:delText>
        </w:r>
      </w:del>
    </w:p>
    <w:p w14:paraId="673451FF" w14:textId="388807E2" w:rsidR="00DA1C0D" w:rsidRPr="00864977" w:rsidDel="00287FD8" w:rsidRDefault="00DA1C0D" w:rsidP="00DA1C0D">
      <w:pPr>
        <w:rPr>
          <w:del w:id="6312" w:author="Windows User" w:date="2021-12-08T14:48:00Z"/>
          <w:rFonts w:cstheme="minorHAnsi"/>
          <w:szCs w:val="22"/>
          <w:rPrChange w:id="6313" w:author="Windows User" w:date="2021-12-15T15:59:00Z">
            <w:rPr>
              <w:del w:id="6314" w:author="Windows User" w:date="2021-12-08T14:48:00Z"/>
              <w:rFonts w:cstheme="minorHAnsi"/>
              <w:szCs w:val="22"/>
            </w:rPr>
          </w:rPrChange>
        </w:rPr>
      </w:pPr>
      <w:del w:id="6315" w:author="Windows User" w:date="2021-12-08T14:48:00Z">
        <w:r w:rsidRPr="00864977" w:rsidDel="00287FD8">
          <w:rPr>
            <w:rFonts w:cstheme="minorHAnsi"/>
            <w:szCs w:val="22"/>
            <w:rPrChange w:id="6316" w:author="Windows User" w:date="2021-12-15T15:59:00Z">
              <w:rPr>
                <w:rFonts w:cstheme="minorHAnsi"/>
                <w:b/>
                <w:szCs w:val="22"/>
              </w:rPr>
            </w:rPrChange>
          </w:rPr>
          <w:delText xml:space="preserve">Materials </w:delText>
        </w:r>
        <w:r w:rsidR="00152B83" w:rsidRPr="00864977" w:rsidDel="00287FD8">
          <w:rPr>
            <w:rFonts w:cstheme="minorHAnsi"/>
            <w:szCs w:val="22"/>
            <w:rPrChange w:id="6317" w:author="Windows User" w:date="2021-12-15T15:59:00Z">
              <w:rPr>
                <w:rFonts w:cstheme="minorHAnsi"/>
                <w:b/>
                <w:szCs w:val="22"/>
              </w:rPr>
            </w:rPrChange>
          </w:rPr>
          <w:delText>r</w:delText>
        </w:r>
        <w:r w:rsidRPr="00864977" w:rsidDel="00287FD8">
          <w:rPr>
            <w:rFonts w:cstheme="minorHAnsi"/>
            <w:szCs w:val="22"/>
            <w:rPrChange w:id="6318" w:author="Windows User" w:date="2021-12-15T15:59:00Z">
              <w:rPr>
                <w:rFonts w:cstheme="minorHAnsi"/>
                <w:b/>
                <w:szCs w:val="22"/>
              </w:rPr>
            </w:rPrChange>
          </w:rPr>
          <w:delText>equired:</w:delText>
        </w:r>
        <w:r w:rsidRPr="00864977" w:rsidDel="00287FD8">
          <w:rPr>
            <w:rFonts w:cstheme="minorHAnsi"/>
            <w:szCs w:val="22"/>
            <w:rPrChange w:id="6319" w:author="Windows User" w:date="2021-12-15T15:59:00Z">
              <w:rPr>
                <w:rFonts w:cstheme="minorHAnsi"/>
                <w:szCs w:val="22"/>
              </w:rPr>
            </w:rPrChange>
          </w:rPr>
          <w:delText xml:space="preserve"> PPT, discussion, group work</w:delText>
        </w:r>
      </w:del>
    </w:p>
    <w:p w14:paraId="5D3A893D" w14:textId="55A33E12" w:rsidR="00DA1C0D" w:rsidRPr="00864977" w:rsidDel="00287FD8" w:rsidRDefault="00DA1C0D" w:rsidP="00DA1C0D">
      <w:pPr>
        <w:rPr>
          <w:del w:id="6320" w:author="Windows User" w:date="2021-12-08T14:48:00Z"/>
          <w:rFonts w:cstheme="minorHAnsi"/>
          <w:szCs w:val="22"/>
          <w:rPrChange w:id="6321" w:author="Windows User" w:date="2021-12-15T15:59:00Z">
            <w:rPr>
              <w:del w:id="6322" w:author="Windows User" w:date="2021-12-08T14:48:00Z"/>
              <w:rFonts w:cstheme="minorHAnsi"/>
              <w:b/>
              <w:szCs w:val="22"/>
            </w:rPr>
          </w:rPrChange>
        </w:rPr>
      </w:pPr>
      <w:del w:id="6323" w:author="Windows User" w:date="2021-12-08T14:48:00Z">
        <w:r w:rsidRPr="00864977" w:rsidDel="00287FD8">
          <w:rPr>
            <w:rFonts w:cstheme="minorHAnsi"/>
            <w:szCs w:val="22"/>
            <w:rPrChange w:id="6324" w:author="Windows User" w:date="2021-12-15T15:59:00Z">
              <w:rPr>
                <w:rFonts w:cstheme="minorHAnsi"/>
                <w:b/>
                <w:szCs w:val="22"/>
              </w:rPr>
            </w:rPrChange>
          </w:rPr>
          <w:delText xml:space="preserve">Process </w:delText>
        </w:r>
      </w:del>
    </w:p>
    <w:p w14:paraId="29AFCEB1" w14:textId="152D81A8" w:rsidR="00DA1C0D" w:rsidRPr="00864977" w:rsidDel="00287FD8" w:rsidRDefault="00DA1C0D" w:rsidP="00DA1C0D">
      <w:pPr>
        <w:rPr>
          <w:del w:id="6325" w:author="Windows User" w:date="2021-12-08T14:48:00Z"/>
          <w:rFonts w:cstheme="minorHAnsi"/>
          <w:szCs w:val="22"/>
          <w:rPrChange w:id="6326" w:author="Windows User" w:date="2021-12-15T15:59:00Z">
            <w:rPr>
              <w:del w:id="6327" w:author="Windows User" w:date="2021-12-08T14:48:00Z"/>
              <w:rFonts w:cstheme="minorHAnsi"/>
              <w:szCs w:val="22"/>
            </w:rPr>
          </w:rPrChange>
        </w:rPr>
      </w:pPr>
      <w:del w:id="6328" w:author="Windows User" w:date="2021-12-08T14:48:00Z">
        <w:r w:rsidRPr="00864977" w:rsidDel="00287FD8">
          <w:rPr>
            <w:rFonts w:cstheme="minorHAnsi"/>
            <w:szCs w:val="22"/>
            <w:rPrChange w:id="6329" w:author="Windows User" w:date="2021-12-15T15:59:00Z">
              <w:rPr>
                <w:rFonts w:cstheme="minorHAnsi"/>
                <w:b/>
                <w:szCs w:val="22"/>
              </w:rPr>
            </w:rPrChange>
          </w:rPr>
          <w:delText xml:space="preserve">Step 1: </w:delText>
        </w:r>
        <w:r w:rsidRPr="00864977" w:rsidDel="00287FD8">
          <w:rPr>
            <w:rFonts w:cstheme="minorHAnsi"/>
            <w:szCs w:val="22"/>
            <w:rPrChange w:id="6330" w:author="Windows User" w:date="2021-12-15T15:59:00Z">
              <w:rPr>
                <w:rFonts w:cstheme="minorHAnsi"/>
                <w:szCs w:val="22"/>
              </w:rPr>
            </w:rPrChange>
          </w:rPr>
          <w:delText xml:space="preserve">Share with the participants that we shall now discuss the coordinated programmes under the NYKS that the </w:delText>
        </w:r>
        <w:r w:rsidR="00152B83" w:rsidRPr="00864977" w:rsidDel="00287FD8">
          <w:rPr>
            <w:rFonts w:cstheme="minorHAnsi"/>
            <w:szCs w:val="22"/>
            <w:rPrChange w:id="6331" w:author="Windows User" w:date="2021-12-15T15:59:00Z">
              <w:rPr>
                <w:rFonts w:cstheme="minorHAnsi"/>
                <w:szCs w:val="22"/>
              </w:rPr>
            </w:rPrChange>
          </w:rPr>
          <w:delText>Y</w:delText>
        </w:r>
        <w:r w:rsidRPr="00864977" w:rsidDel="00287FD8">
          <w:rPr>
            <w:rFonts w:cstheme="minorHAnsi"/>
            <w:szCs w:val="22"/>
            <w:rPrChange w:id="6332" w:author="Windows User" w:date="2021-12-15T15:59:00Z">
              <w:rPr>
                <w:rFonts w:cstheme="minorHAnsi"/>
                <w:szCs w:val="22"/>
              </w:rPr>
            </w:rPrChange>
          </w:rPr>
          <w:delText xml:space="preserve">outh </w:delText>
        </w:r>
        <w:r w:rsidR="00152B83" w:rsidRPr="00864977" w:rsidDel="00287FD8">
          <w:rPr>
            <w:rFonts w:cstheme="minorHAnsi"/>
            <w:szCs w:val="22"/>
            <w:rPrChange w:id="6333" w:author="Windows User" w:date="2021-12-15T15:59:00Z">
              <w:rPr>
                <w:rFonts w:cstheme="minorHAnsi"/>
                <w:szCs w:val="22"/>
              </w:rPr>
            </w:rPrChange>
          </w:rPr>
          <w:delText>C</w:delText>
        </w:r>
        <w:r w:rsidRPr="00864977" w:rsidDel="00287FD8">
          <w:rPr>
            <w:rFonts w:cstheme="minorHAnsi"/>
            <w:szCs w:val="22"/>
            <w:rPrChange w:id="6334" w:author="Windows User" w:date="2021-12-15T15:59:00Z">
              <w:rPr>
                <w:rFonts w:cstheme="minorHAnsi"/>
                <w:szCs w:val="22"/>
              </w:rPr>
            </w:rPrChange>
          </w:rPr>
          <w:delText>lub</w:delText>
        </w:r>
        <w:r w:rsidR="00152B83" w:rsidRPr="00864977" w:rsidDel="00287FD8">
          <w:rPr>
            <w:rFonts w:cstheme="minorHAnsi"/>
            <w:szCs w:val="22"/>
            <w:rPrChange w:id="6335" w:author="Windows User" w:date="2021-12-15T15:59:00Z">
              <w:rPr>
                <w:rFonts w:cstheme="minorHAnsi"/>
                <w:szCs w:val="22"/>
              </w:rPr>
            </w:rPrChange>
          </w:rPr>
          <w:delText>s</w:delText>
        </w:r>
        <w:r w:rsidRPr="00864977" w:rsidDel="00287FD8">
          <w:rPr>
            <w:rFonts w:cstheme="minorHAnsi"/>
            <w:szCs w:val="22"/>
            <w:rPrChange w:id="6336" w:author="Windows User" w:date="2021-12-15T15:59:00Z">
              <w:rPr>
                <w:rFonts w:cstheme="minorHAnsi"/>
                <w:szCs w:val="22"/>
              </w:rPr>
            </w:rPrChange>
          </w:rPr>
          <w:delText xml:space="preserve"> work on.  Ask the participants if they know about the same. Encourage them to answer the questions and appreciate the correct answers. Then share as below:</w:delText>
        </w:r>
      </w:del>
    </w:p>
    <w:p w14:paraId="4B8DBDC4" w14:textId="0DD3C0A8" w:rsidR="0096262A" w:rsidRPr="00864977" w:rsidDel="00287FD8" w:rsidRDefault="0096262A" w:rsidP="00DA1C0D">
      <w:pPr>
        <w:rPr>
          <w:del w:id="6337" w:author="Windows User" w:date="2021-12-08T14:48:00Z"/>
          <w:rFonts w:cstheme="minorHAnsi"/>
          <w:szCs w:val="22"/>
          <w:rPrChange w:id="6338" w:author="Windows User" w:date="2021-12-15T15:59:00Z">
            <w:rPr>
              <w:del w:id="6339" w:author="Windows User" w:date="2021-12-08T14:48:00Z"/>
              <w:rFonts w:cstheme="minorHAnsi"/>
              <w:szCs w:val="22"/>
            </w:rPr>
          </w:rPrChange>
        </w:rPr>
      </w:pPr>
    </w:p>
    <w:p w14:paraId="15B86FE3" w14:textId="5AB0D86D" w:rsidR="00DA1C0D" w:rsidRPr="00864977" w:rsidDel="00287FD8" w:rsidRDefault="00DA1C0D" w:rsidP="00DA1C0D">
      <w:pPr>
        <w:rPr>
          <w:del w:id="6340" w:author="Windows User" w:date="2021-12-08T14:48:00Z"/>
          <w:rFonts w:cstheme="minorHAnsi"/>
          <w:szCs w:val="22"/>
          <w:rPrChange w:id="6341" w:author="Windows User" w:date="2021-12-15T15:59:00Z">
            <w:rPr>
              <w:del w:id="6342" w:author="Windows User" w:date="2021-12-08T14:48:00Z"/>
              <w:rFonts w:cstheme="minorHAnsi"/>
              <w:szCs w:val="22"/>
            </w:rPr>
          </w:rPrChange>
        </w:rPr>
      </w:pPr>
      <w:del w:id="6343" w:author="Windows User" w:date="2021-12-08T14:48:00Z">
        <w:r w:rsidRPr="00864977" w:rsidDel="00287FD8">
          <w:rPr>
            <w:rFonts w:cstheme="minorHAnsi"/>
            <w:szCs w:val="22"/>
            <w:rPrChange w:id="6344" w:author="Windows User" w:date="2021-12-15T15:59:00Z">
              <w:rPr>
                <w:rFonts w:cstheme="minorHAnsi"/>
                <w:b/>
                <w:bCs/>
                <w:szCs w:val="22"/>
              </w:rPr>
            </w:rPrChange>
          </w:rPr>
          <w:delText xml:space="preserve">Slide </w:delText>
        </w:r>
        <w:r w:rsidR="00FA2026" w:rsidRPr="00864977" w:rsidDel="00287FD8">
          <w:rPr>
            <w:rFonts w:cstheme="minorHAnsi"/>
            <w:szCs w:val="22"/>
            <w:rPrChange w:id="6345" w:author="Windows User" w:date="2021-12-15T15:59:00Z">
              <w:rPr>
                <w:rFonts w:cstheme="minorHAnsi"/>
                <w:b/>
                <w:bCs/>
                <w:szCs w:val="22"/>
              </w:rPr>
            </w:rPrChange>
          </w:rPr>
          <w:delText>4.40:</w:delText>
        </w:r>
        <w:r w:rsidR="00FA2026" w:rsidRPr="00864977" w:rsidDel="00287FD8">
          <w:rPr>
            <w:rFonts w:cstheme="minorHAnsi"/>
            <w:szCs w:val="22"/>
            <w:rPrChange w:id="6346" w:author="Windows User" w:date="2021-12-15T15:59:00Z">
              <w:rPr>
                <w:rFonts w:cstheme="minorHAnsi"/>
                <w:szCs w:val="22"/>
              </w:rPr>
            </w:rPrChange>
          </w:rPr>
          <w:delText xml:space="preserve"> </w:delText>
        </w:r>
        <w:r w:rsidRPr="00864977" w:rsidDel="00287FD8">
          <w:rPr>
            <w:rFonts w:cstheme="minorHAnsi"/>
            <w:szCs w:val="22"/>
            <w:rPrChange w:id="6347" w:author="Windows User" w:date="2021-12-15T15:59:00Z">
              <w:rPr>
                <w:rFonts w:cstheme="minorHAnsi"/>
                <w:b/>
                <w:bCs/>
                <w:szCs w:val="22"/>
              </w:rPr>
            </w:rPrChange>
          </w:rPr>
          <w:delText>Coordinated Programmes</w:delText>
        </w:r>
      </w:del>
    </w:p>
    <w:p w14:paraId="54163342" w14:textId="769F1F8E" w:rsidR="00DA1C0D" w:rsidRPr="00864977" w:rsidDel="00287FD8" w:rsidRDefault="00DA1C0D" w:rsidP="00DA1C0D">
      <w:pPr>
        <w:rPr>
          <w:del w:id="6348" w:author="Windows User" w:date="2021-12-08T14:48:00Z"/>
          <w:rFonts w:cstheme="minorHAnsi"/>
          <w:szCs w:val="22"/>
          <w:rPrChange w:id="6349" w:author="Windows User" w:date="2021-12-15T15:59:00Z">
            <w:rPr>
              <w:del w:id="6350" w:author="Windows User" w:date="2021-12-08T14:48:00Z"/>
              <w:rFonts w:cstheme="minorHAnsi"/>
              <w:szCs w:val="22"/>
            </w:rPr>
          </w:rPrChange>
        </w:rPr>
      </w:pPr>
      <w:del w:id="6351" w:author="Windows User" w:date="2021-12-08T14:48:00Z">
        <w:r w:rsidRPr="00864977" w:rsidDel="00287FD8">
          <w:rPr>
            <w:rFonts w:cstheme="minorHAnsi"/>
            <w:szCs w:val="22"/>
            <w:rPrChange w:id="6352" w:author="Windows User" w:date="2021-12-15T15:59:00Z">
              <w:rPr>
                <w:rFonts w:cstheme="minorHAnsi"/>
                <w:szCs w:val="22"/>
              </w:rPr>
            </w:rPrChange>
          </w:rPr>
          <w:delText xml:space="preserve">NYKS supports and coordinates different </w:delText>
        </w:r>
        <w:r w:rsidR="00EB1A97" w:rsidRPr="00864977" w:rsidDel="00287FD8">
          <w:rPr>
            <w:rFonts w:cstheme="minorHAnsi"/>
            <w:szCs w:val="22"/>
            <w:rPrChange w:id="6353" w:author="Windows User" w:date="2021-12-15T15:59:00Z">
              <w:rPr>
                <w:rFonts w:cstheme="minorHAnsi"/>
                <w:szCs w:val="22"/>
              </w:rPr>
            </w:rPrChange>
          </w:rPr>
          <w:delText>programmes</w:delText>
        </w:r>
        <w:r w:rsidRPr="00864977" w:rsidDel="00287FD8">
          <w:rPr>
            <w:rFonts w:cstheme="minorHAnsi"/>
            <w:szCs w:val="22"/>
            <w:rPrChange w:id="6354" w:author="Windows User" w:date="2021-12-15T15:59:00Z">
              <w:rPr>
                <w:rFonts w:cstheme="minorHAnsi"/>
                <w:szCs w:val="22"/>
              </w:rPr>
            </w:rPrChange>
          </w:rPr>
          <w:delText xml:space="preserve"> for various departments of different </w:delText>
        </w:r>
        <w:r w:rsidR="00152B83" w:rsidRPr="00864977" w:rsidDel="00287FD8">
          <w:rPr>
            <w:rFonts w:cstheme="minorHAnsi"/>
            <w:szCs w:val="22"/>
            <w:rPrChange w:id="6355" w:author="Windows User" w:date="2021-12-15T15:59:00Z">
              <w:rPr>
                <w:rFonts w:cstheme="minorHAnsi"/>
                <w:szCs w:val="22"/>
              </w:rPr>
            </w:rPrChange>
          </w:rPr>
          <w:delText>s</w:delText>
        </w:r>
        <w:r w:rsidRPr="00864977" w:rsidDel="00287FD8">
          <w:rPr>
            <w:rFonts w:cstheme="minorHAnsi"/>
            <w:szCs w:val="22"/>
            <w:rPrChange w:id="6356" w:author="Windows User" w:date="2021-12-15T15:59:00Z">
              <w:rPr>
                <w:rFonts w:cstheme="minorHAnsi"/>
                <w:szCs w:val="22"/>
              </w:rPr>
            </w:rPrChange>
          </w:rPr>
          <w:delText xml:space="preserve">tates. These include various types of training and awareness campaigns as well as other programmes. These include enrolling </w:delText>
        </w:r>
        <w:r w:rsidR="00152B83" w:rsidRPr="00864977" w:rsidDel="00287FD8">
          <w:rPr>
            <w:rFonts w:cstheme="minorHAnsi"/>
            <w:szCs w:val="22"/>
            <w:rPrChange w:id="6357" w:author="Windows User" w:date="2021-12-15T15:59:00Z">
              <w:rPr>
                <w:rFonts w:cstheme="minorHAnsi"/>
                <w:szCs w:val="22"/>
              </w:rPr>
            </w:rPrChange>
          </w:rPr>
          <w:delText>Y</w:delText>
        </w:r>
        <w:r w:rsidRPr="00864977" w:rsidDel="00287FD8">
          <w:rPr>
            <w:rFonts w:cstheme="minorHAnsi"/>
            <w:szCs w:val="22"/>
            <w:rPrChange w:id="6358" w:author="Windows User" w:date="2021-12-15T15:59:00Z">
              <w:rPr>
                <w:rFonts w:cstheme="minorHAnsi"/>
                <w:szCs w:val="22"/>
              </w:rPr>
            </w:rPrChange>
          </w:rPr>
          <w:delText xml:space="preserve">outh </w:delText>
        </w:r>
        <w:r w:rsidR="00152B83" w:rsidRPr="00864977" w:rsidDel="00287FD8">
          <w:rPr>
            <w:rFonts w:cstheme="minorHAnsi"/>
            <w:szCs w:val="22"/>
            <w:rPrChange w:id="6359" w:author="Windows User" w:date="2021-12-15T15:59:00Z">
              <w:rPr>
                <w:rFonts w:cstheme="minorHAnsi"/>
                <w:szCs w:val="22"/>
              </w:rPr>
            </w:rPrChange>
          </w:rPr>
          <w:delText>C</w:delText>
        </w:r>
        <w:r w:rsidRPr="00864977" w:rsidDel="00287FD8">
          <w:rPr>
            <w:rFonts w:cstheme="minorHAnsi"/>
            <w:szCs w:val="22"/>
            <w:rPrChange w:id="6360" w:author="Windows User" w:date="2021-12-15T15:59:00Z">
              <w:rPr>
                <w:rFonts w:cstheme="minorHAnsi"/>
                <w:szCs w:val="22"/>
              </w:rPr>
            </w:rPrChange>
          </w:rPr>
          <w:delText xml:space="preserve">lub members in employment generating skill development training, formation of </w:delText>
        </w:r>
        <w:r w:rsidR="00152B83" w:rsidRPr="00864977" w:rsidDel="00287FD8">
          <w:rPr>
            <w:rFonts w:cstheme="minorHAnsi"/>
            <w:szCs w:val="22"/>
            <w:rPrChange w:id="6361" w:author="Windows User" w:date="2021-12-15T15:59:00Z">
              <w:rPr>
                <w:rFonts w:cstheme="minorHAnsi"/>
                <w:szCs w:val="22"/>
              </w:rPr>
            </w:rPrChange>
          </w:rPr>
          <w:delText>SHGs</w:delText>
        </w:r>
        <w:r w:rsidRPr="00864977" w:rsidDel="00287FD8">
          <w:rPr>
            <w:rFonts w:cstheme="minorHAnsi"/>
            <w:szCs w:val="22"/>
            <w:rPrChange w:id="6362" w:author="Windows User" w:date="2021-12-15T15:59:00Z">
              <w:rPr>
                <w:rFonts w:cstheme="minorHAnsi"/>
                <w:szCs w:val="22"/>
              </w:rPr>
            </w:rPrChange>
          </w:rPr>
          <w:delText>, tree plantation and ensuring the plants survive</w:delText>
        </w:r>
        <w:r w:rsidR="00023D7B" w:rsidRPr="00864977" w:rsidDel="00287FD8">
          <w:rPr>
            <w:rFonts w:cstheme="minorHAnsi"/>
            <w:szCs w:val="22"/>
            <w:rPrChange w:id="6363" w:author="Windows User" w:date="2021-12-15T15:59:00Z">
              <w:rPr>
                <w:rFonts w:cstheme="minorHAnsi"/>
                <w:szCs w:val="22"/>
              </w:rPr>
            </w:rPrChange>
          </w:rPr>
          <w:delText xml:space="preserve">, collection of plastic bags for environment protection, blood donation, formation of voluntary blood donors group, creating awareness among adolescents, specially girls for prevention of child marriage, </w:delText>
        </w:r>
        <w:r w:rsidR="00EB1A97" w:rsidRPr="00864977" w:rsidDel="00287FD8">
          <w:rPr>
            <w:rFonts w:cstheme="minorHAnsi"/>
            <w:szCs w:val="22"/>
            <w:rPrChange w:id="6364" w:author="Windows User" w:date="2021-12-15T15:59:00Z">
              <w:rPr>
                <w:rFonts w:cstheme="minorHAnsi"/>
                <w:szCs w:val="22"/>
              </w:rPr>
            </w:rPrChange>
          </w:rPr>
          <w:delText xml:space="preserve">immunisation </w:delText>
        </w:r>
        <w:r w:rsidR="00023D7B" w:rsidRPr="00864977" w:rsidDel="00287FD8">
          <w:rPr>
            <w:rFonts w:cstheme="minorHAnsi"/>
            <w:szCs w:val="22"/>
            <w:rPrChange w:id="6365" w:author="Windows User" w:date="2021-12-15T15:59:00Z">
              <w:rPr>
                <w:rFonts w:cstheme="minorHAnsi"/>
                <w:szCs w:val="22"/>
              </w:rPr>
            </w:rPrChange>
          </w:rPr>
          <w:delText xml:space="preserve">of pregnant women, institutional delivery at convenient facilities, </w:delText>
        </w:r>
        <w:r w:rsidR="007E5D38" w:rsidRPr="00864977" w:rsidDel="00287FD8">
          <w:rPr>
            <w:rFonts w:cstheme="minorHAnsi"/>
            <w:szCs w:val="22"/>
            <w:rPrChange w:id="6366" w:author="Windows User" w:date="2021-12-15T15:59:00Z">
              <w:rPr>
                <w:rFonts w:cstheme="minorHAnsi"/>
                <w:szCs w:val="22"/>
              </w:rPr>
            </w:rPrChange>
          </w:rPr>
          <w:delText>d</w:delText>
        </w:r>
        <w:r w:rsidR="00023D7B" w:rsidRPr="00864977" w:rsidDel="00287FD8">
          <w:rPr>
            <w:rFonts w:cstheme="minorHAnsi"/>
            <w:szCs w:val="22"/>
            <w:rPrChange w:id="6367" w:author="Windows User" w:date="2021-12-15T15:59:00Z">
              <w:rPr>
                <w:rFonts w:cstheme="minorHAnsi"/>
                <w:szCs w:val="22"/>
              </w:rPr>
            </w:rPrChange>
          </w:rPr>
          <w:delText xml:space="preserve">istribution of IFA tablets to adolescent girls, enrolling children in school, motivation for construction of toilets, formation of </w:delText>
        </w:r>
        <w:r w:rsidR="007E5D38" w:rsidRPr="00864977" w:rsidDel="00287FD8">
          <w:rPr>
            <w:rFonts w:cstheme="minorHAnsi"/>
            <w:szCs w:val="22"/>
            <w:rPrChange w:id="6368" w:author="Windows User" w:date="2021-12-15T15:59:00Z">
              <w:rPr>
                <w:rFonts w:cstheme="minorHAnsi"/>
                <w:szCs w:val="22"/>
              </w:rPr>
            </w:rPrChange>
          </w:rPr>
          <w:delText>Y</w:delText>
        </w:r>
        <w:r w:rsidR="00023D7B" w:rsidRPr="00864977" w:rsidDel="00287FD8">
          <w:rPr>
            <w:rFonts w:cstheme="minorHAnsi"/>
            <w:szCs w:val="22"/>
            <w:rPrChange w:id="6369" w:author="Windows User" w:date="2021-12-15T15:59:00Z">
              <w:rPr>
                <w:rFonts w:cstheme="minorHAnsi"/>
                <w:szCs w:val="22"/>
              </w:rPr>
            </w:rPrChange>
          </w:rPr>
          <w:delText xml:space="preserve">outh </w:delText>
        </w:r>
        <w:r w:rsidR="007E5D38" w:rsidRPr="00864977" w:rsidDel="00287FD8">
          <w:rPr>
            <w:rFonts w:cstheme="minorHAnsi"/>
            <w:szCs w:val="22"/>
            <w:rPrChange w:id="6370" w:author="Windows User" w:date="2021-12-15T15:59:00Z">
              <w:rPr>
                <w:rFonts w:cstheme="minorHAnsi"/>
                <w:szCs w:val="22"/>
              </w:rPr>
            </w:rPrChange>
          </w:rPr>
          <w:delText>C</w:delText>
        </w:r>
        <w:r w:rsidR="00023D7B" w:rsidRPr="00864977" w:rsidDel="00287FD8">
          <w:rPr>
            <w:rFonts w:cstheme="minorHAnsi"/>
            <w:szCs w:val="22"/>
            <w:rPrChange w:id="6371" w:author="Windows User" w:date="2021-12-15T15:59:00Z">
              <w:rPr>
                <w:rFonts w:cstheme="minorHAnsi"/>
                <w:szCs w:val="22"/>
              </w:rPr>
            </w:rPrChange>
          </w:rPr>
          <w:delText>lubs</w:delText>
        </w:r>
        <w:r w:rsidR="007E5D38" w:rsidRPr="00864977" w:rsidDel="00287FD8">
          <w:rPr>
            <w:rFonts w:cstheme="minorHAnsi"/>
            <w:szCs w:val="22"/>
            <w:rPrChange w:id="6372" w:author="Windows User" w:date="2021-12-15T15:59:00Z">
              <w:rPr>
                <w:rFonts w:cstheme="minorHAnsi"/>
                <w:szCs w:val="22"/>
              </w:rPr>
            </w:rPrChange>
          </w:rPr>
          <w:delText>.</w:delText>
        </w:r>
      </w:del>
    </w:p>
    <w:p w14:paraId="35AE331A" w14:textId="7AB35369" w:rsidR="00DA1C0D" w:rsidRPr="00864977" w:rsidDel="00B92951" w:rsidRDefault="00187EE6" w:rsidP="00DA1C0D">
      <w:pPr>
        <w:rPr>
          <w:del w:id="6373" w:author="Lenovo" w:date="2021-01-04T15:12:00Z"/>
          <w:rFonts w:cstheme="minorHAnsi"/>
          <w:szCs w:val="22"/>
          <w:rPrChange w:id="6374" w:author="Windows User" w:date="2021-12-15T15:59:00Z">
            <w:rPr>
              <w:del w:id="6375" w:author="Lenovo" w:date="2021-01-04T15:12:00Z"/>
              <w:rFonts w:cstheme="minorHAnsi"/>
              <w:szCs w:val="22"/>
            </w:rPr>
          </w:rPrChange>
        </w:rPr>
      </w:pPr>
      <w:del w:id="6376" w:author="Lenovo" w:date="2021-01-04T15:12:00Z">
        <w:r w:rsidRPr="00864977" w:rsidDel="00B92951">
          <w:rPr>
            <w:rFonts w:cstheme="minorHAnsi"/>
            <w:szCs w:val="22"/>
            <w:rPrChange w:id="6377" w:author="Windows User" w:date="2021-12-15T15:59:00Z">
              <w:rPr>
                <w:rFonts w:cstheme="minorHAnsi"/>
                <w:b/>
                <w:szCs w:val="22"/>
              </w:rPr>
            </w:rPrChange>
          </w:rPr>
          <w:delText>Step 3:</w:delText>
        </w:r>
        <w:r w:rsidRPr="00864977" w:rsidDel="00B92951">
          <w:rPr>
            <w:rFonts w:cstheme="minorHAnsi"/>
            <w:szCs w:val="22"/>
            <w:rPrChange w:id="6378" w:author="Windows User" w:date="2021-12-15T15:59:00Z">
              <w:rPr>
                <w:rFonts w:cstheme="minorHAnsi"/>
                <w:szCs w:val="22"/>
              </w:rPr>
            </w:rPrChange>
          </w:rPr>
          <w:delText xml:space="preserve"> Conclude the activity by reiterating key messages and asking the participants if they have any clarifications. </w:delText>
        </w:r>
      </w:del>
    </w:p>
    <w:p w14:paraId="67F50930" w14:textId="77777777" w:rsidR="00240FA6" w:rsidRPr="00864977" w:rsidRDefault="00240FA6" w:rsidP="000F7C1F">
      <w:pPr>
        <w:shd w:val="clear" w:color="auto" w:fill="FFFFFF"/>
        <w:spacing w:after="0" w:line="240" w:lineRule="auto"/>
        <w:jc w:val="both"/>
        <w:rPr>
          <w:rFonts w:eastAsia="Times New Roman" w:cstheme="minorHAnsi"/>
          <w:color w:val="FF0000"/>
          <w:szCs w:val="22"/>
          <w:lang w:eastAsia="en-IN"/>
          <w:rPrChange w:id="6379" w:author="Windows User" w:date="2021-12-15T15:59:00Z">
            <w:rPr>
              <w:rFonts w:eastAsia="Times New Roman" w:cstheme="minorHAnsi"/>
              <w:b/>
              <w:bCs/>
              <w:color w:val="FF0000"/>
              <w:szCs w:val="22"/>
              <w:lang w:eastAsia="en-IN"/>
            </w:rPr>
          </w:rPrChange>
        </w:rPr>
      </w:pPr>
    </w:p>
    <w:p w14:paraId="3E6E54C6" w14:textId="77777777" w:rsidR="00240FA6" w:rsidRPr="002045C4" w:rsidRDefault="00240FA6" w:rsidP="000F7C1F">
      <w:pPr>
        <w:shd w:val="clear" w:color="auto" w:fill="FFFFFF"/>
        <w:spacing w:after="0" w:line="240" w:lineRule="auto"/>
        <w:jc w:val="both"/>
        <w:rPr>
          <w:rFonts w:eastAsia="Times New Roman" w:cstheme="minorHAnsi"/>
          <w:b/>
          <w:bCs/>
          <w:color w:val="FF0000"/>
          <w:szCs w:val="22"/>
          <w:lang w:eastAsia="en-IN"/>
        </w:rPr>
      </w:pPr>
    </w:p>
    <w:p w14:paraId="4E90B8E3" w14:textId="77777777" w:rsidR="007E5D38" w:rsidRDefault="00294125" w:rsidP="000F7C1F">
      <w:pPr>
        <w:shd w:val="clear" w:color="auto" w:fill="FFFFFF"/>
        <w:spacing w:after="0" w:line="240" w:lineRule="auto"/>
        <w:jc w:val="both"/>
        <w:rPr>
          <w:rFonts w:eastAsia="Times New Roman" w:cstheme="minorHAnsi"/>
          <w:b/>
          <w:bCs/>
          <w:color w:val="FF0000"/>
          <w:szCs w:val="22"/>
          <w:lang w:eastAsia="en-IN"/>
        </w:rPr>
      </w:pPr>
      <w:r w:rsidRPr="002045C4">
        <w:rPr>
          <w:rFonts w:eastAsia="Times New Roman" w:cstheme="minorHAnsi"/>
          <w:b/>
          <w:bCs/>
          <w:color w:val="FF0000"/>
          <w:szCs w:val="22"/>
          <w:lang w:eastAsia="en-IN"/>
        </w:rPr>
        <w:t xml:space="preserve"> </w:t>
      </w:r>
    </w:p>
    <w:p w14:paraId="2525910A" w14:textId="77777777" w:rsidR="005F54CD" w:rsidRPr="005F54CD" w:rsidRDefault="005F54CD" w:rsidP="005F54CD">
      <w:pPr>
        <w:shd w:val="clear" w:color="auto" w:fill="FFFFFF"/>
        <w:spacing w:after="0" w:line="240" w:lineRule="auto"/>
        <w:jc w:val="both"/>
        <w:rPr>
          <w:ins w:id="6380" w:author="Windows User" w:date="2021-12-08T14:51:00Z"/>
          <w:rFonts w:eastAsia="Times New Roman" w:cstheme="minorHAnsi"/>
          <w:b/>
          <w:bCs/>
          <w:color w:val="FF0000"/>
          <w:szCs w:val="22"/>
          <w:lang w:eastAsia="en-IN"/>
        </w:rPr>
      </w:pPr>
      <w:ins w:id="6381" w:author="Windows User" w:date="2021-12-08T14:51:00Z">
        <w:r w:rsidRPr="005F54CD">
          <w:rPr>
            <w:rFonts w:eastAsia="Times New Roman" w:cstheme="minorHAnsi"/>
            <w:b/>
            <w:bCs/>
            <w:color w:val="FF0000"/>
            <w:szCs w:val="22"/>
            <w:lang w:eastAsia="en-IN"/>
          </w:rPr>
          <w:t>2</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सरकार</w:t>
        </w:r>
        <w:r w:rsidRPr="005F54CD">
          <w:rPr>
            <w:rFonts w:eastAsia="Times New Roman" w:cs="Mangal"/>
            <w:b/>
            <w:bCs/>
            <w:color w:val="FF0000"/>
            <w:szCs w:val="22"/>
            <w:cs/>
            <w:lang w:eastAsia="en-IN"/>
          </w:rPr>
          <w:t xml:space="preserve"> </w:t>
        </w:r>
        <w:proofErr w:type="gramStart"/>
        <w:r w:rsidRPr="005F54CD">
          <w:rPr>
            <w:rFonts w:ascii="Nirmala UI" w:eastAsia="Times New Roman" w:hAnsi="Nirmala UI" w:cs="Nirmala UI" w:hint="cs"/>
            <w:b/>
            <w:bCs/>
            <w:color w:val="FF0000"/>
            <w:szCs w:val="22"/>
            <w:cs/>
            <w:lang w:eastAsia="en-IN"/>
          </w:rPr>
          <w:t>के</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प्रमुख</w:t>
        </w:r>
        <w:proofErr w:type="gramEnd"/>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कार्यक्रम</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और</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लोगों</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को</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सशक्त</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बनाना</w:t>
        </w:r>
      </w:ins>
    </w:p>
    <w:p w14:paraId="2D39FCA8" w14:textId="77777777" w:rsidR="005F54CD" w:rsidRPr="005F54CD" w:rsidRDefault="005F54CD" w:rsidP="005F54CD">
      <w:pPr>
        <w:shd w:val="clear" w:color="auto" w:fill="FFFFFF"/>
        <w:spacing w:after="0" w:line="240" w:lineRule="auto"/>
        <w:jc w:val="both"/>
        <w:rPr>
          <w:ins w:id="6382" w:author="Windows User" w:date="2021-12-08T14:51:00Z"/>
          <w:rFonts w:eastAsia="Times New Roman" w:cstheme="minorHAnsi"/>
          <w:b/>
          <w:bCs/>
          <w:color w:val="FF0000"/>
          <w:szCs w:val="22"/>
          <w:lang w:eastAsia="en-IN"/>
        </w:rPr>
      </w:pPr>
    </w:p>
    <w:p w14:paraId="249E9293" w14:textId="77777777" w:rsidR="005F54CD" w:rsidRPr="005F54CD" w:rsidRDefault="005F54CD" w:rsidP="005F54CD">
      <w:pPr>
        <w:shd w:val="clear" w:color="auto" w:fill="FFFFFF"/>
        <w:spacing w:after="0" w:line="240" w:lineRule="auto"/>
        <w:jc w:val="both"/>
        <w:rPr>
          <w:ins w:id="6383" w:author="Windows User" w:date="2021-12-08T14:51:00Z"/>
          <w:rFonts w:eastAsia="Times New Roman" w:cstheme="minorHAnsi"/>
          <w:b/>
          <w:bCs/>
          <w:color w:val="FF0000"/>
          <w:szCs w:val="22"/>
          <w:lang w:eastAsia="en-IN"/>
        </w:rPr>
      </w:pPr>
      <w:ins w:id="6384" w:author="Windows User" w:date="2021-12-08T14:51:00Z">
        <w:r w:rsidRPr="005F54CD">
          <w:rPr>
            <w:rFonts w:eastAsia="Times New Roman" w:cstheme="minorHAnsi"/>
            <w:b/>
            <w:bCs/>
            <w:color w:val="FF0000"/>
            <w:szCs w:val="22"/>
            <w:lang w:eastAsia="en-IN"/>
          </w:rPr>
          <w:t xml:space="preserve">1 - </w:t>
        </w:r>
        <w:r w:rsidRPr="005F54CD">
          <w:rPr>
            <w:rFonts w:ascii="Nirmala UI" w:eastAsia="Times New Roman" w:hAnsi="Nirmala UI" w:cs="Nirmala UI" w:hint="cs"/>
            <w:b/>
            <w:bCs/>
            <w:color w:val="FF0000"/>
            <w:szCs w:val="22"/>
            <w:cs/>
            <w:lang w:eastAsia="en-IN"/>
          </w:rPr>
          <w:t>स्वच्छ</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भारत</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अभियान</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या</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स्वच्छता</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अभियान</w:t>
        </w:r>
      </w:ins>
    </w:p>
    <w:p w14:paraId="7269C733" w14:textId="77777777" w:rsidR="005F54CD" w:rsidRPr="00864977" w:rsidRDefault="005F54CD" w:rsidP="005F54CD">
      <w:pPr>
        <w:shd w:val="clear" w:color="auto" w:fill="FFFFFF"/>
        <w:spacing w:after="0" w:line="240" w:lineRule="auto"/>
        <w:jc w:val="both"/>
        <w:rPr>
          <w:ins w:id="6385" w:author="Windows User" w:date="2021-12-08T14:51:00Z"/>
          <w:rFonts w:eastAsia="Times New Roman" w:cstheme="minorHAnsi"/>
          <w:color w:val="FF0000"/>
          <w:szCs w:val="22"/>
          <w:lang w:eastAsia="en-IN"/>
          <w:rPrChange w:id="6386" w:author="Windows User" w:date="2021-12-15T15:59:00Z">
            <w:rPr>
              <w:ins w:id="6387" w:author="Windows User" w:date="2021-12-08T14:51:00Z"/>
              <w:rFonts w:eastAsia="Times New Roman" w:cstheme="minorHAnsi"/>
              <w:b/>
              <w:bCs/>
              <w:color w:val="FF0000"/>
              <w:szCs w:val="22"/>
              <w:lang w:eastAsia="en-IN"/>
            </w:rPr>
          </w:rPrChange>
        </w:rPr>
      </w:pPr>
      <w:ins w:id="6388" w:author="Windows User" w:date="2021-12-08T14:51:00Z">
        <w:r w:rsidRPr="00864977">
          <w:rPr>
            <w:rFonts w:ascii="Nirmala UI" w:eastAsia="Times New Roman" w:hAnsi="Nirmala UI" w:cs="Nirmala UI" w:hint="cs"/>
            <w:color w:val="FF0000"/>
            <w:szCs w:val="22"/>
            <w:cs/>
            <w:lang w:eastAsia="en-IN"/>
            <w:rPrChange w:id="6389" w:author="Windows User" w:date="2021-12-15T15:59:00Z">
              <w:rPr>
                <w:rFonts w:ascii="Nirmala UI" w:eastAsia="Times New Roman" w:hAnsi="Nirmala UI" w:cs="Nirmala UI" w:hint="cs"/>
                <w:b/>
                <w:bCs/>
                <w:color w:val="FF0000"/>
                <w:szCs w:val="22"/>
                <w:cs/>
                <w:lang w:eastAsia="en-IN"/>
              </w:rPr>
            </w:rPrChange>
          </w:rPr>
          <w:t>महात्मा</w:t>
        </w:r>
        <w:r w:rsidRPr="00864977">
          <w:rPr>
            <w:rFonts w:eastAsia="Times New Roman" w:cs="Mangal"/>
            <w:color w:val="FF0000"/>
            <w:szCs w:val="22"/>
            <w:cs/>
            <w:lang w:eastAsia="en-IN"/>
            <w:rPrChange w:id="6390"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391" w:author="Windows User" w:date="2021-12-15T15:59:00Z">
              <w:rPr>
                <w:rFonts w:ascii="Nirmala UI" w:eastAsia="Times New Roman" w:hAnsi="Nirmala UI" w:cs="Nirmala UI" w:hint="cs"/>
                <w:b/>
                <w:bCs/>
                <w:color w:val="FF0000"/>
                <w:szCs w:val="22"/>
                <w:cs/>
                <w:lang w:eastAsia="en-IN"/>
              </w:rPr>
            </w:rPrChange>
          </w:rPr>
          <w:t>गांधीजी</w:t>
        </w:r>
        <w:r w:rsidRPr="00864977">
          <w:rPr>
            <w:rFonts w:eastAsia="Times New Roman" w:cs="Mangal"/>
            <w:color w:val="FF0000"/>
            <w:szCs w:val="22"/>
            <w:cs/>
            <w:lang w:eastAsia="en-IN"/>
            <w:rPrChange w:id="6392"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393" w:author="Windows User" w:date="2021-12-15T15:59:00Z">
              <w:rPr>
                <w:rFonts w:ascii="Nirmala UI" w:eastAsia="Times New Roman" w:hAnsi="Nirmala UI" w:cs="Nirmala UI" w:hint="cs"/>
                <w:b/>
                <w:bCs/>
                <w:color w:val="FF0000"/>
                <w:szCs w:val="22"/>
                <w:cs/>
                <w:lang w:eastAsia="en-IN"/>
              </w:rPr>
            </w:rPrChange>
          </w:rPr>
          <w:t>के</w:t>
        </w:r>
        <w:r w:rsidRPr="00864977">
          <w:rPr>
            <w:rFonts w:eastAsia="Times New Roman" w:cs="Mangal"/>
            <w:color w:val="FF0000"/>
            <w:szCs w:val="22"/>
            <w:cs/>
            <w:lang w:eastAsia="en-IN"/>
            <w:rPrChange w:id="6394"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395" w:author="Windows User" w:date="2021-12-15T15:59:00Z">
              <w:rPr>
                <w:rFonts w:ascii="Nirmala UI" w:eastAsia="Times New Roman" w:hAnsi="Nirmala UI" w:cs="Nirmala UI" w:hint="cs"/>
                <w:b/>
                <w:bCs/>
                <w:color w:val="FF0000"/>
                <w:szCs w:val="22"/>
                <w:cs/>
                <w:lang w:eastAsia="en-IN"/>
              </w:rPr>
            </w:rPrChange>
          </w:rPr>
          <w:t>पास</w:t>
        </w:r>
        <w:r w:rsidRPr="00864977">
          <w:rPr>
            <w:rFonts w:eastAsia="Times New Roman" w:cs="Mangal"/>
            <w:color w:val="FF0000"/>
            <w:szCs w:val="22"/>
            <w:cs/>
            <w:lang w:eastAsia="en-IN"/>
            <w:rPrChange w:id="6396"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397" w:author="Windows User" w:date="2021-12-15T15:59:00Z">
              <w:rPr>
                <w:rFonts w:ascii="Nirmala UI" w:eastAsia="Times New Roman" w:hAnsi="Nirmala UI" w:cs="Nirmala UI" w:hint="cs"/>
                <w:b/>
                <w:bCs/>
                <w:color w:val="FF0000"/>
                <w:szCs w:val="22"/>
                <w:cs/>
                <w:lang w:eastAsia="en-IN"/>
              </w:rPr>
            </w:rPrChange>
          </w:rPr>
          <w:t>एक</w:t>
        </w:r>
        <w:r w:rsidRPr="00864977">
          <w:rPr>
            <w:rFonts w:eastAsia="Times New Roman" w:cs="Mangal"/>
            <w:color w:val="FF0000"/>
            <w:szCs w:val="22"/>
            <w:cs/>
            <w:lang w:eastAsia="en-IN"/>
            <w:rPrChange w:id="6398"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399" w:author="Windows User" w:date="2021-12-15T15:59:00Z">
              <w:rPr>
                <w:rFonts w:ascii="Nirmala UI" w:eastAsia="Times New Roman" w:hAnsi="Nirmala UI" w:cs="Nirmala UI" w:hint="cs"/>
                <w:b/>
                <w:bCs/>
                <w:color w:val="FF0000"/>
                <w:szCs w:val="22"/>
                <w:cs/>
                <w:lang w:eastAsia="en-IN"/>
              </w:rPr>
            </w:rPrChange>
          </w:rPr>
          <w:t>ऐसा</w:t>
        </w:r>
        <w:r w:rsidRPr="00864977">
          <w:rPr>
            <w:rFonts w:eastAsia="Times New Roman" w:cs="Mangal"/>
            <w:color w:val="FF0000"/>
            <w:szCs w:val="22"/>
            <w:cs/>
            <w:lang w:eastAsia="en-IN"/>
            <w:rPrChange w:id="6400"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01" w:author="Windows User" w:date="2021-12-15T15:59:00Z">
              <w:rPr>
                <w:rFonts w:ascii="Nirmala UI" w:eastAsia="Times New Roman" w:hAnsi="Nirmala UI" w:cs="Nirmala UI" w:hint="cs"/>
                <w:b/>
                <w:bCs/>
                <w:color w:val="FF0000"/>
                <w:szCs w:val="22"/>
                <w:cs/>
                <w:lang w:eastAsia="en-IN"/>
              </w:rPr>
            </w:rPrChange>
          </w:rPr>
          <w:t>राष्ट्र</w:t>
        </w:r>
        <w:r w:rsidRPr="00864977">
          <w:rPr>
            <w:rFonts w:eastAsia="Times New Roman" w:cs="Mangal"/>
            <w:color w:val="FF0000"/>
            <w:szCs w:val="22"/>
            <w:cs/>
            <w:lang w:eastAsia="en-IN"/>
            <w:rPrChange w:id="6402"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03" w:author="Windows User" w:date="2021-12-15T15:59:00Z">
              <w:rPr>
                <w:rFonts w:ascii="Nirmala UI" w:eastAsia="Times New Roman" w:hAnsi="Nirmala UI" w:cs="Nirmala UI" w:hint="cs"/>
                <w:b/>
                <w:bCs/>
                <w:color w:val="FF0000"/>
                <w:szCs w:val="22"/>
                <w:cs/>
                <w:lang w:eastAsia="en-IN"/>
              </w:rPr>
            </w:rPrChange>
          </w:rPr>
          <w:t>बनाने</w:t>
        </w:r>
        <w:r w:rsidRPr="00864977">
          <w:rPr>
            <w:rFonts w:eastAsia="Times New Roman" w:cs="Mangal"/>
            <w:color w:val="FF0000"/>
            <w:szCs w:val="22"/>
            <w:cs/>
            <w:lang w:eastAsia="en-IN"/>
            <w:rPrChange w:id="6404"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05" w:author="Windows User" w:date="2021-12-15T15:59:00Z">
              <w:rPr>
                <w:rFonts w:ascii="Nirmala UI" w:eastAsia="Times New Roman" w:hAnsi="Nirmala UI" w:cs="Nirmala UI" w:hint="cs"/>
                <w:b/>
                <w:bCs/>
                <w:color w:val="FF0000"/>
                <w:szCs w:val="22"/>
                <w:cs/>
                <w:lang w:eastAsia="en-IN"/>
              </w:rPr>
            </w:rPrChange>
          </w:rPr>
          <w:t>का</w:t>
        </w:r>
        <w:r w:rsidRPr="00864977">
          <w:rPr>
            <w:rFonts w:eastAsia="Times New Roman" w:cs="Mangal"/>
            <w:color w:val="FF0000"/>
            <w:szCs w:val="22"/>
            <w:cs/>
            <w:lang w:eastAsia="en-IN"/>
            <w:rPrChange w:id="6406"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07" w:author="Windows User" w:date="2021-12-15T15:59:00Z">
              <w:rPr>
                <w:rFonts w:ascii="Nirmala UI" w:eastAsia="Times New Roman" w:hAnsi="Nirmala UI" w:cs="Nirmala UI" w:hint="cs"/>
                <w:b/>
                <w:bCs/>
                <w:color w:val="FF0000"/>
                <w:szCs w:val="22"/>
                <w:cs/>
                <w:lang w:eastAsia="en-IN"/>
              </w:rPr>
            </w:rPrChange>
          </w:rPr>
          <w:t>दृष्टिकोण</w:t>
        </w:r>
        <w:r w:rsidRPr="00864977">
          <w:rPr>
            <w:rFonts w:eastAsia="Times New Roman" w:cs="Mangal"/>
            <w:color w:val="FF0000"/>
            <w:szCs w:val="22"/>
            <w:cs/>
            <w:lang w:eastAsia="en-IN"/>
            <w:rPrChange w:id="6408"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09" w:author="Windows User" w:date="2021-12-15T15:59:00Z">
              <w:rPr>
                <w:rFonts w:ascii="Nirmala UI" w:eastAsia="Times New Roman" w:hAnsi="Nirmala UI" w:cs="Nirmala UI" w:hint="cs"/>
                <w:b/>
                <w:bCs/>
                <w:color w:val="FF0000"/>
                <w:szCs w:val="22"/>
                <w:cs/>
                <w:lang w:eastAsia="en-IN"/>
              </w:rPr>
            </w:rPrChange>
          </w:rPr>
          <w:t>था</w:t>
        </w:r>
        <w:r w:rsidRPr="00864977">
          <w:rPr>
            <w:rFonts w:eastAsia="Times New Roman" w:cs="Mangal"/>
            <w:color w:val="FF0000"/>
            <w:szCs w:val="22"/>
            <w:cs/>
            <w:lang w:eastAsia="en-IN"/>
            <w:rPrChange w:id="6410"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11" w:author="Windows User" w:date="2021-12-15T15:59:00Z">
              <w:rPr>
                <w:rFonts w:ascii="Nirmala UI" w:eastAsia="Times New Roman" w:hAnsi="Nirmala UI" w:cs="Nirmala UI" w:hint="cs"/>
                <w:b/>
                <w:bCs/>
                <w:color w:val="FF0000"/>
                <w:szCs w:val="22"/>
                <w:cs/>
                <w:lang w:eastAsia="en-IN"/>
              </w:rPr>
            </w:rPrChange>
          </w:rPr>
          <w:t>जो</w:t>
        </w:r>
        <w:r w:rsidRPr="00864977">
          <w:rPr>
            <w:rFonts w:eastAsia="Times New Roman" w:cs="Mangal"/>
            <w:color w:val="FF0000"/>
            <w:szCs w:val="22"/>
            <w:cs/>
            <w:lang w:eastAsia="en-IN"/>
            <w:rPrChange w:id="6412"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13" w:author="Windows User" w:date="2021-12-15T15:59:00Z">
              <w:rPr>
                <w:rFonts w:ascii="Nirmala UI" w:eastAsia="Times New Roman" w:hAnsi="Nirmala UI" w:cs="Nirmala UI" w:hint="cs"/>
                <w:b/>
                <w:bCs/>
                <w:color w:val="FF0000"/>
                <w:szCs w:val="22"/>
                <w:cs/>
                <w:lang w:eastAsia="en-IN"/>
              </w:rPr>
            </w:rPrChange>
          </w:rPr>
          <w:t>किसी</w:t>
        </w:r>
        <w:r w:rsidRPr="00864977">
          <w:rPr>
            <w:rFonts w:eastAsia="Times New Roman" w:cs="Mangal"/>
            <w:color w:val="FF0000"/>
            <w:szCs w:val="22"/>
            <w:cs/>
            <w:lang w:eastAsia="en-IN"/>
            <w:rPrChange w:id="6414"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15" w:author="Windows User" w:date="2021-12-15T15:59:00Z">
              <w:rPr>
                <w:rFonts w:ascii="Nirmala UI" w:eastAsia="Times New Roman" w:hAnsi="Nirmala UI" w:cs="Nirmala UI" w:hint="cs"/>
                <w:b/>
                <w:bCs/>
                <w:color w:val="FF0000"/>
                <w:szCs w:val="22"/>
                <w:cs/>
                <w:lang w:eastAsia="en-IN"/>
              </w:rPr>
            </w:rPrChange>
          </w:rPr>
          <w:t>भी</w:t>
        </w:r>
        <w:r w:rsidRPr="00864977">
          <w:rPr>
            <w:rFonts w:eastAsia="Times New Roman" w:cs="Mangal"/>
            <w:color w:val="FF0000"/>
            <w:szCs w:val="22"/>
            <w:cs/>
            <w:lang w:eastAsia="en-IN"/>
            <w:rPrChange w:id="6416"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17" w:author="Windows User" w:date="2021-12-15T15:59:00Z">
              <w:rPr>
                <w:rFonts w:ascii="Nirmala UI" w:eastAsia="Times New Roman" w:hAnsi="Nirmala UI" w:cs="Nirmala UI" w:hint="cs"/>
                <w:b/>
                <w:bCs/>
                <w:color w:val="FF0000"/>
                <w:szCs w:val="22"/>
                <w:cs/>
                <w:lang w:eastAsia="en-IN"/>
              </w:rPr>
            </w:rPrChange>
          </w:rPr>
          <w:t>प्रकार</w:t>
        </w:r>
        <w:r w:rsidRPr="00864977">
          <w:rPr>
            <w:rFonts w:eastAsia="Times New Roman" w:cs="Mangal"/>
            <w:color w:val="FF0000"/>
            <w:szCs w:val="22"/>
            <w:cs/>
            <w:lang w:eastAsia="en-IN"/>
            <w:rPrChange w:id="6418"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19" w:author="Windows User" w:date="2021-12-15T15:59:00Z">
              <w:rPr>
                <w:rFonts w:ascii="Nirmala UI" w:eastAsia="Times New Roman" w:hAnsi="Nirmala UI" w:cs="Nirmala UI" w:hint="cs"/>
                <w:b/>
                <w:bCs/>
                <w:color w:val="FF0000"/>
                <w:szCs w:val="22"/>
                <w:cs/>
                <w:lang w:eastAsia="en-IN"/>
              </w:rPr>
            </w:rPrChange>
          </w:rPr>
          <w:t>की</w:t>
        </w:r>
        <w:r w:rsidRPr="00864977">
          <w:rPr>
            <w:rFonts w:eastAsia="Times New Roman" w:cs="Mangal"/>
            <w:color w:val="FF0000"/>
            <w:szCs w:val="22"/>
            <w:cs/>
            <w:lang w:eastAsia="en-IN"/>
            <w:rPrChange w:id="6420"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21" w:author="Windows User" w:date="2021-12-15T15:59:00Z">
              <w:rPr>
                <w:rFonts w:ascii="Nirmala UI" w:eastAsia="Times New Roman" w:hAnsi="Nirmala UI" w:cs="Nirmala UI" w:hint="cs"/>
                <w:b/>
                <w:bCs/>
                <w:color w:val="FF0000"/>
                <w:szCs w:val="22"/>
                <w:cs/>
                <w:lang w:eastAsia="en-IN"/>
              </w:rPr>
            </w:rPrChange>
          </w:rPr>
          <w:t>गंदगी</w:t>
        </w:r>
        <w:r w:rsidRPr="00864977">
          <w:rPr>
            <w:rFonts w:eastAsia="Times New Roman" w:cs="Mangal"/>
            <w:color w:val="FF0000"/>
            <w:szCs w:val="22"/>
            <w:cs/>
            <w:lang w:eastAsia="en-IN"/>
            <w:rPrChange w:id="6422"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23" w:author="Windows User" w:date="2021-12-15T15:59:00Z">
              <w:rPr>
                <w:rFonts w:ascii="Nirmala UI" w:eastAsia="Times New Roman" w:hAnsi="Nirmala UI" w:cs="Nirmala UI" w:hint="cs"/>
                <w:b/>
                <w:bCs/>
                <w:color w:val="FF0000"/>
                <w:szCs w:val="22"/>
                <w:cs/>
                <w:lang w:eastAsia="en-IN"/>
              </w:rPr>
            </w:rPrChange>
          </w:rPr>
          <w:t>से</w:t>
        </w:r>
        <w:r w:rsidRPr="00864977">
          <w:rPr>
            <w:rFonts w:eastAsia="Times New Roman" w:cs="Mangal"/>
            <w:color w:val="FF0000"/>
            <w:szCs w:val="22"/>
            <w:cs/>
            <w:lang w:eastAsia="en-IN"/>
            <w:rPrChange w:id="6424"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25" w:author="Windows User" w:date="2021-12-15T15:59:00Z">
              <w:rPr>
                <w:rFonts w:ascii="Nirmala UI" w:eastAsia="Times New Roman" w:hAnsi="Nirmala UI" w:cs="Nirmala UI" w:hint="cs"/>
                <w:b/>
                <w:bCs/>
                <w:color w:val="FF0000"/>
                <w:szCs w:val="22"/>
                <w:cs/>
                <w:lang w:eastAsia="en-IN"/>
              </w:rPr>
            </w:rPrChange>
          </w:rPr>
          <w:t>मुक्त</w:t>
        </w:r>
        <w:r w:rsidRPr="00864977">
          <w:rPr>
            <w:rFonts w:eastAsia="Times New Roman" w:cs="Mangal"/>
            <w:color w:val="FF0000"/>
            <w:szCs w:val="22"/>
            <w:cs/>
            <w:lang w:eastAsia="en-IN"/>
            <w:rPrChange w:id="6426"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27" w:author="Windows User" w:date="2021-12-15T15:59:00Z">
              <w:rPr>
                <w:rFonts w:ascii="Nirmala UI" w:eastAsia="Times New Roman" w:hAnsi="Nirmala UI" w:cs="Nirmala UI" w:hint="cs"/>
                <w:b/>
                <w:bCs/>
                <w:color w:val="FF0000"/>
                <w:szCs w:val="22"/>
                <w:cs/>
                <w:lang w:eastAsia="en-IN"/>
              </w:rPr>
            </w:rPrChange>
          </w:rPr>
          <w:t>हो।</w:t>
        </w:r>
        <w:r w:rsidRPr="00864977">
          <w:rPr>
            <w:rFonts w:eastAsia="Times New Roman" w:cs="Mangal"/>
            <w:color w:val="FF0000"/>
            <w:szCs w:val="22"/>
            <w:cs/>
            <w:lang w:eastAsia="en-IN"/>
            <w:rPrChange w:id="6428"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29" w:author="Windows User" w:date="2021-12-15T15:59:00Z">
              <w:rPr>
                <w:rFonts w:ascii="Nirmala UI" w:eastAsia="Times New Roman" w:hAnsi="Nirmala UI" w:cs="Nirmala UI" w:hint="cs"/>
                <w:b/>
                <w:bCs/>
                <w:color w:val="FF0000"/>
                <w:szCs w:val="22"/>
                <w:cs/>
                <w:lang w:eastAsia="en-IN"/>
              </w:rPr>
            </w:rPrChange>
          </w:rPr>
          <w:t>इसी</w:t>
        </w:r>
        <w:r w:rsidRPr="00864977">
          <w:rPr>
            <w:rFonts w:eastAsia="Times New Roman" w:cs="Mangal"/>
            <w:color w:val="FF0000"/>
            <w:szCs w:val="22"/>
            <w:cs/>
            <w:lang w:eastAsia="en-IN"/>
            <w:rPrChange w:id="6430"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31" w:author="Windows User" w:date="2021-12-15T15:59:00Z">
              <w:rPr>
                <w:rFonts w:ascii="Nirmala UI" w:eastAsia="Times New Roman" w:hAnsi="Nirmala UI" w:cs="Nirmala UI" w:hint="cs"/>
                <w:b/>
                <w:bCs/>
                <w:color w:val="FF0000"/>
                <w:szCs w:val="22"/>
                <w:cs/>
                <w:lang w:eastAsia="en-IN"/>
              </w:rPr>
            </w:rPrChange>
          </w:rPr>
          <w:t>विजन</w:t>
        </w:r>
        <w:r w:rsidRPr="00864977">
          <w:rPr>
            <w:rFonts w:eastAsia="Times New Roman" w:cs="Mangal"/>
            <w:color w:val="FF0000"/>
            <w:szCs w:val="22"/>
            <w:cs/>
            <w:lang w:eastAsia="en-IN"/>
            <w:rPrChange w:id="6432"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33" w:author="Windows User" w:date="2021-12-15T15:59:00Z">
              <w:rPr>
                <w:rFonts w:ascii="Nirmala UI" w:eastAsia="Times New Roman" w:hAnsi="Nirmala UI" w:cs="Nirmala UI" w:hint="cs"/>
                <w:b/>
                <w:bCs/>
                <w:color w:val="FF0000"/>
                <w:szCs w:val="22"/>
                <w:cs/>
                <w:lang w:eastAsia="en-IN"/>
              </w:rPr>
            </w:rPrChange>
          </w:rPr>
          <w:t>के</w:t>
        </w:r>
        <w:r w:rsidRPr="00864977">
          <w:rPr>
            <w:rFonts w:eastAsia="Times New Roman" w:cs="Mangal"/>
            <w:color w:val="FF0000"/>
            <w:szCs w:val="22"/>
            <w:cs/>
            <w:lang w:eastAsia="en-IN"/>
            <w:rPrChange w:id="6434"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35" w:author="Windows User" w:date="2021-12-15T15:59:00Z">
              <w:rPr>
                <w:rFonts w:ascii="Nirmala UI" w:eastAsia="Times New Roman" w:hAnsi="Nirmala UI" w:cs="Nirmala UI" w:hint="cs"/>
                <w:b/>
                <w:bCs/>
                <w:color w:val="FF0000"/>
                <w:szCs w:val="22"/>
                <w:cs/>
                <w:lang w:eastAsia="en-IN"/>
              </w:rPr>
            </w:rPrChange>
          </w:rPr>
          <w:t>अनुरूप</w:t>
        </w:r>
        <w:r w:rsidRPr="00864977">
          <w:rPr>
            <w:rFonts w:eastAsia="Times New Roman" w:cs="Mangal"/>
            <w:color w:val="FF0000"/>
            <w:szCs w:val="22"/>
            <w:cs/>
            <w:lang w:eastAsia="en-IN"/>
            <w:rPrChange w:id="6436"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37" w:author="Windows User" w:date="2021-12-15T15:59:00Z">
              <w:rPr>
                <w:rFonts w:ascii="Nirmala UI" w:eastAsia="Times New Roman" w:hAnsi="Nirmala UI" w:cs="Nirmala UI" w:hint="cs"/>
                <w:b/>
                <w:bCs/>
                <w:color w:val="FF0000"/>
                <w:szCs w:val="22"/>
                <w:cs/>
                <w:lang w:eastAsia="en-IN"/>
              </w:rPr>
            </w:rPrChange>
          </w:rPr>
          <w:t>सरकार</w:t>
        </w:r>
        <w:r w:rsidRPr="00864977">
          <w:rPr>
            <w:rFonts w:eastAsia="Times New Roman" w:cs="Mangal"/>
            <w:color w:val="FF0000"/>
            <w:szCs w:val="22"/>
            <w:cs/>
            <w:lang w:eastAsia="en-IN"/>
            <w:rPrChange w:id="6438"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39" w:author="Windows User" w:date="2021-12-15T15:59:00Z">
              <w:rPr>
                <w:rFonts w:ascii="Nirmala UI" w:eastAsia="Times New Roman" w:hAnsi="Nirmala UI" w:cs="Nirmala UI" w:hint="cs"/>
                <w:b/>
                <w:bCs/>
                <w:color w:val="FF0000"/>
                <w:szCs w:val="22"/>
                <w:cs/>
                <w:lang w:eastAsia="en-IN"/>
              </w:rPr>
            </w:rPrChange>
          </w:rPr>
          <w:t>द्वारा</w:t>
        </w:r>
        <w:r w:rsidRPr="00864977">
          <w:rPr>
            <w:rFonts w:eastAsia="Times New Roman" w:cs="Mangal"/>
            <w:color w:val="FF0000"/>
            <w:szCs w:val="22"/>
            <w:cs/>
            <w:lang w:eastAsia="en-IN"/>
            <w:rPrChange w:id="6440"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41" w:author="Windows User" w:date="2021-12-15T15:59:00Z">
              <w:rPr>
                <w:rFonts w:ascii="Nirmala UI" w:eastAsia="Times New Roman" w:hAnsi="Nirmala UI" w:cs="Nirmala UI" w:hint="cs"/>
                <w:b/>
                <w:bCs/>
                <w:color w:val="FF0000"/>
                <w:szCs w:val="22"/>
                <w:cs/>
                <w:lang w:eastAsia="en-IN"/>
              </w:rPr>
            </w:rPrChange>
          </w:rPr>
          <w:t>स्वच्छ</w:t>
        </w:r>
        <w:r w:rsidRPr="00864977">
          <w:rPr>
            <w:rFonts w:eastAsia="Times New Roman" w:cs="Mangal"/>
            <w:color w:val="FF0000"/>
            <w:szCs w:val="22"/>
            <w:cs/>
            <w:lang w:eastAsia="en-IN"/>
            <w:rPrChange w:id="6442"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43" w:author="Windows User" w:date="2021-12-15T15:59:00Z">
              <w:rPr>
                <w:rFonts w:ascii="Nirmala UI" w:eastAsia="Times New Roman" w:hAnsi="Nirmala UI" w:cs="Nirmala UI" w:hint="cs"/>
                <w:b/>
                <w:bCs/>
                <w:color w:val="FF0000"/>
                <w:szCs w:val="22"/>
                <w:cs/>
                <w:lang w:eastAsia="en-IN"/>
              </w:rPr>
            </w:rPrChange>
          </w:rPr>
          <w:t>भारत</w:t>
        </w:r>
        <w:r w:rsidRPr="00864977">
          <w:rPr>
            <w:rFonts w:eastAsia="Times New Roman" w:cs="Mangal"/>
            <w:color w:val="FF0000"/>
            <w:szCs w:val="22"/>
            <w:cs/>
            <w:lang w:eastAsia="en-IN"/>
            <w:rPrChange w:id="6444"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45" w:author="Windows User" w:date="2021-12-15T15:59:00Z">
              <w:rPr>
                <w:rFonts w:ascii="Nirmala UI" w:eastAsia="Times New Roman" w:hAnsi="Nirmala UI" w:cs="Nirmala UI" w:hint="cs"/>
                <w:b/>
                <w:bCs/>
                <w:color w:val="FF0000"/>
                <w:szCs w:val="22"/>
                <w:cs/>
                <w:lang w:eastAsia="en-IN"/>
              </w:rPr>
            </w:rPrChange>
          </w:rPr>
          <w:t>अभियान</w:t>
        </w:r>
        <w:r w:rsidRPr="00864977">
          <w:rPr>
            <w:rFonts w:eastAsia="Times New Roman" w:cs="Mangal"/>
            <w:color w:val="FF0000"/>
            <w:szCs w:val="22"/>
            <w:cs/>
            <w:lang w:eastAsia="en-IN"/>
            <w:rPrChange w:id="6446"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47" w:author="Windows User" w:date="2021-12-15T15:59:00Z">
              <w:rPr>
                <w:rFonts w:ascii="Nirmala UI" w:eastAsia="Times New Roman" w:hAnsi="Nirmala UI" w:cs="Nirmala UI" w:hint="cs"/>
                <w:b/>
                <w:bCs/>
                <w:color w:val="FF0000"/>
                <w:szCs w:val="22"/>
                <w:cs/>
                <w:lang w:eastAsia="en-IN"/>
              </w:rPr>
            </w:rPrChange>
          </w:rPr>
          <w:t>का</w:t>
        </w:r>
        <w:r w:rsidRPr="00864977">
          <w:rPr>
            <w:rFonts w:eastAsia="Times New Roman" w:cs="Mangal"/>
            <w:color w:val="FF0000"/>
            <w:szCs w:val="22"/>
            <w:cs/>
            <w:lang w:eastAsia="en-IN"/>
            <w:rPrChange w:id="6448"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49" w:author="Windows User" w:date="2021-12-15T15:59:00Z">
              <w:rPr>
                <w:rFonts w:ascii="Nirmala UI" w:eastAsia="Times New Roman" w:hAnsi="Nirmala UI" w:cs="Nirmala UI" w:hint="cs"/>
                <w:b/>
                <w:bCs/>
                <w:color w:val="FF0000"/>
                <w:szCs w:val="22"/>
                <w:cs/>
                <w:lang w:eastAsia="en-IN"/>
              </w:rPr>
            </w:rPrChange>
          </w:rPr>
          <w:t>क्रियान्वयन</w:t>
        </w:r>
        <w:r w:rsidRPr="00864977">
          <w:rPr>
            <w:rFonts w:eastAsia="Times New Roman" w:cs="Mangal"/>
            <w:color w:val="FF0000"/>
            <w:szCs w:val="22"/>
            <w:cs/>
            <w:lang w:eastAsia="en-IN"/>
            <w:rPrChange w:id="6450"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51" w:author="Windows User" w:date="2021-12-15T15:59:00Z">
              <w:rPr>
                <w:rFonts w:ascii="Nirmala UI" w:eastAsia="Times New Roman" w:hAnsi="Nirmala UI" w:cs="Nirmala UI" w:hint="cs"/>
                <w:b/>
                <w:bCs/>
                <w:color w:val="FF0000"/>
                <w:szCs w:val="22"/>
                <w:cs/>
                <w:lang w:eastAsia="en-IN"/>
              </w:rPr>
            </w:rPrChange>
          </w:rPr>
          <w:t>किया</w:t>
        </w:r>
        <w:r w:rsidRPr="00864977">
          <w:rPr>
            <w:rFonts w:eastAsia="Times New Roman" w:cs="Mangal"/>
            <w:color w:val="FF0000"/>
            <w:szCs w:val="22"/>
            <w:cs/>
            <w:lang w:eastAsia="en-IN"/>
            <w:rPrChange w:id="6452"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53" w:author="Windows User" w:date="2021-12-15T15:59:00Z">
              <w:rPr>
                <w:rFonts w:ascii="Nirmala UI" w:eastAsia="Times New Roman" w:hAnsi="Nirmala UI" w:cs="Nirmala UI" w:hint="cs"/>
                <w:b/>
                <w:bCs/>
                <w:color w:val="FF0000"/>
                <w:szCs w:val="22"/>
                <w:cs/>
                <w:lang w:eastAsia="en-IN"/>
              </w:rPr>
            </w:rPrChange>
          </w:rPr>
          <w:t>गया।</w:t>
        </w:r>
        <w:r w:rsidRPr="00864977">
          <w:rPr>
            <w:rFonts w:eastAsia="Times New Roman" w:cs="Mangal"/>
            <w:color w:val="FF0000"/>
            <w:szCs w:val="22"/>
            <w:cs/>
            <w:lang w:eastAsia="en-IN"/>
            <w:rPrChange w:id="6454"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55" w:author="Windows User" w:date="2021-12-15T15:59:00Z">
              <w:rPr>
                <w:rFonts w:ascii="Nirmala UI" w:eastAsia="Times New Roman" w:hAnsi="Nirmala UI" w:cs="Nirmala UI" w:hint="cs"/>
                <w:b/>
                <w:bCs/>
                <w:color w:val="FF0000"/>
                <w:szCs w:val="22"/>
                <w:cs/>
                <w:lang w:eastAsia="en-IN"/>
              </w:rPr>
            </w:rPrChange>
          </w:rPr>
          <w:t>इस</w:t>
        </w:r>
        <w:r w:rsidRPr="00864977">
          <w:rPr>
            <w:rFonts w:eastAsia="Times New Roman" w:cs="Mangal"/>
            <w:color w:val="FF0000"/>
            <w:szCs w:val="22"/>
            <w:cs/>
            <w:lang w:eastAsia="en-IN"/>
            <w:rPrChange w:id="6456"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57" w:author="Windows User" w:date="2021-12-15T15:59:00Z">
              <w:rPr>
                <w:rFonts w:ascii="Nirmala UI" w:eastAsia="Times New Roman" w:hAnsi="Nirmala UI" w:cs="Nirmala UI" w:hint="cs"/>
                <w:b/>
                <w:bCs/>
                <w:color w:val="FF0000"/>
                <w:szCs w:val="22"/>
                <w:cs/>
                <w:lang w:eastAsia="en-IN"/>
              </w:rPr>
            </w:rPrChange>
          </w:rPr>
          <w:t>योजना</w:t>
        </w:r>
        <w:r w:rsidRPr="00864977">
          <w:rPr>
            <w:rFonts w:eastAsia="Times New Roman" w:cs="Mangal"/>
            <w:color w:val="FF0000"/>
            <w:szCs w:val="22"/>
            <w:cs/>
            <w:lang w:eastAsia="en-IN"/>
            <w:rPrChange w:id="6458"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59" w:author="Windows User" w:date="2021-12-15T15:59:00Z">
              <w:rPr>
                <w:rFonts w:ascii="Nirmala UI" w:eastAsia="Times New Roman" w:hAnsi="Nirmala UI" w:cs="Nirmala UI" w:hint="cs"/>
                <w:b/>
                <w:bCs/>
                <w:color w:val="FF0000"/>
                <w:szCs w:val="22"/>
                <w:cs/>
                <w:lang w:eastAsia="en-IN"/>
              </w:rPr>
            </w:rPrChange>
          </w:rPr>
          <w:t>के</w:t>
        </w:r>
        <w:r w:rsidRPr="00864977">
          <w:rPr>
            <w:rFonts w:eastAsia="Times New Roman" w:cs="Mangal"/>
            <w:color w:val="FF0000"/>
            <w:szCs w:val="22"/>
            <w:cs/>
            <w:lang w:eastAsia="en-IN"/>
            <w:rPrChange w:id="6460"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61" w:author="Windows User" w:date="2021-12-15T15:59:00Z">
              <w:rPr>
                <w:rFonts w:ascii="Nirmala UI" w:eastAsia="Times New Roman" w:hAnsi="Nirmala UI" w:cs="Nirmala UI" w:hint="cs"/>
                <w:b/>
                <w:bCs/>
                <w:color w:val="FF0000"/>
                <w:szCs w:val="22"/>
                <w:cs/>
                <w:lang w:eastAsia="en-IN"/>
              </w:rPr>
            </w:rPrChange>
          </w:rPr>
          <w:t>तहत</w:t>
        </w:r>
        <w:r w:rsidRPr="00864977">
          <w:rPr>
            <w:rFonts w:eastAsia="Times New Roman" w:cstheme="minorHAnsi"/>
            <w:color w:val="FF0000"/>
            <w:szCs w:val="22"/>
            <w:lang w:eastAsia="en-IN"/>
            <w:rPrChange w:id="6462" w:author="Windows User" w:date="2021-12-15T15:59:00Z">
              <w:rPr>
                <w:rFonts w:eastAsia="Times New Roman" w:cstheme="minorHAnsi"/>
                <w:b/>
                <w:bCs/>
                <w:color w:val="FF0000"/>
                <w:szCs w:val="22"/>
                <w:lang w:eastAsia="en-IN"/>
              </w:rPr>
            </w:rPrChange>
          </w:rPr>
          <w:t xml:space="preserve">, </w:t>
        </w:r>
        <w:r w:rsidRPr="00864977">
          <w:rPr>
            <w:rFonts w:ascii="Nirmala UI" w:eastAsia="Times New Roman" w:hAnsi="Nirmala UI" w:cs="Nirmala UI" w:hint="cs"/>
            <w:color w:val="FF0000"/>
            <w:szCs w:val="22"/>
            <w:cs/>
            <w:lang w:eastAsia="en-IN"/>
            <w:rPrChange w:id="6463" w:author="Windows User" w:date="2021-12-15T15:59:00Z">
              <w:rPr>
                <w:rFonts w:ascii="Nirmala UI" w:eastAsia="Times New Roman" w:hAnsi="Nirmala UI" w:cs="Nirmala UI" w:hint="cs"/>
                <w:b/>
                <w:bCs/>
                <w:color w:val="FF0000"/>
                <w:szCs w:val="22"/>
                <w:cs/>
                <w:lang w:eastAsia="en-IN"/>
              </w:rPr>
            </w:rPrChange>
          </w:rPr>
          <w:t>प्रधान</w:t>
        </w:r>
        <w:r w:rsidRPr="00864977">
          <w:rPr>
            <w:rFonts w:eastAsia="Times New Roman" w:cs="Mangal"/>
            <w:color w:val="FF0000"/>
            <w:szCs w:val="22"/>
            <w:cs/>
            <w:lang w:eastAsia="en-IN"/>
            <w:rPrChange w:id="6464"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65" w:author="Windows User" w:date="2021-12-15T15:59:00Z">
              <w:rPr>
                <w:rFonts w:ascii="Nirmala UI" w:eastAsia="Times New Roman" w:hAnsi="Nirmala UI" w:cs="Nirmala UI" w:hint="cs"/>
                <w:b/>
                <w:bCs/>
                <w:color w:val="FF0000"/>
                <w:szCs w:val="22"/>
                <w:cs/>
                <w:lang w:eastAsia="en-IN"/>
              </w:rPr>
            </w:rPrChange>
          </w:rPr>
          <w:t>मंत्रिजी</w:t>
        </w:r>
        <w:r w:rsidRPr="00864977">
          <w:rPr>
            <w:rFonts w:eastAsia="Times New Roman" w:cs="Mangal"/>
            <w:color w:val="FF0000"/>
            <w:szCs w:val="22"/>
            <w:cs/>
            <w:lang w:eastAsia="en-IN"/>
            <w:rPrChange w:id="6466"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67" w:author="Windows User" w:date="2021-12-15T15:59:00Z">
              <w:rPr>
                <w:rFonts w:ascii="Nirmala UI" w:eastAsia="Times New Roman" w:hAnsi="Nirmala UI" w:cs="Nirmala UI" w:hint="cs"/>
                <w:b/>
                <w:bCs/>
                <w:color w:val="FF0000"/>
                <w:szCs w:val="22"/>
                <w:cs/>
                <w:lang w:eastAsia="en-IN"/>
              </w:rPr>
            </w:rPrChange>
          </w:rPr>
          <w:t>ने</w:t>
        </w:r>
        <w:r w:rsidRPr="00864977">
          <w:rPr>
            <w:rFonts w:eastAsia="Times New Roman" w:cs="Mangal"/>
            <w:color w:val="FF0000"/>
            <w:szCs w:val="22"/>
            <w:cs/>
            <w:lang w:eastAsia="en-IN"/>
            <w:rPrChange w:id="6468"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69" w:author="Windows User" w:date="2021-12-15T15:59:00Z">
              <w:rPr>
                <w:rFonts w:ascii="Nirmala UI" w:eastAsia="Times New Roman" w:hAnsi="Nirmala UI" w:cs="Nirmala UI" w:hint="cs"/>
                <w:b/>
                <w:bCs/>
                <w:color w:val="FF0000"/>
                <w:szCs w:val="22"/>
                <w:cs/>
                <w:lang w:eastAsia="en-IN"/>
              </w:rPr>
            </w:rPrChange>
          </w:rPr>
          <w:t>आम</w:t>
        </w:r>
        <w:r w:rsidRPr="00864977">
          <w:rPr>
            <w:rFonts w:eastAsia="Times New Roman" w:cs="Mangal"/>
            <w:color w:val="FF0000"/>
            <w:szCs w:val="22"/>
            <w:cs/>
            <w:lang w:eastAsia="en-IN"/>
            <w:rPrChange w:id="6470"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71" w:author="Windows User" w:date="2021-12-15T15:59:00Z">
              <w:rPr>
                <w:rFonts w:ascii="Nirmala UI" w:eastAsia="Times New Roman" w:hAnsi="Nirmala UI" w:cs="Nirmala UI" w:hint="cs"/>
                <w:b/>
                <w:bCs/>
                <w:color w:val="FF0000"/>
                <w:szCs w:val="22"/>
                <w:cs/>
                <w:lang w:eastAsia="en-IN"/>
              </w:rPr>
            </w:rPrChange>
          </w:rPr>
          <w:t>लोगों</w:t>
        </w:r>
        <w:r w:rsidRPr="00864977">
          <w:rPr>
            <w:rFonts w:eastAsia="Times New Roman" w:cs="Mangal"/>
            <w:color w:val="FF0000"/>
            <w:szCs w:val="22"/>
            <w:cs/>
            <w:lang w:eastAsia="en-IN"/>
            <w:rPrChange w:id="6472"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73" w:author="Windows User" w:date="2021-12-15T15:59:00Z">
              <w:rPr>
                <w:rFonts w:ascii="Nirmala UI" w:eastAsia="Times New Roman" w:hAnsi="Nirmala UI" w:cs="Nirmala UI" w:hint="cs"/>
                <w:b/>
                <w:bCs/>
                <w:color w:val="FF0000"/>
                <w:szCs w:val="22"/>
                <w:cs/>
                <w:lang w:eastAsia="en-IN"/>
              </w:rPr>
            </w:rPrChange>
          </w:rPr>
          <w:t>से</w:t>
        </w:r>
        <w:r w:rsidRPr="00864977">
          <w:rPr>
            <w:rFonts w:eastAsia="Times New Roman" w:cs="Mangal"/>
            <w:color w:val="FF0000"/>
            <w:szCs w:val="22"/>
            <w:cs/>
            <w:lang w:eastAsia="en-IN"/>
            <w:rPrChange w:id="6474"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75" w:author="Windows User" w:date="2021-12-15T15:59:00Z">
              <w:rPr>
                <w:rFonts w:ascii="Nirmala UI" w:eastAsia="Times New Roman" w:hAnsi="Nirmala UI" w:cs="Nirmala UI" w:hint="cs"/>
                <w:b/>
                <w:bCs/>
                <w:color w:val="FF0000"/>
                <w:szCs w:val="22"/>
                <w:cs/>
                <w:lang w:eastAsia="en-IN"/>
              </w:rPr>
            </w:rPrChange>
          </w:rPr>
          <w:t>शौचालय</w:t>
        </w:r>
        <w:r w:rsidRPr="00864977">
          <w:rPr>
            <w:rFonts w:eastAsia="Times New Roman" w:cs="Mangal"/>
            <w:color w:val="FF0000"/>
            <w:szCs w:val="22"/>
            <w:cs/>
            <w:lang w:eastAsia="en-IN"/>
            <w:rPrChange w:id="6476"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77" w:author="Windows User" w:date="2021-12-15T15:59:00Z">
              <w:rPr>
                <w:rFonts w:ascii="Nirmala UI" w:eastAsia="Times New Roman" w:hAnsi="Nirmala UI" w:cs="Nirmala UI" w:hint="cs"/>
                <w:b/>
                <w:bCs/>
                <w:color w:val="FF0000"/>
                <w:szCs w:val="22"/>
                <w:cs/>
                <w:lang w:eastAsia="en-IN"/>
              </w:rPr>
            </w:rPrChange>
          </w:rPr>
          <w:t>निर्माण</w:t>
        </w:r>
        <w:r w:rsidRPr="00864977">
          <w:rPr>
            <w:rFonts w:eastAsia="Times New Roman" w:cs="Mangal"/>
            <w:color w:val="FF0000"/>
            <w:szCs w:val="22"/>
            <w:cs/>
            <w:lang w:eastAsia="en-IN"/>
            <w:rPrChange w:id="6478"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79" w:author="Windows User" w:date="2021-12-15T15:59:00Z">
              <w:rPr>
                <w:rFonts w:ascii="Nirmala UI" w:eastAsia="Times New Roman" w:hAnsi="Nirmala UI" w:cs="Nirmala UI" w:hint="cs"/>
                <w:b/>
                <w:bCs/>
                <w:color w:val="FF0000"/>
                <w:szCs w:val="22"/>
                <w:cs/>
                <w:lang w:eastAsia="en-IN"/>
              </w:rPr>
            </w:rPrChange>
          </w:rPr>
          <w:t>की</w:t>
        </w:r>
        <w:r w:rsidRPr="00864977">
          <w:rPr>
            <w:rFonts w:eastAsia="Times New Roman" w:cs="Mangal"/>
            <w:color w:val="FF0000"/>
            <w:szCs w:val="22"/>
            <w:cs/>
            <w:lang w:eastAsia="en-IN"/>
            <w:rPrChange w:id="6480"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81" w:author="Windows User" w:date="2021-12-15T15:59:00Z">
              <w:rPr>
                <w:rFonts w:ascii="Nirmala UI" w:eastAsia="Times New Roman" w:hAnsi="Nirmala UI" w:cs="Nirmala UI" w:hint="cs"/>
                <w:b/>
                <w:bCs/>
                <w:color w:val="FF0000"/>
                <w:szCs w:val="22"/>
                <w:cs/>
                <w:lang w:eastAsia="en-IN"/>
              </w:rPr>
            </w:rPrChange>
          </w:rPr>
          <w:t>मदद</w:t>
        </w:r>
        <w:r w:rsidRPr="00864977">
          <w:rPr>
            <w:rFonts w:eastAsia="Times New Roman" w:cs="Mangal"/>
            <w:color w:val="FF0000"/>
            <w:szCs w:val="22"/>
            <w:cs/>
            <w:lang w:eastAsia="en-IN"/>
            <w:rPrChange w:id="6482"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83" w:author="Windows User" w:date="2021-12-15T15:59:00Z">
              <w:rPr>
                <w:rFonts w:ascii="Nirmala UI" w:eastAsia="Times New Roman" w:hAnsi="Nirmala UI" w:cs="Nirmala UI" w:hint="cs"/>
                <w:b/>
                <w:bCs/>
                <w:color w:val="FF0000"/>
                <w:szCs w:val="22"/>
                <w:cs/>
                <w:lang w:eastAsia="en-IN"/>
              </w:rPr>
            </w:rPrChange>
          </w:rPr>
          <w:t>से</w:t>
        </w:r>
        <w:r w:rsidRPr="00864977">
          <w:rPr>
            <w:rFonts w:eastAsia="Times New Roman" w:cs="Mangal"/>
            <w:color w:val="FF0000"/>
            <w:szCs w:val="22"/>
            <w:cs/>
            <w:lang w:eastAsia="en-IN"/>
            <w:rPrChange w:id="6484"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85" w:author="Windows User" w:date="2021-12-15T15:59:00Z">
              <w:rPr>
                <w:rFonts w:ascii="Nirmala UI" w:eastAsia="Times New Roman" w:hAnsi="Nirmala UI" w:cs="Nirmala UI" w:hint="cs"/>
                <w:b/>
                <w:bCs/>
                <w:color w:val="FF0000"/>
                <w:szCs w:val="22"/>
                <w:cs/>
                <w:lang w:eastAsia="en-IN"/>
              </w:rPr>
            </w:rPrChange>
          </w:rPr>
          <w:t>और</w:t>
        </w:r>
        <w:r w:rsidRPr="00864977">
          <w:rPr>
            <w:rFonts w:eastAsia="Times New Roman" w:cs="Mangal"/>
            <w:color w:val="FF0000"/>
            <w:szCs w:val="22"/>
            <w:cs/>
            <w:lang w:eastAsia="en-IN"/>
            <w:rPrChange w:id="6486"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87" w:author="Windows User" w:date="2021-12-15T15:59:00Z">
              <w:rPr>
                <w:rFonts w:ascii="Nirmala UI" w:eastAsia="Times New Roman" w:hAnsi="Nirmala UI" w:cs="Nirmala UI" w:hint="cs"/>
                <w:b/>
                <w:bCs/>
                <w:color w:val="FF0000"/>
                <w:szCs w:val="22"/>
                <w:cs/>
                <w:lang w:eastAsia="en-IN"/>
              </w:rPr>
            </w:rPrChange>
          </w:rPr>
          <w:t>खुले</w:t>
        </w:r>
        <w:r w:rsidRPr="00864977">
          <w:rPr>
            <w:rFonts w:eastAsia="Times New Roman" w:cs="Mangal"/>
            <w:color w:val="FF0000"/>
            <w:szCs w:val="22"/>
            <w:cs/>
            <w:lang w:eastAsia="en-IN"/>
            <w:rPrChange w:id="6488"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89" w:author="Windows User" w:date="2021-12-15T15:59:00Z">
              <w:rPr>
                <w:rFonts w:ascii="Nirmala UI" w:eastAsia="Times New Roman" w:hAnsi="Nirmala UI" w:cs="Nirmala UI" w:hint="cs"/>
                <w:b/>
                <w:bCs/>
                <w:color w:val="FF0000"/>
                <w:szCs w:val="22"/>
                <w:cs/>
                <w:lang w:eastAsia="en-IN"/>
              </w:rPr>
            </w:rPrChange>
          </w:rPr>
          <w:t>क्षेत्रों</w:t>
        </w:r>
        <w:r w:rsidRPr="00864977">
          <w:rPr>
            <w:rFonts w:eastAsia="Times New Roman" w:cs="Mangal"/>
            <w:color w:val="FF0000"/>
            <w:szCs w:val="22"/>
            <w:cs/>
            <w:lang w:eastAsia="en-IN"/>
            <w:rPrChange w:id="6490"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91" w:author="Windows User" w:date="2021-12-15T15:59:00Z">
              <w:rPr>
                <w:rFonts w:ascii="Nirmala UI" w:eastAsia="Times New Roman" w:hAnsi="Nirmala UI" w:cs="Nirmala UI" w:hint="cs"/>
                <w:b/>
                <w:bCs/>
                <w:color w:val="FF0000"/>
                <w:szCs w:val="22"/>
                <w:cs/>
                <w:lang w:eastAsia="en-IN"/>
              </w:rPr>
            </w:rPrChange>
          </w:rPr>
          <w:t>में</w:t>
        </w:r>
        <w:r w:rsidRPr="00864977">
          <w:rPr>
            <w:rFonts w:eastAsia="Times New Roman" w:cs="Mangal"/>
            <w:color w:val="FF0000"/>
            <w:szCs w:val="22"/>
            <w:cs/>
            <w:lang w:eastAsia="en-IN"/>
            <w:rPrChange w:id="6492"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93" w:author="Windows User" w:date="2021-12-15T15:59:00Z">
              <w:rPr>
                <w:rFonts w:ascii="Nirmala UI" w:eastAsia="Times New Roman" w:hAnsi="Nirmala UI" w:cs="Nirmala UI" w:hint="cs"/>
                <w:b/>
                <w:bCs/>
                <w:color w:val="FF0000"/>
                <w:szCs w:val="22"/>
                <w:cs/>
                <w:lang w:eastAsia="en-IN"/>
              </w:rPr>
            </w:rPrChange>
          </w:rPr>
          <w:t>शौच</w:t>
        </w:r>
        <w:r w:rsidRPr="00864977">
          <w:rPr>
            <w:rFonts w:eastAsia="Times New Roman" w:cs="Mangal"/>
            <w:color w:val="FF0000"/>
            <w:szCs w:val="22"/>
            <w:cs/>
            <w:lang w:eastAsia="en-IN"/>
            <w:rPrChange w:id="6494"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95" w:author="Windows User" w:date="2021-12-15T15:59:00Z">
              <w:rPr>
                <w:rFonts w:ascii="Nirmala UI" w:eastAsia="Times New Roman" w:hAnsi="Nirmala UI" w:cs="Nirmala UI" w:hint="cs"/>
                <w:b/>
                <w:bCs/>
                <w:color w:val="FF0000"/>
                <w:szCs w:val="22"/>
                <w:cs/>
                <w:lang w:eastAsia="en-IN"/>
              </w:rPr>
            </w:rPrChange>
          </w:rPr>
          <w:t>के</w:t>
        </w:r>
        <w:r w:rsidRPr="00864977">
          <w:rPr>
            <w:rFonts w:eastAsia="Times New Roman" w:cs="Mangal"/>
            <w:color w:val="FF0000"/>
            <w:szCs w:val="22"/>
            <w:cs/>
            <w:lang w:eastAsia="en-IN"/>
            <w:rPrChange w:id="6496"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97" w:author="Windows User" w:date="2021-12-15T15:59:00Z">
              <w:rPr>
                <w:rFonts w:ascii="Nirmala UI" w:eastAsia="Times New Roman" w:hAnsi="Nirmala UI" w:cs="Nirmala UI" w:hint="cs"/>
                <w:b/>
                <w:bCs/>
                <w:color w:val="FF0000"/>
                <w:szCs w:val="22"/>
                <w:cs/>
                <w:lang w:eastAsia="en-IN"/>
              </w:rPr>
            </w:rPrChange>
          </w:rPr>
          <w:t>समाप्त</w:t>
        </w:r>
        <w:r w:rsidRPr="00864977">
          <w:rPr>
            <w:rFonts w:eastAsia="Times New Roman" w:cs="Mangal"/>
            <w:color w:val="FF0000"/>
            <w:szCs w:val="22"/>
            <w:cs/>
            <w:lang w:eastAsia="en-IN"/>
            <w:rPrChange w:id="6498"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499" w:author="Windows User" w:date="2021-12-15T15:59:00Z">
              <w:rPr>
                <w:rFonts w:ascii="Nirmala UI" w:eastAsia="Times New Roman" w:hAnsi="Nirmala UI" w:cs="Nirmala UI" w:hint="cs"/>
                <w:b/>
                <w:bCs/>
                <w:color w:val="FF0000"/>
                <w:szCs w:val="22"/>
                <w:cs/>
                <w:lang w:eastAsia="en-IN"/>
              </w:rPr>
            </w:rPrChange>
          </w:rPr>
          <w:t>करने</w:t>
        </w:r>
        <w:r w:rsidRPr="00864977">
          <w:rPr>
            <w:rFonts w:eastAsia="Times New Roman" w:cs="Mangal"/>
            <w:color w:val="FF0000"/>
            <w:szCs w:val="22"/>
            <w:cs/>
            <w:lang w:eastAsia="en-IN"/>
            <w:rPrChange w:id="6500"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01" w:author="Windows User" w:date="2021-12-15T15:59:00Z">
              <w:rPr>
                <w:rFonts w:ascii="Nirmala UI" w:eastAsia="Times New Roman" w:hAnsi="Nirmala UI" w:cs="Nirmala UI" w:hint="cs"/>
                <w:b/>
                <w:bCs/>
                <w:color w:val="FF0000"/>
                <w:szCs w:val="22"/>
                <w:cs/>
                <w:lang w:eastAsia="en-IN"/>
              </w:rPr>
            </w:rPrChange>
          </w:rPr>
          <w:t>के</w:t>
        </w:r>
        <w:r w:rsidRPr="00864977">
          <w:rPr>
            <w:rFonts w:eastAsia="Times New Roman" w:cs="Mangal"/>
            <w:color w:val="FF0000"/>
            <w:szCs w:val="22"/>
            <w:cs/>
            <w:lang w:eastAsia="en-IN"/>
            <w:rPrChange w:id="6502"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03" w:author="Windows User" w:date="2021-12-15T15:59:00Z">
              <w:rPr>
                <w:rFonts w:ascii="Nirmala UI" w:eastAsia="Times New Roman" w:hAnsi="Nirmala UI" w:cs="Nirmala UI" w:hint="cs"/>
                <w:b/>
                <w:bCs/>
                <w:color w:val="FF0000"/>
                <w:szCs w:val="22"/>
                <w:cs/>
                <w:lang w:eastAsia="en-IN"/>
              </w:rPr>
            </w:rPrChange>
          </w:rPr>
          <w:t>लिए</w:t>
        </w:r>
        <w:r w:rsidRPr="00864977">
          <w:rPr>
            <w:rFonts w:eastAsia="Times New Roman" w:cs="Mangal"/>
            <w:color w:val="FF0000"/>
            <w:szCs w:val="22"/>
            <w:cs/>
            <w:lang w:eastAsia="en-IN"/>
            <w:rPrChange w:id="6504"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05" w:author="Windows User" w:date="2021-12-15T15:59:00Z">
              <w:rPr>
                <w:rFonts w:ascii="Nirmala UI" w:eastAsia="Times New Roman" w:hAnsi="Nirmala UI" w:cs="Nirmala UI" w:hint="cs"/>
                <w:b/>
                <w:bCs/>
                <w:color w:val="FF0000"/>
                <w:szCs w:val="22"/>
                <w:cs/>
                <w:lang w:eastAsia="en-IN"/>
              </w:rPr>
            </w:rPrChange>
          </w:rPr>
          <w:t>अभियान</w:t>
        </w:r>
        <w:r w:rsidRPr="00864977">
          <w:rPr>
            <w:rFonts w:eastAsia="Times New Roman" w:cs="Mangal"/>
            <w:color w:val="FF0000"/>
            <w:szCs w:val="22"/>
            <w:cs/>
            <w:lang w:eastAsia="en-IN"/>
            <w:rPrChange w:id="6506"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07" w:author="Windows User" w:date="2021-12-15T15:59:00Z">
              <w:rPr>
                <w:rFonts w:ascii="Nirmala UI" w:eastAsia="Times New Roman" w:hAnsi="Nirmala UI" w:cs="Nirmala UI" w:hint="cs"/>
                <w:b/>
                <w:bCs/>
                <w:color w:val="FF0000"/>
                <w:szCs w:val="22"/>
                <w:cs/>
                <w:lang w:eastAsia="en-IN"/>
              </w:rPr>
            </w:rPrChange>
          </w:rPr>
          <w:t>में</w:t>
        </w:r>
        <w:r w:rsidRPr="00864977">
          <w:rPr>
            <w:rFonts w:eastAsia="Times New Roman" w:cs="Mangal"/>
            <w:color w:val="FF0000"/>
            <w:szCs w:val="22"/>
            <w:cs/>
            <w:lang w:eastAsia="en-IN"/>
            <w:rPrChange w:id="6508"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09" w:author="Windows User" w:date="2021-12-15T15:59:00Z">
              <w:rPr>
                <w:rFonts w:ascii="Nirmala UI" w:eastAsia="Times New Roman" w:hAnsi="Nirmala UI" w:cs="Nirmala UI" w:hint="cs"/>
                <w:b/>
                <w:bCs/>
                <w:color w:val="FF0000"/>
                <w:szCs w:val="22"/>
                <w:cs/>
                <w:lang w:eastAsia="en-IN"/>
              </w:rPr>
            </w:rPrChange>
          </w:rPr>
          <w:t>शामिल</w:t>
        </w:r>
        <w:r w:rsidRPr="00864977">
          <w:rPr>
            <w:rFonts w:eastAsia="Times New Roman" w:cs="Mangal"/>
            <w:color w:val="FF0000"/>
            <w:szCs w:val="22"/>
            <w:cs/>
            <w:lang w:eastAsia="en-IN"/>
            <w:rPrChange w:id="6510"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11" w:author="Windows User" w:date="2021-12-15T15:59:00Z">
              <w:rPr>
                <w:rFonts w:ascii="Nirmala UI" w:eastAsia="Times New Roman" w:hAnsi="Nirmala UI" w:cs="Nirmala UI" w:hint="cs"/>
                <w:b/>
                <w:bCs/>
                <w:color w:val="FF0000"/>
                <w:szCs w:val="22"/>
                <w:cs/>
                <w:lang w:eastAsia="en-IN"/>
              </w:rPr>
            </w:rPrChange>
          </w:rPr>
          <w:t>होने</w:t>
        </w:r>
        <w:r w:rsidRPr="00864977">
          <w:rPr>
            <w:rFonts w:eastAsia="Times New Roman" w:cs="Mangal"/>
            <w:color w:val="FF0000"/>
            <w:szCs w:val="22"/>
            <w:cs/>
            <w:lang w:eastAsia="en-IN"/>
            <w:rPrChange w:id="6512"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13" w:author="Windows User" w:date="2021-12-15T15:59:00Z">
              <w:rPr>
                <w:rFonts w:ascii="Nirmala UI" w:eastAsia="Times New Roman" w:hAnsi="Nirmala UI" w:cs="Nirmala UI" w:hint="cs"/>
                <w:b/>
                <w:bCs/>
                <w:color w:val="FF0000"/>
                <w:szCs w:val="22"/>
                <w:cs/>
                <w:lang w:eastAsia="en-IN"/>
              </w:rPr>
            </w:rPrChange>
          </w:rPr>
          <w:t>का</w:t>
        </w:r>
        <w:r w:rsidRPr="00864977">
          <w:rPr>
            <w:rFonts w:eastAsia="Times New Roman" w:cs="Mangal"/>
            <w:color w:val="FF0000"/>
            <w:szCs w:val="22"/>
            <w:cs/>
            <w:lang w:eastAsia="en-IN"/>
            <w:rPrChange w:id="6514"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15" w:author="Windows User" w:date="2021-12-15T15:59:00Z">
              <w:rPr>
                <w:rFonts w:ascii="Nirmala UI" w:eastAsia="Times New Roman" w:hAnsi="Nirmala UI" w:cs="Nirmala UI" w:hint="cs"/>
                <w:b/>
                <w:bCs/>
                <w:color w:val="FF0000"/>
                <w:szCs w:val="22"/>
                <w:cs/>
                <w:lang w:eastAsia="en-IN"/>
              </w:rPr>
            </w:rPrChange>
          </w:rPr>
          <w:t>आग्रह</w:t>
        </w:r>
        <w:r w:rsidRPr="00864977">
          <w:rPr>
            <w:rFonts w:eastAsia="Times New Roman" w:cs="Mangal"/>
            <w:color w:val="FF0000"/>
            <w:szCs w:val="22"/>
            <w:cs/>
            <w:lang w:eastAsia="en-IN"/>
            <w:rPrChange w:id="6516"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17" w:author="Windows User" w:date="2021-12-15T15:59:00Z">
              <w:rPr>
                <w:rFonts w:ascii="Nirmala UI" w:eastAsia="Times New Roman" w:hAnsi="Nirmala UI" w:cs="Nirmala UI" w:hint="cs"/>
                <w:b/>
                <w:bCs/>
                <w:color w:val="FF0000"/>
                <w:szCs w:val="22"/>
                <w:cs/>
                <w:lang w:eastAsia="en-IN"/>
              </w:rPr>
            </w:rPrChange>
          </w:rPr>
          <w:t>किया।</w:t>
        </w:r>
      </w:ins>
    </w:p>
    <w:p w14:paraId="5F0BD966" w14:textId="77777777" w:rsidR="005F54CD" w:rsidRPr="005F54CD" w:rsidRDefault="005F54CD" w:rsidP="005F54CD">
      <w:pPr>
        <w:shd w:val="clear" w:color="auto" w:fill="FFFFFF"/>
        <w:spacing w:after="0" w:line="240" w:lineRule="auto"/>
        <w:jc w:val="both"/>
        <w:rPr>
          <w:ins w:id="6518" w:author="Windows User" w:date="2021-12-08T14:51:00Z"/>
          <w:rFonts w:eastAsia="Times New Roman" w:cstheme="minorHAnsi"/>
          <w:b/>
          <w:bCs/>
          <w:color w:val="FF0000"/>
          <w:szCs w:val="22"/>
          <w:lang w:eastAsia="en-IN"/>
        </w:rPr>
      </w:pPr>
    </w:p>
    <w:p w14:paraId="64A01138" w14:textId="77777777" w:rsidR="005F54CD" w:rsidRPr="005F54CD" w:rsidRDefault="005F54CD" w:rsidP="005F54CD">
      <w:pPr>
        <w:shd w:val="clear" w:color="auto" w:fill="FFFFFF"/>
        <w:spacing w:after="0" w:line="240" w:lineRule="auto"/>
        <w:jc w:val="both"/>
        <w:rPr>
          <w:ins w:id="6519" w:author="Windows User" w:date="2021-12-08T14:51:00Z"/>
          <w:rFonts w:eastAsia="Times New Roman" w:cstheme="minorHAnsi"/>
          <w:b/>
          <w:bCs/>
          <w:color w:val="FF0000"/>
          <w:szCs w:val="22"/>
          <w:lang w:eastAsia="en-IN"/>
        </w:rPr>
      </w:pPr>
    </w:p>
    <w:p w14:paraId="6BC17226" w14:textId="77777777" w:rsidR="005F54CD" w:rsidRPr="005F54CD" w:rsidRDefault="005F54CD" w:rsidP="005F54CD">
      <w:pPr>
        <w:shd w:val="clear" w:color="auto" w:fill="FFFFFF"/>
        <w:spacing w:after="0" w:line="240" w:lineRule="auto"/>
        <w:jc w:val="both"/>
        <w:rPr>
          <w:ins w:id="6520" w:author="Windows User" w:date="2021-12-08T14:51:00Z"/>
          <w:rFonts w:eastAsia="Times New Roman" w:cstheme="minorHAnsi"/>
          <w:b/>
          <w:bCs/>
          <w:color w:val="FF0000"/>
          <w:szCs w:val="22"/>
          <w:lang w:eastAsia="en-IN"/>
        </w:rPr>
      </w:pPr>
      <w:ins w:id="6521" w:author="Windows User" w:date="2021-12-08T14:51:00Z">
        <w:r w:rsidRPr="005F54CD">
          <w:rPr>
            <w:rFonts w:eastAsia="Times New Roman" w:cstheme="minorHAnsi"/>
            <w:b/>
            <w:bCs/>
            <w:color w:val="FF0000"/>
            <w:szCs w:val="22"/>
            <w:lang w:eastAsia="en-IN"/>
          </w:rPr>
          <w:t xml:space="preserve">2 - </w:t>
        </w:r>
        <w:r w:rsidRPr="005F54CD">
          <w:rPr>
            <w:rFonts w:ascii="Nirmala UI" w:eastAsia="Times New Roman" w:hAnsi="Nirmala UI" w:cs="Nirmala UI" w:hint="cs"/>
            <w:b/>
            <w:bCs/>
            <w:color w:val="FF0000"/>
            <w:szCs w:val="22"/>
            <w:cs/>
            <w:lang w:eastAsia="en-IN"/>
          </w:rPr>
          <w:t>प्रधानमंत्री</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जन</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धन</w:t>
        </w:r>
        <w:r w:rsidRPr="005F54CD">
          <w:rPr>
            <w:rFonts w:eastAsia="Times New Roman" w:cs="Mangal"/>
            <w:b/>
            <w:bCs/>
            <w:color w:val="FF0000"/>
            <w:szCs w:val="22"/>
            <w:cs/>
            <w:lang w:eastAsia="en-IN"/>
          </w:rPr>
          <w:t xml:space="preserve"> </w:t>
        </w:r>
        <w:r w:rsidRPr="005F54CD">
          <w:rPr>
            <w:rFonts w:ascii="Nirmala UI" w:eastAsia="Times New Roman" w:hAnsi="Nirmala UI" w:cs="Nirmala UI" w:hint="cs"/>
            <w:b/>
            <w:bCs/>
            <w:color w:val="FF0000"/>
            <w:szCs w:val="22"/>
            <w:cs/>
            <w:lang w:eastAsia="en-IN"/>
          </w:rPr>
          <w:t>योजना</w:t>
        </w:r>
      </w:ins>
    </w:p>
    <w:p w14:paraId="77450FB7" w14:textId="77777777" w:rsidR="005F54CD" w:rsidRPr="00864977" w:rsidRDefault="005F54CD" w:rsidP="005F54CD">
      <w:pPr>
        <w:shd w:val="clear" w:color="auto" w:fill="FFFFFF"/>
        <w:spacing w:after="0" w:line="240" w:lineRule="auto"/>
        <w:jc w:val="both"/>
        <w:rPr>
          <w:ins w:id="6522" w:author="Windows User" w:date="2021-12-08T14:51:00Z"/>
          <w:rFonts w:eastAsia="Times New Roman" w:cstheme="minorHAnsi"/>
          <w:color w:val="FF0000"/>
          <w:szCs w:val="22"/>
          <w:lang w:eastAsia="en-IN"/>
          <w:rPrChange w:id="6523" w:author="Windows User" w:date="2021-12-15T15:59:00Z">
            <w:rPr>
              <w:ins w:id="6524" w:author="Windows User" w:date="2021-12-08T14:51:00Z"/>
              <w:rFonts w:eastAsia="Times New Roman" w:cstheme="minorHAnsi"/>
              <w:b/>
              <w:bCs/>
              <w:color w:val="FF0000"/>
              <w:szCs w:val="22"/>
              <w:lang w:eastAsia="en-IN"/>
            </w:rPr>
          </w:rPrChange>
        </w:rPr>
      </w:pPr>
      <w:ins w:id="6525" w:author="Windows User" w:date="2021-12-08T14:51:00Z">
        <w:r w:rsidRPr="00864977">
          <w:rPr>
            <w:rFonts w:ascii="Nirmala UI" w:eastAsia="Times New Roman" w:hAnsi="Nirmala UI" w:cs="Nirmala UI" w:hint="cs"/>
            <w:color w:val="FF0000"/>
            <w:szCs w:val="22"/>
            <w:cs/>
            <w:lang w:eastAsia="en-IN"/>
            <w:rPrChange w:id="6526" w:author="Windows User" w:date="2021-12-15T15:59:00Z">
              <w:rPr>
                <w:rFonts w:ascii="Nirmala UI" w:eastAsia="Times New Roman" w:hAnsi="Nirmala UI" w:cs="Nirmala UI" w:hint="cs"/>
                <w:b/>
                <w:bCs/>
                <w:color w:val="FF0000"/>
                <w:szCs w:val="22"/>
                <w:cs/>
                <w:lang w:eastAsia="en-IN"/>
              </w:rPr>
            </w:rPrChange>
          </w:rPr>
          <w:t>पीएमजेडीवाई</w:t>
        </w:r>
        <w:r w:rsidRPr="00864977">
          <w:rPr>
            <w:rFonts w:eastAsia="Times New Roman" w:cs="Mangal"/>
            <w:color w:val="FF0000"/>
            <w:szCs w:val="22"/>
            <w:cs/>
            <w:lang w:eastAsia="en-IN"/>
            <w:rPrChange w:id="6527"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28" w:author="Windows User" w:date="2021-12-15T15:59:00Z">
              <w:rPr>
                <w:rFonts w:ascii="Nirmala UI" w:eastAsia="Times New Roman" w:hAnsi="Nirmala UI" w:cs="Nirmala UI" w:hint="cs"/>
                <w:b/>
                <w:bCs/>
                <w:color w:val="FF0000"/>
                <w:szCs w:val="22"/>
                <w:cs/>
                <w:lang w:eastAsia="en-IN"/>
              </w:rPr>
            </w:rPrChange>
          </w:rPr>
          <w:t>वित्तीय</w:t>
        </w:r>
        <w:r w:rsidRPr="00864977">
          <w:rPr>
            <w:rFonts w:eastAsia="Times New Roman" w:cs="Mangal"/>
            <w:color w:val="FF0000"/>
            <w:szCs w:val="22"/>
            <w:cs/>
            <w:lang w:eastAsia="en-IN"/>
            <w:rPrChange w:id="6529"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30" w:author="Windows User" w:date="2021-12-15T15:59:00Z">
              <w:rPr>
                <w:rFonts w:ascii="Nirmala UI" w:eastAsia="Times New Roman" w:hAnsi="Nirmala UI" w:cs="Nirmala UI" w:hint="cs"/>
                <w:b/>
                <w:bCs/>
                <w:color w:val="FF0000"/>
                <w:szCs w:val="22"/>
                <w:cs/>
                <w:lang w:eastAsia="en-IN"/>
              </w:rPr>
            </w:rPrChange>
          </w:rPr>
          <w:t>समावेशन</w:t>
        </w:r>
        <w:r w:rsidRPr="00864977">
          <w:rPr>
            <w:rFonts w:eastAsia="Times New Roman" w:cs="Mangal"/>
            <w:color w:val="FF0000"/>
            <w:szCs w:val="22"/>
            <w:cs/>
            <w:lang w:eastAsia="en-IN"/>
            <w:rPrChange w:id="6531"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32" w:author="Windows User" w:date="2021-12-15T15:59:00Z">
              <w:rPr>
                <w:rFonts w:ascii="Nirmala UI" w:eastAsia="Times New Roman" w:hAnsi="Nirmala UI" w:cs="Nirmala UI" w:hint="cs"/>
                <w:b/>
                <w:bCs/>
                <w:color w:val="FF0000"/>
                <w:szCs w:val="22"/>
                <w:cs/>
                <w:lang w:eastAsia="en-IN"/>
              </w:rPr>
            </w:rPrChange>
          </w:rPr>
          <w:t>के</w:t>
        </w:r>
        <w:r w:rsidRPr="00864977">
          <w:rPr>
            <w:rFonts w:eastAsia="Times New Roman" w:cs="Mangal"/>
            <w:color w:val="FF0000"/>
            <w:szCs w:val="22"/>
            <w:cs/>
            <w:lang w:eastAsia="en-IN"/>
            <w:rPrChange w:id="6533"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34" w:author="Windows User" w:date="2021-12-15T15:59:00Z">
              <w:rPr>
                <w:rFonts w:ascii="Nirmala UI" w:eastAsia="Times New Roman" w:hAnsi="Nirmala UI" w:cs="Nirmala UI" w:hint="cs"/>
                <w:b/>
                <w:bCs/>
                <w:color w:val="FF0000"/>
                <w:szCs w:val="22"/>
                <w:cs/>
                <w:lang w:eastAsia="en-IN"/>
              </w:rPr>
            </w:rPrChange>
          </w:rPr>
          <w:t>लिए</w:t>
        </w:r>
        <w:r w:rsidRPr="00864977">
          <w:rPr>
            <w:rFonts w:eastAsia="Times New Roman" w:cs="Mangal"/>
            <w:color w:val="FF0000"/>
            <w:szCs w:val="22"/>
            <w:cs/>
            <w:lang w:eastAsia="en-IN"/>
            <w:rPrChange w:id="6535"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36" w:author="Windows User" w:date="2021-12-15T15:59:00Z">
              <w:rPr>
                <w:rFonts w:ascii="Nirmala UI" w:eastAsia="Times New Roman" w:hAnsi="Nirmala UI" w:cs="Nirmala UI" w:hint="cs"/>
                <w:b/>
                <w:bCs/>
                <w:color w:val="FF0000"/>
                <w:szCs w:val="22"/>
                <w:cs/>
                <w:lang w:eastAsia="en-IN"/>
              </w:rPr>
            </w:rPrChange>
          </w:rPr>
          <w:t>एक</w:t>
        </w:r>
        <w:r w:rsidRPr="00864977">
          <w:rPr>
            <w:rFonts w:eastAsia="Times New Roman" w:cs="Mangal"/>
            <w:color w:val="FF0000"/>
            <w:szCs w:val="22"/>
            <w:cs/>
            <w:lang w:eastAsia="en-IN"/>
            <w:rPrChange w:id="6537"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38" w:author="Windows User" w:date="2021-12-15T15:59:00Z">
              <w:rPr>
                <w:rFonts w:ascii="Nirmala UI" w:eastAsia="Times New Roman" w:hAnsi="Nirmala UI" w:cs="Nirmala UI" w:hint="cs"/>
                <w:b/>
                <w:bCs/>
                <w:color w:val="FF0000"/>
                <w:szCs w:val="22"/>
                <w:cs/>
                <w:lang w:eastAsia="en-IN"/>
              </w:rPr>
            </w:rPrChange>
          </w:rPr>
          <w:t>राष्ट्रीय</w:t>
        </w:r>
        <w:r w:rsidRPr="00864977">
          <w:rPr>
            <w:rFonts w:eastAsia="Times New Roman" w:cs="Mangal"/>
            <w:color w:val="FF0000"/>
            <w:szCs w:val="22"/>
            <w:cs/>
            <w:lang w:eastAsia="en-IN"/>
            <w:rPrChange w:id="6539"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40" w:author="Windows User" w:date="2021-12-15T15:59:00Z">
              <w:rPr>
                <w:rFonts w:ascii="Nirmala UI" w:eastAsia="Times New Roman" w:hAnsi="Nirmala UI" w:cs="Nirmala UI" w:hint="cs"/>
                <w:b/>
                <w:bCs/>
                <w:color w:val="FF0000"/>
                <w:szCs w:val="22"/>
                <w:cs/>
                <w:lang w:eastAsia="en-IN"/>
              </w:rPr>
            </w:rPrChange>
          </w:rPr>
          <w:t>मिशन</w:t>
        </w:r>
        <w:r w:rsidRPr="00864977">
          <w:rPr>
            <w:rFonts w:eastAsia="Times New Roman" w:cs="Mangal"/>
            <w:color w:val="FF0000"/>
            <w:szCs w:val="22"/>
            <w:cs/>
            <w:lang w:eastAsia="en-IN"/>
            <w:rPrChange w:id="6541"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42" w:author="Windows User" w:date="2021-12-15T15:59:00Z">
              <w:rPr>
                <w:rFonts w:ascii="Nirmala UI" w:eastAsia="Times New Roman" w:hAnsi="Nirmala UI" w:cs="Nirmala UI" w:hint="cs"/>
                <w:b/>
                <w:bCs/>
                <w:color w:val="FF0000"/>
                <w:szCs w:val="22"/>
                <w:cs/>
                <w:lang w:eastAsia="en-IN"/>
              </w:rPr>
            </w:rPrChange>
          </w:rPr>
          <w:t>है</w:t>
        </w:r>
        <w:r w:rsidRPr="00864977">
          <w:rPr>
            <w:rFonts w:eastAsia="Times New Roman" w:cstheme="minorHAnsi"/>
            <w:color w:val="FF0000"/>
            <w:szCs w:val="22"/>
            <w:lang w:eastAsia="en-IN"/>
            <w:rPrChange w:id="6543" w:author="Windows User" w:date="2021-12-15T15:59:00Z">
              <w:rPr>
                <w:rFonts w:eastAsia="Times New Roman" w:cstheme="minorHAnsi"/>
                <w:b/>
                <w:bCs/>
                <w:color w:val="FF0000"/>
                <w:szCs w:val="22"/>
                <w:lang w:eastAsia="en-IN"/>
              </w:rPr>
            </w:rPrChange>
          </w:rPr>
          <w:t xml:space="preserve">, </w:t>
        </w:r>
        <w:r w:rsidRPr="00864977">
          <w:rPr>
            <w:rFonts w:ascii="Nirmala UI" w:eastAsia="Times New Roman" w:hAnsi="Nirmala UI" w:cs="Nirmala UI" w:hint="cs"/>
            <w:color w:val="FF0000"/>
            <w:szCs w:val="22"/>
            <w:cs/>
            <w:lang w:eastAsia="en-IN"/>
            <w:rPrChange w:id="6544" w:author="Windows User" w:date="2021-12-15T15:59:00Z">
              <w:rPr>
                <w:rFonts w:ascii="Nirmala UI" w:eastAsia="Times New Roman" w:hAnsi="Nirmala UI" w:cs="Nirmala UI" w:hint="cs"/>
                <w:b/>
                <w:bCs/>
                <w:color w:val="FF0000"/>
                <w:szCs w:val="22"/>
                <w:cs/>
                <w:lang w:eastAsia="en-IN"/>
              </w:rPr>
            </w:rPrChange>
          </w:rPr>
          <w:t>जो</w:t>
        </w:r>
        <w:r w:rsidRPr="00864977">
          <w:rPr>
            <w:rFonts w:eastAsia="Times New Roman" w:cs="Mangal"/>
            <w:color w:val="FF0000"/>
            <w:szCs w:val="22"/>
            <w:cs/>
            <w:lang w:eastAsia="en-IN"/>
            <w:rPrChange w:id="6545"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46" w:author="Windows User" w:date="2021-12-15T15:59:00Z">
              <w:rPr>
                <w:rFonts w:ascii="Nirmala UI" w:eastAsia="Times New Roman" w:hAnsi="Nirmala UI" w:cs="Nirmala UI" w:hint="cs"/>
                <w:b/>
                <w:bCs/>
                <w:color w:val="FF0000"/>
                <w:szCs w:val="22"/>
                <w:cs/>
                <w:lang w:eastAsia="en-IN"/>
              </w:rPr>
            </w:rPrChange>
          </w:rPr>
          <w:t>वित्तीय</w:t>
        </w:r>
        <w:r w:rsidRPr="00864977">
          <w:rPr>
            <w:rFonts w:eastAsia="Times New Roman" w:cs="Mangal"/>
            <w:color w:val="FF0000"/>
            <w:szCs w:val="22"/>
            <w:cs/>
            <w:lang w:eastAsia="en-IN"/>
            <w:rPrChange w:id="6547"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48" w:author="Windows User" w:date="2021-12-15T15:59:00Z">
              <w:rPr>
                <w:rFonts w:ascii="Nirmala UI" w:eastAsia="Times New Roman" w:hAnsi="Nirmala UI" w:cs="Nirmala UI" w:hint="cs"/>
                <w:b/>
                <w:bCs/>
                <w:color w:val="FF0000"/>
                <w:szCs w:val="22"/>
                <w:cs/>
                <w:lang w:eastAsia="en-IN"/>
              </w:rPr>
            </w:rPrChange>
          </w:rPr>
          <w:t>सेवाओं</w:t>
        </w:r>
        <w:r w:rsidRPr="00864977">
          <w:rPr>
            <w:rFonts w:eastAsia="Times New Roman" w:cstheme="minorHAnsi"/>
            <w:color w:val="FF0000"/>
            <w:szCs w:val="22"/>
            <w:lang w:eastAsia="en-IN"/>
            <w:rPrChange w:id="6549" w:author="Windows User" w:date="2021-12-15T15:59:00Z">
              <w:rPr>
                <w:rFonts w:eastAsia="Times New Roman" w:cstheme="minorHAnsi"/>
                <w:b/>
                <w:bCs/>
                <w:color w:val="FF0000"/>
                <w:szCs w:val="22"/>
                <w:lang w:eastAsia="en-IN"/>
              </w:rPr>
            </w:rPrChange>
          </w:rPr>
          <w:t xml:space="preserve">, </w:t>
        </w:r>
        <w:r w:rsidRPr="00864977">
          <w:rPr>
            <w:rFonts w:ascii="Nirmala UI" w:eastAsia="Times New Roman" w:hAnsi="Nirmala UI" w:cs="Nirmala UI" w:hint="cs"/>
            <w:color w:val="FF0000"/>
            <w:szCs w:val="22"/>
            <w:cs/>
            <w:lang w:eastAsia="en-IN"/>
            <w:rPrChange w:id="6550" w:author="Windows User" w:date="2021-12-15T15:59:00Z">
              <w:rPr>
                <w:rFonts w:ascii="Nirmala UI" w:eastAsia="Times New Roman" w:hAnsi="Nirmala UI" w:cs="Nirmala UI" w:hint="cs"/>
                <w:b/>
                <w:bCs/>
                <w:color w:val="FF0000"/>
                <w:szCs w:val="22"/>
                <w:cs/>
                <w:lang w:eastAsia="en-IN"/>
              </w:rPr>
            </w:rPrChange>
          </w:rPr>
          <w:t>अर्थात्</w:t>
        </w:r>
        <w:r w:rsidRPr="00864977">
          <w:rPr>
            <w:rFonts w:eastAsia="Times New Roman" w:cs="Mangal"/>
            <w:color w:val="FF0000"/>
            <w:szCs w:val="22"/>
            <w:cs/>
            <w:lang w:eastAsia="en-IN"/>
            <w:rPrChange w:id="6551"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52" w:author="Windows User" w:date="2021-12-15T15:59:00Z">
              <w:rPr>
                <w:rFonts w:ascii="Nirmala UI" w:eastAsia="Times New Roman" w:hAnsi="Nirmala UI" w:cs="Nirmala UI" w:hint="cs"/>
                <w:b/>
                <w:bCs/>
                <w:color w:val="FF0000"/>
                <w:szCs w:val="22"/>
                <w:cs/>
                <w:lang w:eastAsia="en-IN"/>
              </w:rPr>
            </w:rPrChange>
          </w:rPr>
          <w:t>बैंकिंग</w:t>
        </w:r>
        <w:r w:rsidRPr="00864977">
          <w:rPr>
            <w:rFonts w:eastAsia="Times New Roman" w:cs="Mangal"/>
            <w:color w:val="FF0000"/>
            <w:szCs w:val="22"/>
            <w:cs/>
            <w:lang w:eastAsia="en-IN"/>
            <w:rPrChange w:id="6553" w:author="Windows User" w:date="2021-12-15T15:59:00Z">
              <w:rPr>
                <w:rFonts w:eastAsia="Times New Roman" w:cs="Mangal"/>
                <w:b/>
                <w:bCs/>
                <w:color w:val="FF0000"/>
                <w:szCs w:val="22"/>
                <w:cs/>
                <w:lang w:eastAsia="en-IN"/>
              </w:rPr>
            </w:rPrChange>
          </w:rPr>
          <w:t xml:space="preserve"> / </w:t>
        </w:r>
        <w:r w:rsidRPr="00864977">
          <w:rPr>
            <w:rFonts w:ascii="Nirmala UI" w:eastAsia="Times New Roman" w:hAnsi="Nirmala UI" w:cs="Nirmala UI" w:hint="cs"/>
            <w:color w:val="FF0000"/>
            <w:szCs w:val="22"/>
            <w:cs/>
            <w:lang w:eastAsia="en-IN"/>
            <w:rPrChange w:id="6554" w:author="Windows User" w:date="2021-12-15T15:59:00Z">
              <w:rPr>
                <w:rFonts w:ascii="Nirmala UI" w:eastAsia="Times New Roman" w:hAnsi="Nirmala UI" w:cs="Nirmala UI" w:hint="cs"/>
                <w:b/>
                <w:bCs/>
                <w:color w:val="FF0000"/>
                <w:szCs w:val="22"/>
                <w:cs/>
                <w:lang w:eastAsia="en-IN"/>
              </w:rPr>
            </w:rPrChange>
          </w:rPr>
          <w:t>बचत</w:t>
        </w:r>
        <w:r w:rsidRPr="00864977">
          <w:rPr>
            <w:rFonts w:eastAsia="Times New Roman" w:cs="Mangal"/>
            <w:color w:val="FF0000"/>
            <w:szCs w:val="22"/>
            <w:cs/>
            <w:lang w:eastAsia="en-IN"/>
            <w:rPrChange w:id="6555"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56" w:author="Windows User" w:date="2021-12-15T15:59:00Z">
              <w:rPr>
                <w:rFonts w:ascii="Nirmala UI" w:eastAsia="Times New Roman" w:hAnsi="Nirmala UI" w:cs="Nirmala UI" w:hint="cs"/>
                <w:b/>
                <w:bCs/>
                <w:color w:val="FF0000"/>
                <w:szCs w:val="22"/>
                <w:cs/>
                <w:lang w:eastAsia="en-IN"/>
              </w:rPr>
            </w:rPrChange>
          </w:rPr>
          <w:t>और</w:t>
        </w:r>
        <w:r w:rsidRPr="00864977">
          <w:rPr>
            <w:rFonts w:eastAsia="Times New Roman" w:cs="Mangal"/>
            <w:color w:val="FF0000"/>
            <w:szCs w:val="22"/>
            <w:cs/>
            <w:lang w:eastAsia="en-IN"/>
            <w:rPrChange w:id="6557"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58" w:author="Windows User" w:date="2021-12-15T15:59:00Z">
              <w:rPr>
                <w:rFonts w:ascii="Nirmala UI" w:eastAsia="Times New Roman" w:hAnsi="Nirmala UI" w:cs="Nirmala UI" w:hint="cs"/>
                <w:b/>
                <w:bCs/>
                <w:color w:val="FF0000"/>
                <w:szCs w:val="22"/>
                <w:cs/>
                <w:lang w:eastAsia="en-IN"/>
              </w:rPr>
            </w:rPrChange>
          </w:rPr>
          <w:t>जमा</w:t>
        </w:r>
        <w:r w:rsidRPr="00864977">
          <w:rPr>
            <w:rFonts w:eastAsia="Times New Roman" w:cs="Mangal"/>
            <w:color w:val="FF0000"/>
            <w:szCs w:val="22"/>
            <w:cs/>
            <w:lang w:eastAsia="en-IN"/>
            <w:rPrChange w:id="6559"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60" w:author="Windows User" w:date="2021-12-15T15:59:00Z">
              <w:rPr>
                <w:rFonts w:ascii="Nirmala UI" w:eastAsia="Times New Roman" w:hAnsi="Nirmala UI" w:cs="Nirmala UI" w:hint="cs"/>
                <w:b/>
                <w:bCs/>
                <w:color w:val="FF0000"/>
                <w:szCs w:val="22"/>
                <w:cs/>
                <w:lang w:eastAsia="en-IN"/>
              </w:rPr>
            </w:rPrChange>
          </w:rPr>
          <w:t>खातों</w:t>
        </w:r>
        <w:r w:rsidRPr="00864977">
          <w:rPr>
            <w:rFonts w:eastAsia="Times New Roman" w:cstheme="minorHAnsi"/>
            <w:color w:val="FF0000"/>
            <w:szCs w:val="22"/>
            <w:lang w:eastAsia="en-IN"/>
            <w:rPrChange w:id="6561" w:author="Windows User" w:date="2021-12-15T15:59:00Z">
              <w:rPr>
                <w:rFonts w:eastAsia="Times New Roman" w:cstheme="minorHAnsi"/>
                <w:b/>
                <w:bCs/>
                <w:color w:val="FF0000"/>
                <w:szCs w:val="22"/>
                <w:lang w:eastAsia="en-IN"/>
              </w:rPr>
            </w:rPrChange>
          </w:rPr>
          <w:t xml:space="preserve">, </w:t>
        </w:r>
        <w:r w:rsidRPr="00864977">
          <w:rPr>
            <w:rFonts w:ascii="Nirmala UI" w:eastAsia="Times New Roman" w:hAnsi="Nirmala UI" w:cs="Nirmala UI" w:hint="cs"/>
            <w:color w:val="FF0000"/>
            <w:szCs w:val="22"/>
            <w:cs/>
            <w:lang w:eastAsia="en-IN"/>
            <w:rPrChange w:id="6562" w:author="Windows User" w:date="2021-12-15T15:59:00Z">
              <w:rPr>
                <w:rFonts w:ascii="Nirmala UI" w:eastAsia="Times New Roman" w:hAnsi="Nirmala UI" w:cs="Nirmala UI" w:hint="cs"/>
                <w:b/>
                <w:bCs/>
                <w:color w:val="FF0000"/>
                <w:szCs w:val="22"/>
                <w:cs/>
                <w:lang w:eastAsia="en-IN"/>
              </w:rPr>
            </w:rPrChange>
          </w:rPr>
          <w:t>प्रेषण</w:t>
        </w:r>
        <w:r w:rsidRPr="00864977">
          <w:rPr>
            <w:rFonts w:eastAsia="Times New Roman" w:cstheme="minorHAnsi"/>
            <w:color w:val="FF0000"/>
            <w:szCs w:val="22"/>
            <w:lang w:eastAsia="en-IN"/>
            <w:rPrChange w:id="6563" w:author="Windows User" w:date="2021-12-15T15:59:00Z">
              <w:rPr>
                <w:rFonts w:eastAsia="Times New Roman" w:cstheme="minorHAnsi"/>
                <w:b/>
                <w:bCs/>
                <w:color w:val="FF0000"/>
                <w:szCs w:val="22"/>
                <w:lang w:eastAsia="en-IN"/>
              </w:rPr>
            </w:rPrChange>
          </w:rPr>
          <w:t xml:space="preserve">, </w:t>
        </w:r>
        <w:r w:rsidRPr="00864977">
          <w:rPr>
            <w:rFonts w:ascii="Nirmala UI" w:eastAsia="Times New Roman" w:hAnsi="Nirmala UI" w:cs="Nirmala UI" w:hint="cs"/>
            <w:color w:val="FF0000"/>
            <w:szCs w:val="22"/>
            <w:cs/>
            <w:lang w:eastAsia="en-IN"/>
            <w:rPrChange w:id="6564" w:author="Windows User" w:date="2021-12-15T15:59:00Z">
              <w:rPr>
                <w:rFonts w:ascii="Nirmala UI" w:eastAsia="Times New Roman" w:hAnsi="Nirmala UI" w:cs="Nirmala UI" w:hint="cs"/>
                <w:b/>
                <w:bCs/>
                <w:color w:val="FF0000"/>
                <w:szCs w:val="22"/>
                <w:cs/>
                <w:lang w:eastAsia="en-IN"/>
              </w:rPr>
            </w:rPrChange>
          </w:rPr>
          <w:t>क्रेडिट</w:t>
        </w:r>
        <w:r w:rsidRPr="00864977">
          <w:rPr>
            <w:rFonts w:eastAsia="Times New Roman" w:cstheme="minorHAnsi"/>
            <w:color w:val="FF0000"/>
            <w:szCs w:val="22"/>
            <w:lang w:eastAsia="en-IN"/>
            <w:rPrChange w:id="6565" w:author="Windows User" w:date="2021-12-15T15:59:00Z">
              <w:rPr>
                <w:rFonts w:eastAsia="Times New Roman" w:cstheme="minorHAnsi"/>
                <w:b/>
                <w:bCs/>
                <w:color w:val="FF0000"/>
                <w:szCs w:val="22"/>
                <w:lang w:eastAsia="en-IN"/>
              </w:rPr>
            </w:rPrChange>
          </w:rPr>
          <w:t xml:space="preserve">, </w:t>
        </w:r>
        <w:r w:rsidRPr="00864977">
          <w:rPr>
            <w:rFonts w:ascii="Nirmala UI" w:eastAsia="Times New Roman" w:hAnsi="Nirmala UI" w:cs="Nirmala UI" w:hint="cs"/>
            <w:color w:val="FF0000"/>
            <w:szCs w:val="22"/>
            <w:cs/>
            <w:lang w:eastAsia="en-IN"/>
            <w:rPrChange w:id="6566" w:author="Windows User" w:date="2021-12-15T15:59:00Z">
              <w:rPr>
                <w:rFonts w:ascii="Nirmala UI" w:eastAsia="Times New Roman" w:hAnsi="Nirmala UI" w:cs="Nirmala UI" w:hint="cs"/>
                <w:b/>
                <w:bCs/>
                <w:color w:val="FF0000"/>
                <w:szCs w:val="22"/>
                <w:cs/>
                <w:lang w:eastAsia="en-IN"/>
              </w:rPr>
            </w:rPrChange>
          </w:rPr>
          <w:t>बीमा</w:t>
        </w:r>
        <w:r w:rsidRPr="00864977">
          <w:rPr>
            <w:rFonts w:eastAsia="Times New Roman" w:cs="Mangal"/>
            <w:color w:val="FF0000"/>
            <w:szCs w:val="22"/>
            <w:cs/>
            <w:lang w:eastAsia="en-IN"/>
            <w:rPrChange w:id="6567"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68" w:author="Windows User" w:date="2021-12-15T15:59:00Z">
              <w:rPr>
                <w:rFonts w:ascii="Nirmala UI" w:eastAsia="Times New Roman" w:hAnsi="Nirmala UI" w:cs="Nirmala UI" w:hint="cs"/>
                <w:b/>
                <w:bCs/>
                <w:color w:val="FF0000"/>
                <w:szCs w:val="22"/>
                <w:cs/>
                <w:lang w:eastAsia="en-IN"/>
              </w:rPr>
            </w:rPrChange>
          </w:rPr>
          <w:t>और</w:t>
        </w:r>
        <w:r w:rsidRPr="00864977">
          <w:rPr>
            <w:rFonts w:eastAsia="Times New Roman" w:cs="Mangal"/>
            <w:color w:val="FF0000"/>
            <w:szCs w:val="22"/>
            <w:cs/>
            <w:lang w:eastAsia="en-IN"/>
            <w:rPrChange w:id="6569"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70" w:author="Windows User" w:date="2021-12-15T15:59:00Z">
              <w:rPr>
                <w:rFonts w:ascii="Nirmala UI" w:eastAsia="Times New Roman" w:hAnsi="Nirmala UI" w:cs="Nirmala UI" w:hint="cs"/>
                <w:b/>
                <w:bCs/>
                <w:color w:val="FF0000"/>
                <w:szCs w:val="22"/>
                <w:cs/>
                <w:lang w:eastAsia="en-IN"/>
              </w:rPr>
            </w:rPrChange>
          </w:rPr>
          <w:t>पेंशन</w:t>
        </w:r>
        <w:r w:rsidRPr="00864977">
          <w:rPr>
            <w:rFonts w:eastAsia="Times New Roman" w:cs="Mangal"/>
            <w:color w:val="FF0000"/>
            <w:szCs w:val="22"/>
            <w:cs/>
            <w:lang w:eastAsia="en-IN"/>
            <w:rPrChange w:id="6571"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72" w:author="Windows User" w:date="2021-12-15T15:59:00Z">
              <w:rPr>
                <w:rFonts w:ascii="Nirmala UI" w:eastAsia="Times New Roman" w:hAnsi="Nirmala UI" w:cs="Nirmala UI" w:hint="cs"/>
                <w:b/>
                <w:bCs/>
                <w:color w:val="FF0000"/>
                <w:szCs w:val="22"/>
                <w:cs/>
                <w:lang w:eastAsia="en-IN"/>
              </w:rPr>
            </w:rPrChange>
          </w:rPr>
          <w:t>तक</w:t>
        </w:r>
        <w:r w:rsidRPr="00864977">
          <w:rPr>
            <w:rFonts w:eastAsia="Times New Roman" w:cs="Mangal"/>
            <w:color w:val="FF0000"/>
            <w:szCs w:val="22"/>
            <w:cs/>
            <w:lang w:eastAsia="en-IN"/>
            <w:rPrChange w:id="6573"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74" w:author="Windows User" w:date="2021-12-15T15:59:00Z">
              <w:rPr>
                <w:rFonts w:ascii="Nirmala UI" w:eastAsia="Times New Roman" w:hAnsi="Nirmala UI" w:cs="Nirmala UI" w:hint="cs"/>
                <w:b/>
                <w:bCs/>
                <w:color w:val="FF0000"/>
                <w:szCs w:val="22"/>
                <w:cs/>
                <w:lang w:eastAsia="en-IN"/>
              </w:rPr>
            </w:rPrChange>
          </w:rPr>
          <w:t>एक</w:t>
        </w:r>
        <w:r w:rsidRPr="00864977">
          <w:rPr>
            <w:rFonts w:eastAsia="Times New Roman" w:cs="Mangal"/>
            <w:color w:val="FF0000"/>
            <w:szCs w:val="22"/>
            <w:cs/>
            <w:lang w:eastAsia="en-IN"/>
            <w:rPrChange w:id="6575"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76" w:author="Windows User" w:date="2021-12-15T15:59:00Z">
              <w:rPr>
                <w:rFonts w:ascii="Nirmala UI" w:eastAsia="Times New Roman" w:hAnsi="Nirmala UI" w:cs="Nirmala UI" w:hint="cs"/>
                <w:b/>
                <w:bCs/>
                <w:color w:val="FF0000"/>
                <w:szCs w:val="22"/>
                <w:cs/>
                <w:lang w:eastAsia="en-IN"/>
              </w:rPr>
            </w:rPrChange>
          </w:rPr>
          <w:t>किफायती</w:t>
        </w:r>
        <w:r w:rsidRPr="00864977">
          <w:rPr>
            <w:rFonts w:eastAsia="Times New Roman" w:cs="Mangal"/>
            <w:color w:val="FF0000"/>
            <w:szCs w:val="22"/>
            <w:cs/>
            <w:lang w:eastAsia="en-IN"/>
            <w:rPrChange w:id="6577"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78" w:author="Windows User" w:date="2021-12-15T15:59:00Z">
              <w:rPr>
                <w:rFonts w:ascii="Nirmala UI" w:eastAsia="Times New Roman" w:hAnsi="Nirmala UI" w:cs="Nirmala UI" w:hint="cs"/>
                <w:b/>
                <w:bCs/>
                <w:color w:val="FF0000"/>
                <w:szCs w:val="22"/>
                <w:cs/>
                <w:lang w:eastAsia="en-IN"/>
              </w:rPr>
            </w:rPrChange>
          </w:rPr>
          <w:t>तरीके</w:t>
        </w:r>
        <w:r w:rsidRPr="00864977">
          <w:rPr>
            <w:rFonts w:eastAsia="Times New Roman" w:cs="Mangal"/>
            <w:color w:val="FF0000"/>
            <w:szCs w:val="22"/>
            <w:cs/>
            <w:lang w:eastAsia="en-IN"/>
            <w:rPrChange w:id="6579"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80" w:author="Windows User" w:date="2021-12-15T15:59:00Z">
              <w:rPr>
                <w:rFonts w:ascii="Nirmala UI" w:eastAsia="Times New Roman" w:hAnsi="Nirmala UI" w:cs="Nirmala UI" w:hint="cs"/>
                <w:b/>
                <w:bCs/>
                <w:color w:val="FF0000"/>
                <w:szCs w:val="22"/>
                <w:cs/>
                <w:lang w:eastAsia="en-IN"/>
              </w:rPr>
            </w:rPrChange>
          </w:rPr>
          <w:t>से</w:t>
        </w:r>
        <w:r w:rsidRPr="00864977">
          <w:rPr>
            <w:rFonts w:eastAsia="Times New Roman" w:cs="Mangal"/>
            <w:color w:val="FF0000"/>
            <w:szCs w:val="22"/>
            <w:cs/>
            <w:lang w:eastAsia="en-IN"/>
            <w:rPrChange w:id="6581"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82" w:author="Windows User" w:date="2021-12-15T15:59:00Z">
              <w:rPr>
                <w:rFonts w:ascii="Nirmala UI" w:eastAsia="Times New Roman" w:hAnsi="Nirmala UI" w:cs="Nirmala UI" w:hint="cs"/>
                <w:b/>
                <w:bCs/>
                <w:color w:val="FF0000"/>
                <w:szCs w:val="22"/>
                <w:cs/>
                <w:lang w:eastAsia="en-IN"/>
              </w:rPr>
            </w:rPrChange>
          </w:rPr>
          <w:t>पहुंच</w:t>
        </w:r>
        <w:r w:rsidRPr="00864977">
          <w:rPr>
            <w:rFonts w:eastAsia="Times New Roman" w:cs="Mangal"/>
            <w:color w:val="FF0000"/>
            <w:szCs w:val="22"/>
            <w:cs/>
            <w:lang w:eastAsia="en-IN"/>
            <w:rPrChange w:id="6583"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84" w:author="Windows User" w:date="2021-12-15T15:59:00Z">
              <w:rPr>
                <w:rFonts w:ascii="Nirmala UI" w:eastAsia="Times New Roman" w:hAnsi="Nirmala UI" w:cs="Nirmala UI" w:hint="cs"/>
                <w:b/>
                <w:bCs/>
                <w:color w:val="FF0000"/>
                <w:szCs w:val="22"/>
                <w:cs/>
                <w:lang w:eastAsia="en-IN"/>
              </w:rPr>
            </w:rPrChange>
          </w:rPr>
          <w:t>सुनिश्चित</w:t>
        </w:r>
        <w:r w:rsidRPr="00864977">
          <w:rPr>
            <w:rFonts w:eastAsia="Times New Roman" w:cs="Mangal"/>
            <w:color w:val="FF0000"/>
            <w:szCs w:val="22"/>
            <w:cs/>
            <w:lang w:eastAsia="en-IN"/>
            <w:rPrChange w:id="6585"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86" w:author="Windows User" w:date="2021-12-15T15:59:00Z">
              <w:rPr>
                <w:rFonts w:ascii="Nirmala UI" w:eastAsia="Times New Roman" w:hAnsi="Nirmala UI" w:cs="Nirmala UI" w:hint="cs"/>
                <w:b/>
                <w:bCs/>
                <w:color w:val="FF0000"/>
                <w:szCs w:val="22"/>
                <w:cs/>
                <w:lang w:eastAsia="en-IN"/>
              </w:rPr>
            </w:rPrChange>
          </w:rPr>
          <w:t>करता</w:t>
        </w:r>
        <w:r w:rsidRPr="00864977">
          <w:rPr>
            <w:rFonts w:eastAsia="Times New Roman" w:cs="Mangal"/>
            <w:color w:val="FF0000"/>
            <w:szCs w:val="22"/>
            <w:cs/>
            <w:lang w:eastAsia="en-IN"/>
            <w:rPrChange w:id="6587"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88" w:author="Windows User" w:date="2021-12-15T15:59:00Z">
              <w:rPr>
                <w:rFonts w:ascii="Nirmala UI" w:eastAsia="Times New Roman" w:hAnsi="Nirmala UI" w:cs="Nirmala UI" w:hint="cs"/>
                <w:b/>
                <w:bCs/>
                <w:color w:val="FF0000"/>
                <w:szCs w:val="22"/>
                <w:cs/>
                <w:lang w:eastAsia="en-IN"/>
              </w:rPr>
            </w:rPrChange>
          </w:rPr>
          <w:t>है।</w:t>
        </w:r>
      </w:ins>
    </w:p>
    <w:p w14:paraId="2F78DFAF" w14:textId="77777777" w:rsidR="005F54CD" w:rsidRPr="00864977" w:rsidRDefault="005F54CD" w:rsidP="005F54CD">
      <w:pPr>
        <w:shd w:val="clear" w:color="auto" w:fill="FFFFFF"/>
        <w:spacing w:after="0" w:line="240" w:lineRule="auto"/>
        <w:jc w:val="both"/>
        <w:rPr>
          <w:ins w:id="6589" w:author="Windows User" w:date="2021-12-08T14:51:00Z"/>
          <w:rFonts w:eastAsia="Times New Roman" w:cstheme="minorHAnsi"/>
          <w:color w:val="FF0000"/>
          <w:szCs w:val="22"/>
          <w:lang w:eastAsia="en-IN"/>
          <w:rPrChange w:id="6590" w:author="Windows User" w:date="2021-12-15T15:59:00Z">
            <w:rPr>
              <w:ins w:id="6591" w:author="Windows User" w:date="2021-12-08T14:51:00Z"/>
              <w:rFonts w:eastAsia="Times New Roman" w:cstheme="minorHAnsi"/>
              <w:b/>
              <w:bCs/>
              <w:color w:val="FF0000"/>
              <w:szCs w:val="22"/>
              <w:lang w:eastAsia="en-IN"/>
            </w:rPr>
          </w:rPrChange>
        </w:rPr>
      </w:pPr>
    </w:p>
    <w:p w14:paraId="66690AA3" w14:textId="77777777" w:rsidR="005F54CD" w:rsidRPr="00864977" w:rsidRDefault="005F54CD" w:rsidP="009D04C7">
      <w:pPr>
        <w:spacing w:before="150" w:after="75" w:line="300" w:lineRule="atLeast"/>
        <w:jc w:val="both"/>
        <w:textAlignment w:val="baseline"/>
        <w:rPr>
          <w:ins w:id="6592" w:author="Windows User" w:date="2021-12-08T14:51:00Z"/>
          <w:rFonts w:eastAsia="Times New Roman"/>
          <w:color w:val="FF0000"/>
          <w:szCs w:val="22"/>
          <w:lang w:eastAsia="en-IN"/>
          <w:rPrChange w:id="6593" w:author="Windows User" w:date="2021-12-15T15:59:00Z">
            <w:rPr>
              <w:ins w:id="6594" w:author="Windows User" w:date="2021-12-08T14:51:00Z"/>
              <w:rFonts w:eastAsia="Times New Roman"/>
              <w:b/>
              <w:bCs/>
              <w:color w:val="FF0000"/>
              <w:szCs w:val="22"/>
              <w:lang w:eastAsia="en-IN"/>
            </w:rPr>
          </w:rPrChange>
        </w:rPr>
      </w:pPr>
      <w:ins w:id="6595" w:author="Windows User" w:date="2021-12-08T14:51:00Z">
        <w:r w:rsidRPr="00864977">
          <w:rPr>
            <w:rFonts w:ascii="Nirmala UI" w:eastAsia="Times New Roman" w:hAnsi="Nirmala UI" w:cs="Nirmala UI" w:hint="cs"/>
            <w:color w:val="FF0000"/>
            <w:szCs w:val="22"/>
            <w:cs/>
            <w:lang w:eastAsia="en-IN"/>
            <w:rPrChange w:id="6596" w:author="Windows User" w:date="2021-12-15T15:59:00Z">
              <w:rPr>
                <w:rFonts w:ascii="Nirmala UI" w:eastAsia="Times New Roman" w:hAnsi="Nirmala UI" w:cs="Nirmala UI" w:hint="cs"/>
                <w:b/>
                <w:bCs/>
                <w:color w:val="FF0000"/>
                <w:szCs w:val="22"/>
                <w:cs/>
                <w:lang w:eastAsia="en-IN"/>
              </w:rPr>
            </w:rPrChange>
          </w:rPr>
          <w:t>मैं</w:t>
        </w:r>
        <w:r w:rsidRPr="00864977">
          <w:rPr>
            <w:rFonts w:eastAsia="Times New Roman" w:cs="Mangal"/>
            <w:color w:val="FF0000"/>
            <w:szCs w:val="22"/>
            <w:cs/>
            <w:lang w:eastAsia="en-IN"/>
            <w:rPrChange w:id="6597"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598" w:author="Windows User" w:date="2021-12-15T15:59:00Z">
              <w:rPr>
                <w:rFonts w:ascii="Nirmala UI" w:eastAsia="Times New Roman" w:hAnsi="Nirmala UI" w:cs="Nirmala UI" w:hint="cs"/>
                <w:b/>
                <w:bCs/>
                <w:color w:val="FF0000"/>
                <w:szCs w:val="22"/>
                <w:cs/>
                <w:lang w:eastAsia="en-IN"/>
              </w:rPr>
            </w:rPrChange>
          </w:rPr>
          <w:t>इस</w:t>
        </w:r>
        <w:r w:rsidRPr="00864977">
          <w:rPr>
            <w:rFonts w:eastAsia="Times New Roman" w:cs="Mangal"/>
            <w:color w:val="FF0000"/>
            <w:szCs w:val="22"/>
            <w:cs/>
            <w:lang w:eastAsia="en-IN"/>
            <w:rPrChange w:id="6599"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600" w:author="Windows User" w:date="2021-12-15T15:59:00Z">
              <w:rPr>
                <w:rFonts w:ascii="Nirmala UI" w:eastAsia="Times New Roman" w:hAnsi="Nirmala UI" w:cs="Nirmala UI" w:hint="cs"/>
                <w:b/>
                <w:bCs/>
                <w:color w:val="FF0000"/>
                <w:szCs w:val="22"/>
                <w:cs/>
                <w:lang w:eastAsia="en-IN"/>
              </w:rPr>
            </w:rPrChange>
          </w:rPr>
          <w:t>योजना</w:t>
        </w:r>
        <w:r w:rsidRPr="00864977">
          <w:rPr>
            <w:rFonts w:eastAsia="Times New Roman" w:cs="Mangal"/>
            <w:color w:val="FF0000"/>
            <w:szCs w:val="22"/>
            <w:cs/>
            <w:lang w:eastAsia="en-IN"/>
            <w:rPrChange w:id="6601"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602" w:author="Windows User" w:date="2021-12-15T15:59:00Z">
              <w:rPr>
                <w:rFonts w:ascii="Nirmala UI" w:eastAsia="Times New Roman" w:hAnsi="Nirmala UI" w:cs="Nirmala UI" w:hint="cs"/>
                <w:b/>
                <w:bCs/>
                <w:color w:val="FF0000"/>
                <w:szCs w:val="22"/>
                <w:cs/>
                <w:lang w:eastAsia="en-IN"/>
              </w:rPr>
            </w:rPrChange>
          </w:rPr>
          <w:t>के</w:t>
        </w:r>
        <w:r w:rsidRPr="00864977">
          <w:rPr>
            <w:rFonts w:eastAsia="Times New Roman" w:cs="Mangal"/>
            <w:color w:val="FF0000"/>
            <w:szCs w:val="22"/>
            <w:cs/>
            <w:lang w:eastAsia="en-IN"/>
            <w:rPrChange w:id="6603"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604" w:author="Windows User" w:date="2021-12-15T15:59:00Z">
              <w:rPr>
                <w:rFonts w:ascii="Nirmala UI" w:eastAsia="Times New Roman" w:hAnsi="Nirmala UI" w:cs="Nirmala UI" w:hint="cs"/>
                <w:b/>
                <w:bCs/>
                <w:color w:val="FF0000"/>
                <w:szCs w:val="22"/>
                <w:cs/>
                <w:lang w:eastAsia="en-IN"/>
              </w:rPr>
            </w:rPrChange>
          </w:rPr>
          <w:t>तहत</w:t>
        </w:r>
        <w:r w:rsidRPr="00864977">
          <w:rPr>
            <w:rFonts w:eastAsia="Times New Roman" w:cs="Mangal"/>
            <w:color w:val="FF0000"/>
            <w:szCs w:val="22"/>
            <w:cs/>
            <w:lang w:eastAsia="en-IN"/>
            <w:rPrChange w:id="6605"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606" w:author="Windows User" w:date="2021-12-15T15:59:00Z">
              <w:rPr>
                <w:rFonts w:ascii="Nirmala UI" w:eastAsia="Times New Roman" w:hAnsi="Nirmala UI" w:cs="Nirmala UI" w:hint="cs"/>
                <w:b/>
                <w:bCs/>
                <w:color w:val="FF0000"/>
                <w:szCs w:val="22"/>
                <w:cs/>
                <w:lang w:eastAsia="en-IN"/>
              </w:rPr>
            </w:rPrChange>
          </w:rPr>
          <w:t>कहाँ</w:t>
        </w:r>
        <w:r w:rsidRPr="00864977">
          <w:rPr>
            <w:rFonts w:eastAsia="Times New Roman" w:cs="Mangal"/>
            <w:color w:val="FF0000"/>
            <w:szCs w:val="22"/>
            <w:cs/>
            <w:lang w:eastAsia="en-IN"/>
            <w:rPrChange w:id="6607"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608" w:author="Windows User" w:date="2021-12-15T15:59:00Z">
              <w:rPr>
                <w:rFonts w:ascii="Nirmala UI" w:eastAsia="Times New Roman" w:hAnsi="Nirmala UI" w:cs="Nirmala UI" w:hint="cs"/>
                <w:b/>
                <w:bCs/>
                <w:color w:val="FF0000"/>
                <w:szCs w:val="22"/>
                <w:cs/>
                <w:lang w:eastAsia="en-IN"/>
              </w:rPr>
            </w:rPrChange>
          </w:rPr>
          <w:t>खाता</w:t>
        </w:r>
        <w:r w:rsidRPr="00864977">
          <w:rPr>
            <w:rFonts w:eastAsia="Times New Roman" w:cs="Mangal"/>
            <w:color w:val="FF0000"/>
            <w:szCs w:val="22"/>
            <w:cs/>
            <w:lang w:eastAsia="en-IN"/>
            <w:rPrChange w:id="6609"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610" w:author="Windows User" w:date="2021-12-15T15:59:00Z">
              <w:rPr>
                <w:rFonts w:ascii="Nirmala UI" w:eastAsia="Times New Roman" w:hAnsi="Nirmala UI" w:cs="Nirmala UI" w:hint="cs"/>
                <w:b/>
                <w:bCs/>
                <w:color w:val="FF0000"/>
                <w:szCs w:val="22"/>
                <w:cs/>
                <w:lang w:eastAsia="en-IN"/>
              </w:rPr>
            </w:rPrChange>
          </w:rPr>
          <w:t>खोल</w:t>
        </w:r>
        <w:r w:rsidRPr="00864977">
          <w:rPr>
            <w:rFonts w:eastAsia="Times New Roman" w:cs="Mangal"/>
            <w:color w:val="FF0000"/>
            <w:szCs w:val="22"/>
            <w:cs/>
            <w:lang w:eastAsia="en-IN"/>
            <w:rPrChange w:id="6611"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612" w:author="Windows User" w:date="2021-12-15T15:59:00Z">
              <w:rPr>
                <w:rFonts w:ascii="Nirmala UI" w:eastAsia="Times New Roman" w:hAnsi="Nirmala UI" w:cs="Nirmala UI" w:hint="cs"/>
                <w:b/>
                <w:bCs/>
                <w:color w:val="FF0000"/>
                <w:szCs w:val="22"/>
                <w:cs/>
                <w:lang w:eastAsia="en-IN"/>
              </w:rPr>
            </w:rPrChange>
          </w:rPr>
          <w:t>सकता</w:t>
        </w:r>
        <w:r w:rsidRPr="00864977">
          <w:rPr>
            <w:rFonts w:eastAsia="Times New Roman" w:cs="Mangal"/>
            <w:color w:val="FF0000"/>
            <w:szCs w:val="22"/>
            <w:cs/>
            <w:lang w:eastAsia="en-IN"/>
            <w:rPrChange w:id="6613" w:author="Windows User" w:date="2021-12-15T15:59:00Z">
              <w:rPr>
                <w:rFonts w:eastAsia="Times New Roman" w:cs="Mangal"/>
                <w:b/>
                <w:bCs/>
                <w:color w:val="FF0000"/>
                <w:szCs w:val="22"/>
                <w:cs/>
                <w:lang w:eastAsia="en-IN"/>
              </w:rPr>
            </w:rPrChange>
          </w:rPr>
          <w:t xml:space="preserve"> </w:t>
        </w:r>
        <w:r w:rsidRPr="00864977">
          <w:rPr>
            <w:rFonts w:ascii="Nirmala UI" w:eastAsia="Times New Roman" w:hAnsi="Nirmala UI" w:cs="Nirmala UI" w:hint="cs"/>
            <w:color w:val="FF0000"/>
            <w:szCs w:val="22"/>
            <w:cs/>
            <w:lang w:eastAsia="en-IN"/>
            <w:rPrChange w:id="6614" w:author="Windows User" w:date="2021-12-15T15:59:00Z">
              <w:rPr>
                <w:rFonts w:ascii="Nirmala UI" w:eastAsia="Times New Roman" w:hAnsi="Nirmala UI" w:cs="Nirmala UI" w:hint="cs"/>
                <w:b/>
                <w:bCs/>
                <w:color w:val="FF0000"/>
                <w:szCs w:val="22"/>
                <w:cs/>
                <w:lang w:eastAsia="en-IN"/>
              </w:rPr>
            </w:rPrChange>
          </w:rPr>
          <w:t>हूँ</w:t>
        </w:r>
        <w:r w:rsidRPr="00864977">
          <w:rPr>
            <w:rFonts w:eastAsia="Times New Roman" w:cstheme="minorHAnsi"/>
            <w:color w:val="FF0000"/>
            <w:szCs w:val="22"/>
            <w:lang w:eastAsia="en-IN"/>
            <w:rPrChange w:id="6615" w:author="Windows User" w:date="2021-12-15T15:59:00Z">
              <w:rPr>
                <w:rFonts w:eastAsia="Times New Roman" w:cstheme="minorHAnsi"/>
                <w:b/>
                <w:bCs/>
                <w:color w:val="FF0000"/>
                <w:szCs w:val="22"/>
                <w:lang w:eastAsia="en-IN"/>
              </w:rPr>
            </w:rPrChange>
          </w:rPr>
          <w:t>?</w:t>
        </w:r>
      </w:ins>
    </w:p>
    <w:p w14:paraId="10166E41" w14:textId="353C53D6" w:rsidR="00294125" w:rsidRPr="002045C4" w:rsidDel="005F54CD" w:rsidRDefault="00294125" w:rsidP="005F54CD">
      <w:pPr>
        <w:shd w:val="clear" w:color="auto" w:fill="FFFFFF"/>
        <w:spacing w:after="0" w:line="240" w:lineRule="auto"/>
        <w:jc w:val="both"/>
        <w:rPr>
          <w:del w:id="6616" w:author="Windows User" w:date="2021-12-08T14:51:00Z"/>
          <w:rFonts w:cstheme="minorHAnsi"/>
          <w:b/>
          <w:szCs w:val="22"/>
        </w:rPr>
      </w:pPr>
      <w:del w:id="6617" w:author="Windows User" w:date="2021-12-08T14:51:00Z">
        <w:r w:rsidRPr="002045C4" w:rsidDel="005F54CD">
          <w:rPr>
            <w:rFonts w:eastAsia="Times New Roman" w:cstheme="minorHAnsi"/>
            <w:b/>
            <w:bCs/>
            <w:color w:val="FF0000"/>
            <w:szCs w:val="22"/>
            <w:lang w:eastAsia="en-IN"/>
          </w:rPr>
          <w:delText>Session 2: Flagship</w:delText>
        </w:r>
      </w:del>
      <w:ins w:id="6618" w:author="Lenovo" w:date="2021-01-04T15:22:00Z">
        <w:del w:id="6619" w:author="Windows User" w:date="2021-12-08T14:51:00Z">
          <w:r w:rsidR="00E577B7" w:rsidDel="005F54CD">
            <w:rPr>
              <w:rFonts w:eastAsia="Times New Roman" w:cstheme="minorHAnsi"/>
              <w:b/>
              <w:bCs/>
              <w:color w:val="FF0000"/>
              <w:szCs w:val="22"/>
              <w:lang w:eastAsia="en-IN"/>
            </w:rPr>
            <w:delText xml:space="preserve">2 </w:delText>
          </w:r>
          <w:r w:rsidR="00E577B7" w:rsidRPr="002045C4" w:rsidDel="005F54CD">
            <w:rPr>
              <w:rFonts w:eastAsia="Times New Roman" w:cstheme="minorHAnsi"/>
              <w:b/>
              <w:bCs/>
              <w:color w:val="FF0000"/>
              <w:szCs w:val="22"/>
              <w:lang w:eastAsia="en-IN"/>
            </w:rPr>
            <w:delText>Flagship</w:delText>
          </w:r>
        </w:del>
      </w:ins>
      <w:del w:id="6620" w:author="Windows User" w:date="2021-12-08T14:51:00Z">
        <w:r w:rsidRPr="002045C4" w:rsidDel="005F54CD">
          <w:rPr>
            <w:rFonts w:eastAsia="Times New Roman" w:cstheme="minorHAnsi"/>
            <w:b/>
            <w:bCs/>
            <w:color w:val="FF0000"/>
            <w:szCs w:val="22"/>
            <w:lang w:eastAsia="en-IN"/>
          </w:rPr>
          <w:delText xml:space="preserve"> </w:delText>
        </w:r>
        <w:r w:rsidR="007E5D38" w:rsidDel="005F54CD">
          <w:rPr>
            <w:rFonts w:eastAsia="Times New Roman" w:cstheme="minorHAnsi"/>
            <w:b/>
            <w:bCs/>
            <w:color w:val="FF0000"/>
            <w:szCs w:val="22"/>
            <w:lang w:eastAsia="en-IN"/>
          </w:rPr>
          <w:delText>P</w:delText>
        </w:r>
        <w:r w:rsidRPr="002045C4" w:rsidDel="005F54CD">
          <w:rPr>
            <w:rFonts w:eastAsia="Times New Roman" w:cstheme="minorHAnsi"/>
            <w:b/>
            <w:bCs/>
            <w:color w:val="FF0000"/>
            <w:szCs w:val="22"/>
            <w:lang w:eastAsia="en-IN"/>
          </w:rPr>
          <w:delText xml:space="preserve">rogrammes of </w:delText>
        </w:r>
        <w:r w:rsidR="007E5D38" w:rsidDel="005F54CD">
          <w:rPr>
            <w:rFonts w:eastAsia="Times New Roman" w:cstheme="minorHAnsi"/>
            <w:b/>
            <w:bCs/>
            <w:color w:val="FF0000"/>
            <w:szCs w:val="22"/>
            <w:lang w:eastAsia="en-IN"/>
          </w:rPr>
          <w:delText>G</w:delText>
        </w:r>
        <w:r w:rsidRPr="002045C4" w:rsidDel="005F54CD">
          <w:rPr>
            <w:rFonts w:eastAsia="Times New Roman" w:cstheme="minorHAnsi"/>
            <w:b/>
            <w:bCs/>
            <w:color w:val="FF0000"/>
            <w:szCs w:val="22"/>
            <w:lang w:eastAsia="en-IN"/>
          </w:rPr>
          <w:delText xml:space="preserve">overnment and </w:delText>
        </w:r>
        <w:r w:rsidR="007E5D38" w:rsidDel="005F54CD">
          <w:rPr>
            <w:rFonts w:eastAsia="Times New Roman" w:cstheme="minorHAnsi"/>
            <w:b/>
            <w:bCs/>
            <w:color w:val="FF0000"/>
            <w:szCs w:val="22"/>
            <w:lang w:eastAsia="en-IN"/>
          </w:rPr>
          <w:delText>E</w:delText>
        </w:r>
        <w:r w:rsidRPr="002045C4" w:rsidDel="005F54CD">
          <w:rPr>
            <w:rFonts w:eastAsia="Times New Roman" w:cstheme="minorHAnsi"/>
            <w:b/>
            <w:bCs/>
            <w:color w:val="FF0000"/>
            <w:szCs w:val="22"/>
            <w:lang w:eastAsia="en-IN"/>
          </w:rPr>
          <w:delText xml:space="preserve">mpowering </w:delText>
        </w:r>
        <w:r w:rsidR="007E5D38" w:rsidDel="005F54CD">
          <w:rPr>
            <w:rFonts w:eastAsia="Times New Roman" w:cstheme="minorHAnsi"/>
            <w:b/>
            <w:bCs/>
            <w:color w:val="FF0000"/>
            <w:szCs w:val="22"/>
            <w:lang w:eastAsia="en-IN"/>
          </w:rPr>
          <w:delText>P</w:delText>
        </w:r>
        <w:r w:rsidRPr="002045C4" w:rsidDel="005F54CD">
          <w:rPr>
            <w:rFonts w:eastAsia="Times New Roman" w:cstheme="minorHAnsi"/>
            <w:b/>
            <w:bCs/>
            <w:color w:val="FF0000"/>
            <w:szCs w:val="22"/>
            <w:lang w:eastAsia="en-IN"/>
          </w:rPr>
          <w:delText>eople</w:delText>
        </w:r>
        <w:r w:rsidR="000F7C1F" w:rsidRPr="002045C4" w:rsidDel="005F54CD">
          <w:rPr>
            <w:rFonts w:eastAsia="Times New Roman" w:cstheme="minorHAnsi"/>
            <w:b/>
            <w:bCs/>
            <w:color w:val="FF0000"/>
            <w:szCs w:val="22"/>
            <w:lang w:eastAsia="en-IN"/>
          </w:rPr>
          <w:delText xml:space="preserve">           </w:delText>
        </w:r>
        <w:r w:rsidRPr="002045C4" w:rsidDel="005F54CD">
          <w:rPr>
            <w:rFonts w:cstheme="minorHAnsi"/>
            <w:b/>
            <w:szCs w:val="22"/>
          </w:rPr>
          <w:delText>Duration:</w:delText>
        </w:r>
        <w:r w:rsidR="000F7C1F" w:rsidRPr="002045C4" w:rsidDel="005F54CD">
          <w:rPr>
            <w:rFonts w:cstheme="minorHAnsi"/>
            <w:b/>
            <w:szCs w:val="22"/>
          </w:rPr>
          <w:delText xml:space="preserve"> 12</w:delText>
        </w:r>
        <w:r w:rsidRPr="002045C4" w:rsidDel="005F54CD">
          <w:rPr>
            <w:rFonts w:cstheme="minorHAnsi"/>
            <w:b/>
            <w:szCs w:val="22"/>
          </w:rPr>
          <w:delText>0 Minutes</w:delText>
        </w:r>
      </w:del>
    </w:p>
    <w:p w14:paraId="00B8C99E" w14:textId="7994B1E1" w:rsidR="00240FA6" w:rsidRPr="002045C4" w:rsidDel="005F54CD" w:rsidRDefault="00240FA6" w:rsidP="000F7C1F">
      <w:pPr>
        <w:shd w:val="clear" w:color="auto" w:fill="FFFFFF"/>
        <w:spacing w:after="0" w:line="240" w:lineRule="auto"/>
        <w:jc w:val="both"/>
        <w:rPr>
          <w:del w:id="6621" w:author="Windows User" w:date="2021-12-08T14:51:00Z"/>
          <w:rFonts w:eastAsia="Times New Roman" w:cstheme="minorHAnsi"/>
          <w:b/>
          <w:bCs/>
          <w:szCs w:val="22"/>
          <w:lang w:eastAsia="en-IN"/>
        </w:rPr>
      </w:pPr>
    </w:p>
    <w:p w14:paraId="47906D15" w14:textId="36E7760E" w:rsidR="000F7C1F" w:rsidRPr="002045C4" w:rsidDel="005F54CD" w:rsidRDefault="00D3476A" w:rsidP="000F7C1F">
      <w:pPr>
        <w:shd w:val="clear" w:color="auto" w:fill="FFFFFF"/>
        <w:spacing w:after="0" w:line="240" w:lineRule="auto"/>
        <w:jc w:val="both"/>
        <w:rPr>
          <w:del w:id="6622" w:author="Windows User" w:date="2021-12-08T14:51:00Z"/>
          <w:rFonts w:eastAsia="Times New Roman" w:cstheme="minorHAnsi"/>
          <w:b/>
          <w:bCs/>
          <w:szCs w:val="22"/>
          <w:lang w:eastAsia="en-IN"/>
        </w:rPr>
      </w:pPr>
      <w:del w:id="6623" w:author="Windows User" w:date="2021-12-08T14:51:00Z">
        <w:r w:rsidRPr="002045C4" w:rsidDel="005F54CD">
          <w:rPr>
            <w:rFonts w:eastAsia="Times New Roman" w:cstheme="minorHAnsi"/>
            <w:b/>
            <w:bCs/>
            <w:szCs w:val="22"/>
            <w:lang w:eastAsia="en-IN"/>
          </w:rPr>
          <w:delText>Activity</w:delText>
        </w:r>
      </w:del>
    </w:p>
    <w:p w14:paraId="08CD5BB8" w14:textId="68A8B593" w:rsidR="00240FA6" w:rsidRPr="002045C4" w:rsidDel="005F54CD" w:rsidRDefault="00240FA6" w:rsidP="00294125">
      <w:pPr>
        <w:rPr>
          <w:del w:id="6624" w:author="Windows User" w:date="2021-12-08T14:51:00Z"/>
          <w:rFonts w:cstheme="minorHAnsi"/>
          <w:b/>
          <w:szCs w:val="22"/>
        </w:rPr>
      </w:pPr>
    </w:p>
    <w:p w14:paraId="7DF92B8D" w14:textId="57032994" w:rsidR="007E5D38" w:rsidDel="005F54CD" w:rsidRDefault="00294125" w:rsidP="00294125">
      <w:pPr>
        <w:rPr>
          <w:del w:id="6625" w:author="Windows User" w:date="2021-12-08T14:51:00Z"/>
          <w:rFonts w:cstheme="minorHAnsi"/>
          <w:b/>
          <w:szCs w:val="22"/>
        </w:rPr>
      </w:pPr>
      <w:del w:id="6626" w:author="Windows User" w:date="2021-12-08T14:51:00Z">
        <w:r w:rsidRPr="002045C4" w:rsidDel="005F54CD">
          <w:rPr>
            <w:rFonts w:cstheme="minorHAnsi"/>
            <w:b/>
            <w:szCs w:val="22"/>
          </w:rPr>
          <w:delText>Objectives</w:delText>
        </w:r>
        <w:r w:rsidR="000F7C1F" w:rsidRPr="002045C4" w:rsidDel="005F54CD">
          <w:rPr>
            <w:rFonts w:cstheme="minorHAnsi"/>
            <w:b/>
            <w:szCs w:val="22"/>
          </w:rPr>
          <w:delText xml:space="preserve"> </w:delText>
        </w:r>
        <w:r w:rsidRPr="002045C4" w:rsidDel="005F54CD">
          <w:rPr>
            <w:rFonts w:cstheme="minorHAnsi"/>
            <w:b/>
            <w:szCs w:val="22"/>
          </w:rPr>
          <w:delText xml:space="preserve"> </w:delText>
        </w:r>
      </w:del>
    </w:p>
    <w:p w14:paraId="757B902F" w14:textId="2F5EE770" w:rsidR="00294125" w:rsidRPr="00756286" w:rsidDel="005F54CD" w:rsidRDefault="00294125" w:rsidP="00294125">
      <w:pPr>
        <w:rPr>
          <w:del w:id="6627" w:author="Windows User" w:date="2021-12-08T14:51:00Z"/>
          <w:rFonts w:cstheme="minorHAnsi"/>
          <w:szCs w:val="22"/>
        </w:rPr>
      </w:pPr>
      <w:del w:id="6628" w:author="Windows User" w:date="2021-12-08T14:51:00Z">
        <w:r w:rsidRPr="00756286" w:rsidDel="005F54CD">
          <w:rPr>
            <w:rFonts w:cstheme="minorHAnsi"/>
            <w:szCs w:val="22"/>
          </w:rPr>
          <w:delText>At the end of the session participant will be able to:</w:delText>
        </w:r>
      </w:del>
    </w:p>
    <w:p w14:paraId="20574746" w14:textId="1D8BC9DC" w:rsidR="00294125" w:rsidRPr="002045C4" w:rsidDel="005F54CD" w:rsidRDefault="00294125" w:rsidP="005E17D4">
      <w:pPr>
        <w:pStyle w:val="ListParagraph"/>
        <w:numPr>
          <w:ilvl w:val="0"/>
          <w:numId w:val="13"/>
        </w:numPr>
        <w:rPr>
          <w:del w:id="6629" w:author="Windows User" w:date="2021-12-08T14:51:00Z"/>
          <w:rFonts w:cstheme="minorHAnsi"/>
          <w:szCs w:val="22"/>
        </w:rPr>
      </w:pPr>
      <w:del w:id="6630" w:author="Windows User" w:date="2021-12-08T14:51:00Z">
        <w:r w:rsidRPr="002045C4" w:rsidDel="005F54CD">
          <w:rPr>
            <w:rFonts w:cstheme="minorHAnsi"/>
            <w:szCs w:val="22"/>
          </w:rPr>
          <w:delText xml:space="preserve">List out various </w:delText>
        </w:r>
        <w:r w:rsidR="007E5D38" w:rsidDel="005F54CD">
          <w:rPr>
            <w:rFonts w:cstheme="minorHAnsi"/>
            <w:szCs w:val="22"/>
          </w:rPr>
          <w:delText>f</w:delText>
        </w:r>
        <w:r w:rsidRPr="002045C4" w:rsidDel="005F54CD">
          <w:rPr>
            <w:rFonts w:cstheme="minorHAnsi"/>
            <w:szCs w:val="22"/>
          </w:rPr>
          <w:delText>lagship programmes of the government that help in empowering people and explain their features</w:delText>
        </w:r>
      </w:del>
    </w:p>
    <w:p w14:paraId="4F5606FF" w14:textId="4CDA4139" w:rsidR="00294125" w:rsidRPr="002045C4" w:rsidDel="005F54CD" w:rsidRDefault="00294125" w:rsidP="00294125">
      <w:pPr>
        <w:rPr>
          <w:del w:id="6631" w:author="Windows User" w:date="2021-12-08T14:51:00Z"/>
          <w:rFonts w:cstheme="minorHAnsi"/>
          <w:szCs w:val="22"/>
        </w:rPr>
      </w:pPr>
      <w:del w:id="6632" w:author="Windows User" w:date="2021-12-08T14:51:00Z">
        <w:r w:rsidRPr="002045C4" w:rsidDel="005F54CD">
          <w:rPr>
            <w:rFonts w:cstheme="minorHAnsi"/>
            <w:b/>
            <w:szCs w:val="22"/>
          </w:rPr>
          <w:delText xml:space="preserve">Materials </w:delText>
        </w:r>
        <w:r w:rsidR="007E5D38" w:rsidDel="005F54CD">
          <w:rPr>
            <w:rFonts w:cstheme="minorHAnsi"/>
            <w:b/>
            <w:szCs w:val="22"/>
          </w:rPr>
          <w:delText>r</w:delText>
        </w:r>
        <w:r w:rsidRPr="002045C4" w:rsidDel="005F54CD">
          <w:rPr>
            <w:rFonts w:cstheme="minorHAnsi"/>
            <w:b/>
            <w:szCs w:val="22"/>
          </w:rPr>
          <w:delText>equired:</w:delText>
        </w:r>
        <w:r w:rsidRPr="002045C4" w:rsidDel="005F54CD">
          <w:rPr>
            <w:rFonts w:cstheme="minorHAnsi"/>
            <w:szCs w:val="22"/>
          </w:rPr>
          <w:delText xml:space="preserve"> PPT, discussion, group work</w:delText>
        </w:r>
      </w:del>
    </w:p>
    <w:p w14:paraId="325731D0" w14:textId="3DAAFB69" w:rsidR="006E58F8" w:rsidRPr="002045C4" w:rsidDel="005F54CD" w:rsidRDefault="00294125" w:rsidP="006E58F8">
      <w:pPr>
        <w:rPr>
          <w:del w:id="6633" w:author="Windows User" w:date="2021-12-08T14:51:00Z"/>
          <w:rFonts w:cstheme="minorHAnsi"/>
          <w:b/>
          <w:szCs w:val="22"/>
        </w:rPr>
      </w:pPr>
      <w:del w:id="6634" w:author="Windows User" w:date="2021-12-08T14:51:00Z">
        <w:r w:rsidRPr="002045C4" w:rsidDel="005F54CD">
          <w:rPr>
            <w:rFonts w:cstheme="minorHAnsi"/>
            <w:b/>
            <w:szCs w:val="22"/>
          </w:rPr>
          <w:delText>Process</w:delText>
        </w:r>
        <w:r w:rsidR="006E58F8" w:rsidRPr="002045C4" w:rsidDel="005F54CD">
          <w:rPr>
            <w:rFonts w:cstheme="minorHAnsi"/>
            <w:b/>
            <w:szCs w:val="22"/>
          </w:rPr>
          <w:delText xml:space="preserve"> </w:delText>
        </w:r>
        <w:r w:rsidRPr="002045C4" w:rsidDel="005F54CD">
          <w:rPr>
            <w:rFonts w:cstheme="minorHAnsi"/>
            <w:b/>
            <w:szCs w:val="22"/>
          </w:rPr>
          <w:delText xml:space="preserve"> </w:delText>
        </w:r>
      </w:del>
    </w:p>
    <w:p w14:paraId="12F578F8" w14:textId="6AF4CC47" w:rsidR="003F17F4" w:rsidDel="005F54CD" w:rsidRDefault="00187EE6" w:rsidP="003F17F4">
      <w:pPr>
        <w:rPr>
          <w:del w:id="6635" w:author="Windows User" w:date="2021-12-08T14:51:00Z"/>
          <w:rFonts w:cstheme="minorHAnsi"/>
          <w:szCs w:val="22"/>
        </w:rPr>
      </w:pPr>
      <w:del w:id="6636" w:author="Windows User" w:date="2021-12-08T14:51:00Z">
        <w:r w:rsidRPr="002045C4" w:rsidDel="005F54CD">
          <w:rPr>
            <w:rFonts w:cstheme="minorHAnsi"/>
            <w:b/>
            <w:szCs w:val="22"/>
          </w:rPr>
          <w:delText xml:space="preserve">Step 1: </w:delText>
        </w:r>
        <w:r w:rsidRPr="003F17F4" w:rsidDel="005F54CD">
          <w:rPr>
            <w:rFonts w:cstheme="minorHAnsi"/>
            <w:szCs w:val="22"/>
          </w:rPr>
          <w:delText xml:space="preserve">Share with the participants that in addition to core </w:delText>
        </w:r>
        <w:r w:rsidR="00D62B1A" w:rsidDel="005F54CD">
          <w:rPr>
            <w:rFonts w:cstheme="minorHAnsi"/>
            <w:szCs w:val="22"/>
          </w:rPr>
          <w:delText>programmes</w:delText>
        </w:r>
        <w:r w:rsidRPr="003F17F4" w:rsidDel="005F54CD">
          <w:rPr>
            <w:rFonts w:cstheme="minorHAnsi"/>
            <w:szCs w:val="22"/>
          </w:rPr>
          <w:delText xml:space="preserve">, special </w:delText>
        </w:r>
        <w:r w:rsidR="00D62B1A" w:rsidDel="005F54CD">
          <w:rPr>
            <w:rFonts w:cstheme="minorHAnsi"/>
            <w:szCs w:val="22"/>
          </w:rPr>
          <w:delText>programmes</w:delText>
        </w:r>
        <w:r w:rsidRPr="003F17F4" w:rsidDel="005F54CD">
          <w:rPr>
            <w:rFonts w:cstheme="minorHAnsi"/>
            <w:szCs w:val="22"/>
          </w:rPr>
          <w:delText xml:space="preserve"> and coordinated programmes, the youth volunteers also need to participate in creating awareness and empowering communities about the flagship programmes of the </w:delText>
        </w:r>
        <w:r w:rsidR="007E5D38" w:rsidDel="005F54CD">
          <w:rPr>
            <w:rFonts w:cstheme="minorHAnsi"/>
            <w:szCs w:val="22"/>
          </w:rPr>
          <w:delText>g</w:delText>
        </w:r>
        <w:r w:rsidRPr="003F17F4" w:rsidDel="005F54CD">
          <w:rPr>
            <w:rFonts w:cstheme="minorHAnsi"/>
            <w:szCs w:val="22"/>
          </w:rPr>
          <w:delText>overnment. Ask the participants if they can name a few of the flagship schemes. Appreciate the corr</w:delText>
        </w:r>
        <w:r w:rsidR="002045C4" w:rsidRPr="003F17F4" w:rsidDel="005F54CD">
          <w:rPr>
            <w:rFonts w:cstheme="minorHAnsi"/>
            <w:szCs w:val="22"/>
          </w:rPr>
          <w:delText xml:space="preserve">ect answers and share </w:delText>
        </w:r>
        <w:r w:rsidR="007E5D38" w:rsidRPr="00756286" w:rsidDel="005F54CD">
          <w:rPr>
            <w:rFonts w:cstheme="minorHAnsi"/>
            <w:b/>
            <w:szCs w:val="22"/>
          </w:rPr>
          <w:delText>S</w:delText>
        </w:r>
        <w:r w:rsidR="002045C4" w:rsidRPr="00756286" w:rsidDel="005F54CD">
          <w:rPr>
            <w:rFonts w:cstheme="minorHAnsi"/>
            <w:b/>
            <w:szCs w:val="22"/>
          </w:rPr>
          <w:delText>lides</w:delText>
        </w:r>
        <w:r w:rsidRPr="00756286" w:rsidDel="005F54CD">
          <w:rPr>
            <w:rFonts w:cstheme="minorHAnsi"/>
            <w:b/>
            <w:szCs w:val="22"/>
          </w:rPr>
          <w:delText xml:space="preserve"> 4.41-</w:delText>
        </w:r>
        <w:r w:rsidR="002045C4" w:rsidRPr="00756286" w:rsidDel="005F54CD">
          <w:rPr>
            <w:rFonts w:cstheme="minorHAnsi"/>
            <w:b/>
            <w:szCs w:val="22"/>
          </w:rPr>
          <w:delText>4.</w:delText>
        </w:r>
        <w:r w:rsidR="003F17F4" w:rsidRPr="00756286" w:rsidDel="005F54CD">
          <w:rPr>
            <w:rFonts w:cstheme="minorHAnsi"/>
            <w:b/>
            <w:szCs w:val="22"/>
          </w:rPr>
          <w:delText>52</w:delText>
        </w:r>
        <w:r w:rsidR="007E5D38" w:rsidDel="005F54CD">
          <w:rPr>
            <w:rFonts w:cstheme="minorHAnsi"/>
            <w:b/>
            <w:szCs w:val="22"/>
          </w:rPr>
          <w:delText>.</w:delText>
        </w:r>
      </w:del>
    </w:p>
    <w:p w14:paraId="7F4D15E2" w14:textId="193B50BD" w:rsidR="0096262A" w:rsidRPr="003F17F4" w:rsidDel="005F54CD" w:rsidRDefault="0096262A" w:rsidP="003F17F4">
      <w:pPr>
        <w:rPr>
          <w:del w:id="6637" w:author="Windows User" w:date="2021-12-08T14:51:00Z"/>
          <w:rFonts w:cstheme="minorHAnsi"/>
          <w:szCs w:val="22"/>
        </w:rPr>
      </w:pPr>
      <w:del w:id="6638" w:author="Windows User" w:date="2021-12-08T14:51:00Z">
        <w:r w:rsidRPr="002045C4" w:rsidDel="005F54CD">
          <w:rPr>
            <w:rFonts w:cstheme="minorHAnsi"/>
            <w:b/>
            <w:bCs/>
            <w:szCs w:val="22"/>
          </w:rPr>
          <w:delText>Slide: 4.41</w:delText>
        </w:r>
      </w:del>
    </w:p>
    <w:p w14:paraId="77FEC523" w14:textId="72ED3E44" w:rsidR="00FB1F0A" w:rsidRPr="00756286" w:rsidDel="005F54CD" w:rsidRDefault="00D3476A" w:rsidP="003F17F4">
      <w:pPr>
        <w:pStyle w:val="Heading2"/>
        <w:shd w:val="clear" w:color="auto" w:fill="FFF2CC" w:themeFill="accent4" w:themeFillTint="33"/>
        <w:spacing w:before="0" w:line="240" w:lineRule="atLeast"/>
        <w:rPr>
          <w:del w:id="6639" w:author="Windows User" w:date="2021-12-08T14:51:00Z"/>
          <w:rFonts w:asciiTheme="minorHAnsi" w:hAnsiTheme="minorHAnsi" w:cstheme="minorHAnsi"/>
          <w:b/>
          <w:color w:val="333333"/>
          <w:sz w:val="22"/>
          <w:szCs w:val="22"/>
          <w:bdr w:val="none" w:sz="0" w:space="0" w:color="auto" w:frame="1"/>
        </w:rPr>
      </w:pPr>
      <w:del w:id="6640" w:author="Windows User" w:date="2021-12-08T14:51:00Z">
        <w:r w:rsidRPr="00756286" w:rsidDel="005F54CD">
          <w:rPr>
            <w:rFonts w:asciiTheme="minorHAnsi" w:hAnsiTheme="minorHAnsi" w:cstheme="minorHAnsi"/>
            <w:b/>
            <w:color w:val="333333"/>
            <w:sz w:val="22"/>
            <w:szCs w:val="22"/>
            <w:bdr w:val="none" w:sz="0" w:space="0" w:color="auto" w:frame="1"/>
          </w:rPr>
          <w:delText>1</w:delText>
        </w:r>
        <w:r w:rsidR="007E5D38" w:rsidDel="005F54CD">
          <w:rPr>
            <w:rFonts w:asciiTheme="minorHAnsi" w:hAnsiTheme="minorHAnsi" w:cstheme="minorHAnsi"/>
            <w:b/>
            <w:color w:val="333333"/>
            <w:sz w:val="22"/>
            <w:szCs w:val="22"/>
            <w:bdr w:val="none" w:sz="0" w:space="0" w:color="auto" w:frame="1"/>
          </w:rPr>
          <w:delText xml:space="preserve"> </w:delText>
        </w:r>
        <w:r w:rsidRPr="00756286" w:rsidDel="005F54CD">
          <w:rPr>
            <w:rFonts w:asciiTheme="minorHAnsi" w:hAnsiTheme="minorHAnsi" w:cstheme="minorHAnsi"/>
            <w:b/>
            <w:color w:val="333333"/>
            <w:sz w:val="22"/>
            <w:szCs w:val="22"/>
            <w:bdr w:val="none" w:sz="0" w:space="0" w:color="auto" w:frame="1"/>
          </w:rPr>
          <w:delText>-</w:delText>
        </w:r>
        <w:r w:rsidR="006902B4" w:rsidRPr="00756286" w:rsidDel="005F54CD">
          <w:rPr>
            <w:rFonts w:asciiTheme="minorHAnsi" w:hAnsiTheme="minorHAnsi" w:cstheme="minorHAnsi"/>
            <w:b/>
            <w:color w:val="333333"/>
            <w:sz w:val="22"/>
            <w:szCs w:val="22"/>
            <w:bdr w:val="none" w:sz="0" w:space="0" w:color="auto" w:frame="1"/>
          </w:rPr>
          <w:delText xml:space="preserve"> </w:delText>
        </w:r>
        <w:r w:rsidR="00FB1F0A" w:rsidRPr="007E5D38" w:rsidDel="005F54CD">
          <w:rPr>
            <w:rFonts w:asciiTheme="minorHAnsi" w:hAnsiTheme="minorHAnsi" w:cstheme="minorHAnsi"/>
            <w:b/>
            <w:bCs/>
            <w:color w:val="333333"/>
            <w:sz w:val="22"/>
            <w:szCs w:val="22"/>
            <w:bdr w:val="none" w:sz="0" w:space="0" w:color="auto" w:frame="1"/>
          </w:rPr>
          <w:delText>Swachh Bharat Abhiyan or Swachhta Abhiyan</w:delText>
        </w:r>
      </w:del>
    </w:p>
    <w:p w14:paraId="03DDD1B8" w14:textId="2CB6DE6C" w:rsidR="00FB1F0A" w:rsidRPr="002045C4" w:rsidDel="005F54CD" w:rsidRDefault="00FB1F0A" w:rsidP="003F17F4">
      <w:pPr>
        <w:pStyle w:val="NormalWeb"/>
        <w:shd w:val="clear" w:color="auto" w:fill="FFF2CC" w:themeFill="accent4" w:themeFillTint="33"/>
        <w:spacing w:before="0" w:beforeAutospacing="0" w:after="0" w:afterAutospacing="0"/>
        <w:rPr>
          <w:del w:id="6641" w:author="Windows User" w:date="2021-12-08T14:51:00Z"/>
          <w:rFonts w:asciiTheme="minorHAnsi" w:hAnsiTheme="minorHAnsi" w:cstheme="minorHAnsi"/>
          <w:color w:val="333333"/>
          <w:sz w:val="22"/>
          <w:szCs w:val="22"/>
        </w:rPr>
      </w:pPr>
      <w:del w:id="6642" w:author="Windows User" w:date="2021-12-08T14:51:00Z">
        <w:r w:rsidRPr="002045C4" w:rsidDel="005F54CD">
          <w:rPr>
            <w:rFonts w:asciiTheme="minorHAnsi" w:hAnsiTheme="minorHAnsi" w:cstheme="minorHAnsi"/>
            <w:color w:val="333333"/>
            <w:sz w:val="22"/>
            <w:szCs w:val="22"/>
            <w:bdr w:val="none" w:sz="0" w:space="0" w:color="auto" w:frame="1"/>
          </w:rPr>
          <w:delText xml:space="preserve">Mahatma Gandhi had a vision to create a nation that was free from filth of any kind. </w:delText>
        </w:r>
        <w:r w:rsidR="007E5D38" w:rsidDel="005F54CD">
          <w:rPr>
            <w:rFonts w:asciiTheme="minorHAnsi" w:hAnsiTheme="minorHAnsi" w:cstheme="minorHAnsi"/>
            <w:color w:val="333333"/>
            <w:sz w:val="22"/>
            <w:szCs w:val="22"/>
            <w:bdr w:val="none" w:sz="0" w:space="0" w:color="auto" w:frame="1"/>
          </w:rPr>
          <w:delText>I</w:delText>
        </w:r>
        <w:r w:rsidRPr="002045C4" w:rsidDel="005F54CD">
          <w:rPr>
            <w:rFonts w:asciiTheme="minorHAnsi" w:hAnsiTheme="minorHAnsi" w:cstheme="minorHAnsi"/>
            <w:color w:val="333333"/>
            <w:sz w:val="22"/>
            <w:szCs w:val="22"/>
            <w:bdr w:val="none" w:sz="0" w:space="0" w:color="auto" w:frame="1"/>
          </w:rPr>
          <w:delText xml:space="preserve">n line with this vision, the implementation of the Swachh Bharat Abhiyan was undertaken by the </w:delText>
        </w:r>
        <w:r w:rsidR="00756286" w:rsidDel="005F54CD">
          <w:rPr>
            <w:rFonts w:asciiTheme="minorHAnsi" w:hAnsiTheme="minorHAnsi" w:cstheme="minorHAnsi"/>
            <w:color w:val="333333"/>
            <w:sz w:val="22"/>
            <w:szCs w:val="22"/>
            <w:bdr w:val="none" w:sz="0" w:space="0" w:color="auto" w:frame="1"/>
          </w:rPr>
          <w:delText>G</w:delText>
        </w:r>
        <w:r w:rsidRPr="002045C4" w:rsidDel="005F54CD">
          <w:rPr>
            <w:rFonts w:asciiTheme="minorHAnsi" w:hAnsiTheme="minorHAnsi" w:cstheme="minorHAnsi"/>
            <w:color w:val="333333"/>
            <w:sz w:val="22"/>
            <w:szCs w:val="22"/>
            <w:bdr w:val="none" w:sz="0" w:space="0" w:color="auto" w:frame="1"/>
          </w:rPr>
          <w:delText>overnment. Under the scheme, the PM urged the common people to add to the campaign with the help of proper toilets and eliminating the menace of defecation in open areas.</w:delText>
        </w:r>
      </w:del>
    </w:p>
    <w:p w14:paraId="6FC33903" w14:textId="7E7F9465" w:rsidR="00527A6E" w:rsidRPr="002045C4" w:rsidDel="005F54CD" w:rsidRDefault="00527A6E" w:rsidP="003F17F4">
      <w:pPr>
        <w:shd w:val="clear" w:color="auto" w:fill="FFF2CC" w:themeFill="accent4" w:themeFillTint="33"/>
        <w:spacing w:after="0" w:line="240" w:lineRule="auto"/>
        <w:ind w:left="360"/>
        <w:jc w:val="both"/>
        <w:rPr>
          <w:del w:id="6643" w:author="Windows User" w:date="2021-12-08T14:51:00Z"/>
          <w:rFonts w:eastAsia="Times New Roman" w:cstheme="minorHAnsi"/>
          <w:color w:val="000000"/>
          <w:szCs w:val="22"/>
          <w:lang w:eastAsia="en-IN"/>
        </w:rPr>
      </w:pPr>
    </w:p>
    <w:p w14:paraId="086C0E5F" w14:textId="7F6CEB9C" w:rsidR="0096262A" w:rsidRPr="002045C4" w:rsidDel="005F54CD" w:rsidRDefault="0096262A" w:rsidP="003E03AE">
      <w:pPr>
        <w:shd w:val="clear" w:color="auto" w:fill="FFFFFF"/>
        <w:spacing w:after="0" w:line="240" w:lineRule="auto"/>
        <w:ind w:left="360"/>
        <w:jc w:val="both"/>
        <w:rPr>
          <w:del w:id="6644" w:author="Windows User" w:date="2021-12-08T14:51:00Z"/>
          <w:rFonts w:eastAsia="Times New Roman" w:cstheme="minorHAnsi"/>
          <w:color w:val="000000"/>
          <w:szCs w:val="22"/>
          <w:lang w:eastAsia="en-IN"/>
        </w:rPr>
      </w:pPr>
    </w:p>
    <w:p w14:paraId="46132A11" w14:textId="2A01B69B" w:rsidR="0096262A" w:rsidRPr="002045C4" w:rsidDel="005F54CD" w:rsidRDefault="0096262A" w:rsidP="0096262A">
      <w:pPr>
        <w:shd w:val="clear" w:color="auto" w:fill="FFFFFF"/>
        <w:spacing w:after="0" w:line="240" w:lineRule="auto"/>
        <w:jc w:val="both"/>
        <w:rPr>
          <w:del w:id="6645" w:author="Windows User" w:date="2021-12-08T14:51:00Z"/>
          <w:rFonts w:eastAsia="Times New Roman" w:cstheme="minorHAnsi"/>
          <w:color w:val="000000"/>
          <w:szCs w:val="22"/>
          <w:lang w:eastAsia="en-IN"/>
        </w:rPr>
      </w:pPr>
      <w:del w:id="6646" w:author="Windows User" w:date="2021-12-08T14:51:00Z">
        <w:r w:rsidRPr="002045C4" w:rsidDel="005F54CD">
          <w:rPr>
            <w:rFonts w:cstheme="minorHAnsi"/>
            <w:b/>
            <w:bCs/>
            <w:szCs w:val="22"/>
          </w:rPr>
          <w:delText>Slide: 4.42</w:delText>
        </w:r>
      </w:del>
    </w:p>
    <w:p w14:paraId="2458DB5B" w14:textId="72E094B3" w:rsidR="009D04C7" w:rsidRPr="002045C4" w:rsidDel="005F54CD" w:rsidRDefault="009E7FA8" w:rsidP="002045C4">
      <w:pPr>
        <w:shd w:val="clear" w:color="auto" w:fill="FFF2CC" w:themeFill="accent4" w:themeFillTint="33"/>
        <w:spacing w:after="0" w:line="240" w:lineRule="auto"/>
        <w:jc w:val="both"/>
        <w:rPr>
          <w:del w:id="6647" w:author="Windows User" w:date="2021-12-08T14:51:00Z"/>
          <w:rFonts w:eastAsia="Times New Roman" w:cstheme="minorHAnsi"/>
          <w:color w:val="000000"/>
          <w:szCs w:val="22"/>
          <w:lang w:eastAsia="en-IN"/>
        </w:rPr>
      </w:pPr>
      <w:del w:id="6648" w:author="Windows User" w:date="2021-12-08T14:51:00Z">
        <w:r w:rsidRPr="002045C4" w:rsidDel="005F54CD">
          <w:rPr>
            <w:rFonts w:eastAsia="Times New Roman" w:cstheme="minorHAnsi"/>
            <w:b/>
            <w:bCs/>
            <w:caps/>
            <w:color w:val="000000"/>
            <w:szCs w:val="22"/>
            <w:lang w:eastAsia="en-IN"/>
          </w:rPr>
          <w:delText>2</w:delText>
        </w:r>
        <w:r w:rsidR="007E5D38" w:rsidDel="005F54CD">
          <w:rPr>
            <w:rFonts w:eastAsia="Times New Roman" w:cstheme="minorHAnsi"/>
            <w:b/>
            <w:bCs/>
            <w:caps/>
            <w:color w:val="000000"/>
            <w:szCs w:val="22"/>
            <w:lang w:eastAsia="en-IN"/>
          </w:rPr>
          <w:delText xml:space="preserve"> </w:delText>
        </w:r>
        <w:r w:rsidRPr="002045C4" w:rsidDel="005F54CD">
          <w:rPr>
            <w:rFonts w:eastAsia="Times New Roman" w:cstheme="minorHAnsi"/>
            <w:b/>
            <w:bCs/>
            <w:caps/>
            <w:color w:val="000000"/>
            <w:szCs w:val="22"/>
            <w:lang w:eastAsia="en-IN"/>
          </w:rPr>
          <w:delText>-</w:delText>
        </w:r>
        <w:r w:rsidR="007E5D38" w:rsidDel="005F54CD">
          <w:rPr>
            <w:rFonts w:eastAsia="Times New Roman" w:cstheme="minorHAnsi"/>
            <w:b/>
            <w:bCs/>
            <w:caps/>
            <w:color w:val="000000"/>
            <w:szCs w:val="22"/>
            <w:lang w:eastAsia="en-IN"/>
          </w:rPr>
          <w:delText xml:space="preserve"> </w:delText>
        </w:r>
        <w:r w:rsidR="007E5D38" w:rsidRPr="00756286" w:rsidDel="005F54CD">
          <w:rPr>
            <w:rFonts w:eastAsia="Times New Roman" w:cstheme="minorHAnsi"/>
            <w:b/>
            <w:bCs/>
            <w:i/>
            <w:color w:val="000000"/>
            <w:szCs w:val="22"/>
            <w:lang w:eastAsia="en-IN"/>
          </w:rPr>
          <w:delText>Pradhan Mantri Jan Dhan Yojana</w:delText>
        </w:r>
        <w:r w:rsidR="007E5D38" w:rsidDel="005F54CD">
          <w:rPr>
            <w:rFonts w:eastAsia="Times New Roman" w:cstheme="minorHAnsi"/>
            <w:b/>
            <w:bCs/>
            <w:color w:val="000000"/>
            <w:szCs w:val="22"/>
            <w:lang w:eastAsia="en-IN"/>
          </w:rPr>
          <w:delText xml:space="preserve"> </w:delText>
        </w:r>
      </w:del>
    </w:p>
    <w:p w14:paraId="68126588" w14:textId="7C8B103F" w:rsidR="009D04C7" w:rsidRPr="00756286" w:rsidDel="005F54CD" w:rsidRDefault="004927C6" w:rsidP="002045C4">
      <w:pPr>
        <w:shd w:val="clear" w:color="auto" w:fill="FFF2CC" w:themeFill="accent4" w:themeFillTint="33"/>
        <w:spacing w:after="0" w:line="300" w:lineRule="atLeast"/>
        <w:jc w:val="both"/>
        <w:textAlignment w:val="baseline"/>
        <w:rPr>
          <w:del w:id="6649" w:author="Windows User" w:date="2021-12-08T14:51:00Z"/>
          <w:rFonts w:eastAsia="Times New Roman" w:cstheme="minorHAnsi"/>
          <w:szCs w:val="22"/>
          <w:lang w:eastAsia="en-IN"/>
        </w:rPr>
      </w:pPr>
      <w:del w:id="6650" w:author="Windows User" w:date="2021-12-08T14:51:00Z">
        <w:r w:rsidDel="005F54CD">
          <w:fldChar w:fldCharType="begin"/>
        </w:r>
        <w:r w:rsidDel="005F54CD">
          <w:delInstrText xml:space="preserve"> HYPERLINK "http://india.gov.in/website-pradhan-mantri-jan-dhan-yojana-pmjdy" \t "_blank" </w:delInstrText>
        </w:r>
        <w:r w:rsidDel="005F54CD">
          <w:fldChar w:fldCharType="separate"/>
        </w:r>
        <w:r w:rsidR="009D04C7" w:rsidRPr="00756286" w:rsidDel="005F54CD">
          <w:rPr>
            <w:rFonts w:eastAsia="Times New Roman" w:cstheme="minorHAnsi"/>
            <w:szCs w:val="22"/>
            <w:lang w:eastAsia="en-IN"/>
          </w:rPr>
          <w:delText>PMJDY</w:delText>
        </w:r>
        <w:r w:rsidDel="005F54CD">
          <w:rPr>
            <w:rFonts w:eastAsia="Times New Roman" w:cstheme="minorHAnsi"/>
            <w:szCs w:val="22"/>
            <w:lang w:eastAsia="en-IN"/>
          </w:rPr>
          <w:fldChar w:fldCharType="end"/>
        </w:r>
        <w:r w:rsidR="009D04C7" w:rsidRPr="00756286" w:rsidDel="005F54CD">
          <w:rPr>
            <w:rFonts w:eastAsia="Times New Roman" w:cstheme="minorHAnsi"/>
            <w:szCs w:val="22"/>
            <w:lang w:eastAsia="en-IN"/>
          </w:rPr>
          <w:delText xml:space="preserve"> is </w:delText>
        </w:r>
        <w:r w:rsidR="007E5D38" w:rsidDel="005F54CD">
          <w:rPr>
            <w:rFonts w:eastAsia="Times New Roman" w:cstheme="minorHAnsi"/>
            <w:szCs w:val="22"/>
            <w:lang w:eastAsia="en-IN"/>
          </w:rPr>
          <w:delText xml:space="preserve">a </w:delText>
        </w:r>
        <w:r w:rsidR="009D04C7" w:rsidRPr="00756286" w:rsidDel="005F54CD">
          <w:rPr>
            <w:rFonts w:eastAsia="Times New Roman" w:cstheme="minorHAnsi"/>
            <w:szCs w:val="22"/>
            <w:lang w:eastAsia="en-IN"/>
          </w:rPr>
          <w:delText xml:space="preserve">National </w:delText>
        </w:r>
        <w:r w:rsidR="007E5D38" w:rsidDel="005F54CD">
          <w:rPr>
            <w:rFonts w:eastAsia="Times New Roman" w:cstheme="minorHAnsi"/>
            <w:szCs w:val="22"/>
            <w:lang w:eastAsia="en-IN"/>
          </w:rPr>
          <w:delText>m</w:delText>
        </w:r>
        <w:r w:rsidR="009D04C7" w:rsidRPr="00756286" w:rsidDel="005F54CD">
          <w:rPr>
            <w:rFonts w:eastAsia="Times New Roman" w:cstheme="minorHAnsi"/>
            <w:szCs w:val="22"/>
            <w:lang w:eastAsia="en-IN"/>
          </w:rPr>
          <w:delText xml:space="preserve">ission for </w:delText>
        </w:r>
        <w:r w:rsidR="007E5D38" w:rsidDel="005F54CD">
          <w:rPr>
            <w:rFonts w:eastAsia="Times New Roman" w:cstheme="minorHAnsi"/>
            <w:szCs w:val="22"/>
            <w:lang w:eastAsia="en-IN"/>
          </w:rPr>
          <w:delText>f</w:delText>
        </w:r>
        <w:r w:rsidR="009D04C7" w:rsidRPr="00756286" w:rsidDel="005F54CD">
          <w:rPr>
            <w:rFonts w:eastAsia="Times New Roman" w:cstheme="minorHAnsi"/>
            <w:szCs w:val="22"/>
            <w:lang w:eastAsia="en-IN"/>
          </w:rPr>
          <w:delText xml:space="preserve">inancial </w:delText>
        </w:r>
        <w:r w:rsidR="007E5D38" w:rsidDel="005F54CD">
          <w:rPr>
            <w:rFonts w:eastAsia="Times New Roman" w:cstheme="minorHAnsi"/>
            <w:szCs w:val="22"/>
            <w:lang w:eastAsia="en-IN"/>
          </w:rPr>
          <w:delText>i</w:delText>
        </w:r>
        <w:r w:rsidR="009D04C7" w:rsidRPr="00756286" w:rsidDel="005F54CD">
          <w:rPr>
            <w:rFonts w:eastAsia="Times New Roman" w:cstheme="minorHAnsi"/>
            <w:szCs w:val="22"/>
            <w:lang w:eastAsia="en-IN"/>
          </w:rPr>
          <w:delText xml:space="preserve">nclusion to ensure access to financial services, namely, </w:delText>
        </w:r>
        <w:r w:rsidR="007E5D38" w:rsidRPr="007E5D38" w:rsidDel="005F54CD">
          <w:rPr>
            <w:rFonts w:eastAsia="Times New Roman" w:cstheme="minorHAnsi"/>
            <w:szCs w:val="22"/>
            <w:lang w:eastAsia="en-IN"/>
          </w:rPr>
          <w:delText>banking/savings &amp; deposit accounts, remittance, credit, insurance and p</w:delText>
        </w:r>
        <w:r w:rsidR="009D04C7" w:rsidRPr="00756286" w:rsidDel="005F54CD">
          <w:rPr>
            <w:rFonts w:eastAsia="Times New Roman" w:cstheme="minorHAnsi"/>
            <w:szCs w:val="22"/>
            <w:lang w:eastAsia="en-IN"/>
          </w:rPr>
          <w:delText>ension in an affordable manner.</w:delText>
        </w:r>
        <w:r w:rsidR="009D04C7" w:rsidRPr="00756286" w:rsidDel="005F54CD">
          <w:rPr>
            <w:rFonts w:eastAsia="Times New Roman" w:cstheme="minorHAnsi"/>
            <w:szCs w:val="22"/>
            <w:lang w:eastAsia="en-IN"/>
          </w:rPr>
          <w:br/>
        </w:r>
      </w:del>
    </w:p>
    <w:p w14:paraId="24CDF144" w14:textId="0706A646" w:rsidR="009D04C7" w:rsidRPr="002045C4" w:rsidDel="005F54CD" w:rsidRDefault="009D04C7" w:rsidP="009D04C7">
      <w:pPr>
        <w:spacing w:before="150" w:after="75" w:line="300" w:lineRule="atLeast"/>
        <w:jc w:val="both"/>
        <w:textAlignment w:val="baseline"/>
        <w:rPr>
          <w:del w:id="6651" w:author="Windows User" w:date="2021-12-08T14:51:00Z"/>
          <w:rFonts w:eastAsia="Times New Roman" w:cstheme="minorHAnsi"/>
          <w:b/>
          <w:bCs/>
          <w:caps/>
          <w:color w:val="000000"/>
          <w:szCs w:val="22"/>
          <w:lang w:eastAsia="en-IN"/>
        </w:rPr>
      </w:pPr>
      <w:del w:id="6652" w:author="Windows User" w:date="2021-12-08T14:51:00Z">
        <w:r w:rsidRPr="002045C4" w:rsidDel="005F54CD">
          <w:rPr>
            <w:rFonts w:eastAsia="Times New Roman" w:cstheme="minorHAnsi"/>
            <w:b/>
            <w:bCs/>
            <w:caps/>
            <w:color w:val="000000"/>
            <w:szCs w:val="22"/>
            <w:lang w:eastAsia="en-IN"/>
          </w:rPr>
          <w:delText>W</w:delText>
        </w:r>
        <w:r w:rsidR="007E5D38" w:rsidRPr="002045C4" w:rsidDel="005F54CD">
          <w:rPr>
            <w:rFonts w:eastAsia="Times New Roman" w:cstheme="minorHAnsi"/>
            <w:b/>
            <w:bCs/>
            <w:color w:val="000000"/>
            <w:szCs w:val="22"/>
            <w:lang w:eastAsia="en-IN"/>
          </w:rPr>
          <w:delText xml:space="preserve">here can </w:delText>
        </w:r>
        <w:r w:rsidR="007E5D38" w:rsidDel="005F54CD">
          <w:rPr>
            <w:rFonts w:eastAsia="Times New Roman" w:cstheme="minorHAnsi"/>
            <w:b/>
            <w:bCs/>
            <w:color w:val="000000"/>
            <w:szCs w:val="22"/>
            <w:lang w:eastAsia="en-IN"/>
          </w:rPr>
          <w:delText>I</w:delText>
        </w:r>
        <w:r w:rsidR="007E5D38" w:rsidRPr="002045C4" w:rsidDel="005F54CD">
          <w:rPr>
            <w:rFonts w:eastAsia="Times New Roman" w:cstheme="minorHAnsi"/>
            <w:b/>
            <w:bCs/>
            <w:color w:val="000000"/>
            <w:szCs w:val="22"/>
            <w:lang w:eastAsia="en-IN"/>
          </w:rPr>
          <w:delText xml:space="preserve"> open an account under this scheme</w:delText>
        </w:r>
        <w:r w:rsidRPr="002045C4" w:rsidDel="005F54CD">
          <w:rPr>
            <w:rFonts w:eastAsia="Times New Roman" w:cstheme="minorHAnsi"/>
            <w:b/>
            <w:bCs/>
            <w:caps/>
            <w:color w:val="000000"/>
            <w:szCs w:val="22"/>
            <w:lang w:eastAsia="en-IN"/>
          </w:rPr>
          <w:delText>?</w:delText>
        </w:r>
      </w:del>
    </w:p>
    <w:p w14:paraId="0BAD95E6" w14:textId="77777777" w:rsidR="009D04C7" w:rsidRPr="002045C4" w:rsidRDefault="009D04C7" w:rsidP="009D04C7">
      <w:pPr>
        <w:spacing w:before="150" w:after="75" w:line="300" w:lineRule="atLeast"/>
        <w:jc w:val="both"/>
        <w:textAlignment w:val="baseline"/>
        <w:rPr>
          <w:rFonts w:eastAsia="Times New Roman" w:cstheme="minorHAnsi"/>
          <w:b/>
          <w:bCs/>
          <w:caps/>
          <w:color w:val="000000"/>
          <w:szCs w:val="22"/>
          <w:lang w:eastAsia="en-IN"/>
        </w:rPr>
      </w:pPr>
      <w:r w:rsidRPr="002045C4">
        <w:rPr>
          <w:rFonts w:eastAsia="Times New Roman" w:cstheme="minorHAnsi"/>
          <w:b/>
          <w:bCs/>
          <w:caps/>
          <w:color w:val="000000"/>
          <w:szCs w:val="22"/>
          <w:lang w:eastAsia="en-IN"/>
        </w:rPr>
        <w:t>https://www.india.gov.in/spotlight/pradhan-mantri-jan-dhan-yojana-pmjdy#tab=tab-1</w:t>
      </w:r>
    </w:p>
    <w:p w14:paraId="58D2F9B1" w14:textId="77777777" w:rsidR="005F54CD" w:rsidRPr="005F54CD" w:rsidRDefault="005F54CD" w:rsidP="005F54CD">
      <w:pPr>
        <w:spacing w:before="150" w:after="75" w:line="300" w:lineRule="atLeast"/>
        <w:jc w:val="both"/>
        <w:textAlignment w:val="baseline"/>
        <w:rPr>
          <w:ins w:id="6653" w:author="Windows User" w:date="2021-12-08T14:53:00Z"/>
          <w:rFonts w:eastAsia="Times New Roman" w:cstheme="minorHAnsi"/>
          <w:color w:val="333333"/>
          <w:szCs w:val="22"/>
          <w:lang w:eastAsia="en-IN"/>
        </w:rPr>
      </w:pPr>
      <w:ins w:id="6654" w:author="Windows User" w:date="2021-12-08T14:53:00Z">
        <w:r w:rsidRPr="005F54CD">
          <w:rPr>
            <w:rFonts w:ascii="Nirmala UI" w:eastAsia="Times New Roman" w:hAnsi="Nirmala UI" w:cs="Nirmala UI" w:hint="cs"/>
            <w:color w:val="333333"/>
            <w:szCs w:val="22"/>
            <w:cs/>
            <w:lang w:eastAsia="en-IN"/>
          </w:rPr>
          <w:t>आवश्यक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दस्तावेज़</w:t>
        </w:r>
        <w:r w:rsidRPr="005F54CD">
          <w:rPr>
            <w:rFonts w:eastAsia="Times New Roman" w:cs="Mangal"/>
            <w:color w:val="333333"/>
            <w:szCs w:val="22"/>
            <w:cs/>
            <w:lang w:eastAsia="en-IN"/>
          </w:rPr>
          <w:t>:</w:t>
        </w:r>
      </w:ins>
    </w:p>
    <w:p w14:paraId="30C1DBA9" w14:textId="77777777" w:rsidR="005F54CD" w:rsidRPr="005F54CD" w:rsidRDefault="005F54CD" w:rsidP="005F54CD">
      <w:pPr>
        <w:spacing w:before="150" w:after="75" w:line="300" w:lineRule="atLeast"/>
        <w:jc w:val="both"/>
        <w:textAlignment w:val="baseline"/>
        <w:rPr>
          <w:ins w:id="6655" w:author="Windows User" w:date="2021-12-08T14:53:00Z"/>
          <w:rFonts w:eastAsia="Times New Roman" w:cstheme="minorHAnsi"/>
          <w:color w:val="333333"/>
          <w:szCs w:val="22"/>
          <w:lang w:eastAsia="en-IN"/>
        </w:rPr>
      </w:pPr>
      <w:ins w:id="6656" w:author="Windows User" w:date="2021-12-08T14:53:00Z">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यदि</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आधार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कार्ड</w:t>
        </w:r>
        <w:r w:rsidRPr="005F54CD">
          <w:rPr>
            <w:rFonts w:eastAsia="Times New Roman" w:cs="Mangal"/>
            <w:color w:val="333333"/>
            <w:szCs w:val="22"/>
            <w:cs/>
            <w:lang w:eastAsia="en-IN"/>
          </w:rPr>
          <w:t>/</w:t>
        </w:r>
        <w:r w:rsidRPr="005F54CD">
          <w:rPr>
            <w:rFonts w:ascii="Nirmala UI" w:eastAsia="Times New Roman" w:hAnsi="Nirmala UI" w:cs="Nirmala UI" w:hint="cs"/>
            <w:color w:val="333333"/>
            <w:szCs w:val="22"/>
            <w:cs/>
            <w:lang w:eastAsia="en-IN"/>
          </w:rPr>
          <w:t>आधार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संख्या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उपलब्ध</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अन्य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दस्तावेज</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आवश्यकता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नहीं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यदि</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बदल</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गया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वर्तमान</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स्व</w:t>
        </w:r>
        <w:r w:rsidRPr="005F54CD">
          <w:rPr>
            <w:rFonts w:eastAsia="Times New Roman" w:cs="Mangal"/>
            <w:color w:val="333333"/>
            <w:szCs w:val="22"/>
            <w:cs/>
            <w:lang w:eastAsia="en-IN"/>
          </w:rPr>
          <w:t>-</w:t>
        </w:r>
        <w:r w:rsidRPr="005F54CD">
          <w:rPr>
            <w:rFonts w:ascii="Nirmala UI" w:eastAsia="Times New Roman" w:hAnsi="Nirmala UI" w:cs="Nirmala UI" w:hint="cs"/>
            <w:color w:val="333333"/>
            <w:szCs w:val="22"/>
            <w:cs/>
            <w:lang w:eastAsia="en-IN"/>
          </w:rPr>
          <w:t>प्रमाणन</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पर्याप्त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ins>
    </w:p>
    <w:p w14:paraId="1814AC80" w14:textId="77777777" w:rsidR="005F54CD" w:rsidRPr="005F54CD" w:rsidRDefault="005F54CD" w:rsidP="005F54CD">
      <w:pPr>
        <w:spacing w:before="150" w:after="75" w:line="300" w:lineRule="atLeast"/>
        <w:jc w:val="both"/>
        <w:textAlignment w:val="baseline"/>
        <w:rPr>
          <w:ins w:id="6657" w:author="Windows User" w:date="2021-12-08T14:53:00Z"/>
          <w:rFonts w:eastAsia="Times New Roman" w:cstheme="minorHAnsi"/>
          <w:color w:val="333333"/>
          <w:szCs w:val="22"/>
          <w:lang w:eastAsia="en-IN"/>
        </w:rPr>
      </w:pPr>
      <w:ins w:id="6658" w:author="Windows User" w:date="2021-12-08T14:53:00Z">
        <w:r w:rsidRPr="005F54CD">
          <w:rPr>
            <w:rFonts w:eastAsia="Times New Roman" w:cstheme="minorHAnsi"/>
            <w:color w:val="333333"/>
            <w:szCs w:val="22"/>
            <w:lang w:eastAsia="en-IN"/>
          </w:rPr>
          <w:lastRenderedPageBreak/>
          <w:t xml:space="preserve">• </w:t>
        </w:r>
        <w:r w:rsidRPr="005F54CD">
          <w:rPr>
            <w:rFonts w:ascii="Nirmala UI" w:eastAsia="Times New Roman" w:hAnsi="Nirmala UI" w:cs="Nirmala UI" w:hint="cs"/>
            <w:color w:val="333333"/>
            <w:szCs w:val="22"/>
            <w:cs/>
            <w:lang w:eastAsia="en-IN"/>
          </w:rPr>
          <w:t>यदि</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आधार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कार्ड</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उपलब्ध</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नहीं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निम्नलिखित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एक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आधिकारिक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रूप</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मान्य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दस्तावेज़</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ओवीडी</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आवश्यकता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वोटर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आईडी</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कार्ड</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ड्राइविंग</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लाइसेंस</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पैन</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कार्ड</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और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पासपोर्ट</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और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नरेगा</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कार्ड।</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यदि</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इन</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दस्तावेजों</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आपका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भी</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यह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पहचान</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और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प्रमाण</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दोनों</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रूप</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सकता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ins>
    </w:p>
    <w:p w14:paraId="6C2A76A0" w14:textId="77777777" w:rsidR="005F54CD" w:rsidRPr="005F54CD" w:rsidRDefault="005F54CD" w:rsidP="005F54CD">
      <w:pPr>
        <w:spacing w:before="150" w:after="75" w:line="300" w:lineRule="atLeast"/>
        <w:jc w:val="both"/>
        <w:textAlignment w:val="baseline"/>
        <w:rPr>
          <w:ins w:id="6659" w:author="Windows User" w:date="2021-12-08T14:53:00Z"/>
          <w:rFonts w:eastAsia="Times New Roman" w:cstheme="minorHAnsi"/>
          <w:color w:val="333333"/>
          <w:szCs w:val="22"/>
          <w:lang w:eastAsia="en-IN"/>
        </w:rPr>
      </w:pPr>
      <w:ins w:id="6660" w:author="Windows User" w:date="2021-12-08T14:53:00Z">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यदि</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व्यक्ति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ऊपर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उल्लिखित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ओवीडी</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नहीं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उसे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बैंकों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द्वारा</w:t>
        </w:r>
        <w:r w:rsidRPr="005F54CD">
          <w:rPr>
            <w:rFonts w:eastAsia="Times New Roman" w:cs="Mangal"/>
            <w:color w:val="333333"/>
            <w:szCs w:val="22"/>
            <w:cs/>
            <w:lang w:eastAsia="en-IN"/>
          </w:rPr>
          <w:t xml:space="preserve"> </w:t>
        </w:r>
        <w:r w:rsidRPr="005F54CD">
          <w:rPr>
            <w:rFonts w:eastAsia="Times New Roman" w:cstheme="minorHAnsi"/>
            <w:color w:val="333333"/>
            <w:szCs w:val="22"/>
            <w:lang w:eastAsia="en-IN"/>
          </w:rPr>
          <w:t>'</w:t>
        </w:r>
        <w:r w:rsidRPr="005F54CD">
          <w:rPr>
            <w:rFonts w:ascii="Nirmala UI" w:eastAsia="Times New Roman" w:hAnsi="Nirmala UI" w:cs="Nirmala UI" w:hint="cs"/>
            <w:color w:val="333333"/>
            <w:szCs w:val="22"/>
            <w:cs/>
            <w:lang w:eastAsia="en-IN"/>
          </w:rPr>
          <w:t>कम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जोखिम</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रूप</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वर्गीकृत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जाता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ऐसे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मामलों</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में</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वह</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निम्नलिखित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दस्तावेजों</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कोई</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एक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जमा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करके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बैंक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खाता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खोल</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सकता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Mangal"/>
            <w:color w:val="333333"/>
            <w:szCs w:val="22"/>
            <w:cs/>
            <w:lang w:eastAsia="en-IN"/>
          </w:rPr>
          <w:t>:</w:t>
        </w:r>
      </w:ins>
    </w:p>
    <w:p w14:paraId="3415C6F2" w14:textId="77777777" w:rsidR="005F54CD" w:rsidRPr="005F54CD" w:rsidRDefault="005F54CD" w:rsidP="005F54CD">
      <w:pPr>
        <w:spacing w:before="150" w:after="75" w:line="300" w:lineRule="atLeast"/>
        <w:jc w:val="both"/>
        <w:textAlignment w:val="baseline"/>
        <w:rPr>
          <w:ins w:id="6661" w:author="Windows User" w:date="2021-12-08T14:53:00Z"/>
          <w:rFonts w:eastAsia="Times New Roman" w:cstheme="minorHAnsi"/>
          <w:color w:val="333333"/>
          <w:szCs w:val="22"/>
          <w:lang w:eastAsia="en-IN"/>
        </w:rPr>
      </w:pPr>
      <w:ins w:id="6662" w:author="Windows User" w:date="2021-12-08T14:53:00Z">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केंद्र</w:t>
        </w:r>
        <w:r w:rsidRPr="005F54CD">
          <w:rPr>
            <w:rFonts w:eastAsia="Times New Roman" w:cs="Mangal"/>
            <w:color w:val="333333"/>
            <w:szCs w:val="22"/>
            <w:cs/>
            <w:lang w:eastAsia="en-IN"/>
          </w:rPr>
          <w:t>/</w:t>
        </w:r>
        <w:r w:rsidRPr="005F54CD">
          <w:rPr>
            <w:rFonts w:ascii="Nirmala UI" w:eastAsia="Times New Roman" w:hAnsi="Nirmala UI" w:cs="Nirmala UI" w:hint="cs"/>
            <w:color w:val="333333"/>
            <w:szCs w:val="22"/>
            <w:cs/>
            <w:lang w:eastAsia="en-IN"/>
          </w:rPr>
          <w:t>राज्य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सरकार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विभागों</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सांविधिक</w:t>
        </w:r>
        <w:r w:rsidRPr="005F54CD">
          <w:rPr>
            <w:rFonts w:eastAsia="Times New Roman" w:cs="Mangal"/>
            <w:color w:val="333333"/>
            <w:szCs w:val="22"/>
            <w:cs/>
            <w:lang w:eastAsia="en-IN"/>
          </w:rPr>
          <w:t>/</w:t>
        </w:r>
        <w:r w:rsidRPr="005F54CD">
          <w:rPr>
            <w:rFonts w:ascii="Nirmala UI" w:eastAsia="Times New Roman" w:hAnsi="Nirmala UI" w:cs="Nirmala UI" w:hint="cs"/>
            <w:color w:val="333333"/>
            <w:szCs w:val="22"/>
            <w:cs/>
            <w:lang w:eastAsia="en-IN"/>
          </w:rPr>
          <w:t>नियामक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प्राधिकरणों</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सार्वजनिक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क्षेत्र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उपक्रमों</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अनुसूचित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वाणिज्यिक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बैंकों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और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सार्वजनिक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वित्तीय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संस्थानों</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द्वारा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जारी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आवेदक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तस्वीर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साथ</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पहचान</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पत्र</w:t>
        </w:r>
      </w:ins>
    </w:p>
    <w:p w14:paraId="4D812C67" w14:textId="77777777" w:rsidR="005F54CD" w:rsidRDefault="005F54CD" w:rsidP="009D04C7">
      <w:pPr>
        <w:spacing w:after="150" w:line="300" w:lineRule="atLeast"/>
        <w:textAlignment w:val="baseline"/>
        <w:rPr>
          <w:ins w:id="6663" w:author="Windows User" w:date="2021-12-08T14:53:00Z"/>
          <w:rFonts w:eastAsia="Times New Roman" w:cs="Mangal"/>
          <w:color w:val="333333"/>
          <w:szCs w:val="22"/>
          <w:lang w:eastAsia="en-IN"/>
        </w:rPr>
      </w:pPr>
      <w:ins w:id="6664" w:author="Windows User" w:date="2021-12-08T14:53:00Z">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राजपत्रित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अधिकारी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द्वारा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जारी</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गया</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पत्र</w:t>
        </w:r>
        <w:r w:rsidRPr="005F54CD">
          <w:rPr>
            <w:rFonts w:eastAsia="Times New Roman" w:cstheme="minorHAnsi"/>
            <w:color w:val="333333"/>
            <w:szCs w:val="22"/>
            <w:lang w:eastAsia="en-IN"/>
          </w:rPr>
          <w:t xml:space="preserve">, </w:t>
        </w:r>
        <w:r w:rsidRPr="005F54CD">
          <w:rPr>
            <w:rFonts w:ascii="Nirmala UI" w:eastAsia="Times New Roman" w:hAnsi="Nirmala UI" w:cs="Nirmala UI" w:hint="cs"/>
            <w:color w:val="333333"/>
            <w:szCs w:val="22"/>
            <w:cs/>
            <w:lang w:eastAsia="en-IN"/>
          </w:rPr>
          <w:t>जिसमें</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व्यक्ति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की</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विधिवत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सत्यापित</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फोटो</w:t>
        </w:r>
        <w:r w:rsidRPr="005F54CD">
          <w:rPr>
            <w:rFonts w:eastAsia="Times New Roman" w:cs="Mangal"/>
            <w:color w:val="333333"/>
            <w:szCs w:val="22"/>
            <w:cs/>
            <w:lang w:eastAsia="en-IN"/>
          </w:rPr>
          <w:t xml:space="preserve"> </w:t>
        </w:r>
        <w:r w:rsidRPr="005F54CD">
          <w:rPr>
            <w:rFonts w:ascii="Nirmala UI" w:eastAsia="Times New Roman" w:hAnsi="Nirmala UI" w:cs="Nirmala UI" w:hint="cs"/>
            <w:color w:val="333333"/>
            <w:szCs w:val="22"/>
            <w:cs/>
            <w:lang w:eastAsia="en-IN"/>
          </w:rPr>
          <w:t>हो।</w:t>
        </w:r>
        <w:r w:rsidRPr="005F54CD">
          <w:rPr>
            <w:rFonts w:eastAsia="Times New Roman" w:cs="Mangal"/>
            <w:color w:val="333333"/>
            <w:szCs w:val="22"/>
            <w:cs/>
            <w:lang w:eastAsia="en-IN"/>
          </w:rPr>
          <w:t xml:space="preserve"> </w:t>
        </w:r>
      </w:ins>
    </w:p>
    <w:p w14:paraId="6959B176" w14:textId="77777777" w:rsidR="005F54CD" w:rsidRDefault="005F54CD" w:rsidP="009D04C7">
      <w:pPr>
        <w:spacing w:after="150" w:line="300" w:lineRule="atLeast"/>
        <w:textAlignment w:val="baseline"/>
        <w:rPr>
          <w:ins w:id="6665" w:author="Windows User" w:date="2021-12-08T14:53:00Z"/>
          <w:rFonts w:eastAsia="Times New Roman" w:cs="Mangal"/>
          <w:color w:val="333333"/>
          <w:szCs w:val="22"/>
          <w:lang w:eastAsia="en-IN"/>
        </w:rPr>
      </w:pPr>
    </w:p>
    <w:p w14:paraId="51F7E4DA" w14:textId="50FF3323" w:rsidR="009D04C7" w:rsidRPr="002045C4" w:rsidDel="005F54CD" w:rsidRDefault="00187EE6" w:rsidP="005F54CD">
      <w:pPr>
        <w:spacing w:after="150" w:line="240" w:lineRule="auto"/>
        <w:textAlignment w:val="baseline"/>
        <w:rPr>
          <w:del w:id="6666" w:author="Windows User" w:date="2021-12-08T14:53:00Z"/>
          <w:rFonts w:eastAsia="Times New Roman" w:cstheme="minorHAnsi"/>
          <w:color w:val="333333"/>
          <w:szCs w:val="22"/>
          <w:lang w:eastAsia="en-IN"/>
        </w:rPr>
      </w:pPr>
      <w:del w:id="6667" w:author="Windows User" w:date="2021-12-08T14:53:00Z">
        <w:r w:rsidRPr="002045C4" w:rsidDel="005F54CD">
          <w:rPr>
            <w:rFonts w:eastAsia="Times New Roman" w:cstheme="minorHAnsi"/>
            <w:color w:val="333333"/>
            <w:szCs w:val="22"/>
            <w:lang w:eastAsia="en-IN"/>
          </w:rPr>
          <w:delText xml:space="preserve">Documents required: </w:delText>
        </w:r>
      </w:del>
    </w:p>
    <w:p w14:paraId="2E137236" w14:textId="0AA6F501" w:rsidR="009D04C7" w:rsidRPr="002045C4" w:rsidDel="005F54CD" w:rsidRDefault="009D04C7" w:rsidP="005E17D4">
      <w:pPr>
        <w:numPr>
          <w:ilvl w:val="0"/>
          <w:numId w:val="5"/>
        </w:numPr>
        <w:spacing w:after="30" w:line="300" w:lineRule="atLeast"/>
        <w:ind w:left="615"/>
        <w:textAlignment w:val="baseline"/>
        <w:rPr>
          <w:del w:id="6668" w:author="Windows User" w:date="2021-12-08T14:53:00Z"/>
          <w:rFonts w:eastAsia="Times New Roman" w:cstheme="minorHAnsi"/>
          <w:color w:val="333333"/>
          <w:szCs w:val="22"/>
          <w:lang w:eastAsia="en-IN"/>
        </w:rPr>
      </w:pPr>
      <w:del w:id="6669" w:author="Windows User" w:date="2021-12-08T14:53:00Z">
        <w:r w:rsidRPr="002045C4" w:rsidDel="005F54CD">
          <w:rPr>
            <w:rFonts w:eastAsia="Times New Roman" w:cstheme="minorHAnsi"/>
            <w:color w:val="333333"/>
            <w:szCs w:val="22"/>
            <w:lang w:eastAsia="en-IN"/>
          </w:rPr>
          <w:delText xml:space="preserve">If Aadhaar Card/Aadhaar Number is available then no other documents </w:delText>
        </w:r>
        <w:r w:rsidR="007E5D38" w:rsidDel="005F54CD">
          <w:rPr>
            <w:rFonts w:eastAsia="Times New Roman" w:cstheme="minorHAnsi"/>
            <w:color w:val="333333"/>
            <w:szCs w:val="22"/>
            <w:lang w:eastAsia="en-IN"/>
          </w:rPr>
          <w:delText>are</w:delText>
        </w:r>
        <w:r w:rsidR="007E5D38" w:rsidRPr="002045C4" w:rsidDel="005F54CD">
          <w:rPr>
            <w:rFonts w:eastAsia="Times New Roman" w:cstheme="minorHAnsi"/>
            <w:color w:val="333333"/>
            <w:szCs w:val="22"/>
            <w:lang w:eastAsia="en-IN"/>
          </w:rPr>
          <w:delText xml:space="preserve"> </w:delText>
        </w:r>
        <w:r w:rsidRPr="002045C4" w:rsidDel="005F54CD">
          <w:rPr>
            <w:rFonts w:eastAsia="Times New Roman" w:cstheme="minorHAnsi"/>
            <w:color w:val="333333"/>
            <w:szCs w:val="22"/>
            <w:lang w:eastAsia="en-IN"/>
          </w:rPr>
          <w:delText xml:space="preserve">required. If address has changed, then a </w:delText>
        </w:r>
        <w:r w:rsidR="00EB1A97" w:rsidRPr="002045C4" w:rsidDel="005F54CD">
          <w:rPr>
            <w:rFonts w:eastAsia="Times New Roman" w:cstheme="minorHAnsi"/>
            <w:color w:val="333333"/>
            <w:szCs w:val="22"/>
            <w:lang w:eastAsia="en-IN"/>
          </w:rPr>
          <w:delText>self-certification</w:delText>
        </w:r>
        <w:r w:rsidRPr="002045C4" w:rsidDel="005F54CD">
          <w:rPr>
            <w:rFonts w:eastAsia="Times New Roman" w:cstheme="minorHAnsi"/>
            <w:color w:val="333333"/>
            <w:szCs w:val="22"/>
            <w:lang w:eastAsia="en-IN"/>
          </w:rPr>
          <w:delText xml:space="preserve"> of current address is sufficient.</w:delText>
        </w:r>
      </w:del>
    </w:p>
    <w:p w14:paraId="3B11547D" w14:textId="6C0C193E" w:rsidR="009D04C7" w:rsidRPr="002045C4" w:rsidDel="005F54CD" w:rsidRDefault="009D04C7" w:rsidP="005E17D4">
      <w:pPr>
        <w:numPr>
          <w:ilvl w:val="0"/>
          <w:numId w:val="5"/>
        </w:numPr>
        <w:spacing w:after="30" w:line="300" w:lineRule="atLeast"/>
        <w:ind w:left="615"/>
        <w:textAlignment w:val="baseline"/>
        <w:rPr>
          <w:del w:id="6670" w:author="Windows User" w:date="2021-12-08T14:53:00Z"/>
          <w:rFonts w:eastAsia="Times New Roman" w:cstheme="minorHAnsi"/>
          <w:color w:val="333333"/>
          <w:szCs w:val="22"/>
          <w:lang w:eastAsia="en-IN"/>
        </w:rPr>
      </w:pPr>
      <w:del w:id="6671" w:author="Windows User" w:date="2021-12-08T14:53:00Z">
        <w:r w:rsidRPr="002045C4" w:rsidDel="005F54CD">
          <w:rPr>
            <w:rFonts w:eastAsia="Times New Roman" w:cstheme="minorHAnsi"/>
            <w:color w:val="333333"/>
            <w:szCs w:val="22"/>
            <w:lang w:eastAsia="en-IN"/>
          </w:rPr>
          <w:delText>If Aadhaar Card is not available, then any one of the following Officially Valid Documents (OVD</w:delText>
        </w:r>
        <w:r w:rsidR="007E5D38" w:rsidDel="005F54CD">
          <w:rPr>
            <w:rFonts w:eastAsia="Times New Roman" w:cstheme="minorHAnsi"/>
            <w:color w:val="333333"/>
            <w:szCs w:val="22"/>
            <w:lang w:eastAsia="en-IN"/>
          </w:rPr>
          <w:delText>s</w:delText>
        </w:r>
        <w:r w:rsidRPr="002045C4" w:rsidDel="005F54CD">
          <w:rPr>
            <w:rFonts w:eastAsia="Times New Roman" w:cstheme="minorHAnsi"/>
            <w:color w:val="333333"/>
            <w:szCs w:val="22"/>
            <w:lang w:eastAsia="en-IN"/>
          </w:rPr>
          <w:delText>) is required: Voter ID Card, Driving License, PAN Card, Passport</w:delText>
        </w:r>
      </w:del>
      <w:ins w:id="6672" w:author="Lenovo" w:date="2021-01-04T15:22:00Z">
        <w:del w:id="6673" w:author="Windows User" w:date="2021-12-08T14:53:00Z">
          <w:r w:rsidR="00E577B7" w:rsidRPr="002045C4" w:rsidDel="005F54CD">
            <w:rPr>
              <w:rFonts w:eastAsia="Times New Roman" w:cstheme="minorHAnsi"/>
              <w:color w:val="333333"/>
              <w:szCs w:val="22"/>
              <w:lang w:eastAsia="en-IN"/>
            </w:rPr>
            <w:delText>and Passport</w:delText>
          </w:r>
        </w:del>
      </w:ins>
      <w:del w:id="6674" w:author="Windows User" w:date="2021-12-08T14:53:00Z">
        <w:r w:rsidRPr="002045C4" w:rsidDel="005F54CD">
          <w:rPr>
            <w:rFonts w:eastAsia="Times New Roman" w:cstheme="minorHAnsi"/>
            <w:color w:val="333333"/>
            <w:szCs w:val="22"/>
            <w:lang w:eastAsia="en-IN"/>
          </w:rPr>
          <w:delText xml:space="preserve"> &amp; NREGA Card. If these documents also contain your address, it can serve both as "Proof of Identity and Address".</w:delText>
        </w:r>
      </w:del>
    </w:p>
    <w:p w14:paraId="22E31535" w14:textId="55CC5D07" w:rsidR="009D04C7" w:rsidRPr="002045C4" w:rsidDel="005F54CD" w:rsidRDefault="009D04C7" w:rsidP="005E17D4">
      <w:pPr>
        <w:numPr>
          <w:ilvl w:val="0"/>
          <w:numId w:val="5"/>
        </w:numPr>
        <w:spacing w:after="30" w:line="300" w:lineRule="atLeast"/>
        <w:ind w:left="615"/>
        <w:textAlignment w:val="baseline"/>
        <w:rPr>
          <w:del w:id="6675" w:author="Windows User" w:date="2021-12-08T14:53:00Z"/>
          <w:rFonts w:eastAsia="Times New Roman" w:cstheme="minorHAnsi"/>
          <w:color w:val="333333"/>
          <w:szCs w:val="22"/>
          <w:lang w:eastAsia="en-IN"/>
        </w:rPr>
      </w:pPr>
      <w:del w:id="6676" w:author="Windows User" w:date="2021-12-08T14:53:00Z">
        <w:r w:rsidRPr="002045C4" w:rsidDel="005F54CD">
          <w:rPr>
            <w:rFonts w:eastAsia="Times New Roman" w:cstheme="minorHAnsi"/>
            <w:color w:val="333333"/>
            <w:szCs w:val="22"/>
            <w:lang w:eastAsia="en-IN"/>
          </w:rPr>
          <w:delText xml:space="preserve">If a person does not have any of the </w:delText>
        </w:r>
        <w:r w:rsidR="009D1A5B" w:rsidDel="005F54CD">
          <w:rPr>
            <w:rFonts w:eastAsia="Times New Roman" w:cstheme="minorHAnsi"/>
            <w:color w:val="333333"/>
            <w:szCs w:val="22"/>
            <w:lang w:eastAsia="en-IN"/>
          </w:rPr>
          <w:delText>OVDs</w:delText>
        </w:r>
        <w:r w:rsidRPr="002045C4" w:rsidDel="005F54CD">
          <w:rPr>
            <w:rFonts w:eastAsia="Times New Roman" w:cstheme="minorHAnsi"/>
            <w:color w:val="333333"/>
            <w:szCs w:val="22"/>
            <w:lang w:eastAsia="en-IN"/>
          </w:rPr>
          <w:delText xml:space="preserve"> mentioned above, it is categori</w:delText>
        </w:r>
        <w:r w:rsidR="009D1A5B" w:rsidDel="005F54CD">
          <w:rPr>
            <w:rFonts w:eastAsia="Times New Roman" w:cstheme="minorHAnsi"/>
            <w:color w:val="333333"/>
            <w:szCs w:val="22"/>
            <w:lang w:eastAsia="en-IN"/>
          </w:rPr>
          <w:delText>s</w:delText>
        </w:r>
        <w:r w:rsidRPr="002045C4" w:rsidDel="005F54CD">
          <w:rPr>
            <w:rFonts w:eastAsia="Times New Roman" w:cstheme="minorHAnsi"/>
            <w:color w:val="333333"/>
            <w:szCs w:val="22"/>
            <w:lang w:eastAsia="en-IN"/>
          </w:rPr>
          <w:delText>ed as 'low risk' by the banks</w:delText>
        </w:r>
        <w:r w:rsidR="009D1A5B" w:rsidDel="005F54CD">
          <w:rPr>
            <w:rFonts w:eastAsia="Times New Roman" w:cstheme="minorHAnsi"/>
            <w:color w:val="333333"/>
            <w:szCs w:val="22"/>
            <w:lang w:eastAsia="en-IN"/>
          </w:rPr>
          <w:delText>.</w:delText>
        </w:r>
        <w:r w:rsidRPr="002045C4" w:rsidDel="005F54CD">
          <w:rPr>
            <w:rFonts w:eastAsia="Times New Roman" w:cstheme="minorHAnsi"/>
            <w:color w:val="333333"/>
            <w:szCs w:val="22"/>
            <w:lang w:eastAsia="en-IN"/>
          </w:rPr>
          <w:delText xml:space="preserve">, </w:delText>
        </w:r>
        <w:r w:rsidR="009D1A5B" w:rsidDel="005F54CD">
          <w:rPr>
            <w:rFonts w:eastAsia="Times New Roman" w:cstheme="minorHAnsi"/>
            <w:color w:val="333333"/>
            <w:szCs w:val="22"/>
            <w:lang w:eastAsia="en-IN"/>
          </w:rPr>
          <w:delText>In such cases, h</w:delText>
        </w:r>
        <w:r w:rsidRPr="002045C4" w:rsidDel="005F54CD">
          <w:rPr>
            <w:rFonts w:eastAsia="Times New Roman" w:cstheme="minorHAnsi"/>
            <w:color w:val="333333"/>
            <w:szCs w:val="22"/>
            <w:lang w:eastAsia="en-IN"/>
          </w:rPr>
          <w:delText>e/she can open a bank account by submitting any one of the following documents:</w:delText>
        </w:r>
      </w:del>
    </w:p>
    <w:p w14:paraId="7CB144E7" w14:textId="1C19B514" w:rsidR="009D04C7" w:rsidRPr="002045C4" w:rsidDel="005F54CD" w:rsidRDefault="009D04C7" w:rsidP="005E17D4">
      <w:pPr>
        <w:numPr>
          <w:ilvl w:val="1"/>
          <w:numId w:val="6"/>
        </w:numPr>
        <w:spacing w:after="30" w:line="300" w:lineRule="atLeast"/>
        <w:ind w:left="765"/>
        <w:textAlignment w:val="baseline"/>
        <w:rPr>
          <w:del w:id="6677" w:author="Windows User" w:date="2021-12-08T14:53:00Z"/>
          <w:rFonts w:eastAsia="Times New Roman" w:cstheme="minorHAnsi"/>
          <w:color w:val="333333"/>
          <w:szCs w:val="22"/>
          <w:lang w:eastAsia="en-IN"/>
        </w:rPr>
      </w:pPr>
      <w:del w:id="6678" w:author="Windows User" w:date="2021-12-08T14:53:00Z">
        <w:r w:rsidRPr="002045C4" w:rsidDel="005F54CD">
          <w:rPr>
            <w:rFonts w:eastAsia="Times New Roman" w:cstheme="minorHAnsi"/>
            <w:color w:val="333333"/>
            <w:szCs w:val="22"/>
            <w:lang w:eastAsia="en-IN"/>
          </w:rPr>
          <w:delText>Identity Card with applicant's photograph issued by Central/State Government Departments, Statutory/Regulatory Authorities, Public Sector Undertakings, Scheduled Commercial Banks and Public Financial Institutions</w:delText>
        </w:r>
      </w:del>
    </w:p>
    <w:p w14:paraId="37AD4A07" w14:textId="40D2249A" w:rsidR="009D04C7" w:rsidRPr="002045C4" w:rsidDel="005F54CD" w:rsidRDefault="009D04C7" w:rsidP="005E17D4">
      <w:pPr>
        <w:numPr>
          <w:ilvl w:val="1"/>
          <w:numId w:val="6"/>
        </w:numPr>
        <w:spacing w:after="150" w:line="300" w:lineRule="atLeast"/>
        <w:ind w:left="765"/>
        <w:textAlignment w:val="baseline"/>
        <w:rPr>
          <w:del w:id="6679" w:author="Windows User" w:date="2021-12-08T14:53:00Z"/>
          <w:rFonts w:eastAsia="Times New Roman" w:cstheme="minorHAnsi"/>
          <w:color w:val="333333"/>
          <w:szCs w:val="22"/>
          <w:lang w:eastAsia="en-IN"/>
        </w:rPr>
      </w:pPr>
      <w:del w:id="6680" w:author="Windows User" w:date="2021-12-08T14:53:00Z">
        <w:r w:rsidRPr="002045C4" w:rsidDel="005F54CD">
          <w:rPr>
            <w:rFonts w:eastAsia="Times New Roman" w:cstheme="minorHAnsi"/>
            <w:color w:val="333333"/>
            <w:szCs w:val="22"/>
            <w:lang w:eastAsia="en-IN"/>
          </w:rPr>
          <w:delText xml:space="preserve">Letter issued by a </w:delText>
        </w:r>
        <w:r w:rsidR="009D1A5B" w:rsidDel="005F54CD">
          <w:rPr>
            <w:rFonts w:eastAsia="Times New Roman" w:cstheme="minorHAnsi"/>
            <w:color w:val="333333"/>
            <w:szCs w:val="22"/>
            <w:lang w:eastAsia="en-IN"/>
          </w:rPr>
          <w:delText>G</w:delText>
        </w:r>
        <w:r w:rsidRPr="002045C4" w:rsidDel="005F54CD">
          <w:rPr>
            <w:rFonts w:eastAsia="Times New Roman" w:cstheme="minorHAnsi"/>
            <w:color w:val="333333"/>
            <w:szCs w:val="22"/>
            <w:lang w:eastAsia="en-IN"/>
          </w:rPr>
          <w:delText>azette</w:delText>
        </w:r>
        <w:r w:rsidR="009D1A5B" w:rsidDel="005F54CD">
          <w:rPr>
            <w:rFonts w:eastAsia="Times New Roman" w:cstheme="minorHAnsi"/>
            <w:color w:val="333333"/>
            <w:szCs w:val="22"/>
            <w:lang w:eastAsia="en-IN"/>
          </w:rPr>
          <w:delText>d</w:delText>
        </w:r>
        <w:r w:rsidRPr="002045C4" w:rsidDel="005F54CD">
          <w:rPr>
            <w:rFonts w:eastAsia="Times New Roman" w:cstheme="minorHAnsi"/>
            <w:color w:val="333333"/>
            <w:szCs w:val="22"/>
            <w:lang w:eastAsia="en-IN"/>
          </w:rPr>
          <w:delText xml:space="preserve"> </w:delText>
        </w:r>
        <w:r w:rsidR="009D1A5B" w:rsidDel="005F54CD">
          <w:rPr>
            <w:rFonts w:eastAsia="Times New Roman" w:cstheme="minorHAnsi"/>
            <w:color w:val="333333"/>
            <w:szCs w:val="22"/>
            <w:lang w:eastAsia="en-IN"/>
          </w:rPr>
          <w:delText>O</w:delText>
        </w:r>
        <w:r w:rsidRPr="002045C4" w:rsidDel="005F54CD">
          <w:rPr>
            <w:rFonts w:eastAsia="Times New Roman" w:cstheme="minorHAnsi"/>
            <w:color w:val="333333"/>
            <w:szCs w:val="22"/>
            <w:lang w:eastAsia="en-IN"/>
          </w:rPr>
          <w:delText>fficer, with a duly attested photograph of the person.</w:delText>
        </w:r>
      </w:del>
    </w:p>
    <w:p w14:paraId="5CFA1DE4" w14:textId="4D61B210" w:rsidR="009D04C7" w:rsidRPr="002045C4" w:rsidRDefault="0096262A" w:rsidP="009D04C7">
      <w:pPr>
        <w:spacing w:after="150" w:line="300" w:lineRule="atLeast"/>
        <w:textAlignment w:val="baseline"/>
        <w:rPr>
          <w:rFonts w:cstheme="minorHAnsi"/>
          <w:b/>
          <w:bCs/>
          <w:szCs w:val="22"/>
        </w:rPr>
      </w:pPr>
      <w:del w:id="6681" w:author="Lenovo" w:date="2021-01-04T15:13:00Z">
        <w:r w:rsidRPr="002045C4" w:rsidDel="00B92951">
          <w:rPr>
            <w:rFonts w:cstheme="minorHAnsi"/>
            <w:b/>
            <w:bCs/>
            <w:szCs w:val="22"/>
          </w:rPr>
          <w:delText>Slide 4.43</w:delText>
        </w:r>
        <w:r w:rsidR="002045C4" w:rsidDel="00B92951">
          <w:rPr>
            <w:rFonts w:cstheme="minorHAnsi"/>
            <w:b/>
            <w:bCs/>
            <w:szCs w:val="22"/>
          </w:rPr>
          <w:delText>:</w:delText>
        </w:r>
        <w:r w:rsidR="009D1A5B" w:rsidDel="00B92951">
          <w:rPr>
            <w:rFonts w:cstheme="minorHAnsi"/>
            <w:b/>
            <w:bCs/>
            <w:szCs w:val="22"/>
          </w:rPr>
          <w:delText xml:space="preserve"> </w:delText>
        </w:r>
      </w:del>
      <w:r w:rsidR="00D3476A" w:rsidRPr="00756286">
        <w:rPr>
          <w:rFonts w:eastAsia="Times New Roman" w:cstheme="minorHAnsi"/>
          <w:b/>
          <w:color w:val="333333"/>
          <w:szCs w:val="22"/>
          <w:lang w:eastAsia="en-IN"/>
        </w:rPr>
        <w:t>3</w:t>
      </w:r>
      <w:r w:rsidR="009D1A5B">
        <w:rPr>
          <w:rFonts w:eastAsia="Times New Roman" w:cstheme="minorHAnsi"/>
          <w:b/>
          <w:color w:val="333333"/>
          <w:szCs w:val="22"/>
          <w:lang w:eastAsia="en-IN"/>
        </w:rPr>
        <w:t xml:space="preserve"> </w:t>
      </w:r>
      <w:r w:rsidR="00D3476A" w:rsidRPr="00756286">
        <w:rPr>
          <w:rFonts w:eastAsia="Times New Roman" w:cstheme="minorHAnsi"/>
          <w:b/>
          <w:color w:val="333333"/>
          <w:szCs w:val="22"/>
          <w:lang w:eastAsia="en-IN"/>
        </w:rPr>
        <w:t>-</w:t>
      </w:r>
      <w:ins w:id="6682" w:author="Windows User" w:date="2021-12-08T14:54:00Z">
        <w:r w:rsidR="005F54CD">
          <w:rPr>
            <w:rFonts w:eastAsia="Times New Roman" w:hint="cs"/>
            <w:b/>
            <w:color w:val="333333"/>
            <w:szCs w:val="22"/>
            <w:cs/>
            <w:lang w:eastAsia="en-IN"/>
          </w:rPr>
          <w:t xml:space="preserve"> </w:t>
        </w:r>
        <w:r w:rsidR="005F54CD">
          <w:rPr>
            <w:rFonts w:ascii="Nirmala UI" w:eastAsia="Times New Roman" w:hAnsi="Nirmala UI" w:cs="Nirmala UI" w:hint="cs"/>
            <w:b/>
            <w:color w:val="333333"/>
            <w:szCs w:val="22"/>
            <w:cs/>
            <w:lang w:eastAsia="en-IN"/>
          </w:rPr>
          <w:t xml:space="preserve">कौशल भारत </w:t>
        </w:r>
        <w:proofErr w:type="gramStart"/>
        <w:r w:rsidR="005F54CD">
          <w:rPr>
            <w:rFonts w:ascii="Nirmala UI" w:eastAsia="Times New Roman" w:hAnsi="Nirmala UI" w:cs="Nirmala UI" w:hint="cs"/>
            <w:b/>
            <w:color w:val="333333"/>
            <w:szCs w:val="22"/>
            <w:cs/>
            <w:lang w:eastAsia="en-IN"/>
          </w:rPr>
          <w:t>(</w:t>
        </w:r>
      </w:ins>
      <w:r w:rsidR="009D1A5B">
        <w:rPr>
          <w:rFonts w:eastAsia="Times New Roman" w:cstheme="minorHAnsi"/>
          <w:b/>
          <w:color w:val="333333"/>
          <w:szCs w:val="22"/>
          <w:lang w:eastAsia="en-IN"/>
        </w:rPr>
        <w:t xml:space="preserve"> </w:t>
      </w:r>
      <w:r w:rsidR="00187EE6" w:rsidRPr="009D1A5B">
        <w:rPr>
          <w:rFonts w:eastAsia="Times New Roman" w:cstheme="minorHAnsi"/>
          <w:b/>
          <w:bCs/>
          <w:color w:val="333333"/>
          <w:szCs w:val="22"/>
          <w:lang w:eastAsia="en-IN"/>
        </w:rPr>
        <w:t>Skill</w:t>
      </w:r>
      <w:proofErr w:type="gramEnd"/>
      <w:r w:rsidR="0036009C" w:rsidRPr="009D1A5B">
        <w:rPr>
          <w:rFonts w:eastAsia="Times New Roman" w:cstheme="minorHAnsi"/>
          <w:b/>
          <w:bCs/>
          <w:color w:val="333333"/>
          <w:szCs w:val="22"/>
          <w:lang w:eastAsia="en-IN"/>
        </w:rPr>
        <w:t xml:space="preserve"> India</w:t>
      </w:r>
      <w:ins w:id="6683" w:author="Windows User" w:date="2021-12-08T14:54:00Z">
        <w:r w:rsidR="005F54CD">
          <w:rPr>
            <w:rFonts w:asciiTheme="minorBidi" w:eastAsia="Times New Roman" w:hAnsiTheme="minorBidi" w:hint="cs"/>
            <w:b/>
            <w:bCs/>
            <w:color w:val="333333"/>
            <w:szCs w:val="22"/>
            <w:lang w:eastAsia="en-IN"/>
          </w:rPr>
          <w:t>)</w:t>
        </w:r>
      </w:ins>
    </w:p>
    <w:p w14:paraId="0259A234" w14:textId="77777777" w:rsidR="0036009C" w:rsidRPr="002045C4" w:rsidRDefault="0036009C" w:rsidP="002045C4">
      <w:pPr>
        <w:shd w:val="clear" w:color="auto" w:fill="FFF2CC" w:themeFill="accent4" w:themeFillTint="33"/>
        <w:spacing w:after="150" w:line="300" w:lineRule="atLeast"/>
        <w:textAlignment w:val="baseline"/>
        <w:rPr>
          <w:rFonts w:eastAsia="Times New Roman" w:cstheme="minorHAnsi"/>
          <w:b/>
          <w:bCs/>
          <w:color w:val="333333"/>
          <w:szCs w:val="22"/>
          <w:lang w:eastAsia="en-IN"/>
        </w:rPr>
      </w:pPr>
      <w:r w:rsidRPr="002045C4">
        <w:rPr>
          <w:rFonts w:eastAsia="Times New Roman" w:cstheme="minorHAnsi"/>
          <w:b/>
          <w:bCs/>
          <w:color w:val="333333"/>
          <w:szCs w:val="22"/>
          <w:lang w:eastAsia="en-IN"/>
        </w:rPr>
        <w:t>https://www.msde.gov.in/about-msde</w:t>
      </w:r>
    </w:p>
    <w:p w14:paraId="7905B8C1" w14:textId="77777777" w:rsidR="005F54CD" w:rsidRDefault="005F54CD" w:rsidP="002045C4">
      <w:pPr>
        <w:shd w:val="clear" w:color="auto" w:fill="FFF2CC" w:themeFill="accent4" w:themeFillTint="33"/>
        <w:spacing w:after="300" w:line="240" w:lineRule="auto"/>
        <w:jc w:val="both"/>
        <w:rPr>
          <w:ins w:id="6684" w:author="Windows User" w:date="2021-12-08T15:03:00Z"/>
          <w:rFonts w:ascii="Nirmala UI" w:eastAsia="Times New Roman" w:hAnsi="Nirmala UI" w:cs="Nirmala UI"/>
          <w:color w:val="212020"/>
          <w:szCs w:val="22"/>
          <w:lang w:eastAsia="en-IN"/>
        </w:rPr>
      </w:pPr>
      <w:ins w:id="6685" w:author="Windows User" w:date="2021-12-08T15:02:00Z">
        <w:r w:rsidRPr="005F54CD">
          <w:rPr>
            <w:rFonts w:ascii="Nirmala UI" w:eastAsia="Times New Roman" w:hAnsi="Nirmala UI" w:cs="Nirmala UI" w:hint="cs"/>
            <w:color w:val="212020"/>
            <w:szCs w:val="22"/>
            <w:cs/>
            <w:lang w:eastAsia="en-IN"/>
          </w:rPr>
          <w:t>कौशल</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विकास</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मंत्रालय</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देश</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भर</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में</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सभी</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कौशल</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विकास</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प्रयासों</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समन्वय</w:t>
        </w:r>
        <w:r w:rsidRPr="005F54CD">
          <w:rPr>
            <w:rFonts w:eastAsia="Times New Roman" w:cstheme="minorHAnsi"/>
            <w:color w:val="212020"/>
            <w:szCs w:val="22"/>
            <w:lang w:eastAsia="en-IN"/>
          </w:rPr>
          <w:t xml:space="preserve">, </w:t>
        </w:r>
        <w:r w:rsidRPr="005F54CD">
          <w:rPr>
            <w:rFonts w:ascii="Nirmala UI" w:eastAsia="Times New Roman" w:hAnsi="Nirmala UI" w:cs="Nirmala UI" w:hint="cs"/>
            <w:color w:val="212020"/>
            <w:szCs w:val="22"/>
            <w:cs/>
            <w:lang w:eastAsia="en-IN"/>
          </w:rPr>
          <w:t>कुशल</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जनशक्ति</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मांग</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और</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आपूर्ति</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बीच</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अंतर</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दूर</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करने</w:t>
        </w:r>
        <w:r w:rsidRPr="005F54CD">
          <w:rPr>
            <w:rFonts w:eastAsia="Times New Roman" w:cstheme="minorHAnsi"/>
            <w:color w:val="212020"/>
            <w:szCs w:val="22"/>
            <w:lang w:eastAsia="en-IN"/>
          </w:rPr>
          <w:t xml:space="preserve">, </w:t>
        </w:r>
        <w:r w:rsidRPr="005F54CD">
          <w:rPr>
            <w:rFonts w:ascii="Nirmala UI" w:eastAsia="Times New Roman" w:hAnsi="Nirmala UI" w:cs="Nirmala UI" w:hint="cs"/>
            <w:color w:val="212020"/>
            <w:szCs w:val="22"/>
            <w:cs/>
            <w:lang w:eastAsia="en-IN"/>
          </w:rPr>
          <w:t>व्यावसायिक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और</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तकनीकी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प्रशिक्षण</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ढांचे</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निर्माण</w:t>
        </w:r>
        <w:r w:rsidRPr="005F54CD">
          <w:rPr>
            <w:rFonts w:eastAsia="Times New Roman" w:cstheme="minorHAnsi"/>
            <w:color w:val="212020"/>
            <w:szCs w:val="22"/>
            <w:lang w:eastAsia="en-IN"/>
          </w:rPr>
          <w:t xml:space="preserve">, </w:t>
        </w:r>
        <w:r w:rsidRPr="005F54CD">
          <w:rPr>
            <w:rFonts w:ascii="Nirmala UI" w:eastAsia="Times New Roman" w:hAnsi="Nirmala UI" w:cs="Nirmala UI" w:hint="cs"/>
            <w:color w:val="212020"/>
            <w:szCs w:val="22"/>
            <w:cs/>
            <w:lang w:eastAsia="en-IN"/>
          </w:rPr>
          <w:t>कौशल</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उन्नयन</w:t>
        </w:r>
        <w:r w:rsidRPr="005F54CD">
          <w:rPr>
            <w:rFonts w:eastAsia="Times New Roman" w:cstheme="minorHAnsi"/>
            <w:color w:val="212020"/>
            <w:szCs w:val="22"/>
            <w:lang w:eastAsia="en-IN"/>
          </w:rPr>
          <w:t xml:space="preserve">, </w:t>
        </w:r>
        <w:r w:rsidRPr="005F54CD">
          <w:rPr>
            <w:rFonts w:ascii="Nirmala UI" w:eastAsia="Times New Roman" w:hAnsi="Nirmala UI" w:cs="Nirmala UI" w:hint="cs"/>
            <w:color w:val="212020"/>
            <w:szCs w:val="22"/>
            <w:cs/>
            <w:lang w:eastAsia="en-IN"/>
          </w:rPr>
          <w:t>नए</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कौशल</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निर्माण</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और</w:t>
        </w:r>
        <w:r>
          <w:rPr>
            <w:rFonts w:eastAsia="Times New Roman" w:hint="cs"/>
            <w:color w:val="212020"/>
            <w:szCs w:val="22"/>
            <w:cs/>
            <w:lang w:eastAsia="en-IN"/>
          </w:rPr>
          <w:t xml:space="preserve"> </w:t>
        </w:r>
        <w:r w:rsidRPr="005F54CD">
          <w:rPr>
            <w:rFonts w:ascii="Nirmala UI" w:eastAsia="Times New Roman" w:hAnsi="Nirmala UI" w:cs="Nirmala UI" w:hint="cs"/>
            <w:color w:val="212020"/>
            <w:szCs w:val="22"/>
            <w:cs/>
            <w:lang w:eastAsia="en-IN"/>
          </w:rPr>
          <w:t>न</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केवल</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मौजूदा</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नौकरियों</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लिए</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बल्कि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उन</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नौकरियों</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लिए</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भी</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जो</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सृजित</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की</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जानी</w:t>
        </w:r>
        <w:r w:rsidRPr="005F54CD">
          <w:rPr>
            <w:rFonts w:eastAsia="Times New Roman" w:cs="Mangal"/>
            <w:color w:val="212020"/>
            <w:szCs w:val="22"/>
            <w:cs/>
            <w:lang w:eastAsia="en-IN"/>
          </w:rPr>
          <w:t xml:space="preserve"> </w:t>
        </w:r>
        <w:r w:rsidRPr="005F54CD">
          <w:rPr>
            <w:rFonts w:ascii="Nirmala UI" w:eastAsia="Times New Roman" w:hAnsi="Nirmala UI" w:cs="Nirmala UI" w:hint="cs"/>
            <w:color w:val="212020"/>
            <w:szCs w:val="22"/>
            <w:cs/>
            <w:lang w:eastAsia="en-IN"/>
          </w:rPr>
          <w:t>हैं।</w:t>
        </w:r>
      </w:ins>
    </w:p>
    <w:p w14:paraId="43B0475C" w14:textId="015D72B2" w:rsidR="009D04C7" w:rsidRPr="002045C4" w:rsidDel="005F54CD" w:rsidRDefault="009D04C7">
      <w:pPr>
        <w:shd w:val="clear" w:color="auto" w:fill="FFF2CC" w:themeFill="accent4" w:themeFillTint="33"/>
        <w:spacing w:after="150" w:line="300" w:lineRule="atLeast"/>
        <w:textAlignment w:val="baseline"/>
        <w:rPr>
          <w:del w:id="6686" w:author="Windows User" w:date="2021-12-08T15:02:00Z"/>
          <w:rFonts w:eastAsia="Times New Roman" w:cstheme="minorHAnsi"/>
          <w:color w:val="212020"/>
          <w:szCs w:val="22"/>
          <w:lang w:eastAsia="en-IN"/>
        </w:rPr>
        <w:pPrChange w:id="6687" w:author="Windows User" w:date="2021-12-08T15:02:00Z">
          <w:pPr>
            <w:shd w:val="clear" w:color="auto" w:fill="FFF2CC" w:themeFill="accent4" w:themeFillTint="33"/>
            <w:spacing w:after="300" w:line="240" w:lineRule="auto"/>
            <w:jc w:val="both"/>
          </w:pPr>
        </w:pPrChange>
      </w:pPr>
      <w:del w:id="6688" w:author="Windows User" w:date="2021-12-08T15:02:00Z">
        <w:r w:rsidRPr="002045C4" w:rsidDel="005F54CD">
          <w:rPr>
            <w:rFonts w:eastAsia="Times New Roman" w:cstheme="minorHAnsi"/>
            <w:color w:val="212020"/>
            <w:szCs w:val="22"/>
            <w:lang w:eastAsia="en-IN"/>
          </w:rPr>
          <w:delText xml:space="preserve">The Ministry </w:delText>
        </w:r>
        <w:r w:rsidR="002045C4" w:rsidDel="005F54CD">
          <w:rPr>
            <w:rFonts w:eastAsia="Times New Roman" w:cstheme="minorHAnsi"/>
            <w:color w:val="212020"/>
            <w:szCs w:val="22"/>
            <w:lang w:eastAsia="en-IN"/>
          </w:rPr>
          <w:delText xml:space="preserve">of Skill Development </w:delText>
        </w:r>
        <w:r w:rsidRPr="002045C4" w:rsidDel="005F54CD">
          <w:rPr>
            <w:rFonts w:eastAsia="Times New Roman" w:cstheme="minorHAnsi"/>
            <w:color w:val="212020"/>
            <w:szCs w:val="22"/>
            <w:lang w:eastAsia="en-IN"/>
          </w:rPr>
          <w:delText xml:space="preserve">is responsible for </w:delText>
        </w:r>
        <w:r w:rsidR="00306961" w:rsidDel="005F54CD">
          <w:rPr>
            <w:rFonts w:eastAsia="Times New Roman" w:cstheme="minorHAnsi"/>
            <w:color w:val="212020"/>
            <w:szCs w:val="22"/>
            <w:lang w:eastAsia="en-IN"/>
          </w:rPr>
          <w:delText>coordination</w:delText>
        </w:r>
        <w:r w:rsidRPr="002045C4" w:rsidDel="005F54CD">
          <w:rPr>
            <w:rFonts w:eastAsia="Times New Roman" w:cstheme="minorHAnsi"/>
            <w:color w:val="212020"/>
            <w:szCs w:val="22"/>
            <w:lang w:eastAsia="en-IN"/>
          </w:rPr>
          <w:delText xml:space="preserve"> of all </w:delText>
        </w:r>
        <w:r w:rsidR="009D1A5B" w:rsidDel="005F54CD">
          <w:rPr>
            <w:rFonts w:eastAsia="Times New Roman" w:cstheme="minorHAnsi"/>
            <w:color w:val="212020"/>
            <w:szCs w:val="22"/>
            <w:lang w:eastAsia="en-IN"/>
          </w:rPr>
          <w:delText>s</w:delText>
        </w:r>
        <w:r w:rsidRPr="002045C4" w:rsidDel="005F54CD">
          <w:rPr>
            <w:rFonts w:eastAsia="Times New Roman" w:cstheme="minorHAnsi"/>
            <w:color w:val="212020"/>
            <w:szCs w:val="22"/>
            <w:lang w:eastAsia="en-IN"/>
          </w:rPr>
          <w:delText xml:space="preserve">kill </w:delText>
        </w:r>
        <w:r w:rsidR="009D1A5B" w:rsidDel="005F54CD">
          <w:rPr>
            <w:rFonts w:eastAsia="Times New Roman" w:cstheme="minorHAnsi"/>
            <w:color w:val="212020"/>
            <w:szCs w:val="22"/>
            <w:lang w:eastAsia="en-IN"/>
          </w:rPr>
          <w:delText>d</w:delText>
        </w:r>
        <w:r w:rsidRPr="002045C4" w:rsidDel="005F54CD">
          <w:rPr>
            <w:rFonts w:eastAsia="Times New Roman" w:cstheme="minorHAnsi"/>
            <w:color w:val="212020"/>
            <w:szCs w:val="22"/>
            <w:lang w:eastAsia="en-IN"/>
          </w:rPr>
          <w:delText>evelopment efforts across the country, removal of disconnect between demand and supply of skilled manpower, building the vocational and technical training framework, skill upgradation, building of new skills and innovative thinking not only for existing jobs but also jobs that are to be created.</w:delText>
        </w:r>
      </w:del>
    </w:p>
    <w:p w14:paraId="05389E06" w14:textId="77777777" w:rsidR="00DC50FC" w:rsidRPr="00DC50FC" w:rsidRDefault="00DC50FC" w:rsidP="00DC50FC">
      <w:pPr>
        <w:shd w:val="clear" w:color="auto" w:fill="FFF2CC" w:themeFill="accent4" w:themeFillTint="33"/>
        <w:spacing w:after="300" w:line="240" w:lineRule="auto"/>
        <w:jc w:val="both"/>
        <w:rPr>
          <w:ins w:id="6689" w:author="Windows User" w:date="2021-12-08T15:38:00Z"/>
          <w:rFonts w:eastAsia="Times New Roman" w:cstheme="minorHAnsi"/>
          <w:color w:val="212020"/>
          <w:szCs w:val="22"/>
          <w:lang w:eastAsia="en-IN"/>
        </w:rPr>
      </w:pPr>
      <w:ins w:id="6690" w:author="Windows User" w:date="2021-12-08T15:38:00Z">
        <w:r w:rsidRPr="00DC50FC">
          <w:rPr>
            <w:rFonts w:eastAsia="Times New Roman" w:cs="Nirmala UI"/>
            <w:color w:val="212020"/>
            <w:szCs w:val="22"/>
            <w:cs/>
            <w:lang w:eastAsia="en-IN"/>
          </w:rPr>
          <w:t>कौशल विकास मंत्रालय सभी कौशल विकास के समन्वय के लिए जिम्मेदार है</w:t>
        </w:r>
      </w:ins>
    </w:p>
    <w:p w14:paraId="6813081F" w14:textId="77777777" w:rsidR="00DC50FC" w:rsidRPr="00DC50FC" w:rsidRDefault="00DC50FC" w:rsidP="00DC50FC">
      <w:pPr>
        <w:shd w:val="clear" w:color="auto" w:fill="FFF2CC" w:themeFill="accent4" w:themeFillTint="33"/>
        <w:spacing w:after="300" w:line="240" w:lineRule="auto"/>
        <w:jc w:val="both"/>
        <w:rPr>
          <w:ins w:id="6691" w:author="Windows User" w:date="2021-12-08T15:38:00Z"/>
          <w:rFonts w:eastAsia="Times New Roman" w:cstheme="minorHAnsi"/>
          <w:color w:val="212020"/>
          <w:szCs w:val="22"/>
          <w:lang w:eastAsia="en-IN"/>
        </w:rPr>
      </w:pPr>
    </w:p>
    <w:p w14:paraId="3D2B7317" w14:textId="77777777" w:rsidR="00DC50FC" w:rsidRPr="00DC50FC" w:rsidRDefault="00DC50FC" w:rsidP="00DC50FC">
      <w:pPr>
        <w:shd w:val="clear" w:color="auto" w:fill="FFF2CC" w:themeFill="accent4" w:themeFillTint="33"/>
        <w:spacing w:after="300" w:line="240" w:lineRule="auto"/>
        <w:jc w:val="both"/>
        <w:rPr>
          <w:ins w:id="6692" w:author="Windows User" w:date="2021-12-08T15:38:00Z"/>
          <w:rFonts w:eastAsia="Times New Roman" w:cstheme="minorHAnsi"/>
          <w:color w:val="212020"/>
          <w:szCs w:val="22"/>
          <w:lang w:eastAsia="en-IN"/>
        </w:rPr>
      </w:pPr>
      <w:ins w:id="6693" w:author="Windows User" w:date="2021-12-08T15:38:00Z">
        <w:r w:rsidRPr="00DC50FC">
          <w:rPr>
            <w:rFonts w:eastAsia="Times New Roman" w:cs="Nirmala UI"/>
            <w:color w:val="212020"/>
            <w:szCs w:val="22"/>
            <w:cs/>
            <w:lang w:eastAsia="en-IN"/>
          </w:rPr>
          <w:t xml:space="preserve">मंत्रालय का लक्ष्य </w:t>
        </w:r>
        <w:r w:rsidRPr="00DC50FC">
          <w:rPr>
            <w:rFonts w:eastAsia="Times New Roman" w:cstheme="minorHAnsi"/>
            <w:color w:val="212020"/>
            <w:szCs w:val="22"/>
            <w:lang w:eastAsia="en-IN"/>
          </w:rPr>
          <w:t>'</w:t>
        </w:r>
        <w:r w:rsidRPr="00DC50FC">
          <w:rPr>
            <w:rFonts w:eastAsia="Times New Roman" w:cs="Nirmala UI"/>
            <w:color w:val="212020"/>
            <w:szCs w:val="22"/>
            <w:cs/>
            <w:lang w:eastAsia="en-IN"/>
          </w:rPr>
          <w:t>कुशल भारत</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के अपने दृष्टिकोण को प्राप्त करने के लिए गति और उच्च मानकों के साथ बड़े पैमाने पर कौशल स्थापित  करना है।</w:t>
        </w:r>
      </w:ins>
    </w:p>
    <w:p w14:paraId="46EB0D6D" w14:textId="77777777" w:rsidR="00DC50FC" w:rsidRPr="00DC50FC" w:rsidRDefault="00DC50FC" w:rsidP="00DC50FC">
      <w:pPr>
        <w:shd w:val="clear" w:color="auto" w:fill="FFF2CC" w:themeFill="accent4" w:themeFillTint="33"/>
        <w:spacing w:after="300" w:line="240" w:lineRule="auto"/>
        <w:jc w:val="both"/>
        <w:rPr>
          <w:ins w:id="6694" w:author="Windows User" w:date="2021-12-08T15:38:00Z"/>
          <w:rFonts w:eastAsia="Times New Roman" w:cstheme="minorHAnsi"/>
          <w:color w:val="212020"/>
          <w:szCs w:val="22"/>
          <w:lang w:eastAsia="en-IN"/>
        </w:rPr>
      </w:pPr>
    </w:p>
    <w:p w14:paraId="426EE0CB" w14:textId="77777777" w:rsidR="00DC50FC" w:rsidRPr="00DC50FC" w:rsidRDefault="00DC50FC" w:rsidP="00DC50FC">
      <w:pPr>
        <w:shd w:val="clear" w:color="auto" w:fill="FFF2CC" w:themeFill="accent4" w:themeFillTint="33"/>
        <w:spacing w:after="300" w:line="240" w:lineRule="auto"/>
        <w:jc w:val="both"/>
        <w:rPr>
          <w:ins w:id="6695" w:author="Windows User" w:date="2021-12-08T15:38:00Z"/>
          <w:rFonts w:eastAsia="Times New Roman" w:cstheme="minorHAnsi"/>
          <w:color w:val="212020"/>
          <w:szCs w:val="22"/>
          <w:lang w:eastAsia="en-IN"/>
        </w:rPr>
      </w:pPr>
      <w:ins w:id="6696" w:author="Windows User" w:date="2021-12-08T15:38:00Z">
        <w:r w:rsidRPr="00DC50FC">
          <w:rPr>
            <w:rFonts w:eastAsia="Times New Roman" w:cs="Nirmala UI"/>
            <w:color w:val="212020"/>
            <w:szCs w:val="22"/>
            <w:cs/>
            <w:lang w:eastAsia="en-IN"/>
          </w:rPr>
          <w:t>यह इन पहलों में अपने कार्यात्मक हथियारों - प्रशिक्षण महानिदेशालय (डीजीटी)</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राष्ट्रीय कौशल विकास एजेंसी (एनएसडीए)</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राष्ट्रीय व्यावसायिक शिक्षा और प्रशिक्षण परिषद (एनसीवीईटी)</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राष्ट्रीय कौशल विकास निगम (एनएसडीसी)</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 xml:space="preserve">राष्ट्रीय कौशल विकास कोष द्वारा सहायता प्राप्त है (एनएसडीएफ) और </w:t>
        </w:r>
        <w:r w:rsidRPr="00DC50FC">
          <w:rPr>
            <w:rFonts w:eastAsia="Times New Roman" w:cstheme="minorHAnsi"/>
            <w:color w:val="212020"/>
            <w:szCs w:val="22"/>
            <w:lang w:eastAsia="en-IN"/>
          </w:rPr>
          <w:t>38</w:t>
        </w:r>
        <w:r w:rsidRPr="00DC50FC">
          <w:rPr>
            <w:rFonts w:eastAsia="Times New Roman" w:cs="Nirmala UI"/>
            <w:color w:val="212020"/>
            <w:szCs w:val="22"/>
            <w:cs/>
            <w:lang w:eastAsia="en-IN"/>
          </w:rPr>
          <w:t xml:space="preserve"> सेक्टर स्किल काउंसिल (एसएससी) के साथ-साथ </w:t>
        </w:r>
        <w:r w:rsidRPr="00DC50FC">
          <w:rPr>
            <w:rFonts w:eastAsia="Times New Roman" w:cstheme="minorHAnsi"/>
            <w:color w:val="212020"/>
            <w:szCs w:val="22"/>
            <w:lang w:eastAsia="en-IN"/>
          </w:rPr>
          <w:t>33</w:t>
        </w:r>
        <w:r w:rsidRPr="00DC50FC">
          <w:rPr>
            <w:rFonts w:eastAsia="Times New Roman" w:cs="Nirmala UI"/>
            <w:color w:val="212020"/>
            <w:szCs w:val="22"/>
            <w:cs/>
            <w:lang w:eastAsia="en-IN"/>
          </w:rPr>
          <w:t xml:space="preserve"> राष्ट्रीय कौशल प्रशिक्षण संस्थान (एनएसटीआई)</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 xml:space="preserve">डीजीटी के तहत लगभग </w:t>
        </w:r>
        <w:r w:rsidRPr="00DC50FC">
          <w:rPr>
            <w:rFonts w:eastAsia="Times New Roman" w:cstheme="minorHAnsi"/>
            <w:color w:val="212020"/>
            <w:szCs w:val="22"/>
            <w:lang w:eastAsia="en-IN"/>
          </w:rPr>
          <w:t>15000</w:t>
        </w:r>
        <w:r w:rsidRPr="00DC50FC">
          <w:rPr>
            <w:rFonts w:eastAsia="Times New Roman" w:cs="Nirmala UI"/>
            <w:color w:val="212020"/>
            <w:szCs w:val="22"/>
            <w:cs/>
            <w:lang w:eastAsia="en-IN"/>
          </w:rPr>
          <w:t xml:space="preserve"> औद्योगिक प्रशिक्षण संस्थान (आईटीआई) और एनएसडीसी के साथ पंजीकृत </w:t>
        </w:r>
        <w:r w:rsidRPr="00DC50FC">
          <w:rPr>
            <w:rFonts w:eastAsia="Times New Roman" w:cstheme="minorHAnsi"/>
            <w:color w:val="212020"/>
            <w:szCs w:val="22"/>
            <w:lang w:eastAsia="en-IN"/>
          </w:rPr>
          <w:t>187</w:t>
        </w:r>
        <w:r w:rsidRPr="00DC50FC">
          <w:rPr>
            <w:rFonts w:eastAsia="Times New Roman" w:cs="Nirmala UI"/>
            <w:color w:val="212020"/>
            <w:szCs w:val="22"/>
            <w:cs/>
            <w:lang w:eastAsia="en-IN"/>
          </w:rPr>
          <w:t xml:space="preserve"> प्रशिक्षण भागीदार हैं।</w:t>
        </w:r>
      </w:ins>
    </w:p>
    <w:p w14:paraId="7C7A7E35" w14:textId="77777777" w:rsidR="00DC50FC" w:rsidRDefault="00DC50FC" w:rsidP="0096262A">
      <w:pPr>
        <w:shd w:val="clear" w:color="auto" w:fill="FFFFFF"/>
        <w:spacing w:after="300" w:line="240" w:lineRule="auto"/>
        <w:jc w:val="both"/>
        <w:rPr>
          <w:ins w:id="6697" w:author="Windows User" w:date="2021-12-08T15:39:00Z"/>
          <w:rFonts w:eastAsia="Times New Roman" w:cs="Nirmala UI"/>
          <w:color w:val="212020"/>
          <w:szCs w:val="22"/>
          <w:lang w:eastAsia="en-IN"/>
        </w:rPr>
      </w:pPr>
      <w:ins w:id="6698" w:author="Windows User" w:date="2021-12-08T15:38:00Z">
        <w:r w:rsidRPr="00DC50FC">
          <w:rPr>
            <w:rFonts w:eastAsia="Times New Roman" w:cs="Nirmala UI"/>
            <w:color w:val="212020"/>
            <w:szCs w:val="22"/>
            <w:cs/>
            <w:lang w:eastAsia="en-IN"/>
          </w:rPr>
          <w:t>मंत्रालय इस क्षेत्र में कौशल विकास केंद्रों</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विश्वविद्यालयों और अन्य गठबंधनों के मौजूदा नेटवर्क के साथ काम करने का भी इरादा रखता है। इसके अलावा</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बहु-स्तरीय जुड़ाव और कौशल विकास प्रयासों के अधिक प्रभावशाली कार्यान्वयन के लिए प्रासंगिक केंद्रीय मंत्रालयों</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राज्य सरकारों</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अंतर्राष्ट्रीय संगठनों</w:t>
        </w:r>
        <w:r w:rsidRPr="00DC50FC">
          <w:rPr>
            <w:rFonts w:eastAsia="Times New Roman" w:cstheme="minorHAnsi"/>
            <w:color w:val="212020"/>
            <w:szCs w:val="22"/>
            <w:lang w:eastAsia="en-IN"/>
          </w:rPr>
          <w:t xml:space="preserve">, </w:t>
        </w:r>
        <w:r w:rsidRPr="00DC50FC">
          <w:rPr>
            <w:rFonts w:eastAsia="Times New Roman" w:cs="Nirmala UI"/>
            <w:color w:val="212020"/>
            <w:szCs w:val="22"/>
            <w:cs/>
            <w:lang w:eastAsia="en-IN"/>
          </w:rPr>
          <w:t>उद्योग और गैर सरकारी संगठनों के साथ समन्वय स्थापित  किया गया है।</w:t>
        </w:r>
      </w:ins>
    </w:p>
    <w:p w14:paraId="0C9BC7DB" w14:textId="77777777" w:rsidR="00DC50FC" w:rsidRDefault="00DC50FC" w:rsidP="0096262A">
      <w:pPr>
        <w:shd w:val="clear" w:color="auto" w:fill="FFFFFF"/>
        <w:spacing w:after="300" w:line="240" w:lineRule="auto"/>
        <w:jc w:val="both"/>
        <w:rPr>
          <w:ins w:id="6699" w:author="Windows User" w:date="2021-12-08T15:39:00Z"/>
          <w:rFonts w:eastAsia="Times New Roman" w:cs="Nirmala UI"/>
          <w:color w:val="212020"/>
          <w:szCs w:val="22"/>
          <w:lang w:eastAsia="en-IN"/>
        </w:rPr>
      </w:pPr>
    </w:p>
    <w:p w14:paraId="5CAE5D2E" w14:textId="1D101253" w:rsidR="009D04C7" w:rsidRPr="002045C4" w:rsidDel="00DC50FC" w:rsidRDefault="009D04C7" w:rsidP="00DC50FC">
      <w:pPr>
        <w:shd w:val="clear" w:color="auto" w:fill="FFF2CC" w:themeFill="accent4" w:themeFillTint="33"/>
        <w:spacing w:after="300" w:line="240" w:lineRule="auto"/>
        <w:jc w:val="both"/>
        <w:rPr>
          <w:del w:id="6700" w:author="Windows User" w:date="2021-12-08T15:38:00Z"/>
          <w:rFonts w:eastAsia="Times New Roman" w:cstheme="minorHAnsi"/>
          <w:color w:val="212020"/>
          <w:szCs w:val="22"/>
          <w:lang w:eastAsia="en-IN"/>
        </w:rPr>
      </w:pPr>
      <w:del w:id="6701" w:author="Windows User" w:date="2021-12-08T15:38:00Z">
        <w:r w:rsidRPr="002045C4" w:rsidDel="00DC50FC">
          <w:rPr>
            <w:rFonts w:eastAsia="Times New Roman" w:cstheme="minorHAnsi"/>
            <w:color w:val="212020"/>
            <w:szCs w:val="22"/>
            <w:lang w:eastAsia="en-IN"/>
          </w:rPr>
          <w:delText xml:space="preserve">The Ministry aims to skill on a large scale with speed and high standards in order to achieve </w:delText>
        </w:r>
        <w:r w:rsidR="00EB1A97" w:rsidRPr="002045C4" w:rsidDel="00DC50FC">
          <w:rPr>
            <w:rFonts w:eastAsia="Times New Roman" w:cstheme="minorHAnsi"/>
            <w:color w:val="212020"/>
            <w:szCs w:val="22"/>
            <w:lang w:eastAsia="en-IN"/>
          </w:rPr>
          <w:delText>its</w:delText>
        </w:r>
        <w:r w:rsidRPr="002045C4" w:rsidDel="00DC50FC">
          <w:rPr>
            <w:rFonts w:eastAsia="Times New Roman" w:cstheme="minorHAnsi"/>
            <w:color w:val="212020"/>
            <w:szCs w:val="22"/>
            <w:lang w:eastAsia="en-IN"/>
          </w:rPr>
          <w:delText xml:space="preserve"> vision of a 'Skilled India'.</w:delText>
        </w:r>
      </w:del>
    </w:p>
    <w:p w14:paraId="6167CA64" w14:textId="35DA09F1" w:rsidR="002045C4" w:rsidDel="00DC50FC" w:rsidRDefault="009D04C7" w:rsidP="002045C4">
      <w:pPr>
        <w:shd w:val="clear" w:color="auto" w:fill="FFF2CC" w:themeFill="accent4" w:themeFillTint="33"/>
        <w:spacing w:after="300" w:line="240" w:lineRule="auto"/>
        <w:jc w:val="both"/>
        <w:rPr>
          <w:del w:id="6702" w:author="Windows User" w:date="2021-12-08T15:38:00Z"/>
          <w:rFonts w:eastAsia="Times New Roman" w:cstheme="minorHAnsi"/>
          <w:color w:val="212020"/>
          <w:szCs w:val="22"/>
          <w:lang w:eastAsia="en-IN"/>
        </w:rPr>
      </w:pPr>
      <w:del w:id="6703" w:author="Windows User" w:date="2021-12-08T15:38:00Z">
        <w:r w:rsidRPr="002045C4" w:rsidDel="00DC50FC">
          <w:rPr>
            <w:rFonts w:eastAsia="Times New Roman" w:cstheme="minorHAnsi"/>
            <w:color w:val="212020"/>
            <w:szCs w:val="22"/>
            <w:lang w:eastAsia="en-IN"/>
          </w:rPr>
          <w:delText xml:space="preserve">It is aided in these initiatives by its functional arms – Directorate General of Training (DGT), National Skill Development Agency (NSDA), National Council for Vocational Education and Training (NCVET), National Skill Development Corporation (NSDC), National Skill Development Fund (NSDF) and 38 Sector Skill Councils (SSCs) as well as 33 National Skill Training Institutes (NSTIs), about 15000 Industrial Training Institutes (ITIs) under DGT and 187 training partners registered with NSDC. </w:delText>
        </w:r>
      </w:del>
    </w:p>
    <w:p w14:paraId="28398681" w14:textId="390B6543" w:rsidR="00D3476A" w:rsidRPr="002045C4" w:rsidDel="00DC50FC" w:rsidRDefault="009D04C7" w:rsidP="00D3476A">
      <w:pPr>
        <w:shd w:val="clear" w:color="auto" w:fill="FFFFFF"/>
        <w:spacing w:after="300" w:line="240" w:lineRule="auto"/>
        <w:jc w:val="both"/>
        <w:rPr>
          <w:del w:id="6704" w:author="Windows User" w:date="2021-12-08T15:38:00Z"/>
          <w:rFonts w:eastAsia="Times New Roman" w:cstheme="minorHAnsi"/>
          <w:color w:val="212020"/>
          <w:szCs w:val="22"/>
          <w:lang w:eastAsia="en-IN"/>
        </w:rPr>
      </w:pPr>
      <w:del w:id="6705" w:author="Windows User" w:date="2021-12-08T15:38:00Z">
        <w:r w:rsidRPr="002045C4" w:rsidDel="00DC50FC">
          <w:rPr>
            <w:rFonts w:eastAsia="Times New Roman" w:cstheme="minorHAnsi"/>
            <w:color w:val="212020"/>
            <w:szCs w:val="22"/>
            <w:lang w:eastAsia="en-IN"/>
          </w:rPr>
          <w:delText xml:space="preserve">The Ministry also intends to work with the existing network of </w:delText>
        </w:r>
        <w:r w:rsidR="009D1A5B" w:rsidDel="00DC50FC">
          <w:rPr>
            <w:rFonts w:eastAsia="Times New Roman" w:cstheme="minorHAnsi"/>
            <w:color w:val="212020"/>
            <w:szCs w:val="22"/>
            <w:lang w:eastAsia="en-IN"/>
          </w:rPr>
          <w:delText>s</w:delText>
        </w:r>
        <w:r w:rsidRPr="002045C4" w:rsidDel="00DC50FC">
          <w:rPr>
            <w:rFonts w:eastAsia="Times New Roman" w:cstheme="minorHAnsi"/>
            <w:color w:val="212020"/>
            <w:szCs w:val="22"/>
            <w:lang w:eastAsia="en-IN"/>
          </w:rPr>
          <w:delText xml:space="preserve">kill </w:delText>
        </w:r>
        <w:r w:rsidR="009D1A5B" w:rsidDel="00DC50FC">
          <w:rPr>
            <w:rFonts w:eastAsia="Times New Roman" w:cstheme="minorHAnsi"/>
            <w:color w:val="212020"/>
            <w:szCs w:val="22"/>
            <w:lang w:eastAsia="en-IN"/>
          </w:rPr>
          <w:delText>d</w:delText>
        </w:r>
        <w:r w:rsidRPr="002045C4" w:rsidDel="00DC50FC">
          <w:rPr>
            <w:rFonts w:eastAsia="Times New Roman" w:cstheme="minorHAnsi"/>
            <w:color w:val="212020"/>
            <w:szCs w:val="22"/>
            <w:lang w:eastAsia="en-IN"/>
          </w:rPr>
          <w:delText xml:space="preserve">evelopment centres, universities and other alliances in the field. Further, collaborations with relevant Central Ministries, State </w:delText>
        </w:r>
        <w:r w:rsidR="009D1A5B" w:rsidDel="00DC50FC">
          <w:rPr>
            <w:rFonts w:eastAsia="Times New Roman" w:cstheme="minorHAnsi"/>
            <w:color w:val="212020"/>
            <w:szCs w:val="22"/>
            <w:lang w:eastAsia="en-IN"/>
          </w:rPr>
          <w:delText>G</w:delText>
        </w:r>
        <w:r w:rsidRPr="002045C4" w:rsidDel="00DC50FC">
          <w:rPr>
            <w:rFonts w:eastAsia="Times New Roman" w:cstheme="minorHAnsi"/>
            <w:color w:val="212020"/>
            <w:szCs w:val="22"/>
            <w:lang w:eastAsia="en-IN"/>
          </w:rPr>
          <w:delText>overnments, international organi</w:delText>
        </w:r>
        <w:r w:rsidR="009D1A5B" w:rsidDel="00DC50FC">
          <w:rPr>
            <w:rFonts w:eastAsia="Times New Roman" w:cstheme="minorHAnsi"/>
            <w:color w:val="212020"/>
            <w:szCs w:val="22"/>
            <w:lang w:eastAsia="en-IN"/>
          </w:rPr>
          <w:delText>s</w:delText>
        </w:r>
        <w:r w:rsidRPr="002045C4" w:rsidDel="00DC50FC">
          <w:rPr>
            <w:rFonts w:eastAsia="Times New Roman" w:cstheme="minorHAnsi"/>
            <w:color w:val="212020"/>
            <w:szCs w:val="22"/>
            <w:lang w:eastAsia="en-IN"/>
          </w:rPr>
          <w:delText xml:space="preserve">ations, industry and NGOs have been initiated for multi-level engagement and more impactful implementation of </w:delText>
        </w:r>
        <w:r w:rsidR="009D1A5B" w:rsidDel="00DC50FC">
          <w:rPr>
            <w:rFonts w:eastAsia="Times New Roman" w:cstheme="minorHAnsi"/>
            <w:color w:val="212020"/>
            <w:szCs w:val="22"/>
            <w:lang w:eastAsia="en-IN"/>
          </w:rPr>
          <w:delText>s</w:delText>
        </w:r>
        <w:r w:rsidRPr="002045C4" w:rsidDel="00DC50FC">
          <w:rPr>
            <w:rFonts w:eastAsia="Times New Roman" w:cstheme="minorHAnsi"/>
            <w:color w:val="212020"/>
            <w:szCs w:val="22"/>
            <w:lang w:eastAsia="en-IN"/>
          </w:rPr>
          <w:delText xml:space="preserve">kill </w:delText>
        </w:r>
        <w:r w:rsidR="009D1A5B" w:rsidDel="00DC50FC">
          <w:rPr>
            <w:rFonts w:eastAsia="Times New Roman" w:cstheme="minorHAnsi"/>
            <w:color w:val="212020"/>
            <w:szCs w:val="22"/>
            <w:lang w:eastAsia="en-IN"/>
          </w:rPr>
          <w:delText>d</w:delText>
        </w:r>
        <w:r w:rsidRPr="002045C4" w:rsidDel="00DC50FC">
          <w:rPr>
            <w:rFonts w:eastAsia="Times New Roman" w:cstheme="minorHAnsi"/>
            <w:color w:val="212020"/>
            <w:szCs w:val="22"/>
            <w:lang w:eastAsia="en-IN"/>
          </w:rPr>
          <w:delText>evelopment efforts.</w:delText>
        </w:r>
      </w:del>
    </w:p>
    <w:p w14:paraId="47A5AF79" w14:textId="77777777" w:rsidR="0058349B" w:rsidRPr="0058349B" w:rsidRDefault="0058349B" w:rsidP="0058349B">
      <w:pPr>
        <w:shd w:val="clear" w:color="auto" w:fill="FFFFFF"/>
        <w:spacing w:after="300" w:line="240" w:lineRule="auto"/>
        <w:jc w:val="both"/>
        <w:rPr>
          <w:ins w:id="6706" w:author="Windows User" w:date="2021-12-08T16:15:00Z"/>
          <w:rFonts w:eastAsia="Times New Roman" w:cstheme="minorHAnsi"/>
          <w:color w:val="212020"/>
          <w:szCs w:val="22"/>
          <w:lang w:eastAsia="en-IN"/>
        </w:rPr>
      </w:pPr>
      <w:ins w:id="6707" w:author="Windows User" w:date="2021-12-08T16:15:00Z">
        <w:r w:rsidRPr="0058349B">
          <w:rPr>
            <w:rFonts w:eastAsia="Times New Roman" w:cstheme="minorHAnsi"/>
            <w:color w:val="212020"/>
            <w:szCs w:val="22"/>
            <w:lang w:eastAsia="en-IN"/>
          </w:rPr>
          <w:t xml:space="preserve">4 - </w:t>
        </w:r>
        <w:r w:rsidRPr="00864977">
          <w:rPr>
            <w:rFonts w:ascii="Nirmala UI" w:eastAsia="Times New Roman" w:hAnsi="Nirmala UI" w:cs="Nirmala UI" w:hint="cs"/>
            <w:b/>
            <w:bCs/>
            <w:color w:val="212020"/>
            <w:szCs w:val="22"/>
            <w:cs/>
            <w:lang w:eastAsia="en-IN"/>
            <w:rPrChange w:id="6708" w:author="Windows User" w:date="2021-12-15T15:59:00Z">
              <w:rPr>
                <w:rFonts w:ascii="Nirmala UI" w:eastAsia="Times New Roman" w:hAnsi="Nirmala UI" w:cs="Nirmala UI" w:hint="cs"/>
                <w:color w:val="212020"/>
                <w:szCs w:val="22"/>
                <w:cs/>
                <w:lang w:eastAsia="en-IN"/>
              </w:rPr>
            </w:rPrChange>
          </w:rPr>
          <w:t>मेक</w:t>
        </w:r>
        <w:r w:rsidRPr="00864977">
          <w:rPr>
            <w:rFonts w:eastAsia="Times New Roman" w:cs="Mangal"/>
            <w:b/>
            <w:bCs/>
            <w:color w:val="212020"/>
            <w:szCs w:val="22"/>
            <w:cs/>
            <w:lang w:eastAsia="en-IN"/>
            <w:rPrChange w:id="6709"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hint="cs"/>
            <w:b/>
            <w:bCs/>
            <w:color w:val="212020"/>
            <w:szCs w:val="22"/>
            <w:cs/>
            <w:lang w:eastAsia="en-IN"/>
            <w:rPrChange w:id="6710" w:author="Windows User" w:date="2021-12-15T15:59:00Z">
              <w:rPr>
                <w:rFonts w:ascii="Nirmala UI" w:eastAsia="Times New Roman" w:hAnsi="Nirmala UI" w:cs="Nirmala UI" w:hint="cs"/>
                <w:color w:val="212020"/>
                <w:szCs w:val="22"/>
                <w:cs/>
                <w:lang w:eastAsia="en-IN"/>
              </w:rPr>
            </w:rPrChange>
          </w:rPr>
          <w:t>इन</w:t>
        </w:r>
        <w:r w:rsidRPr="00864977">
          <w:rPr>
            <w:rFonts w:eastAsia="Times New Roman" w:cs="Mangal"/>
            <w:b/>
            <w:bCs/>
            <w:color w:val="212020"/>
            <w:szCs w:val="22"/>
            <w:cs/>
            <w:lang w:eastAsia="en-IN"/>
            <w:rPrChange w:id="6711"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hint="cs"/>
            <w:b/>
            <w:bCs/>
            <w:color w:val="212020"/>
            <w:szCs w:val="22"/>
            <w:cs/>
            <w:lang w:eastAsia="en-IN"/>
            <w:rPrChange w:id="6712" w:author="Windows User" w:date="2021-12-15T15:59:00Z">
              <w:rPr>
                <w:rFonts w:ascii="Nirmala UI" w:eastAsia="Times New Roman" w:hAnsi="Nirmala UI" w:cs="Nirmala UI" w:hint="cs"/>
                <w:color w:val="212020"/>
                <w:szCs w:val="22"/>
                <w:cs/>
                <w:lang w:eastAsia="en-IN"/>
              </w:rPr>
            </w:rPrChange>
          </w:rPr>
          <w:t>इंडिया</w:t>
        </w:r>
        <w:r w:rsidRPr="00864977">
          <w:rPr>
            <w:rFonts w:eastAsia="Times New Roman" w:cs="Mangal"/>
            <w:b/>
            <w:bCs/>
            <w:color w:val="212020"/>
            <w:szCs w:val="22"/>
            <w:cs/>
            <w:lang w:eastAsia="en-IN"/>
            <w:rPrChange w:id="6713"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hint="cs"/>
            <w:b/>
            <w:bCs/>
            <w:color w:val="212020"/>
            <w:szCs w:val="22"/>
            <w:cs/>
            <w:lang w:eastAsia="en-IN"/>
            <w:rPrChange w:id="6714" w:author="Windows User" w:date="2021-12-15T15:59:00Z">
              <w:rPr>
                <w:rFonts w:ascii="Nirmala UI" w:eastAsia="Times New Roman" w:hAnsi="Nirmala UI" w:cs="Nirmala UI" w:hint="cs"/>
                <w:color w:val="212020"/>
                <w:szCs w:val="22"/>
                <w:cs/>
                <w:lang w:eastAsia="en-IN"/>
              </w:rPr>
            </w:rPrChange>
          </w:rPr>
          <w:t>कार्यक्रम</w:t>
        </w:r>
      </w:ins>
    </w:p>
    <w:p w14:paraId="3A49A054" w14:textId="77777777" w:rsidR="0058349B" w:rsidRPr="0058349B" w:rsidRDefault="0058349B" w:rsidP="0058349B">
      <w:pPr>
        <w:shd w:val="clear" w:color="auto" w:fill="FFFFFF"/>
        <w:spacing w:after="300" w:line="240" w:lineRule="auto"/>
        <w:jc w:val="both"/>
        <w:rPr>
          <w:ins w:id="6715" w:author="Windows User" w:date="2021-12-08T16:15:00Z"/>
          <w:rFonts w:eastAsia="Times New Roman" w:cstheme="minorHAnsi"/>
          <w:color w:val="212020"/>
          <w:szCs w:val="22"/>
          <w:lang w:eastAsia="en-IN"/>
        </w:rPr>
      </w:pPr>
    </w:p>
    <w:p w14:paraId="35989B85" w14:textId="77777777" w:rsidR="0058349B" w:rsidRPr="0058349B" w:rsidRDefault="0058349B" w:rsidP="0058349B">
      <w:pPr>
        <w:shd w:val="clear" w:color="auto" w:fill="FFFFFF"/>
        <w:spacing w:after="300" w:line="240" w:lineRule="auto"/>
        <w:jc w:val="both"/>
        <w:rPr>
          <w:ins w:id="6716" w:author="Windows User" w:date="2021-12-08T16:15:00Z"/>
          <w:rFonts w:eastAsia="Times New Roman" w:cstheme="minorHAnsi"/>
          <w:color w:val="212020"/>
          <w:szCs w:val="22"/>
          <w:lang w:eastAsia="en-IN"/>
        </w:rPr>
      </w:pPr>
      <w:ins w:id="6717" w:author="Windows User" w:date="2021-12-08T16:15:00Z">
        <w:r w:rsidRPr="0058349B">
          <w:rPr>
            <w:rFonts w:ascii="Nirmala UI" w:eastAsia="Times New Roman" w:hAnsi="Nirmala UI" w:cs="Nirmala UI" w:hint="cs"/>
            <w:color w:val="212020"/>
            <w:szCs w:val="22"/>
            <w:cs/>
            <w:lang w:eastAsia="en-IN"/>
          </w:rPr>
          <w:t>मेक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इन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इंडिया</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पहल</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सितंबर</w:t>
        </w:r>
        <w:r w:rsidRPr="0058349B">
          <w:rPr>
            <w:rFonts w:eastAsia="Times New Roman" w:cs="Mangal"/>
            <w:color w:val="212020"/>
            <w:szCs w:val="22"/>
            <w:cs/>
            <w:lang w:eastAsia="en-IN"/>
          </w:rPr>
          <w:t xml:space="preserve"> </w:t>
        </w:r>
        <w:r w:rsidRPr="0058349B">
          <w:rPr>
            <w:rFonts w:eastAsia="Times New Roman" w:cstheme="minorHAnsi"/>
            <w:color w:val="212020"/>
            <w:szCs w:val="22"/>
            <w:lang w:eastAsia="en-IN"/>
          </w:rPr>
          <w:t>2014</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में</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राष्ट्र</w:t>
        </w:r>
        <w:r w:rsidRPr="0058349B">
          <w:rPr>
            <w:rFonts w:eastAsia="Times New Roman" w:cs="Mangal"/>
            <w:color w:val="212020"/>
            <w:szCs w:val="22"/>
            <w:cs/>
            <w:lang w:eastAsia="en-IN"/>
          </w:rPr>
          <w:t>-</w:t>
        </w:r>
        <w:r w:rsidRPr="0058349B">
          <w:rPr>
            <w:rFonts w:ascii="Nirmala UI" w:eastAsia="Times New Roman" w:hAnsi="Nirmala UI" w:cs="Nirmala UI" w:hint="cs"/>
            <w:color w:val="212020"/>
            <w:szCs w:val="22"/>
            <w:cs/>
            <w:lang w:eastAsia="en-IN"/>
          </w:rPr>
          <w:t>निर्माण</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पहल</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व्यापक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सेट</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केएक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भाग</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रूप</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में</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शुरू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गई</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थी।</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भारत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एक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वैश्विक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डिजाइन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और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विनिर्माण</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केंद्र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में</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बदलने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लिए</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तैयार</w:t>
        </w:r>
        <w:r w:rsidRPr="0058349B">
          <w:rPr>
            <w:rFonts w:eastAsia="Times New Roman" w:cstheme="minorHAnsi"/>
            <w:color w:val="212020"/>
            <w:szCs w:val="22"/>
            <w:lang w:eastAsia="en-IN"/>
          </w:rPr>
          <w:t xml:space="preserve">, </w:t>
        </w:r>
        <w:r w:rsidRPr="0058349B">
          <w:rPr>
            <w:rFonts w:ascii="Nirmala UI" w:eastAsia="Times New Roman" w:hAnsi="Nirmala UI" w:cs="Nirmala UI" w:hint="cs"/>
            <w:color w:val="212020"/>
            <w:szCs w:val="22"/>
            <w:cs/>
            <w:lang w:eastAsia="en-IN"/>
          </w:rPr>
          <w:t>मेक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इन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इंडिया</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भारत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नागरिकों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और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व्यापार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जगत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नेताओं</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लिए</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एक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शक्तिशाली</w:t>
        </w:r>
        <w:r w:rsidRPr="0058349B">
          <w:rPr>
            <w:rFonts w:eastAsia="Times New Roman" w:cstheme="minorHAnsi"/>
            <w:color w:val="212020"/>
            <w:szCs w:val="22"/>
            <w:lang w:eastAsia="en-IN"/>
          </w:rPr>
          <w:t xml:space="preserve">, </w:t>
        </w:r>
        <w:r w:rsidRPr="0058349B">
          <w:rPr>
            <w:rFonts w:ascii="Nirmala UI" w:eastAsia="Times New Roman" w:hAnsi="Nirmala UI" w:cs="Nirmala UI" w:hint="cs"/>
            <w:color w:val="212020"/>
            <w:szCs w:val="22"/>
            <w:cs/>
            <w:lang w:eastAsia="en-IN"/>
          </w:rPr>
          <w:t>प्रेरक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कॉल</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था</w:t>
        </w:r>
        <w:r w:rsidRPr="0058349B">
          <w:rPr>
            <w:rFonts w:eastAsia="Times New Roman" w:cstheme="minorHAnsi"/>
            <w:color w:val="212020"/>
            <w:szCs w:val="22"/>
            <w:lang w:eastAsia="en-IN"/>
          </w:rPr>
          <w:t xml:space="preserve">, </w:t>
        </w:r>
        <w:r w:rsidRPr="0058349B">
          <w:rPr>
            <w:rFonts w:ascii="Nirmala UI" w:eastAsia="Times New Roman" w:hAnsi="Nirmala UI" w:cs="Nirmala UI" w:hint="cs"/>
            <w:color w:val="212020"/>
            <w:szCs w:val="22"/>
            <w:cs/>
            <w:lang w:eastAsia="en-IN"/>
          </w:rPr>
          <w:t>और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दुनिया</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भर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संभावित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भागीदारों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और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निवेशकों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लिए</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एक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निमंत्रण</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था।</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लेकिन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मेक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इन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इंडिया</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एक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प्रेरक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नारे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कहीं</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ज्यादा</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है।</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यह</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पुरानी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प्रक्रियाओं</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और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नीतियों</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व्यापक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और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अभूतपूर्व</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बदलाव</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प्रतिनिधित्व</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करता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है।</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सबसे</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महत्वपूर्ण</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बात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यह</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है</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यह</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सरकार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मानसिकता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पूर्ण</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परिवर्तन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दर्शाता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है</w:t>
        </w:r>
        <w:r w:rsidRPr="0058349B">
          <w:rPr>
            <w:rFonts w:eastAsia="Times New Roman" w:cs="Mangal"/>
            <w:color w:val="212020"/>
            <w:szCs w:val="22"/>
            <w:cs/>
            <w:lang w:eastAsia="en-IN"/>
          </w:rPr>
          <w:t xml:space="preserve"> - </w:t>
        </w:r>
        <w:r w:rsidRPr="0058349B">
          <w:rPr>
            <w:rFonts w:ascii="Nirmala UI" w:eastAsia="Times New Roman" w:hAnsi="Nirmala UI" w:cs="Nirmala UI" w:hint="cs"/>
            <w:color w:val="212020"/>
            <w:szCs w:val="22"/>
            <w:cs/>
            <w:lang w:eastAsia="en-IN"/>
          </w:rPr>
          <w:t>सरकार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eastAsia="Times New Roman" w:cstheme="minorHAnsi"/>
            <w:color w:val="212020"/>
            <w:szCs w:val="22"/>
            <w:lang w:eastAsia="en-IN"/>
          </w:rPr>
          <w:t>'</w:t>
        </w:r>
        <w:r w:rsidRPr="0058349B">
          <w:rPr>
            <w:rFonts w:ascii="Nirmala UI" w:eastAsia="Times New Roman" w:hAnsi="Nirmala UI" w:cs="Nirmala UI" w:hint="cs"/>
            <w:color w:val="212020"/>
            <w:szCs w:val="22"/>
            <w:cs/>
            <w:lang w:eastAsia="en-IN"/>
          </w:rPr>
          <w:t>न्यूनतम</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सरकार</w:t>
        </w:r>
        <w:r w:rsidRPr="0058349B">
          <w:rPr>
            <w:rFonts w:eastAsia="Times New Roman" w:cstheme="minorHAnsi"/>
            <w:color w:val="212020"/>
            <w:szCs w:val="22"/>
            <w:lang w:eastAsia="en-IN"/>
          </w:rPr>
          <w:t xml:space="preserve">, </w:t>
        </w:r>
        <w:r w:rsidRPr="0058349B">
          <w:rPr>
            <w:rFonts w:ascii="Nirmala UI" w:eastAsia="Times New Roman" w:hAnsi="Nirmala UI" w:cs="Nirmala UI" w:hint="cs"/>
            <w:color w:val="212020"/>
            <w:szCs w:val="22"/>
            <w:cs/>
            <w:lang w:eastAsia="en-IN"/>
          </w:rPr>
          <w:t>अधिकतम</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शासन</w:t>
        </w:r>
        <w:r w:rsidRPr="0058349B">
          <w:rPr>
            <w:rFonts w:eastAsia="Times New Roman" w:cstheme="minorHAnsi"/>
            <w:color w:val="212020"/>
            <w:szCs w:val="22"/>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सिद्धांत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ध्यान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में</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रखते</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हुए</w:t>
        </w:r>
        <w:r w:rsidRPr="0058349B">
          <w:rPr>
            <w:rFonts w:eastAsia="Times New Roman" w:cstheme="minorHAnsi"/>
            <w:color w:val="212020"/>
            <w:szCs w:val="22"/>
            <w:lang w:eastAsia="en-IN"/>
          </w:rPr>
          <w:t xml:space="preserve">, </w:t>
        </w:r>
        <w:r w:rsidRPr="0058349B">
          <w:rPr>
            <w:rFonts w:ascii="Nirmala UI" w:eastAsia="Times New Roman" w:hAnsi="Nirmala UI" w:cs="Nirmala UI" w:hint="cs"/>
            <w:color w:val="212020"/>
            <w:szCs w:val="22"/>
            <w:cs/>
            <w:lang w:eastAsia="en-IN"/>
          </w:rPr>
          <w:t>जारी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करने</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वाले</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प्राधिकरण</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से</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व्यावसायिक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भागीदार</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लिए</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एक</w:t>
        </w:r>
        <w:r w:rsidRPr="0058349B">
          <w:rPr>
            <w:rFonts w:eastAsia="Times New Roman" w:cs="Mangal"/>
            <w:color w:val="212020"/>
            <w:szCs w:val="22"/>
            <w:cs/>
            <w:lang w:eastAsia="en-IN"/>
          </w:rPr>
          <w:t xml:space="preserve"> </w:t>
        </w:r>
        <w:r w:rsidRPr="0058349B">
          <w:rPr>
            <w:rFonts w:ascii="Nirmala UI" w:eastAsia="Times New Roman" w:hAnsi="Nirmala UI" w:cs="Nirmala UI" w:hint="cs"/>
            <w:color w:val="212020"/>
            <w:szCs w:val="22"/>
            <w:cs/>
            <w:lang w:eastAsia="en-IN"/>
          </w:rPr>
          <w:t>बदलाव।</w:t>
        </w:r>
      </w:ins>
    </w:p>
    <w:p w14:paraId="3A931176" w14:textId="77777777" w:rsidR="0058349B" w:rsidRPr="00864977" w:rsidRDefault="0058349B" w:rsidP="0058349B">
      <w:pPr>
        <w:shd w:val="clear" w:color="auto" w:fill="FFFFFF"/>
        <w:spacing w:after="300" w:line="240" w:lineRule="auto"/>
        <w:jc w:val="both"/>
        <w:rPr>
          <w:ins w:id="6718" w:author="Windows User" w:date="2021-12-08T16:15:00Z"/>
          <w:rFonts w:eastAsia="Times New Roman" w:cstheme="minorHAnsi"/>
          <w:b/>
          <w:bCs/>
          <w:color w:val="212020"/>
          <w:szCs w:val="22"/>
          <w:lang w:eastAsia="en-IN"/>
          <w:rPrChange w:id="6719" w:author="Windows User" w:date="2021-12-15T15:59:00Z">
            <w:rPr>
              <w:ins w:id="6720" w:author="Windows User" w:date="2021-12-08T16:15:00Z"/>
              <w:rFonts w:eastAsia="Times New Roman" w:cstheme="minorHAnsi"/>
              <w:color w:val="212020"/>
              <w:szCs w:val="22"/>
              <w:lang w:eastAsia="en-IN"/>
            </w:rPr>
          </w:rPrChange>
        </w:rPr>
      </w:pPr>
    </w:p>
    <w:p w14:paraId="3711B508" w14:textId="77777777" w:rsidR="0058349B" w:rsidRPr="00864977" w:rsidRDefault="0058349B" w:rsidP="0058349B">
      <w:pPr>
        <w:shd w:val="clear" w:color="auto" w:fill="FFFFFF"/>
        <w:spacing w:after="300" w:line="240" w:lineRule="auto"/>
        <w:jc w:val="both"/>
        <w:rPr>
          <w:ins w:id="6721" w:author="Windows User" w:date="2021-12-08T16:15:00Z"/>
          <w:rFonts w:eastAsia="Times New Roman" w:cstheme="minorHAnsi"/>
          <w:b/>
          <w:bCs/>
          <w:color w:val="212020"/>
          <w:szCs w:val="22"/>
          <w:lang w:eastAsia="en-IN"/>
          <w:rPrChange w:id="6722" w:author="Windows User" w:date="2021-12-15T15:59:00Z">
            <w:rPr>
              <w:ins w:id="6723" w:author="Windows User" w:date="2021-12-08T16:15:00Z"/>
              <w:rFonts w:eastAsia="Times New Roman" w:cstheme="minorHAnsi"/>
              <w:color w:val="212020"/>
              <w:szCs w:val="22"/>
              <w:lang w:eastAsia="en-IN"/>
            </w:rPr>
          </w:rPrChange>
        </w:rPr>
      </w:pPr>
      <w:ins w:id="6724" w:author="Windows User" w:date="2021-12-08T16:15:00Z">
        <w:r w:rsidRPr="00864977">
          <w:rPr>
            <w:rFonts w:ascii="Nirmala UI" w:eastAsia="Times New Roman" w:hAnsi="Nirmala UI" w:cs="Nirmala UI" w:hint="cs"/>
            <w:b/>
            <w:bCs/>
            <w:color w:val="212020"/>
            <w:szCs w:val="22"/>
            <w:cs/>
            <w:lang w:eastAsia="en-IN"/>
            <w:rPrChange w:id="6725" w:author="Windows User" w:date="2021-12-15T15:59:00Z">
              <w:rPr>
                <w:rFonts w:ascii="Nirmala UI" w:eastAsia="Times New Roman" w:hAnsi="Nirmala UI" w:cs="Nirmala UI" w:hint="cs"/>
                <w:color w:val="212020"/>
                <w:szCs w:val="22"/>
                <w:cs/>
                <w:lang w:eastAsia="en-IN"/>
              </w:rPr>
            </w:rPrChange>
          </w:rPr>
          <w:t>योजना</w:t>
        </w:r>
      </w:ins>
    </w:p>
    <w:p w14:paraId="3D5AD397" w14:textId="77777777" w:rsidR="0058349B" w:rsidRPr="0058349B" w:rsidRDefault="0058349B" w:rsidP="0058349B">
      <w:pPr>
        <w:shd w:val="clear" w:color="auto" w:fill="FFFFFF"/>
        <w:spacing w:after="300" w:line="240" w:lineRule="auto"/>
        <w:jc w:val="both"/>
        <w:rPr>
          <w:ins w:id="6726" w:author="Windows User" w:date="2021-12-08T16:15:00Z"/>
          <w:rFonts w:eastAsia="Times New Roman" w:cstheme="minorHAnsi"/>
          <w:color w:val="212020"/>
          <w:szCs w:val="22"/>
          <w:lang w:eastAsia="en-IN"/>
        </w:rPr>
      </w:pPr>
    </w:p>
    <w:p w14:paraId="60741FF8" w14:textId="77777777" w:rsidR="0058349B" w:rsidRPr="00864977" w:rsidRDefault="0058349B">
      <w:pPr>
        <w:shd w:val="clear" w:color="auto" w:fill="FFFFFF"/>
        <w:spacing w:after="300" w:line="240" w:lineRule="auto"/>
        <w:jc w:val="both"/>
        <w:rPr>
          <w:ins w:id="6727" w:author="Windows User" w:date="2021-12-08T16:15:00Z"/>
          <w:rFonts w:eastAsia="Times New Roman" w:cstheme="minorHAnsi"/>
          <w:color w:val="212020"/>
          <w:szCs w:val="22"/>
          <w:lang w:eastAsia="en-IN"/>
          <w:rPrChange w:id="6728" w:author="Windows User" w:date="2021-12-15T15:59:00Z">
            <w:rPr>
              <w:ins w:id="6729" w:author="Windows User" w:date="2021-12-08T16:15:00Z"/>
              <w:rFonts w:eastAsia="Times New Roman" w:cstheme="minorHAnsi"/>
              <w:color w:val="212020"/>
              <w:szCs w:val="22"/>
              <w:lang w:eastAsia="en-IN"/>
            </w:rPr>
          </w:rPrChange>
        </w:rPr>
      </w:pPr>
      <w:ins w:id="6730" w:author="Windows User" w:date="2021-12-08T16:15:00Z">
        <w:r w:rsidRPr="00864977">
          <w:rPr>
            <w:rFonts w:ascii="Nirmala UI" w:eastAsia="Times New Roman" w:hAnsi="Nirmala UI" w:cs="Nirmala UI"/>
            <w:color w:val="212020"/>
            <w:szCs w:val="22"/>
            <w:cs/>
            <w:lang w:eastAsia="en-IN"/>
            <w:rPrChange w:id="6731" w:author="Windows User" w:date="2021-12-15T15:59:00Z">
              <w:rPr>
                <w:rFonts w:ascii="Nirmala UI" w:eastAsia="Times New Roman" w:hAnsi="Nirmala UI" w:cs="Nirmala UI"/>
                <w:color w:val="212020"/>
                <w:szCs w:val="22"/>
                <w:cs/>
                <w:lang w:eastAsia="en-IN"/>
              </w:rPr>
            </w:rPrChange>
          </w:rPr>
          <w:t>मेक</w:t>
        </w:r>
        <w:r w:rsidRPr="00864977">
          <w:rPr>
            <w:rFonts w:eastAsia="Times New Roman" w:cs="Mangal"/>
            <w:color w:val="212020"/>
            <w:szCs w:val="22"/>
            <w:cs/>
            <w:lang w:eastAsia="en-IN"/>
            <w:rPrChange w:id="673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33" w:author="Windows User" w:date="2021-12-15T15:59:00Z">
              <w:rPr>
                <w:rFonts w:ascii="Nirmala UI" w:eastAsia="Times New Roman" w:hAnsi="Nirmala UI" w:cs="Nirmala UI"/>
                <w:color w:val="212020"/>
                <w:szCs w:val="22"/>
                <w:cs/>
                <w:lang w:eastAsia="en-IN"/>
              </w:rPr>
            </w:rPrChange>
          </w:rPr>
          <w:t>इन</w:t>
        </w:r>
        <w:r w:rsidRPr="00864977">
          <w:rPr>
            <w:rFonts w:eastAsia="Times New Roman" w:cs="Mangal"/>
            <w:color w:val="212020"/>
            <w:szCs w:val="22"/>
            <w:cs/>
            <w:lang w:eastAsia="en-IN"/>
            <w:rPrChange w:id="673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35" w:author="Windows User" w:date="2021-12-15T15:59:00Z">
              <w:rPr>
                <w:rFonts w:ascii="Nirmala UI" w:eastAsia="Times New Roman" w:hAnsi="Nirmala UI" w:cs="Nirmala UI"/>
                <w:color w:val="212020"/>
                <w:szCs w:val="22"/>
                <w:cs/>
                <w:lang w:eastAsia="en-IN"/>
              </w:rPr>
            </w:rPrChange>
          </w:rPr>
          <w:t>इंडिया</w:t>
        </w:r>
        <w:r w:rsidRPr="00864977">
          <w:rPr>
            <w:rFonts w:eastAsia="Times New Roman" w:cs="Mangal"/>
            <w:color w:val="212020"/>
            <w:szCs w:val="22"/>
            <w:cs/>
            <w:lang w:eastAsia="en-IN"/>
            <w:rPrChange w:id="673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37"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673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39" w:author="Windows User" w:date="2021-12-15T15:59:00Z">
              <w:rPr>
                <w:rFonts w:ascii="Nirmala UI" w:eastAsia="Times New Roman" w:hAnsi="Nirmala UI" w:cs="Nirmala UI"/>
                <w:color w:val="212020"/>
                <w:szCs w:val="22"/>
                <w:cs/>
                <w:lang w:eastAsia="en-IN"/>
              </w:rPr>
            </w:rPrChange>
          </w:rPr>
          <w:t>एक</w:t>
        </w:r>
        <w:r w:rsidRPr="00864977">
          <w:rPr>
            <w:rFonts w:eastAsia="Times New Roman" w:cs="Mangal"/>
            <w:color w:val="212020"/>
            <w:szCs w:val="22"/>
            <w:cs/>
            <w:lang w:eastAsia="en-IN"/>
            <w:rPrChange w:id="674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41" w:author="Windows User" w:date="2021-12-15T15:59:00Z">
              <w:rPr>
                <w:rFonts w:ascii="Nirmala UI" w:eastAsia="Times New Roman" w:hAnsi="Nirmala UI" w:cs="Nirmala UI"/>
                <w:color w:val="212020"/>
                <w:szCs w:val="22"/>
                <w:cs/>
                <w:lang w:eastAsia="en-IN"/>
              </w:rPr>
            </w:rPrChange>
          </w:rPr>
          <w:t>अलग</w:t>
        </w:r>
        <w:r w:rsidRPr="00864977">
          <w:rPr>
            <w:rFonts w:eastAsia="Times New Roman" w:cs="Mangal"/>
            <w:color w:val="212020"/>
            <w:szCs w:val="22"/>
            <w:cs/>
            <w:lang w:eastAsia="en-IN"/>
            <w:rPrChange w:id="674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43" w:author="Windows User" w:date="2021-12-15T15:59:00Z">
              <w:rPr>
                <w:rFonts w:ascii="Nirmala UI" w:eastAsia="Times New Roman" w:hAnsi="Nirmala UI" w:cs="Nirmala UI"/>
                <w:color w:val="212020"/>
                <w:szCs w:val="22"/>
                <w:cs/>
                <w:lang w:eastAsia="en-IN"/>
              </w:rPr>
            </w:rPrChange>
          </w:rPr>
          <w:t>तरह</w:t>
        </w:r>
        <w:r w:rsidRPr="00864977">
          <w:rPr>
            <w:rFonts w:eastAsia="Times New Roman" w:cs="Mangal"/>
            <w:color w:val="212020"/>
            <w:szCs w:val="22"/>
            <w:cs/>
            <w:lang w:eastAsia="en-IN"/>
            <w:rPrChange w:id="674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45"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674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47" w:author="Windows User" w:date="2021-12-15T15:59:00Z">
              <w:rPr>
                <w:rFonts w:ascii="Nirmala UI" w:eastAsia="Times New Roman" w:hAnsi="Nirmala UI" w:cs="Nirmala UI"/>
                <w:color w:val="212020"/>
                <w:szCs w:val="22"/>
                <w:cs/>
                <w:lang w:eastAsia="en-IN"/>
              </w:rPr>
            </w:rPrChange>
          </w:rPr>
          <w:t>अभियान</w:t>
        </w:r>
        <w:r w:rsidRPr="00864977">
          <w:rPr>
            <w:rFonts w:eastAsia="Times New Roman" w:cs="Mangal"/>
            <w:color w:val="212020"/>
            <w:szCs w:val="22"/>
            <w:cs/>
            <w:lang w:eastAsia="en-IN"/>
            <w:rPrChange w:id="674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49"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675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51" w:author="Windows User" w:date="2021-12-15T15:59:00Z">
              <w:rPr>
                <w:rFonts w:ascii="Nirmala UI" w:eastAsia="Times New Roman" w:hAnsi="Nirmala UI" w:cs="Nirmala UI"/>
                <w:color w:val="212020"/>
                <w:szCs w:val="22"/>
                <w:cs/>
                <w:lang w:eastAsia="en-IN"/>
              </w:rPr>
            </w:rPrChange>
          </w:rPr>
          <w:t>जरूरत</w:t>
        </w:r>
        <w:r w:rsidRPr="00864977">
          <w:rPr>
            <w:rFonts w:eastAsia="Times New Roman" w:cs="Mangal"/>
            <w:color w:val="212020"/>
            <w:szCs w:val="22"/>
            <w:cs/>
            <w:lang w:eastAsia="en-IN"/>
            <w:rPrChange w:id="675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53" w:author="Windows User" w:date="2021-12-15T15:59:00Z">
              <w:rPr>
                <w:rFonts w:ascii="Nirmala UI" w:eastAsia="Times New Roman" w:hAnsi="Nirmala UI" w:cs="Nirmala UI"/>
                <w:color w:val="212020"/>
                <w:szCs w:val="22"/>
                <w:cs/>
                <w:lang w:eastAsia="en-IN"/>
              </w:rPr>
            </w:rPrChange>
          </w:rPr>
          <w:t>थी।</w:t>
        </w:r>
        <w:r w:rsidRPr="00864977">
          <w:rPr>
            <w:rFonts w:eastAsia="Times New Roman" w:cs="Mangal"/>
            <w:color w:val="212020"/>
            <w:szCs w:val="22"/>
            <w:cs/>
            <w:lang w:eastAsia="en-IN"/>
            <w:rPrChange w:id="675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55" w:author="Windows User" w:date="2021-12-15T15:59:00Z">
              <w:rPr>
                <w:rFonts w:ascii="Nirmala UI" w:eastAsia="Times New Roman" w:hAnsi="Nirmala UI" w:cs="Nirmala UI"/>
                <w:color w:val="212020"/>
                <w:szCs w:val="22"/>
                <w:cs/>
                <w:lang w:eastAsia="en-IN"/>
              </w:rPr>
            </w:rPrChange>
          </w:rPr>
          <w:t>विशिष्ट</w:t>
        </w:r>
        <w:r w:rsidRPr="00864977">
          <w:rPr>
            <w:rFonts w:eastAsia="Times New Roman" w:cs="Mangal"/>
            <w:color w:val="212020"/>
            <w:szCs w:val="22"/>
            <w:cs/>
            <w:lang w:eastAsia="en-IN"/>
            <w:rPrChange w:id="675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57" w:author="Windows User" w:date="2021-12-15T15:59:00Z">
              <w:rPr>
                <w:rFonts w:ascii="Nirmala UI" w:eastAsia="Times New Roman" w:hAnsi="Nirmala UI" w:cs="Nirmala UI"/>
                <w:color w:val="212020"/>
                <w:szCs w:val="22"/>
                <w:cs/>
                <w:lang w:eastAsia="en-IN"/>
              </w:rPr>
            </w:rPrChange>
          </w:rPr>
          <w:t>आंकड़ों</w:t>
        </w:r>
        <w:r w:rsidRPr="00864977">
          <w:rPr>
            <w:rFonts w:eastAsia="Times New Roman" w:cs="Mangal"/>
            <w:color w:val="212020"/>
            <w:szCs w:val="22"/>
            <w:cs/>
            <w:lang w:eastAsia="en-IN"/>
            <w:rPrChange w:id="675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59" w:author="Windows User" w:date="2021-12-15T15:59:00Z">
              <w:rPr>
                <w:rFonts w:ascii="Nirmala UI" w:eastAsia="Times New Roman" w:hAnsi="Nirmala UI" w:cs="Nirmala UI"/>
                <w:color w:val="212020"/>
                <w:szCs w:val="22"/>
                <w:cs/>
                <w:lang w:eastAsia="en-IN"/>
              </w:rPr>
            </w:rPrChange>
          </w:rPr>
          <w:t>से</w:t>
        </w:r>
        <w:r w:rsidRPr="00864977">
          <w:rPr>
            <w:rFonts w:eastAsia="Times New Roman" w:cs="Mangal"/>
            <w:color w:val="212020"/>
            <w:szCs w:val="22"/>
            <w:cs/>
            <w:lang w:eastAsia="en-IN"/>
            <w:rPrChange w:id="676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61" w:author="Windows User" w:date="2021-12-15T15:59:00Z">
              <w:rPr>
                <w:rFonts w:ascii="Nirmala UI" w:eastAsia="Times New Roman" w:hAnsi="Nirmala UI" w:cs="Nirmala UI"/>
                <w:color w:val="212020"/>
                <w:szCs w:val="22"/>
                <w:cs/>
                <w:lang w:eastAsia="en-IN"/>
              </w:rPr>
            </w:rPrChange>
          </w:rPr>
          <w:t>भरे</w:t>
        </w:r>
        <w:r w:rsidRPr="00864977">
          <w:rPr>
            <w:rFonts w:eastAsia="Times New Roman" w:cs="Mangal"/>
            <w:color w:val="212020"/>
            <w:szCs w:val="22"/>
            <w:cs/>
            <w:lang w:eastAsia="en-IN"/>
            <w:rPrChange w:id="676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63" w:author="Windows User" w:date="2021-12-15T15:59:00Z">
              <w:rPr>
                <w:rFonts w:ascii="Nirmala UI" w:eastAsia="Times New Roman" w:hAnsi="Nirmala UI" w:cs="Nirmala UI"/>
                <w:color w:val="212020"/>
                <w:szCs w:val="22"/>
                <w:cs/>
                <w:lang w:eastAsia="en-IN"/>
              </w:rPr>
            </w:rPrChange>
          </w:rPr>
          <w:t>अखबारों</w:t>
        </w:r>
        <w:r w:rsidRPr="00864977">
          <w:rPr>
            <w:rFonts w:eastAsia="Times New Roman" w:cs="Mangal"/>
            <w:color w:val="212020"/>
            <w:szCs w:val="22"/>
            <w:cs/>
            <w:lang w:eastAsia="en-IN"/>
            <w:rPrChange w:id="676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65"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676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67" w:author="Windows User" w:date="2021-12-15T15:59:00Z">
              <w:rPr>
                <w:rFonts w:ascii="Nirmala UI" w:eastAsia="Times New Roman" w:hAnsi="Nirmala UI" w:cs="Nirmala UI"/>
                <w:color w:val="212020"/>
                <w:szCs w:val="22"/>
                <w:cs/>
                <w:lang w:eastAsia="en-IN"/>
              </w:rPr>
            </w:rPrChange>
          </w:rPr>
          <w:t>विज्ञापनों</w:t>
        </w:r>
        <w:r w:rsidRPr="00864977">
          <w:rPr>
            <w:rFonts w:eastAsia="Times New Roman" w:cs="Mangal"/>
            <w:color w:val="212020"/>
            <w:szCs w:val="22"/>
            <w:cs/>
            <w:lang w:eastAsia="en-IN"/>
            <w:rPrChange w:id="676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69"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677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71" w:author="Windows User" w:date="2021-12-15T15:59:00Z">
              <w:rPr>
                <w:rFonts w:ascii="Nirmala UI" w:eastAsia="Times New Roman" w:hAnsi="Nirmala UI" w:cs="Nirmala UI"/>
                <w:color w:val="212020"/>
                <w:szCs w:val="22"/>
                <w:cs/>
                <w:lang w:eastAsia="en-IN"/>
              </w:rPr>
            </w:rPrChange>
          </w:rPr>
          <w:t>बजाय</w:t>
        </w:r>
        <w:r w:rsidRPr="00864977">
          <w:rPr>
            <w:rFonts w:eastAsia="Times New Roman" w:cstheme="minorHAnsi"/>
            <w:color w:val="212020"/>
            <w:szCs w:val="22"/>
            <w:lang w:eastAsia="en-IN"/>
            <w:rPrChange w:id="6772" w:author="Windows User" w:date="2021-12-15T15:59:00Z">
              <w:rPr>
                <w:rFonts w:eastAsia="Times New Roman" w:cstheme="minorHAnsi"/>
                <w:color w:val="212020"/>
                <w:szCs w:val="22"/>
                <w:lang w:eastAsia="en-IN"/>
              </w:rPr>
            </w:rPrChange>
          </w:rPr>
          <w:t xml:space="preserve">, </w:t>
        </w:r>
        <w:r w:rsidRPr="00864977">
          <w:rPr>
            <w:rFonts w:ascii="Nirmala UI" w:eastAsia="Times New Roman" w:hAnsi="Nirmala UI" w:cs="Nirmala UI"/>
            <w:color w:val="212020"/>
            <w:szCs w:val="22"/>
            <w:cs/>
            <w:lang w:eastAsia="en-IN"/>
            <w:rPrChange w:id="6773" w:author="Windows User" w:date="2021-12-15T15:59:00Z">
              <w:rPr>
                <w:rFonts w:ascii="Nirmala UI" w:eastAsia="Times New Roman" w:hAnsi="Nirmala UI" w:cs="Nirmala UI"/>
                <w:color w:val="212020"/>
                <w:szCs w:val="22"/>
                <w:cs/>
                <w:lang w:eastAsia="en-IN"/>
              </w:rPr>
            </w:rPrChange>
          </w:rPr>
          <w:t>इस</w:t>
        </w:r>
        <w:r w:rsidRPr="00864977">
          <w:rPr>
            <w:rFonts w:eastAsia="Times New Roman" w:cs="Mangal"/>
            <w:color w:val="212020"/>
            <w:szCs w:val="22"/>
            <w:cs/>
            <w:lang w:eastAsia="en-IN"/>
            <w:rPrChange w:id="677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75" w:author="Windows User" w:date="2021-12-15T15:59:00Z">
              <w:rPr>
                <w:rFonts w:ascii="Nirmala UI" w:eastAsia="Times New Roman" w:hAnsi="Nirmala UI" w:cs="Nirmala UI"/>
                <w:color w:val="212020"/>
                <w:szCs w:val="22"/>
                <w:cs/>
                <w:lang w:eastAsia="en-IN"/>
              </w:rPr>
            </w:rPrChange>
          </w:rPr>
          <w:t>अभ्यास</w:t>
        </w:r>
        <w:r w:rsidRPr="00864977">
          <w:rPr>
            <w:rFonts w:eastAsia="Times New Roman" w:cs="Mangal"/>
            <w:color w:val="212020"/>
            <w:szCs w:val="22"/>
            <w:cs/>
            <w:lang w:eastAsia="en-IN"/>
            <w:rPrChange w:id="677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77"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677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79" w:author="Windows User" w:date="2021-12-15T15:59:00Z">
              <w:rPr>
                <w:rFonts w:ascii="Nirmala UI" w:eastAsia="Times New Roman" w:hAnsi="Nirmala UI" w:cs="Nirmala UI"/>
                <w:color w:val="212020"/>
                <w:szCs w:val="22"/>
                <w:cs/>
                <w:lang w:eastAsia="en-IN"/>
              </w:rPr>
            </w:rPrChange>
          </w:rPr>
          <w:t>लिए</w:t>
        </w:r>
        <w:r w:rsidRPr="00864977">
          <w:rPr>
            <w:rFonts w:eastAsia="Times New Roman" w:cs="Mangal"/>
            <w:color w:val="212020"/>
            <w:szCs w:val="22"/>
            <w:cs/>
            <w:lang w:eastAsia="en-IN"/>
            <w:rPrChange w:id="678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81" w:author="Windows User" w:date="2021-12-15T15:59:00Z">
              <w:rPr>
                <w:rFonts w:ascii="Nirmala UI" w:eastAsia="Times New Roman" w:hAnsi="Nirmala UI" w:cs="Nirmala UI"/>
                <w:color w:val="212020"/>
                <w:szCs w:val="22"/>
                <w:cs/>
                <w:lang w:eastAsia="en-IN"/>
              </w:rPr>
            </w:rPrChange>
          </w:rPr>
          <w:t>ऐसे</w:t>
        </w:r>
        <w:r w:rsidRPr="00864977">
          <w:rPr>
            <w:rFonts w:eastAsia="Times New Roman" w:cs="Mangal"/>
            <w:color w:val="212020"/>
            <w:szCs w:val="22"/>
            <w:cs/>
            <w:lang w:eastAsia="en-IN"/>
            <w:rPrChange w:id="678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83" w:author="Windows User" w:date="2021-12-15T15:59:00Z">
              <w:rPr>
                <w:rFonts w:ascii="Nirmala UI" w:eastAsia="Times New Roman" w:hAnsi="Nirmala UI" w:cs="Nirmala UI"/>
                <w:color w:val="212020"/>
                <w:szCs w:val="22"/>
                <w:cs/>
                <w:lang w:eastAsia="en-IN"/>
              </w:rPr>
            </w:rPrChange>
          </w:rPr>
          <w:t>संदेश</w:t>
        </w:r>
        <w:r w:rsidRPr="00864977">
          <w:rPr>
            <w:rFonts w:eastAsia="Times New Roman" w:cs="Mangal"/>
            <w:color w:val="212020"/>
            <w:szCs w:val="22"/>
            <w:cs/>
            <w:lang w:eastAsia="en-IN"/>
            <w:rPrChange w:id="678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85"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678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87" w:author="Windows User" w:date="2021-12-15T15:59:00Z">
              <w:rPr>
                <w:rFonts w:ascii="Nirmala UI" w:eastAsia="Times New Roman" w:hAnsi="Nirmala UI" w:cs="Nirmala UI"/>
                <w:color w:val="212020"/>
                <w:szCs w:val="22"/>
                <w:cs/>
                <w:lang w:eastAsia="en-IN"/>
              </w:rPr>
            </w:rPrChange>
          </w:rPr>
          <w:t>आवश्यकता</w:t>
        </w:r>
        <w:r w:rsidRPr="00864977">
          <w:rPr>
            <w:rFonts w:eastAsia="Times New Roman" w:cs="Mangal"/>
            <w:color w:val="212020"/>
            <w:szCs w:val="22"/>
            <w:cs/>
            <w:lang w:eastAsia="en-IN"/>
            <w:rPrChange w:id="678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89" w:author="Windows User" w:date="2021-12-15T15:59:00Z">
              <w:rPr>
                <w:rFonts w:ascii="Nirmala UI" w:eastAsia="Times New Roman" w:hAnsi="Nirmala UI" w:cs="Nirmala UI"/>
                <w:color w:val="212020"/>
                <w:szCs w:val="22"/>
                <w:cs/>
                <w:lang w:eastAsia="en-IN"/>
              </w:rPr>
            </w:rPrChange>
          </w:rPr>
          <w:t>थी</w:t>
        </w:r>
        <w:r w:rsidRPr="00864977">
          <w:rPr>
            <w:rFonts w:eastAsia="Times New Roman" w:cs="Mangal"/>
            <w:color w:val="212020"/>
            <w:szCs w:val="22"/>
            <w:cs/>
            <w:lang w:eastAsia="en-IN"/>
            <w:rPrChange w:id="679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91" w:author="Windows User" w:date="2021-12-15T15:59:00Z">
              <w:rPr>
                <w:rFonts w:ascii="Nirmala UI" w:eastAsia="Times New Roman" w:hAnsi="Nirmala UI" w:cs="Nirmala UI"/>
                <w:color w:val="212020"/>
                <w:szCs w:val="22"/>
                <w:cs/>
                <w:lang w:eastAsia="en-IN"/>
              </w:rPr>
            </w:rPrChange>
          </w:rPr>
          <w:t>जो</w:t>
        </w:r>
        <w:r w:rsidRPr="00864977">
          <w:rPr>
            <w:rFonts w:eastAsia="Times New Roman" w:cs="Mangal"/>
            <w:color w:val="212020"/>
            <w:szCs w:val="22"/>
            <w:cs/>
            <w:lang w:eastAsia="en-IN"/>
            <w:rPrChange w:id="679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93" w:author="Windows User" w:date="2021-12-15T15:59:00Z">
              <w:rPr>
                <w:rFonts w:ascii="Nirmala UI" w:eastAsia="Times New Roman" w:hAnsi="Nirmala UI" w:cs="Nirmala UI"/>
                <w:color w:val="212020"/>
                <w:szCs w:val="22"/>
                <w:cs/>
                <w:lang w:eastAsia="en-IN"/>
              </w:rPr>
            </w:rPrChange>
          </w:rPr>
          <w:t>सूचनात्मक</w:t>
        </w:r>
        <w:r w:rsidRPr="00864977">
          <w:rPr>
            <w:rFonts w:eastAsia="Times New Roman" w:cstheme="minorHAnsi"/>
            <w:color w:val="212020"/>
            <w:szCs w:val="22"/>
            <w:lang w:eastAsia="en-IN"/>
            <w:rPrChange w:id="6794" w:author="Windows User" w:date="2021-12-15T15:59:00Z">
              <w:rPr>
                <w:rFonts w:eastAsia="Times New Roman" w:cstheme="minorHAnsi"/>
                <w:color w:val="212020"/>
                <w:szCs w:val="22"/>
                <w:lang w:eastAsia="en-IN"/>
              </w:rPr>
            </w:rPrChange>
          </w:rPr>
          <w:t xml:space="preserve">, </w:t>
        </w:r>
        <w:r w:rsidRPr="00864977">
          <w:rPr>
            <w:rFonts w:ascii="Nirmala UI" w:eastAsia="Times New Roman" w:hAnsi="Nirmala UI" w:cs="Nirmala UI"/>
            <w:color w:val="212020"/>
            <w:szCs w:val="22"/>
            <w:cs/>
            <w:lang w:eastAsia="en-IN"/>
            <w:rPrChange w:id="6795" w:author="Windows User" w:date="2021-12-15T15:59:00Z">
              <w:rPr>
                <w:rFonts w:ascii="Nirmala UI" w:eastAsia="Times New Roman" w:hAnsi="Nirmala UI" w:cs="Nirmala UI"/>
                <w:color w:val="212020"/>
                <w:szCs w:val="22"/>
                <w:cs/>
                <w:lang w:eastAsia="en-IN"/>
              </w:rPr>
            </w:rPrChange>
          </w:rPr>
          <w:t>अच्छे</w:t>
        </w:r>
        <w:r w:rsidRPr="00864977">
          <w:rPr>
            <w:rFonts w:eastAsia="Times New Roman" w:cs="Mangal"/>
            <w:color w:val="212020"/>
            <w:szCs w:val="22"/>
            <w:cs/>
            <w:lang w:eastAsia="en-IN"/>
            <w:rPrChange w:id="679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797" w:author="Windows User" w:date="2021-12-15T15:59:00Z">
              <w:rPr>
                <w:rFonts w:ascii="Nirmala UI" w:eastAsia="Times New Roman" w:hAnsi="Nirmala UI" w:cs="Nirmala UI"/>
                <w:color w:val="212020"/>
                <w:szCs w:val="22"/>
                <w:cs/>
                <w:lang w:eastAsia="en-IN"/>
              </w:rPr>
            </w:rPrChange>
          </w:rPr>
          <w:t>पेकेज</w:t>
        </w:r>
        <w:r w:rsidRPr="00864977">
          <w:rPr>
            <w:rFonts w:eastAsia="Times New Roman" w:cs="Mangal"/>
            <w:color w:val="212020"/>
            <w:szCs w:val="22"/>
            <w:cs/>
            <w:lang w:eastAsia="en-IN"/>
            <w:rPrChange w:id="6798" w:author="Windows User" w:date="2021-12-15T15:59:00Z">
              <w:rPr>
                <w:rFonts w:eastAsia="Times New Roman" w:cs="Mangal"/>
                <w:color w:val="212020"/>
                <w:szCs w:val="22"/>
                <w:cs/>
                <w:lang w:eastAsia="en-IN"/>
              </w:rPr>
            </w:rPrChange>
          </w:rPr>
          <w:t xml:space="preserve"> </w:t>
        </w:r>
        <w:r w:rsidRPr="00864977">
          <w:rPr>
            <w:rFonts w:eastAsia="Times New Roman" w:cstheme="minorHAnsi"/>
            <w:color w:val="212020"/>
            <w:szCs w:val="22"/>
            <w:lang w:eastAsia="en-IN"/>
            <w:rPrChange w:id="6799" w:author="Windows User" w:date="2021-12-15T15:59:00Z">
              <w:rPr>
                <w:rFonts w:eastAsia="Times New Roman" w:cstheme="minorHAnsi"/>
                <w:color w:val="212020"/>
                <w:szCs w:val="22"/>
                <w:lang w:eastAsia="en-IN"/>
              </w:rPr>
            </w:rPrChange>
          </w:rPr>
          <w:t xml:space="preserve">, </w:t>
        </w:r>
        <w:r w:rsidRPr="00864977">
          <w:rPr>
            <w:rFonts w:ascii="Nirmala UI" w:eastAsia="Times New Roman" w:hAnsi="Nirmala UI" w:cs="Nirmala UI"/>
            <w:color w:val="212020"/>
            <w:szCs w:val="22"/>
            <w:cs/>
            <w:lang w:eastAsia="en-IN"/>
            <w:rPrChange w:id="6800" w:author="Windows User" w:date="2021-12-15T15:59:00Z">
              <w:rPr>
                <w:rFonts w:ascii="Nirmala UI" w:eastAsia="Times New Roman" w:hAnsi="Nirmala UI" w:cs="Nirmala UI"/>
                <w:color w:val="212020"/>
                <w:szCs w:val="22"/>
                <w:cs/>
                <w:lang w:eastAsia="en-IN"/>
              </w:rPr>
            </w:rPrChange>
          </w:rPr>
          <w:t>सबसे</w:t>
        </w:r>
        <w:r w:rsidRPr="00864977">
          <w:rPr>
            <w:rFonts w:eastAsia="Times New Roman" w:cs="Mangal"/>
            <w:color w:val="212020"/>
            <w:szCs w:val="22"/>
            <w:cs/>
            <w:lang w:eastAsia="en-IN"/>
            <w:rPrChange w:id="6801"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02" w:author="Windows User" w:date="2021-12-15T15:59:00Z">
              <w:rPr>
                <w:rFonts w:ascii="Nirmala UI" w:eastAsia="Times New Roman" w:hAnsi="Nirmala UI" w:cs="Nirmala UI"/>
                <w:color w:val="212020"/>
                <w:szCs w:val="22"/>
                <w:cs/>
                <w:lang w:eastAsia="en-IN"/>
              </w:rPr>
            </w:rPrChange>
          </w:rPr>
          <w:t>महत्वपूर्ण</w:t>
        </w:r>
        <w:r w:rsidRPr="00864977">
          <w:rPr>
            <w:rFonts w:eastAsia="Times New Roman" w:cs="Mangal"/>
            <w:color w:val="212020"/>
            <w:szCs w:val="22"/>
            <w:cs/>
            <w:lang w:eastAsia="en-IN"/>
            <w:rPrChange w:id="6803"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04" w:author="Windows User" w:date="2021-12-15T15:59:00Z">
              <w:rPr>
                <w:rFonts w:ascii="Nirmala UI" w:eastAsia="Times New Roman" w:hAnsi="Nirmala UI" w:cs="Nirmala UI"/>
                <w:color w:val="212020"/>
                <w:szCs w:val="22"/>
                <w:cs/>
                <w:lang w:eastAsia="en-IN"/>
              </w:rPr>
            </w:rPrChange>
          </w:rPr>
          <w:t>और</w:t>
        </w:r>
        <w:r w:rsidRPr="00864977">
          <w:rPr>
            <w:rFonts w:eastAsia="Times New Roman" w:cs="Mangal"/>
            <w:color w:val="212020"/>
            <w:szCs w:val="22"/>
            <w:cs/>
            <w:lang w:eastAsia="en-IN"/>
            <w:rPrChange w:id="6805"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06" w:author="Windows User" w:date="2021-12-15T15:59:00Z">
              <w:rPr>
                <w:rFonts w:ascii="Nirmala UI" w:eastAsia="Times New Roman" w:hAnsi="Nirmala UI" w:cs="Nirmala UI"/>
                <w:color w:val="212020"/>
                <w:szCs w:val="22"/>
                <w:cs/>
                <w:lang w:eastAsia="en-IN"/>
              </w:rPr>
            </w:rPrChange>
          </w:rPr>
          <w:t>विश्वसनीय</w:t>
        </w:r>
        <w:r w:rsidRPr="00864977">
          <w:rPr>
            <w:rFonts w:eastAsia="Times New Roman" w:cs="Mangal"/>
            <w:color w:val="212020"/>
            <w:szCs w:val="22"/>
            <w:cs/>
            <w:lang w:eastAsia="en-IN"/>
            <w:rPrChange w:id="6807"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08" w:author="Windows User" w:date="2021-12-15T15:59:00Z">
              <w:rPr>
                <w:rFonts w:ascii="Nirmala UI" w:eastAsia="Times New Roman" w:hAnsi="Nirmala UI" w:cs="Nirmala UI"/>
                <w:color w:val="212020"/>
                <w:szCs w:val="22"/>
                <w:cs/>
                <w:lang w:eastAsia="en-IN"/>
              </w:rPr>
            </w:rPrChange>
          </w:rPr>
          <w:t>हो।</w:t>
        </w:r>
        <w:r w:rsidRPr="00864977">
          <w:rPr>
            <w:rFonts w:eastAsia="Times New Roman" w:cs="Mangal"/>
            <w:color w:val="212020"/>
            <w:szCs w:val="22"/>
            <w:cs/>
            <w:lang w:eastAsia="en-IN"/>
            <w:rPrChange w:id="6809"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10" w:author="Windows User" w:date="2021-12-15T15:59:00Z">
              <w:rPr>
                <w:rFonts w:ascii="Nirmala UI" w:eastAsia="Times New Roman" w:hAnsi="Nirmala UI" w:cs="Nirmala UI"/>
                <w:color w:val="212020"/>
                <w:szCs w:val="22"/>
                <w:cs/>
                <w:lang w:eastAsia="en-IN"/>
              </w:rPr>
            </w:rPrChange>
          </w:rPr>
          <w:t>इसे</w:t>
        </w:r>
        <w:r w:rsidRPr="00864977">
          <w:rPr>
            <w:rFonts w:eastAsia="Times New Roman" w:cs="Mangal"/>
            <w:color w:val="212020"/>
            <w:szCs w:val="22"/>
            <w:cs/>
            <w:lang w:eastAsia="en-IN"/>
            <w:rPrChange w:id="6811"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12" w:author="Windows User" w:date="2021-12-15T15:59:00Z">
              <w:rPr>
                <w:rFonts w:ascii="Nirmala UI" w:eastAsia="Times New Roman" w:hAnsi="Nirmala UI" w:cs="Nirmala UI"/>
                <w:color w:val="212020"/>
                <w:szCs w:val="22"/>
                <w:cs/>
                <w:lang w:eastAsia="en-IN"/>
              </w:rPr>
            </w:rPrChange>
          </w:rPr>
          <w:t>ए</w:t>
        </w:r>
        <w:r w:rsidRPr="00864977">
          <w:rPr>
            <w:rFonts w:eastAsia="Times New Roman" w:cs="Mangal"/>
            <w:color w:val="212020"/>
            <w:szCs w:val="22"/>
            <w:cs/>
            <w:lang w:eastAsia="en-IN"/>
            <w:rPrChange w:id="6813"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14" w:author="Windows User" w:date="2021-12-15T15:59:00Z">
              <w:rPr>
                <w:rFonts w:ascii="Nirmala UI" w:eastAsia="Times New Roman" w:hAnsi="Nirmala UI" w:cs="Nirmala UI"/>
                <w:color w:val="212020"/>
                <w:szCs w:val="22"/>
                <w:cs/>
                <w:lang w:eastAsia="en-IN"/>
              </w:rPr>
            </w:rPrChange>
          </w:rPr>
          <w:t>विदेशों</w:t>
        </w:r>
        <w:r w:rsidRPr="00864977">
          <w:rPr>
            <w:rFonts w:eastAsia="Times New Roman" w:cs="Mangal"/>
            <w:color w:val="212020"/>
            <w:szCs w:val="22"/>
            <w:cs/>
            <w:lang w:eastAsia="en-IN"/>
            <w:rPrChange w:id="6815"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16" w:author="Windows User" w:date="2021-12-15T15:59:00Z">
              <w:rPr>
                <w:rFonts w:ascii="Nirmala UI" w:eastAsia="Times New Roman" w:hAnsi="Nirmala UI" w:cs="Nirmala UI"/>
                <w:color w:val="212020"/>
                <w:szCs w:val="22"/>
                <w:cs/>
                <w:lang w:eastAsia="en-IN"/>
              </w:rPr>
            </w:rPrChange>
          </w:rPr>
          <w:t>में</w:t>
        </w:r>
        <w:r w:rsidRPr="00864977">
          <w:rPr>
            <w:rFonts w:eastAsia="Times New Roman" w:cs="Mangal"/>
            <w:color w:val="212020"/>
            <w:szCs w:val="22"/>
            <w:cs/>
            <w:lang w:eastAsia="en-IN"/>
            <w:rPrChange w:id="6817"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18" w:author="Windows User" w:date="2021-12-15T15:59:00Z">
              <w:rPr>
                <w:rFonts w:ascii="Nirmala UI" w:eastAsia="Times New Roman" w:hAnsi="Nirmala UI" w:cs="Nirmala UI"/>
                <w:color w:val="212020"/>
                <w:szCs w:val="22"/>
                <w:cs/>
                <w:lang w:eastAsia="en-IN"/>
              </w:rPr>
            </w:rPrChange>
          </w:rPr>
          <w:t>संभावित</w:t>
        </w:r>
        <w:r w:rsidRPr="00864977">
          <w:rPr>
            <w:rFonts w:eastAsia="Times New Roman" w:cs="Mangal"/>
            <w:color w:val="212020"/>
            <w:szCs w:val="22"/>
            <w:cs/>
            <w:lang w:eastAsia="en-IN"/>
            <w:rPrChange w:id="6819"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20" w:author="Windows User" w:date="2021-12-15T15:59:00Z">
              <w:rPr>
                <w:rFonts w:ascii="Nirmala UI" w:eastAsia="Times New Roman" w:hAnsi="Nirmala UI" w:cs="Nirmala UI"/>
                <w:color w:val="212020"/>
                <w:szCs w:val="22"/>
                <w:cs/>
                <w:lang w:eastAsia="en-IN"/>
              </w:rPr>
            </w:rPrChange>
          </w:rPr>
          <w:t>भागीदारों</w:t>
        </w:r>
        <w:r w:rsidRPr="00864977">
          <w:rPr>
            <w:rFonts w:eastAsia="Times New Roman" w:cstheme="minorHAnsi"/>
            <w:color w:val="212020"/>
            <w:szCs w:val="22"/>
            <w:lang w:eastAsia="en-IN"/>
            <w:rPrChange w:id="6821" w:author="Windows User" w:date="2021-12-15T15:59:00Z">
              <w:rPr>
                <w:rFonts w:eastAsia="Times New Roman" w:cstheme="minorHAnsi"/>
                <w:color w:val="212020"/>
                <w:szCs w:val="22"/>
                <w:lang w:eastAsia="en-IN"/>
              </w:rPr>
            </w:rPrChange>
          </w:rPr>
          <w:t xml:space="preserve">, </w:t>
        </w:r>
        <w:r w:rsidRPr="00864977">
          <w:rPr>
            <w:rFonts w:ascii="Nirmala UI" w:eastAsia="Times New Roman" w:hAnsi="Nirmala UI" w:cs="Nirmala UI"/>
            <w:color w:val="212020"/>
            <w:szCs w:val="22"/>
            <w:cs/>
            <w:lang w:eastAsia="en-IN"/>
            <w:rPrChange w:id="6822" w:author="Windows User" w:date="2021-12-15T15:59:00Z">
              <w:rPr>
                <w:rFonts w:ascii="Nirmala UI" w:eastAsia="Times New Roman" w:hAnsi="Nirmala UI" w:cs="Nirmala UI"/>
                <w:color w:val="212020"/>
                <w:szCs w:val="22"/>
                <w:cs/>
                <w:lang w:eastAsia="en-IN"/>
              </w:rPr>
            </w:rPrChange>
          </w:rPr>
          <w:t>भारतीय</w:t>
        </w:r>
        <w:r w:rsidRPr="00864977">
          <w:rPr>
            <w:rFonts w:eastAsia="Times New Roman" w:cs="Mangal"/>
            <w:color w:val="212020"/>
            <w:szCs w:val="22"/>
            <w:cs/>
            <w:lang w:eastAsia="en-IN"/>
            <w:rPrChange w:id="6823"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24" w:author="Windows User" w:date="2021-12-15T15:59:00Z">
              <w:rPr>
                <w:rFonts w:ascii="Nirmala UI" w:eastAsia="Times New Roman" w:hAnsi="Nirmala UI" w:cs="Nirmala UI"/>
                <w:color w:val="212020"/>
                <w:szCs w:val="22"/>
                <w:cs/>
                <w:lang w:eastAsia="en-IN"/>
              </w:rPr>
            </w:rPrChange>
          </w:rPr>
          <w:t>व्यापार</w:t>
        </w:r>
        <w:r w:rsidRPr="00864977">
          <w:rPr>
            <w:rFonts w:eastAsia="Times New Roman" w:cs="Mangal"/>
            <w:color w:val="212020"/>
            <w:szCs w:val="22"/>
            <w:cs/>
            <w:lang w:eastAsia="en-IN"/>
            <w:rPrChange w:id="6825"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26" w:author="Windows User" w:date="2021-12-15T15:59:00Z">
              <w:rPr>
                <w:rFonts w:ascii="Nirmala UI" w:eastAsia="Times New Roman" w:hAnsi="Nirmala UI" w:cs="Nirmala UI"/>
                <w:color w:val="212020"/>
                <w:szCs w:val="22"/>
                <w:cs/>
                <w:lang w:eastAsia="en-IN"/>
              </w:rPr>
            </w:rPrChange>
          </w:rPr>
          <w:t>समुदाय</w:t>
        </w:r>
        <w:r w:rsidRPr="00864977">
          <w:rPr>
            <w:rFonts w:eastAsia="Times New Roman" w:cs="Mangal"/>
            <w:color w:val="212020"/>
            <w:szCs w:val="22"/>
            <w:cs/>
            <w:lang w:eastAsia="en-IN"/>
            <w:rPrChange w:id="6827"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28" w:author="Windows User" w:date="2021-12-15T15:59:00Z">
              <w:rPr>
                <w:rFonts w:ascii="Nirmala UI" w:eastAsia="Times New Roman" w:hAnsi="Nirmala UI" w:cs="Nirmala UI"/>
                <w:color w:val="212020"/>
                <w:szCs w:val="22"/>
                <w:cs/>
                <w:lang w:eastAsia="en-IN"/>
              </w:rPr>
            </w:rPrChange>
          </w:rPr>
          <w:t>और</w:t>
        </w:r>
        <w:r w:rsidRPr="00864977">
          <w:rPr>
            <w:rFonts w:eastAsia="Times New Roman" w:cs="Mangal"/>
            <w:color w:val="212020"/>
            <w:szCs w:val="22"/>
            <w:cs/>
            <w:lang w:eastAsia="en-IN"/>
            <w:rPrChange w:id="6829"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30" w:author="Windows User" w:date="2021-12-15T15:59:00Z">
              <w:rPr>
                <w:rFonts w:ascii="Nirmala UI" w:eastAsia="Times New Roman" w:hAnsi="Nirmala UI" w:cs="Nirmala UI"/>
                <w:color w:val="212020"/>
                <w:szCs w:val="22"/>
                <w:cs/>
                <w:lang w:eastAsia="en-IN"/>
              </w:rPr>
            </w:rPrChange>
          </w:rPr>
          <w:t>बड़े</w:t>
        </w:r>
        <w:r w:rsidRPr="00864977">
          <w:rPr>
            <w:rFonts w:eastAsia="Times New Roman" w:cs="Mangal"/>
            <w:color w:val="212020"/>
            <w:szCs w:val="22"/>
            <w:cs/>
            <w:lang w:eastAsia="en-IN"/>
            <w:rPrChange w:id="6831"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32" w:author="Windows User" w:date="2021-12-15T15:59:00Z">
              <w:rPr>
                <w:rFonts w:ascii="Nirmala UI" w:eastAsia="Times New Roman" w:hAnsi="Nirmala UI" w:cs="Nirmala UI"/>
                <w:color w:val="212020"/>
                <w:szCs w:val="22"/>
                <w:cs/>
                <w:lang w:eastAsia="en-IN"/>
              </w:rPr>
            </w:rPrChange>
          </w:rPr>
          <w:t>पैमाने</w:t>
        </w:r>
        <w:r w:rsidRPr="00864977">
          <w:rPr>
            <w:rFonts w:eastAsia="Times New Roman" w:cs="Mangal"/>
            <w:color w:val="212020"/>
            <w:szCs w:val="22"/>
            <w:cs/>
            <w:lang w:eastAsia="en-IN"/>
            <w:rPrChange w:id="6833"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34" w:author="Windows User" w:date="2021-12-15T15:59:00Z">
              <w:rPr>
                <w:rFonts w:ascii="Nirmala UI" w:eastAsia="Times New Roman" w:hAnsi="Nirmala UI" w:cs="Nirmala UI"/>
                <w:color w:val="212020"/>
                <w:szCs w:val="22"/>
                <w:cs/>
                <w:lang w:eastAsia="en-IN"/>
              </w:rPr>
            </w:rPrChange>
          </w:rPr>
          <w:t>पर</w:t>
        </w:r>
        <w:r w:rsidRPr="00864977">
          <w:rPr>
            <w:rFonts w:eastAsia="Times New Roman" w:cs="Mangal"/>
            <w:color w:val="212020"/>
            <w:szCs w:val="22"/>
            <w:cs/>
            <w:lang w:eastAsia="en-IN"/>
            <w:rPrChange w:id="6835"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36" w:author="Windows User" w:date="2021-12-15T15:59:00Z">
              <w:rPr>
                <w:rFonts w:ascii="Nirmala UI" w:eastAsia="Times New Roman" w:hAnsi="Nirmala UI" w:cs="Nirmala UI"/>
                <w:color w:val="212020"/>
                <w:szCs w:val="22"/>
                <w:cs/>
                <w:lang w:eastAsia="en-IN"/>
              </w:rPr>
            </w:rPrChange>
          </w:rPr>
          <w:t>नागरिकों</w:t>
        </w:r>
        <w:r w:rsidRPr="00864977">
          <w:rPr>
            <w:rFonts w:eastAsia="Times New Roman" w:cs="Mangal"/>
            <w:color w:val="212020"/>
            <w:szCs w:val="22"/>
            <w:cs/>
            <w:lang w:eastAsia="en-IN"/>
            <w:rPrChange w:id="6837"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38"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6839"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40" w:author="Windows User" w:date="2021-12-15T15:59:00Z">
              <w:rPr>
                <w:rFonts w:ascii="Nirmala UI" w:eastAsia="Times New Roman" w:hAnsi="Nirmala UI" w:cs="Nirmala UI"/>
                <w:color w:val="212020"/>
                <w:szCs w:val="22"/>
                <w:cs/>
                <w:lang w:eastAsia="en-IN"/>
              </w:rPr>
            </w:rPrChange>
          </w:rPr>
          <w:t>बीच</w:t>
        </w:r>
        <w:r w:rsidRPr="00864977">
          <w:rPr>
            <w:rFonts w:eastAsia="Times New Roman" w:cs="Mangal"/>
            <w:color w:val="212020"/>
            <w:szCs w:val="22"/>
            <w:cs/>
            <w:lang w:eastAsia="en-IN"/>
            <w:rPrChange w:id="6841"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42" w:author="Windows User" w:date="2021-12-15T15:59:00Z">
              <w:rPr>
                <w:rFonts w:ascii="Nirmala UI" w:eastAsia="Times New Roman" w:hAnsi="Nirmala UI" w:cs="Nirmala UI"/>
                <w:color w:val="212020"/>
                <w:szCs w:val="22"/>
                <w:cs/>
                <w:lang w:eastAsia="en-IN"/>
              </w:rPr>
            </w:rPrChange>
          </w:rPr>
          <w:t>भारत</w:t>
        </w:r>
        <w:r w:rsidRPr="00864977">
          <w:rPr>
            <w:rFonts w:eastAsia="Times New Roman" w:cs="Mangal"/>
            <w:color w:val="212020"/>
            <w:szCs w:val="22"/>
            <w:cs/>
            <w:lang w:eastAsia="en-IN"/>
            <w:rPrChange w:id="6843"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44"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6845"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46" w:author="Windows User" w:date="2021-12-15T15:59:00Z">
              <w:rPr>
                <w:rFonts w:ascii="Nirmala UI" w:eastAsia="Times New Roman" w:hAnsi="Nirmala UI" w:cs="Nirmala UI"/>
                <w:color w:val="212020"/>
                <w:szCs w:val="22"/>
                <w:cs/>
                <w:lang w:eastAsia="en-IN"/>
              </w:rPr>
            </w:rPrChange>
          </w:rPr>
          <w:t>क्षमताओं</w:t>
        </w:r>
        <w:r w:rsidRPr="00864977">
          <w:rPr>
            <w:rFonts w:eastAsia="Times New Roman" w:cs="Mangal"/>
            <w:color w:val="212020"/>
            <w:szCs w:val="22"/>
            <w:cs/>
            <w:lang w:eastAsia="en-IN"/>
            <w:rPrChange w:id="6847"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48" w:author="Windows User" w:date="2021-12-15T15:59:00Z">
              <w:rPr>
                <w:rFonts w:ascii="Nirmala UI" w:eastAsia="Times New Roman" w:hAnsi="Nirmala UI" w:cs="Nirmala UI"/>
                <w:color w:val="212020"/>
                <w:szCs w:val="22"/>
                <w:cs/>
                <w:lang w:eastAsia="en-IN"/>
              </w:rPr>
            </w:rPrChange>
          </w:rPr>
          <w:t>में</w:t>
        </w:r>
        <w:r w:rsidRPr="00864977">
          <w:rPr>
            <w:rFonts w:eastAsia="Times New Roman" w:cs="Mangal"/>
            <w:color w:val="212020"/>
            <w:szCs w:val="22"/>
            <w:cs/>
            <w:lang w:eastAsia="en-IN"/>
            <w:rPrChange w:id="6849"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50" w:author="Windows User" w:date="2021-12-15T15:59:00Z">
              <w:rPr>
                <w:rFonts w:ascii="Nirmala UI" w:eastAsia="Times New Roman" w:hAnsi="Nirmala UI" w:cs="Nirmala UI"/>
                <w:color w:val="212020"/>
                <w:szCs w:val="22"/>
                <w:cs/>
                <w:lang w:eastAsia="en-IN"/>
              </w:rPr>
            </w:rPrChange>
          </w:rPr>
          <w:t>विश्वास</w:t>
        </w:r>
        <w:r w:rsidRPr="00864977">
          <w:rPr>
            <w:rFonts w:eastAsia="Times New Roman" w:cs="Mangal"/>
            <w:color w:val="212020"/>
            <w:szCs w:val="22"/>
            <w:cs/>
            <w:lang w:eastAsia="en-IN"/>
            <w:rPrChange w:id="6851"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52"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6853"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54" w:author="Windows User" w:date="2021-12-15T15:59:00Z">
              <w:rPr>
                <w:rFonts w:ascii="Nirmala UI" w:eastAsia="Times New Roman" w:hAnsi="Nirmala UI" w:cs="Nirmala UI"/>
                <w:color w:val="212020"/>
                <w:szCs w:val="22"/>
                <w:cs/>
                <w:lang w:eastAsia="en-IN"/>
              </w:rPr>
            </w:rPrChange>
          </w:rPr>
          <w:t>प्रेरित</w:t>
        </w:r>
        <w:r w:rsidRPr="00864977">
          <w:rPr>
            <w:rFonts w:eastAsia="Times New Roman" w:cs="Mangal"/>
            <w:color w:val="212020"/>
            <w:szCs w:val="22"/>
            <w:cs/>
            <w:lang w:eastAsia="en-IN"/>
            <w:rPrChange w:id="6855"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56" w:author="Windows User" w:date="2021-12-15T15:59:00Z">
              <w:rPr>
                <w:rFonts w:ascii="Nirmala UI" w:eastAsia="Times New Roman" w:hAnsi="Nirmala UI" w:cs="Nirmala UI"/>
                <w:color w:val="212020"/>
                <w:szCs w:val="22"/>
                <w:cs/>
                <w:lang w:eastAsia="en-IN"/>
              </w:rPr>
            </w:rPrChange>
          </w:rPr>
          <w:t>करना</w:t>
        </w:r>
        <w:r w:rsidRPr="00864977">
          <w:rPr>
            <w:rFonts w:eastAsia="Times New Roman" w:cs="Mangal"/>
            <w:color w:val="212020"/>
            <w:szCs w:val="22"/>
            <w:cs/>
            <w:lang w:eastAsia="en-IN"/>
            <w:rPrChange w:id="6857"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58" w:author="Windows User" w:date="2021-12-15T15:59:00Z">
              <w:rPr>
                <w:rFonts w:ascii="Nirmala UI" w:eastAsia="Times New Roman" w:hAnsi="Nirmala UI" w:cs="Nirmala UI"/>
                <w:color w:val="212020"/>
                <w:szCs w:val="22"/>
                <w:cs/>
                <w:lang w:eastAsia="en-IN"/>
              </w:rPr>
            </w:rPrChange>
          </w:rPr>
          <w:t>था</w:t>
        </w:r>
        <w:r w:rsidRPr="00864977">
          <w:rPr>
            <w:rFonts w:eastAsia="Times New Roman" w:cstheme="minorHAnsi"/>
            <w:color w:val="212020"/>
            <w:szCs w:val="22"/>
            <w:lang w:eastAsia="en-IN"/>
            <w:rPrChange w:id="6859" w:author="Windows User" w:date="2021-12-15T15:59:00Z">
              <w:rPr>
                <w:rFonts w:eastAsia="Times New Roman" w:cstheme="minorHAnsi"/>
                <w:color w:val="212020"/>
                <w:szCs w:val="22"/>
                <w:lang w:eastAsia="en-IN"/>
              </w:rPr>
            </w:rPrChange>
          </w:rPr>
          <w:t>; (</w:t>
        </w:r>
        <w:r w:rsidRPr="00864977">
          <w:rPr>
            <w:rFonts w:ascii="Nirmala UI" w:eastAsia="Times New Roman" w:hAnsi="Nirmala UI" w:cs="Nirmala UI"/>
            <w:color w:val="212020"/>
            <w:szCs w:val="22"/>
            <w:cs/>
            <w:lang w:eastAsia="en-IN"/>
            <w:rPrChange w:id="6860" w:author="Windows User" w:date="2021-12-15T15:59:00Z">
              <w:rPr>
                <w:rFonts w:ascii="Nirmala UI" w:eastAsia="Times New Roman" w:hAnsi="Nirmala UI" w:cs="Nirmala UI"/>
                <w:color w:val="212020"/>
                <w:szCs w:val="22"/>
                <w:cs/>
                <w:lang w:eastAsia="en-IN"/>
              </w:rPr>
            </w:rPrChange>
          </w:rPr>
          <w:t>बी</w:t>
        </w:r>
        <w:r w:rsidRPr="00864977">
          <w:rPr>
            <w:rFonts w:eastAsia="Times New Roman" w:cs="Mangal"/>
            <w:color w:val="212020"/>
            <w:szCs w:val="22"/>
            <w:cs/>
            <w:lang w:eastAsia="en-IN"/>
            <w:rPrChange w:id="6861" w:author="Windows User" w:date="2021-12-15T15:59:00Z">
              <w:rPr>
                <w:rFonts w:eastAsia="Times New Roman" w:cs="Mangal"/>
                <w:color w:val="212020"/>
                <w:szCs w:val="22"/>
                <w:cs/>
                <w:lang w:eastAsia="en-IN"/>
              </w:rPr>
            </w:rPrChange>
          </w:rPr>
          <w:t xml:space="preserve">) </w:t>
        </w:r>
        <w:r w:rsidRPr="00864977">
          <w:rPr>
            <w:rFonts w:eastAsia="Times New Roman" w:cstheme="minorHAnsi"/>
            <w:color w:val="212020"/>
            <w:szCs w:val="22"/>
            <w:lang w:eastAsia="en-IN"/>
            <w:rPrChange w:id="6862" w:author="Windows User" w:date="2021-12-15T15:59:00Z">
              <w:rPr>
                <w:rFonts w:eastAsia="Times New Roman" w:cstheme="minorHAnsi"/>
                <w:color w:val="212020"/>
                <w:szCs w:val="22"/>
                <w:lang w:eastAsia="en-IN"/>
              </w:rPr>
            </w:rPrChange>
          </w:rPr>
          <w:t>25</w:t>
        </w:r>
        <w:r w:rsidRPr="00864977">
          <w:rPr>
            <w:rFonts w:eastAsia="Times New Roman" w:cs="Mangal"/>
            <w:color w:val="212020"/>
            <w:szCs w:val="22"/>
            <w:cs/>
            <w:lang w:eastAsia="en-IN"/>
            <w:rPrChange w:id="6863"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64" w:author="Windows User" w:date="2021-12-15T15:59:00Z">
              <w:rPr>
                <w:rFonts w:ascii="Nirmala UI" w:eastAsia="Times New Roman" w:hAnsi="Nirmala UI" w:cs="Nirmala UI"/>
                <w:color w:val="212020"/>
                <w:szCs w:val="22"/>
                <w:cs/>
                <w:lang w:eastAsia="en-IN"/>
              </w:rPr>
            </w:rPrChange>
          </w:rPr>
          <w:t>उद्योग</w:t>
        </w:r>
        <w:r w:rsidRPr="00864977">
          <w:rPr>
            <w:rFonts w:eastAsia="Times New Roman" w:cs="Mangal"/>
            <w:color w:val="212020"/>
            <w:szCs w:val="22"/>
            <w:cs/>
            <w:lang w:eastAsia="en-IN"/>
            <w:rPrChange w:id="6865"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66" w:author="Windows User" w:date="2021-12-15T15:59:00Z">
              <w:rPr>
                <w:rFonts w:ascii="Nirmala UI" w:eastAsia="Times New Roman" w:hAnsi="Nirmala UI" w:cs="Nirmala UI"/>
                <w:color w:val="212020"/>
                <w:szCs w:val="22"/>
                <w:cs/>
                <w:lang w:eastAsia="en-IN"/>
              </w:rPr>
            </w:rPrChange>
          </w:rPr>
          <w:t>क्षेत्रों</w:t>
        </w:r>
        <w:r w:rsidRPr="00864977">
          <w:rPr>
            <w:rFonts w:eastAsia="Times New Roman" w:cs="Mangal"/>
            <w:color w:val="212020"/>
            <w:szCs w:val="22"/>
            <w:cs/>
            <w:lang w:eastAsia="en-IN"/>
            <w:rPrChange w:id="6867"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68" w:author="Windows User" w:date="2021-12-15T15:59:00Z">
              <w:rPr>
                <w:rFonts w:ascii="Nirmala UI" w:eastAsia="Times New Roman" w:hAnsi="Nirmala UI" w:cs="Nirmala UI"/>
                <w:color w:val="212020"/>
                <w:szCs w:val="22"/>
                <w:cs/>
                <w:lang w:eastAsia="en-IN"/>
              </w:rPr>
            </w:rPrChange>
          </w:rPr>
          <w:t>पर</w:t>
        </w:r>
        <w:r w:rsidRPr="00864977">
          <w:rPr>
            <w:rFonts w:eastAsia="Times New Roman" w:cs="Mangal"/>
            <w:color w:val="212020"/>
            <w:szCs w:val="22"/>
            <w:cs/>
            <w:lang w:eastAsia="en-IN"/>
            <w:rPrChange w:id="6869"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70" w:author="Windows User" w:date="2021-12-15T15:59:00Z">
              <w:rPr>
                <w:rFonts w:ascii="Nirmala UI" w:eastAsia="Times New Roman" w:hAnsi="Nirmala UI" w:cs="Nirmala UI"/>
                <w:color w:val="212020"/>
                <w:szCs w:val="22"/>
                <w:cs/>
                <w:lang w:eastAsia="en-IN"/>
              </w:rPr>
            </w:rPrChange>
          </w:rPr>
          <w:t>बड़ी</w:t>
        </w:r>
        <w:r w:rsidRPr="00864977">
          <w:rPr>
            <w:rFonts w:eastAsia="Times New Roman" w:cs="Mangal"/>
            <w:color w:val="212020"/>
            <w:szCs w:val="22"/>
            <w:cs/>
            <w:lang w:eastAsia="en-IN"/>
            <w:rPrChange w:id="6871"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72" w:author="Windows User" w:date="2021-12-15T15:59:00Z">
              <w:rPr>
                <w:rFonts w:ascii="Nirmala UI" w:eastAsia="Times New Roman" w:hAnsi="Nirmala UI" w:cs="Nirmala UI"/>
                <w:color w:val="212020"/>
                <w:szCs w:val="22"/>
                <w:cs/>
                <w:lang w:eastAsia="en-IN"/>
              </w:rPr>
            </w:rPrChange>
          </w:rPr>
          <w:t>मात्रा</w:t>
        </w:r>
        <w:r w:rsidRPr="00864977">
          <w:rPr>
            <w:rFonts w:eastAsia="Times New Roman" w:cs="Mangal"/>
            <w:color w:val="212020"/>
            <w:szCs w:val="22"/>
            <w:cs/>
            <w:lang w:eastAsia="en-IN"/>
            <w:rPrChange w:id="6873"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74" w:author="Windows User" w:date="2021-12-15T15:59:00Z">
              <w:rPr>
                <w:rFonts w:ascii="Nirmala UI" w:eastAsia="Times New Roman" w:hAnsi="Nirmala UI" w:cs="Nirmala UI"/>
                <w:color w:val="212020"/>
                <w:szCs w:val="22"/>
                <w:cs/>
                <w:lang w:eastAsia="en-IN"/>
              </w:rPr>
            </w:rPrChange>
          </w:rPr>
          <w:t>में</w:t>
        </w:r>
        <w:r w:rsidRPr="00864977">
          <w:rPr>
            <w:rFonts w:eastAsia="Times New Roman" w:cs="Mangal"/>
            <w:color w:val="212020"/>
            <w:szCs w:val="22"/>
            <w:cs/>
            <w:lang w:eastAsia="en-IN"/>
            <w:rPrChange w:id="6875"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76" w:author="Windows User" w:date="2021-12-15T15:59:00Z">
              <w:rPr>
                <w:rFonts w:ascii="Nirmala UI" w:eastAsia="Times New Roman" w:hAnsi="Nirmala UI" w:cs="Nirmala UI"/>
                <w:color w:val="212020"/>
                <w:szCs w:val="22"/>
                <w:cs/>
                <w:lang w:eastAsia="en-IN"/>
              </w:rPr>
            </w:rPrChange>
          </w:rPr>
          <w:t>तकनीकी</w:t>
        </w:r>
        <w:r w:rsidRPr="00864977">
          <w:rPr>
            <w:rFonts w:eastAsia="Times New Roman" w:cs="Mangal"/>
            <w:color w:val="212020"/>
            <w:szCs w:val="22"/>
            <w:cs/>
            <w:lang w:eastAsia="en-IN"/>
            <w:rPrChange w:id="6877"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78" w:author="Windows User" w:date="2021-12-15T15:59:00Z">
              <w:rPr>
                <w:rFonts w:ascii="Nirmala UI" w:eastAsia="Times New Roman" w:hAnsi="Nirmala UI" w:cs="Nirmala UI"/>
                <w:color w:val="212020"/>
                <w:szCs w:val="22"/>
                <w:cs/>
                <w:lang w:eastAsia="en-IN"/>
              </w:rPr>
            </w:rPrChange>
          </w:rPr>
          <w:t>जानकारी</w:t>
        </w:r>
        <w:r w:rsidRPr="00864977">
          <w:rPr>
            <w:rFonts w:eastAsia="Times New Roman" w:cs="Mangal"/>
            <w:color w:val="212020"/>
            <w:szCs w:val="22"/>
            <w:cs/>
            <w:lang w:eastAsia="en-IN"/>
            <w:rPrChange w:id="6879"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80"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6881"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82" w:author="Windows User" w:date="2021-12-15T15:59:00Z">
              <w:rPr>
                <w:rFonts w:ascii="Nirmala UI" w:eastAsia="Times New Roman" w:hAnsi="Nirmala UI" w:cs="Nirmala UI"/>
                <w:color w:val="212020"/>
                <w:szCs w:val="22"/>
                <w:cs/>
                <w:lang w:eastAsia="en-IN"/>
              </w:rPr>
            </w:rPrChange>
          </w:rPr>
          <w:t>लिए</w:t>
        </w:r>
        <w:r w:rsidRPr="00864977">
          <w:rPr>
            <w:rFonts w:eastAsia="Times New Roman" w:cs="Mangal"/>
            <w:color w:val="212020"/>
            <w:szCs w:val="22"/>
            <w:cs/>
            <w:lang w:eastAsia="en-IN"/>
            <w:rPrChange w:id="6883"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84" w:author="Windows User" w:date="2021-12-15T15:59:00Z">
              <w:rPr>
                <w:rFonts w:ascii="Nirmala UI" w:eastAsia="Times New Roman" w:hAnsi="Nirmala UI" w:cs="Nirmala UI"/>
                <w:color w:val="212020"/>
                <w:szCs w:val="22"/>
                <w:cs/>
                <w:lang w:eastAsia="en-IN"/>
              </w:rPr>
            </w:rPrChange>
          </w:rPr>
          <w:t>एक</w:t>
        </w:r>
        <w:r w:rsidRPr="00864977">
          <w:rPr>
            <w:rFonts w:eastAsia="Times New Roman" w:cs="Mangal"/>
            <w:color w:val="212020"/>
            <w:szCs w:val="22"/>
            <w:cs/>
            <w:lang w:eastAsia="en-IN"/>
            <w:rPrChange w:id="6885"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86" w:author="Windows User" w:date="2021-12-15T15:59:00Z">
              <w:rPr>
                <w:rFonts w:ascii="Nirmala UI" w:eastAsia="Times New Roman" w:hAnsi="Nirmala UI" w:cs="Nirmala UI"/>
                <w:color w:val="212020"/>
                <w:szCs w:val="22"/>
                <w:cs/>
                <w:lang w:eastAsia="en-IN"/>
              </w:rPr>
            </w:rPrChange>
          </w:rPr>
          <w:t>ढांचा</w:t>
        </w:r>
        <w:r w:rsidRPr="00864977">
          <w:rPr>
            <w:rFonts w:eastAsia="Times New Roman" w:cs="Mangal"/>
            <w:color w:val="212020"/>
            <w:szCs w:val="22"/>
            <w:cs/>
            <w:lang w:eastAsia="en-IN"/>
            <w:rPrChange w:id="6887"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88" w:author="Windows User" w:date="2021-12-15T15:59:00Z">
              <w:rPr>
                <w:rFonts w:ascii="Nirmala UI" w:eastAsia="Times New Roman" w:hAnsi="Nirmala UI" w:cs="Nirmala UI"/>
                <w:color w:val="212020"/>
                <w:szCs w:val="22"/>
                <w:cs/>
                <w:lang w:eastAsia="en-IN"/>
              </w:rPr>
            </w:rPrChange>
          </w:rPr>
          <w:t>प्रदान</w:t>
        </w:r>
        <w:r w:rsidRPr="00864977">
          <w:rPr>
            <w:rFonts w:eastAsia="Times New Roman" w:cs="Mangal"/>
            <w:color w:val="212020"/>
            <w:szCs w:val="22"/>
            <w:cs/>
            <w:lang w:eastAsia="en-IN"/>
            <w:rPrChange w:id="6889"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90" w:author="Windows User" w:date="2021-12-15T15:59:00Z">
              <w:rPr>
                <w:rFonts w:ascii="Nirmala UI" w:eastAsia="Times New Roman" w:hAnsi="Nirmala UI" w:cs="Nirmala UI"/>
                <w:color w:val="212020"/>
                <w:szCs w:val="22"/>
                <w:cs/>
                <w:lang w:eastAsia="en-IN"/>
              </w:rPr>
            </w:rPrChange>
          </w:rPr>
          <w:t>करें</w:t>
        </w:r>
        <w:r w:rsidRPr="00864977">
          <w:rPr>
            <w:rFonts w:eastAsia="Times New Roman" w:cstheme="minorHAnsi"/>
            <w:color w:val="212020"/>
            <w:szCs w:val="22"/>
            <w:lang w:eastAsia="en-IN"/>
            <w:rPrChange w:id="6891" w:author="Windows User" w:date="2021-12-15T15:59:00Z">
              <w:rPr>
                <w:rFonts w:eastAsia="Times New Roman" w:cstheme="minorHAnsi"/>
                <w:color w:val="212020"/>
                <w:szCs w:val="22"/>
                <w:lang w:eastAsia="en-IN"/>
              </w:rPr>
            </w:rPrChange>
          </w:rPr>
          <w:t xml:space="preserve">; </w:t>
        </w:r>
        <w:r w:rsidRPr="00864977">
          <w:rPr>
            <w:rFonts w:ascii="Nirmala UI" w:eastAsia="Times New Roman" w:hAnsi="Nirmala UI" w:cs="Nirmala UI"/>
            <w:color w:val="212020"/>
            <w:szCs w:val="22"/>
            <w:cs/>
            <w:lang w:eastAsia="en-IN"/>
            <w:rPrChange w:id="6892" w:author="Windows User" w:date="2021-12-15T15:59:00Z">
              <w:rPr>
                <w:rFonts w:ascii="Nirmala UI" w:eastAsia="Times New Roman" w:hAnsi="Nirmala UI" w:cs="Nirmala UI"/>
                <w:color w:val="212020"/>
                <w:szCs w:val="22"/>
                <w:cs/>
                <w:lang w:eastAsia="en-IN"/>
              </w:rPr>
            </w:rPrChange>
          </w:rPr>
          <w:t>और</w:t>
        </w:r>
        <w:r w:rsidRPr="00864977">
          <w:rPr>
            <w:rFonts w:eastAsia="Times New Roman" w:cs="Mangal"/>
            <w:color w:val="212020"/>
            <w:szCs w:val="22"/>
            <w:cs/>
            <w:lang w:eastAsia="en-IN"/>
            <w:rPrChange w:id="6893"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94" w:author="Windows User" w:date="2021-12-15T15:59:00Z">
              <w:rPr>
                <w:rFonts w:ascii="Nirmala UI" w:eastAsia="Times New Roman" w:hAnsi="Nirmala UI" w:cs="Nirmala UI"/>
                <w:color w:val="212020"/>
                <w:szCs w:val="22"/>
                <w:cs/>
                <w:lang w:eastAsia="en-IN"/>
              </w:rPr>
            </w:rPrChange>
          </w:rPr>
          <w:t>सी</w:t>
        </w:r>
        <w:r w:rsidRPr="00864977">
          <w:rPr>
            <w:rFonts w:eastAsia="Times New Roman" w:cs="Mangal"/>
            <w:color w:val="212020"/>
            <w:szCs w:val="22"/>
            <w:cs/>
            <w:lang w:eastAsia="en-IN"/>
            <w:rPrChange w:id="6895"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96" w:author="Windows User" w:date="2021-12-15T15:59:00Z">
              <w:rPr>
                <w:rFonts w:ascii="Nirmala UI" w:eastAsia="Times New Roman" w:hAnsi="Nirmala UI" w:cs="Nirmala UI"/>
                <w:color w:val="212020"/>
                <w:szCs w:val="22"/>
                <w:cs/>
                <w:lang w:eastAsia="en-IN"/>
              </w:rPr>
            </w:rPrChange>
          </w:rPr>
          <w:t>सोशल</w:t>
        </w:r>
        <w:r w:rsidRPr="00864977">
          <w:rPr>
            <w:rFonts w:eastAsia="Times New Roman" w:cs="Mangal"/>
            <w:color w:val="212020"/>
            <w:szCs w:val="22"/>
            <w:cs/>
            <w:lang w:eastAsia="en-IN"/>
            <w:rPrChange w:id="6897"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898" w:author="Windows User" w:date="2021-12-15T15:59:00Z">
              <w:rPr>
                <w:rFonts w:ascii="Nirmala UI" w:eastAsia="Times New Roman" w:hAnsi="Nirmala UI" w:cs="Nirmala UI"/>
                <w:color w:val="212020"/>
                <w:szCs w:val="22"/>
                <w:cs/>
                <w:lang w:eastAsia="en-IN"/>
              </w:rPr>
            </w:rPrChange>
          </w:rPr>
          <w:t>मीडिया</w:t>
        </w:r>
        <w:r w:rsidRPr="00864977">
          <w:rPr>
            <w:rFonts w:eastAsia="Times New Roman" w:cs="Mangal"/>
            <w:color w:val="212020"/>
            <w:szCs w:val="22"/>
            <w:cs/>
            <w:lang w:eastAsia="en-IN"/>
            <w:rPrChange w:id="6899"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00"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6901"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02" w:author="Windows User" w:date="2021-12-15T15:59:00Z">
              <w:rPr>
                <w:rFonts w:ascii="Nirmala UI" w:eastAsia="Times New Roman" w:hAnsi="Nirmala UI" w:cs="Nirmala UI"/>
                <w:color w:val="212020"/>
                <w:szCs w:val="22"/>
                <w:cs/>
                <w:lang w:eastAsia="en-IN"/>
              </w:rPr>
            </w:rPrChange>
          </w:rPr>
          <w:t>माध्यम</w:t>
        </w:r>
        <w:r w:rsidRPr="00864977">
          <w:rPr>
            <w:rFonts w:eastAsia="Times New Roman" w:cs="Mangal"/>
            <w:color w:val="212020"/>
            <w:szCs w:val="22"/>
            <w:cs/>
            <w:lang w:eastAsia="en-IN"/>
            <w:rPrChange w:id="6903"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04" w:author="Windows User" w:date="2021-12-15T15:59:00Z">
              <w:rPr>
                <w:rFonts w:ascii="Nirmala UI" w:eastAsia="Times New Roman" w:hAnsi="Nirmala UI" w:cs="Nirmala UI"/>
                <w:color w:val="212020"/>
                <w:szCs w:val="22"/>
                <w:cs/>
                <w:lang w:eastAsia="en-IN"/>
              </w:rPr>
            </w:rPrChange>
          </w:rPr>
          <w:t>से</w:t>
        </w:r>
        <w:r w:rsidRPr="00864977">
          <w:rPr>
            <w:rFonts w:eastAsia="Times New Roman" w:cs="Mangal"/>
            <w:color w:val="212020"/>
            <w:szCs w:val="22"/>
            <w:cs/>
            <w:lang w:eastAsia="en-IN"/>
            <w:rPrChange w:id="6905"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06" w:author="Windows User" w:date="2021-12-15T15:59:00Z">
              <w:rPr>
                <w:rFonts w:ascii="Nirmala UI" w:eastAsia="Times New Roman" w:hAnsi="Nirmala UI" w:cs="Nirmala UI"/>
                <w:color w:val="212020"/>
                <w:szCs w:val="22"/>
                <w:cs/>
                <w:lang w:eastAsia="en-IN"/>
              </w:rPr>
            </w:rPrChange>
          </w:rPr>
          <w:t>एक</w:t>
        </w:r>
        <w:r w:rsidRPr="00864977">
          <w:rPr>
            <w:rFonts w:eastAsia="Times New Roman" w:cs="Mangal"/>
            <w:color w:val="212020"/>
            <w:szCs w:val="22"/>
            <w:cs/>
            <w:lang w:eastAsia="en-IN"/>
            <w:rPrChange w:id="6907"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08" w:author="Windows User" w:date="2021-12-15T15:59:00Z">
              <w:rPr>
                <w:rFonts w:ascii="Nirmala UI" w:eastAsia="Times New Roman" w:hAnsi="Nirmala UI" w:cs="Nirmala UI"/>
                <w:color w:val="212020"/>
                <w:szCs w:val="22"/>
                <w:cs/>
                <w:lang w:eastAsia="en-IN"/>
              </w:rPr>
            </w:rPrChange>
          </w:rPr>
          <w:t>विशाल</w:t>
        </w:r>
        <w:r w:rsidRPr="00864977">
          <w:rPr>
            <w:rFonts w:eastAsia="Times New Roman" w:cs="Mangal"/>
            <w:color w:val="212020"/>
            <w:szCs w:val="22"/>
            <w:cs/>
            <w:lang w:eastAsia="en-IN"/>
            <w:rPrChange w:id="6909"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10" w:author="Windows User" w:date="2021-12-15T15:59:00Z">
              <w:rPr>
                <w:rFonts w:ascii="Nirmala UI" w:eastAsia="Times New Roman" w:hAnsi="Nirmala UI" w:cs="Nirmala UI"/>
                <w:color w:val="212020"/>
                <w:szCs w:val="22"/>
                <w:cs/>
                <w:lang w:eastAsia="en-IN"/>
              </w:rPr>
            </w:rPrChange>
          </w:rPr>
          <w:t>स्थानीय</w:t>
        </w:r>
        <w:r w:rsidRPr="00864977">
          <w:rPr>
            <w:rFonts w:eastAsia="Times New Roman" w:cs="Mangal"/>
            <w:color w:val="212020"/>
            <w:szCs w:val="22"/>
            <w:cs/>
            <w:lang w:eastAsia="en-IN"/>
            <w:rPrChange w:id="6911"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12" w:author="Windows User" w:date="2021-12-15T15:59:00Z">
              <w:rPr>
                <w:rFonts w:ascii="Nirmala UI" w:eastAsia="Times New Roman" w:hAnsi="Nirmala UI" w:cs="Nirmala UI"/>
                <w:color w:val="212020"/>
                <w:szCs w:val="22"/>
                <w:cs/>
                <w:lang w:eastAsia="en-IN"/>
              </w:rPr>
            </w:rPrChange>
          </w:rPr>
          <w:t>और</w:t>
        </w:r>
        <w:r w:rsidRPr="00864977">
          <w:rPr>
            <w:rFonts w:eastAsia="Times New Roman" w:cs="Mangal"/>
            <w:color w:val="212020"/>
            <w:szCs w:val="22"/>
            <w:cs/>
            <w:lang w:eastAsia="en-IN"/>
            <w:rPrChange w:id="6913"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14" w:author="Windows User" w:date="2021-12-15T15:59:00Z">
              <w:rPr>
                <w:rFonts w:ascii="Nirmala UI" w:eastAsia="Times New Roman" w:hAnsi="Nirmala UI" w:cs="Nirmala UI"/>
                <w:color w:val="212020"/>
                <w:szCs w:val="22"/>
                <w:cs/>
                <w:lang w:eastAsia="en-IN"/>
              </w:rPr>
            </w:rPrChange>
          </w:rPr>
          <w:t>वैश्विक</w:t>
        </w:r>
        <w:r w:rsidRPr="00864977">
          <w:rPr>
            <w:rFonts w:eastAsia="Times New Roman" w:cs="Mangal"/>
            <w:color w:val="212020"/>
            <w:szCs w:val="22"/>
            <w:cs/>
            <w:lang w:eastAsia="en-IN"/>
            <w:rPrChange w:id="6915"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16" w:author="Windows User" w:date="2021-12-15T15:59:00Z">
              <w:rPr>
                <w:rFonts w:ascii="Nirmala UI" w:eastAsia="Times New Roman" w:hAnsi="Nirmala UI" w:cs="Nirmala UI"/>
                <w:color w:val="212020"/>
                <w:szCs w:val="22"/>
                <w:cs/>
                <w:lang w:eastAsia="en-IN"/>
              </w:rPr>
            </w:rPrChange>
          </w:rPr>
          <w:t>दर्शकों</w:t>
        </w:r>
        <w:r w:rsidRPr="00864977">
          <w:rPr>
            <w:rFonts w:eastAsia="Times New Roman" w:cs="Mangal"/>
            <w:color w:val="212020"/>
            <w:szCs w:val="22"/>
            <w:cs/>
            <w:lang w:eastAsia="en-IN"/>
            <w:rPrChange w:id="6917"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18" w:author="Windows User" w:date="2021-12-15T15:59:00Z">
              <w:rPr>
                <w:rFonts w:ascii="Nirmala UI" w:eastAsia="Times New Roman" w:hAnsi="Nirmala UI" w:cs="Nirmala UI"/>
                <w:color w:val="212020"/>
                <w:szCs w:val="22"/>
                <w:cs/>
                <w:lang w:eastAsia="en-IN"/>
              </w:rPr>
            </w:rPrChange>
          </w:rPr>
          <w:t>तक</w:t>
        </w:r>
        <w:r w:rsidRPr="00864977">
          <w:rPr>
            <w:rFonts w:eastAsia="Times New Roman" w:cs="Mangal"/>
            <w:color w:val="212020"/>
            <w:szCs w:val="22"/>
            <w:cs/>
            <w:lang w:eastAsia="en-IN"/>
            <w:rPrChange w:id="6919"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20" w:author="Windows User" w:date="2021-12-15T15:59:00Z">
              <w:rPr>
                <w:rFonts w:ascii="Nirmala UI" w:eastAsia="Times New Roman" w:hAnsi="Nirmala UI" w:cs="Nirmala UI"/>
                <w:color w:val="212020"/>
                <w:szCs w:val="22"/>
                <w:cs/>
                <w:lang w:eastAsia="en-IN"/>
              </w:rPr>
            </w:rPrChange>
          </w:rPr>
          <w:t>पहुंचें</w:t>
        </w:r>
        <w:r w:rsidRPr="00864977">
          <w:rPr>
            <w:rFonts w:eastAsia="Times New Roman" w:cs="Mangal"/>
            <w:color w:val="212020"/>
            <w:szCs w:val="22"/>
            <w:cs/>
            <w:lang w:eastAsia="en-IN"/>
            <w:rPrChange w:id="6921"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22" w:author="Windows User" w:date="2021-12-15T15:59:00Z">
              <w:rPr>
                <w:rFonts w:ascii="Nirmala UI" w:eastAsia="Times New Roman" w:hAnsi="Nirmala UI" w:cs="Nirmala UI"/>
                <w:color w:val="212020"/>
                <w:szCs w:val="22"/>
                <w:cs/>
                <w:lang w:eastAsia="en-IN"/>
              </w:rPr>
            </w:rPrChange>
          </w:rPr>
          <w:t>और</w:t>
        </w:r>
        <w:r w:rsidRPr="00864977">
          <w:rPr>
            <w:rFonts w:eastAsia="Times New Roman" w:cs="Mangal"/>
            <w:color w:val="212020"/>
            <w:szCs w:val="22"/>
            <w:cs/>
            <w:lang w:eastAsia="en-IN"/>
            <w:rPrChange w:id="6923"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24" w:author="Windows User" w:date="2021-12-15T15:59:00Z">
              <w:rPr>
                <w:rFonts w:ascii="Nirmala UI" w:eastAsia="Times New Roman" w:hAnsi="Nirmala UI" w:cs="Nirmala UI"/>
                <w:color w:val="212020"/>
                <w:szCs w:val="22"/>
                <w:cs/>
                <w:lang w:eastAsia="en-IN"/>
              </w:rPr>
            </w:rPrChange>
          </w:rPr>
          <w:t>उन्हें</w:t>
        </w:r>
        <w:r w:rsidRPr="00864977">
          <w:rPr>
            <w:rFonts w:eastAsia="Times New Roman" w:cs="Mangal"/>
            <w:color w:val="212020"/>
            <w:szCs w:val="22"/>
            <w:cs/>
            <w:lang w:eastAsia="en-IN"/>
            <w:rPrChange w:id="6925"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26" w:author="Windows User" w:date="2021-12-15T15:59:00Z">
              <w:rPr>
                <w:rFonts w:ascii="Nirmala UI" w:eastAsia="Times New Roman" w:hAnsi="Nirmala UI" w:cs="Nirmala UI"/>
                <w:color w:val="212020"/>
                <w:szCs w:val="22"/>
                <w:cs/>
                <w:lang w:eastAsia="en-IN"/>
              </w:rPr>
            </w:rPrChange>
          </w:rPr>
          <w:t>अवसरों</w:t>
        </w:r>
        <w:r w:rsidRPr="00864977">
          <w:rPr>
            <w:rFonts w:eastAsia="Times New Roman" w:cstheme="minorHAnsi"/>
            <w:color w:val="212020"/>
            <w:szCs w:val="22"/>
            <w:lang w:eastAsia="en-IN"/>
            <w:rPrChange w:id="6927" w:author="Windows User" w:date="2021-12-15T15:59:00Z">
              <w:rPr>
                <w:rFonts w:eastAsia="Times New Roman" w:cstheme="minorHAnsi"/>
                <w:color w:val="212020"/>
                <w:szCs w:val="22"/>
                <w:lang w:eastAsia="en-IN"/>
              </w:rPr>
            </w:rPrChange>
          </w:rPr>
          <w:t xml:space="preserve">, </w:t>
        </w:r>
        <w:r w:rsidRPr="00864977">
          <w:rPr>
            <w:rFonts w:ascii="Nirmala UI" w:eastAsia="Times New Roman" w:hAnsi="Nirmala UI" w:cs="Nirmala UI"/>
            <w:color w:val="212020"/>
            <w:szCs w:val="22"/>
            <w:cs/>
            <w:lang w:eastAsia="en-IN"/>
            <w:rPrChange w:id="6928" w:author="Windows User" w:date="2021-12-15T15:59:00Z">
              <w:rPr>
                <w:rFonts w:ascii="Nirmala UI" w:eastAsia="Times New Roman" w:hAnsi="Nirmala UI" w:cs="Nirmala UI"/>
                <w:color w:val="212020"/>
                <w:szCs w:val="22"/>
                <w:cs/>
                <w:lang w:eastAsia="en-IN"/>
              </w:rPr>
            </w:rPrChange>
          </w:rPr>
          <w:t>सुधारों</w:t>
        </w:r>
        <w:r w:rsidRPr="00864977">
          <w:rPr>
            <w:rFonts w:eastAsia="Times New Roman" w:cs="Mangal"/>
            <w:color w:val="212020"/>
            <w:szCs w:val="22"/>
            <w:cs/>
            <w:lang w:eastAsia="en-IN"/>
            <w:rPrChange w:id="6929"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30" w:author="Windows User" w:date="2021-12-15T15:59:00Z">
              <w:rPr>
                <w:rFonts w:ascii="Nirmala UI" w:eastAsia="Times New Roman" w:hAnsi="Nirmala UI" w:cs="Nirmala UI"/>
                <w:color w:val="212020"/>
                <w:szCs w:val="22"/>
                <w:cs/>
                <w:lang w:eastAsia="en-IN"/>
              </w:rPr>
            </w:rPrChange>
          </w:rPr>
          <w:t>आदि</w:t>
        </w:r>
        <w:r w:rsidRPr="00864977">
          <w:rPr>
            <w:rFonts w:eastAsia="Times New Roman" w:cs="Mangal"/>
            <w:color w:val="212020"/>
            <w:szCs w:val="22"/>
            <w:cs/>
            <w:lang w:eastAsia="en-IN"/>
            <w:rPrChange w:id="6931"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32"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6933"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34" w:author="Windows User" w:date="2021-12-15T15:59:00Z">
              <w:rPr>
                <w:rFonts w:ascii="Nirmala UI" w:eastAsia="Times New Roman" w:hAnsi="Nirmala UI" w:cs="Nirmala UI"/>
                <w:color w:val="212020"/>
                <w:szCs w:val="22"/>
                <w:cs/>
                <w:lang w:eastAsia="en-IN"/>
              </w:rPr>
            </w:rPrChange>
          </w:rPr>
          <w:t>बारे</w:t>
        </w:r>
        <w:r w:rsidRPr="00864977">
          <w:rPr>
            <w:rFonts w:eastAsia="Times New Roman" w:cs="Mangal"/>
            <w:color w:val="212020"/>
            <w:szCs w:val="22"/>
            <w:cs/>
            <w:lang w:eastAsia="en-IN"/>
            <w:rPrChange w:id="6935"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36" w:author="Windows User" w:date="2021-12-15T15:59:00Z">
              <w:rPr>
                <w:rFonts w:ascii="Nirmala UI" w:eastAsia="Times New Roman" w:hAnsi="Nirmala UI" w:cs="Nirmala UI"/>
                <w:color w:val="212020"/>
                <w:szCs w:val="22"/>
                <w:cs/>
                <w:lang w:eastAsia="en-IN"/>
              </w:rPr>
            </w:rPrChange>
          </w:rPr>
          <w:t>में</w:t>
        </w:r>
        <w:r w:rsidRPr="00864977">
          <w:rPr>
            <w:rFonts w:eastAsia="Times New Roman" w:cs="Mangal"/>
            <w:color w:val="212020"/>
            <w:szCs w:val="22"/>
            <w:cs/>
            <w:lang w:eastAsia="en-IN"/>
            <w:rPrChange w:id="6937"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38" w:author="Windows User" w:date="2021-12-15T15:59:00Z">
              <w:rPr>
                <w:rFonts w:ascii="Nirmala UI" w:eastAsia="Times New Roman" w:hAnsi="Nirmala UI" w:cs="Nirmala UI"/>
                <w:color w:val="212020"/>
                <w:szCs w:val="22"/>
                <w:cs/>
                <w:lang w:eastAsia="en-IN"/>
              </w:rPr>
            </w:rPrChange>
          </w:rPr>
          <w:t>लगातार</w:t>
        </w:r>
        <w:r w:rsidRPr="00864977">
          <w:rPr>
            <w:rFonts w:eastAsia="Times New Roman" w:cs="Mangal"/>
            <w:color w:val="212020"/>
            <w:szCs w:val="22"/>
            <w:cs/>
            <w:lang w:eastAsia="en-IN"/>
            <w:rPrChange w:id="6939"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40" w:author="Windows User" w:date="2021-12-15T15:59:00Z">
              <w:rPr>
                <w:rFonts w:ascii="Nirmala UI" w:eastAsia="Times New Roman" w:hAnsi="Nirmala UI" w:cs="Nirmala UI"/>
                <w:color w:val="212020"/>
                <w:szCs w:val="22"/>
                <w:cs/>
                <w:lang w:eastAsia="en-IN"/>
              </w:rPr>
            </w:rPrChange>
          </w:rPr>
          <w:t>अपडेट</w:t>
        </w:r>
        <w:r w:rsidRPr="00864977">
          <w:rPr>
            <w:rFonts w:eastAsia="Times New Roman" w:cs="Mangal"/>
            <w:color w:val="212020"/>
            <w:szCs w:val="22"/>
            <w:cs/>
            <w:lang w:eastAsia="en-IN"/>
            <w:rPrChange w:id="6941"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42" w:author="Windows User" w:date="2021-12-15T15:59:00Z">
              <w:rPr>
                <w:rFonts w:ascii="Nirmala UI" w:eastAsia="Times New Roman" w:hAnsi="Nirmala UI" w:cs="Nirmala UI"/>
                <w:color w:val="212020"/>
                <w:szCs w:val="22"/>
                <w:cs/>
                <w:lang w:eastAsia="en-IN"/>
              </w:rPr>
            </w:rPrChange>
          </w:rPr>
          <w:t>रखें।</w:t>
        </w:r>
      </w:ins>
    </w:p>
    <w:p w14:paraId="61FB5E4F" w14:textId="77777777" w:rsidR="0058349B" w:rsidRPr="00864977" w:rsidRDefault="0058349B">
      <w:pPr>
        <w:shd w:val="clear" w:color="auto" w:fill="FFFFFF"/>
        <w:spacing w:after="300" w:line="240" w:lineRule="auto"/>
        <w:jc w:val="both"/>
        <w:rPr>
          <w:ins w:id="6943" w:author="Windows User" w:date="2021-12-08T16:15:00Z"/>
          <w:rFonts w:eastAsia="Times New Roman" w:cstheme="minorHAnsi"/>
          <w:color w:val="212020"/>
          <w:szCs w:val="22"/>
          <w:lang w:eastAsia="en-IN"/>
          <w:rPrChange w:id="6944" w:author="Windows User" w:date="2021-12-15T15:59:00Z">
            <w:rPr>
              <w:ins w:id="6945" w:author="Windows User" w:date="2021-12-08T16:15:00Z"/>
              <w:rFonts w:eastAsia="Times New Roman" w:cstheme="minorHAnsi"/>
              <w:color w:val="212020"/>
              <w:szCs w:val="22"/>
              <w:lang w:eastAsia="en-IN"/>
            </w:rPr>
          </w:rPrChange>
        </w:rPr>
      </w:pPr>
    </w:p>
    <w:p w14:paraId="7C88D53F" w14:textId="77777777" w:rsidR="0056771A" w:rsidRPr="00864977" w:rsidRDefault="0058349B">
      <w:pPr>
        <w:shd w:val="clear" w:color="auto" w:fill="FFF2CC" w:themeFill="accent4" w:themeFillTint="33"/>
        <w:spacing w:after="150" w:line="300" w:lineRule="atLeast"/>
        <w:jc w:val="both"/>
        <w:textAlignment w:val="baseline"/>
        <w:rPr>
          <w:ins w:id="6946" w:author="Windows User" w:date="2021-12-08T16:15:00Z"/>
          <w:rFonts w:ascii="Nirmala UI" w:eastAsia="Times New Roman" w:hAnsi="Nirmala UI" w:cs="Nirmala UI"/>
          <w:color w:val="212020"/>
          <w:szCs w:val="22"/>
          <w:lang w:eastAsia="en-IN"/>
          <w:rPrChange w:id="6947" w:author="Windows User" w:date="2021-12-15T15:59:00Z">
            <w:rPr>
              <w:ins w:id="6948" w:author="Windows User" w:date="2021-12-08T16:15:00Z"/>
              <w:rFonts w:ascii="Nirmala UI" w:eastAsia="Times New Roman" w:hAnsi="Nirmala UI" w:cs="Nirmala UI"/>
              <w:color w:val="212020"/>
              <w:szCs w:val="22"/>
              <w:lang w:eastAsia="en-IN"/>
            </w:rPr>
          </w:rPrChange>
        </w:rPr>
        <w:pPrChange w:id="6949" w:author="Windows User" w:date="2021-12-08T16:16:00Z">
          <w:pPr>
            <w:shd w:val="clear" w:color="auto" w:fill="FFF2CC" w:themeFill="accent4" w:themeFillTint="33"/>
            <w:spacing w:after="150" w:line="300" w:lineRule="atLeast"/>
            <w:textAlignment w:val="baseline"/>
          </w:pPr>
        </w:pPrChange>
      </w:pPr>
      <w:ins w:id="6950" w:author="Windows User" w:date="2021-12-08T16:15:00Z">
        <w:r w:rsidRPr="00864977">
          <w:rPr>
            <w:rFonts w:ascii="Nirmala UI" w:eastAsia="Times New Roman" w:hAnsi="Nirmala UI" w:cs="Nirmala UI"/>
            <w:color w:val="212020"/>
            <w:szCs w:val="22"/>
            <w:cs/>
            <w:lang w:eastAsia="en-IN"/>
            <w:rPrChange w:id="6951" w:author="Windows User" w:date="2021-12-15T15:59:00Z">
              <w:rPr>
                <w:rFonts w:ascii="Nirmala UI" w:eastAsia="Times New Roman" w:hAnsi="Nirmala UI" w:cs="Nirmala UI"/>
                <w:color w:val="212020"/>
                <w:szCs w:val="22"/>
                <w:cs/>
                <w:lang w:eastAsia="en-IN"/>
              </w:rPr>
            </w:rPrChange>
          </w:rPr>
          <w:t>उद्योग</w:t>
        </w:r>
        <w:r w:rsidRPr="00864977">
          <w:rPr>
            <w:rFonts w:eastAsia="Times New Roman" w:cs="Mangal"/>
            <w:color w:val="212020"/>
            <w:szCs w:val="22"/>
            <w:cs/>
            <w:lang w:eastAsia="en-IN"/>
            <w:rPrChange w:id="695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53" w:author="Windows User" w:date="2021-12-15T15:59:00Z">
              <w:rPr>
                <w:rFonts w:ascii="Nirmala UI" w:eastAsia="Times New Roman" w:hAnsi="Nirmala UI" w:cs="Nirmala UI"/>
                <w:color w:val="212020"/>
                <w:szCs w:val="22"/>
                <w:cs/>
                <w:lang w:eastAsia="en-IN"/>
              </w:rPr>
            </w:rPrChange>
          </w:rPr>
          <w:t>और</w:t>
        </w:r>
        <w:r w:rsidRPr="00864977">
          <w:rPr>
            <w:rFonts w:eastAsia="Times New Roman" w:cs="Mangal"/>
            <w:color w:val="212020"/>
            <w:szCs w:val="22"/>
            <w:cs/>
            <w:lang w:eastAsia="en-IN"/>
            <w:rPrChange w:id="695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55" w:author="Windows User" w:date="2021-12-15T15:59:00Z">
              <w:rPr>
                <w:rFonts w:ascii="Nirmala UI" w:eastAsia="Times New Roman" w:hAnsi="Nirmala UI" w:cs="Nirmala UI"/>
                <w:color w:val="212020"/>
                <w:szCs w:val="22"/>
                <w:cs/>
                <w:lang w:eastAsia="en-IN"/>
              </w:rPr>
            </w:rPrChange>
          </w:rPr>
          <w:t>आंतरिक</w:t>
        </w:r>
        <w:r w:rsidRPr="00864977">
          <w:rPr>
            <w:rFonts w:eastAsia="Times New Roman" w:cs="Mangal"/>
            <w:color w:val="212020"/>
            <w:szCs w:val="22"/>
            <w:cs/>
            <w:lang w:eastAsia="en-IN"/>
            <w:rPrChange w:id="695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57" w:author="Windows User" w:date="2021-12-15T15:59:00Z">
              <w:rPr>
                <w:rFonts w:ascii="Nirmala UI" w:eastAsia="Times New Roman" w:hAnsi="Nirmala UI" w:cs="Nirmala UI"/>
                <w:color w:val="212020"/>
                <w:szCs w:val="22"/>
                <w:cs/>
                <w:lang w:eastAsia="en-IN"/>
              </w:rPr>
            </w:rPrChange>
          </w:rPr>
          <w:t>व्यापार</w:t>
        </w:r>
        <w:r w:rsidRPr="00864977">
          <w:rPr>
            <w:rFonts w:eastAsia="Times New Roman" w:cs="Mangal"/>
            <w:color w:val="212020"/>
            <w:szCs w:val="22"/>
            <w:cs/>
            <w:lang w:eastAsia="en-IN"/>
            <w:rPrChange w:id="695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59" w:author="Windows User" w:date="2021-12-15T15:59:00Z">
              <w:rPr>
                <w:rFonts w:ascii="Nirmala UI" w:eastAsia="Times New Roman" w:hAnsi="Nirmala UI" w:cs="Nirmala UI"/>
                <w:color w:val="212020"/>
                <w:szCs w:val="22"/>
                <w:cs/>
                <w:lang w:eastAsia="en-IN"/>
              </w:rPr>
            </w:rPrChange>
          </w:rPr>
          <w:t>संवर्द्धन</w:t>
        </w:r>
        <w:r w:rsidRPr="00864977">
          <w:rPr>
            <w:rFonts w:eastAsia="Times New Roman" w:cs="Mangal"/>
            <w:color w:val="212020"/>
            <w:szCs w:val="22"/>
            <w:cs/>
            <w:lang w:eastAsia="en-IN"/>
            <w:rPrChange w:id="696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61" w:author="Windows User" w:date="2021-12-15T15:59:00Z">
              <w:rPr>
                <w:rFonts w:ascii="Nirmala UI" w:eastAsia="Times New Roman" w:hAnsi="Nirmala UI" w:cs="Nirmala UI"/>
                <w:color w:val="212020"/>
                <w:szCs w:val="22"/>
                <w:cs/>
                <w:lang w:eastAsia="en-IN"/>
              </w:rPr>
            </w:rPrChange>
          </w:rPr>
          <w:t>विभाग</w:t>
        </w:r>
        <w:r w:rsidRPr="00864977">
          <w:rPr>
            <w:rFonts w:eastAsia="Times New Roman" w:cs="Mangal"/>
            <w:color w:val="212020"/>
            <w:szCs w:val="22"/>
            <w:cs/>
            <w:lang w:eastAsia="en-IN"/>
            <w:rPrChange w:id="696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63" w:author="Windows User" w:date="2021-12-15T15:59:00Z">
              <w:rPr>
                <w:rFonts w:ascii="Nirmala UI" w:eastAsia="Times New Roman" w:hAnsi="Nirmala UI" w:cs="Nirmala UI"/>
                <w:color w:val="212020"/>
                <w:szCs w:val="22"/>
                <w:cs/>
                <w:lang w:eastAsia="en-IN"/>
              </w:rPr>
            </w:rPrChange>
          </w:rPr>
          <w:t>डीपीआईआईटी</w:t>
        </w:r>
        <w:r w:rsidRPr="00864977">
          <w:rPr>
            <w:rFonts w:eastAsia="Times New Roman" w:cs="Mangal"/>
            <w:color w:val="212020"/>
            <w:szCs w:val="22"/>
            <w:cs/>
            <w:lang w:eastAsia="en-IN"/>
            <w:rPrChange w:id="696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65" w:author="Windows User" w:date="2021-12-15T15:59:00Z">
              <w:rPr>
                <w:rFonts w:ascii="Nirmala UI" w:eastAsia="Times New Roman" w:hAnsi="Nirmala UI" w:cs="Nirmala UI"/>
                <w:color w:val="212020"/>
                <w:szCs w:val="22"/>
                <w:cs/>
                <w:lang w:eastAsia="en-IN"/>
              </w:rPr>
            </w:rPrChange>
          </w:rPr>
          <w:t>ने</w:t>
        </w:r>
        <w:r w:rsidRPr="00864977">
          <w:rPr>
            <w:rFonts w:eastAsia="Times New Roman" w:cs="Mangal"/>
            <w:color w:val="212020"/>
            <w:szCs w:val="22"/>
            <w:cs/>
            <w:lang w:eastAsia="en-IN"/>
            <w:rPrChange w:id="696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67" w:author="Windows User" w:date="2021-12-15T15:59:00Z">
              <w:rPr>
                <w:rFonts w:ascii="Nirmala UI" w:eastAsia="Times New Roman" w:hAnsi="Nirmala UI" w:cs="Nirmala UI"/>
                <w:color w:val="212020"/>
                <w:szCs w:val="22"/>
                <w:cs/>
                <w:lang w:eastAsia="en-IN"/>
              </w:rPr>
            </w:rPrChange>
          </w:rPr>
          <w:t>एक</w:t>
        </w:r>
        <w:r w:rsidRPr="00864977">
          <w:rPr>
            <w:rFonts w:eastAsia="Times New Roman" w:cs="Mangal"/>
            <w:color w:val="212020"/>
            <w:szCs w:val="22"/>
            <w:cs/>
            <w:lang w:eastAsia="en-IN"/>
            <w:rPrChange w:id="696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69" w:author="Windows User" w:date="2021-12-15T15:59:00Z">
              <w:rPr>
                <w:rFonts w:ascii="Nirmala UI" w:eastAsia="Times New Roman" w:hAnsi="Nirmala UI" w:cs="Nirmala UI"/>
                <w:color w:val="212020"/>
                <w:szCs w:val="22"/>
                <w:cs/>
                <w:lang w:eastAsia="en-IN"/>
              </w:rPr>
            </w:rPrChange>
          </w:rPr>
          <w:t>समर्पित</w:t>
        </w:r>
        <w:r w:rsidRPr="00864977">
          <w:rPr>
            <w:rFonts w:eastAsia="Times New Roman" w:cs="Mangal"/>
            <w:color w:val="212020"/>
            <w:szCs w:val="22"/>
            <w:cs/>
            <w:lang w:eastAsia="en-IN"/>
            <w:rPrChange w:id="697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71" w:author="Windows User" w:date="2021-12-15T15:59:00Z">
              <w:rPr>
                <w:rFonts w:ascii="Nirmala UI" w:eastAsia="Times New Roman" w:hAnsi="Nirmala UI" w:cs="Nirmala UI"/>
                <w:color w:val="212020"/>
                <w:szCs w:val="22"/>
                <w:cs/>
                <w:lang w:eastAsia="en-IN"/>
              </w:rPr>
            </w:rPrChange>
          </w:rPr>
          <w:t>हेल्प</w:t>
        </w:r>
        <w:r w:rsidRPr="00864977">
          <w:rPr>
            <w:rFonts w:eastAsia="Times New Roman" w:cs="Mangal"/>
            <w:color w:val="212020"/>
            <w:szCs w:val="22"/>
            <w:cs/>
            <w:lang w:eastAsia="en-IN"/>
            <w:rPrChange w:id="697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73" w:author="Windows User" w:date="2021-12-15T15:59:00Z">
              <w:rPr>
                <w:rFonts w:ascii="Nirmala UI" w:eastAsia="Times New Roman" w:hAnsi="Nirmala UI" w:cs="Nirmala UI"/>
                <w:color w:val="212020"/>
                <w:szCs w:val="22"/>
                <w:cs/>
                <w:lang w:eastAsia="en-IN"/>
              </w:rPr>
            </w:rPrChange>
          </w:rPr>
          <w:t>डेस्क</w:t>
        </w:r>
        <w:r w:rsidRPr="00864977">
          <w:rPr>
            <w:rFonts w:eastAsia="Times New Roman" w:cs="Mangal"/>
            <w:color w:val="212020"/>
            <w:szCs w:val="22"/>
            <w:cs/>
            <w:lang w:eastAsia="en-IN"/>
            <w:rPrChange w:id="697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75" w:author="Windows User" w:date="2021-12-15T15:59:00Z">
              <w:rPr>
                <w:rFonts w:ascii="Nirmala UI" w:eastAsia="Times New Roman" w:hAnsi="Nirmala UI" w:cs="Nirmala UI"/>
                <w:color w:val="212020"/>
                <w:szCs w:val="22"/>
                <w:cs/>
                <w:lang w:eastAsia="en-IN"/>
              </w:rPr>
            </w:rPrChange>
          </w:rPr>
          <w:t>और</w:t>
        </w:r>
        <w:r w:rsidRPr="00864977">
          <w:rPr>
            <w:rFonts w:eastAsia="Times New Roman" w:cs="Mangal"/>
            <w:color w:val="212020"/>
            <w:szCs w:val="22"/>
            <w:cs/>
            <w:lang w:eastAsia="en-IN"/>
            <w:rPrChange w:id="697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77" w:author="Windows User" w:date="2021-12-15T15:59:00Z">
              <w:rPr>
                <w:rFonts w:ascii="Nirmala UI" w:eastAsia="Times New Roman" w:hAnsi="Nirmala UI" w:cs="Nirmala UI"/>
                <w:color w:val="212020"/>
                <w:szCs w:val="22"/>
                <w:cs/>
                <w:lang w:eastAsia="en-IN"/>
              </w:rPr>
            </w:rPrChange>
          </w:rPr>
          <w:t>एक</w:t>
        </w:r>
        <w:r w:rsidRPr="00864977">
          <w:rPr>
            <w:rFonts w:eastAsia="Times New Roman" w:cs="Mangal"/>
            <w:color w:val="212020"/>
            <w:szCs w:val="22"/>
            <w:cs/>
            <w:lang w:eastAsia="en-IN"/>
            <w:rPrChange w:id="697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79" w:author="Windows User" w:date="2021-12-15T15:59:00Z">
              <w:rPr>
                <w:rFonts w:ascii="Nirmala UI" w:eastAsia="Times New Roman" w:hAnsi="Nirmala UI" w:cs="Nirmala UI"/>
                <w:color w:val="212020"/>
                <w:szCs w:val="22"/>
                <w:cs/>
                <w:lang w:eastAsia="en-IN"/>
              </w:rPr>
            </w:rPrChange>
          </w:rPr>
          <w:t>मोबाइल</w:t>
        </w:r>
        <w:r w:rsidRPr="00864977">
          <w:rPr>
            <w:rFonts w:eastAsia="Times New Roman" w:cs="Mangal"/>
            <w:color w:val="212020"/>
            <w:szCs w:val="22"/>
            <w:cs/>
            <w:lang w:eastAsia="en-IN"/>
            <w:rPrChange w:id="6980" w:author="Windows User" w:date="2021-12-15T15:59:00Z">
              <w:rPr>
                <w:rFonts w:eastAsia="Times New Roman" w:cs="Mangal"/>
                <w:color w:val="212020"/>
                <w:szCs w:val="22"/>
                <w:cs/>
                <w:lang w:eastAsia="en-IN"/>
              </w:rPr>
            </w:rPrChange>
          </w:rPr>
          <w:t>-</w:t>
        </w:r>
        <w:r w:rsidRPr="00864977">
          <w:rPr>
            <w:rFonts w:ascii="Nirmala UI" w:eastAsia="Times New Roman" w:hAnsi="Nirmala UI" w:cs="Nirmala UI"/>
            <w:color w:val="212020"/>
            <w:szCs w:val="22"/>
            <w:cs/>
            <w:lang w:eastAsia="en-IN"/>
            <w:rPrChange w:id="6981" w:author="Windows User" w:date="2021-12-15T15:59:00Z">
              <w:rPr>
                <w:rFonts w:ascii="Nirmala UI" w:eastAsia="Times New Roman" w:hAnsi="Nirmala UI" w:cs="Nirmala UI"/>
                <w:color w:val="212020"/>
                <w:szCs w:val="22"/>
                <w:cs/>
                <w:lang w:eastAsia="en-IN"/>
              </w:rPr>
            </w:rPrChange>
          </w:rPr>
          <w:t>फर्स्ट</w:t>
        </w:r>
        <w:r w:rsidRPr="00864977">
          <w:rPr>
            <w:rFonts w:eastAsia="Times New Roman" w:cs="Mangal"/>
            <w:color w:val="212020"/>
            <w:szCs w:val="22"/>
            <w:cs/>
            <w:lang w:eastAsia="en-IN"/>
            <w:rPrChange w:id="698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83" w:author="Windows User" w:date="2021-12-15T15:59:00Z">
              <w:rPr>
                <w:rFonts w:ascii="Nirmala UI" w:eastAsia="Times New Roman" w:hAnsi="Nirmala UI" w:cs="Nirmala UI"/>
                <w:color w:val="212020"/>
                <w:szCs w:val="22"/>
                <w:cs/>
                <w:lang w:eastAsia="en-IN"/>
              </w:rPr>
            </w:rPrChange>
          </w:rPr>
          <w:t>वेबसाइट</w:t>
        </w:r>
        <w:r w:rsidRPr="00864977">
          <w:rPr>
            <w:rFonts w:eastAsia="Times New Roman" w:cs="Mangal"/>
            <w:color w:val="212020"/>
            <w:szCs w:val="22"/>
            <w:cs/>
            <w:lang w:eastAsia="en-IN"/>
            <w:rPrChange w:id="698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85" w:author="Windows User" w:date="2021-12-15T15:59:00Z">
              <w:rPr>
                <w:rFonts w:ascii="Nirmala UI" w:eastAsia="Times New Roman" w:hAnsi="Nirmala UI" w:cs="Nirmala UI"/>
                <w:color w:val="212020"/>
                <w:szCs w:val="22"/>
                <w:cs/>
                <w:lang w:eastAsia="en-IN"/>
              </w:rPr>
            </w:rPrChange>
          </w:rPr>
          <w:t>सहित</w:t>
        </w:r>
        <w:r w:rsidRPr="00864977">
          <w:rPr>
            <w:rFonts w:eastAsia="Times New Roman" w:cs="Mangal"/>
            <w:color w:val="212020"/>
            <w:szCs w:val="22"/>
            <w:cs/>
            <w:lang w:eastAsia="en-IN"/>
            <w:rPrChange w:id="698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87" w:author="Windows User" w:date="2021-12-15T15:59:00Z">
              <w:rPr>
                <w:rFonts w:ascii="Nirmala UI" w:eastAsia="Times New Roman" w:hAnsi="Nirmala UI" w:cs="Nirmala UI"/>
                <w:color w:val="212020"/>
                <w:szCs w:val="22"/>
                <w:cs/>
                <w:lang w:eastAsia="en-IN"/>
              </w:rPr>
            </w:rPrChange>
          </w:rPr>
          <w:t>एकदम</w:t>
        </w:r>
        <w:r w:rsidRPr="00864977">
          <w:rPr>
            <w:rFonts w:eastAsia="Times New Roman" w:cs="Mangal"/>
            <w:color w:val="212020"/>
            <w:szCs w:val="22"/>
            <w:cs/>
            <w:lang w:eastAsia="en-IN"/>
            <w:rPrChange w:id="698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89" w:author="Windows User" w:date="2021-12-15T15:59:00Z">
              <w:rPr>
                <w:rFonts w:ascii="Nirmala UI" w:eastAsia="Times New Roman" w:hAnsi="Nirmala UI" w:cs="Nirmala UI"/>
                <w:color w:val="212020"/>
                <w:szCs w:val="22"/>
                <w:cs/>
                <w:lang w:eastAsia="en-IN"/>
              </w:rPr>
            </w:rPrChange>
          </w:rPr>
          <w:t>नए</w:t>
        </w:r>
        <w:r w:rsidRPr="00864977">
          <w:rPr>
            <w:rFonts w:eastAsia="Times New Roman" w:cs="Mangal"/>
            <w:color w:val="212020"/>
            <w:szCs w:val="22"/>
            <w:cs/>
            <w:lang w:eastAsia="en-IN"/>
            <w:rPrChange w:id="699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91" w:author="Windows User" w:date="2021-12-15T15:59:00Z">
              <w:rPr>
                <w:rFonts w:ascii="Nirmala UI" w:eastAsia="Times New Roman" w:hAnsi="Nirmala UI" w:cs="Nirmala UI"/>
                <w:color w:val="212020"/>
                <w:szCs w:val="22"/>
                <w:cs/>
                <w:lang w:eastAsia="en-IN"/>
              </w:rPr>
            </w:rPrChange>
          </w:rPr>
          <w:t>बुनियादी</w:t>
        </w:r>
        <w:r w:rsidRPr="00864977">
          <w:rPr>
            <w:rFonts w:eastAsia="Times New Roman" w:cs="Mangal"/>
            <w:color w:val="212020"/>
            <w:szCs w:val="22"/>
            <w:cs/>
            <w:lang w:eastAsia="en-IN"/>
            <w:rPrChange w:id="699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93" w:author="Windows User" w:date="2021-12-15T15:59:00Z">
              <w:rPr>
                <w:rFonts w:ascii="Nirmala UI" w:eastAsia="Times New Roman" w:hAnsi="Nirmala UI" w:cs="Nirmala UI"/>
                <w:color w:val="212020"/>
                <w:szCs w:val="22"/>
                <w:cs/>
                <w:lang w:eastAsia="en-IN"/>
              </w:rPr>
            </w:rPrChange>
          </w:rPr>
          <w:t>ढांचे</w:t>
        </w:r>
        <w:r w:rsidRPr="00864977">
          <w:rPr>
            <w:rFonts w:eastAsia="Times New Roman" w:cs="Mangal"/>
            <w:color w:val="212020"/>
            <w:szCs w:val="22"/>
            <w:cs/>
            <w:lang w:eastAsia="en-IN"/>
            <w:rPrChange w:id="699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95"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699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97" w:author="Windows User" w:date="2021-12-15T15:59:00Z">
              <w:rPr>
                <w:rFonts w:ascii="Nirmala UI" w:eastAsia="Times New Roman" w:hAnsi="Nirmala UI" w:cs="Nirmala UI"/>
                <w:color w:val="212020"/>
                <w:szCs w:val="22"/>
                <w:cs/>
                <w:lang w:eastAsia="en-IN"/>
              </w:rPr>
            </w:rPrChange>
          </w:rPr>
          <w:t>निर्माण</w:t>
        </w:r>
        <w:r w:rsidRPr="00864977">
          <w:rPr>
            <w:rFonts w:eastAsia="Times New Roman" w:cs="Mangal"/>
            <w:color w:val="212020"/>
            <w:szCs w:val="22"/>
            <w:cs/>
            <w:lang w:eastAsia="en-IN"/>
            <w:rPrChange w:id="699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6999"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700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01" w:author="Windows User" w:date="2021-12-15T15:59:00Z">
              <w:rPr>
                <w:rFonts w:ascii="Nirmala UI" w:eastAsia="Times New Roman" w:hAnsi="Nirmala UI" w:cs="Nirmala UI"/>
                <w:color w:val="212020"/>
                <w:szCs w:val="22"/>
                <w:cs/>
                <w:lang w:eastAsia="en-IN"/>
              </w:rPr>
            </w:rPrChange>
          </w:rPr>
          <w:t>लिए</w:t>
        </w:r>
        <w:r w:rsidRPr="00864977">
          <w:rPr>
            <w:rFonts w:eastAsia="Times New Roman" w:cs="Mangal"/>
            <w:color w:val="212020"/>
            <w:szCs w:val="22"/>
            <w:cs/>
            <w:lang w:eastAsia="en-IN"/>
            <w:rPrChange w:id="700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03" w:author="Windows User" w:date="2021-12-15T15:59:00Z">
              <w:rPr>
                <w:rFonts w:ascii="Nirmala UI" w:eastAsia="Times New Roman" w:hAnsi="Nirmala UI" w:cs="Nirmala UI"/>
                <w:color w:val="212020"/>
                <w:szCs w:val="22"/>
                <w:cs/>
                <w:lang w:eastAsia="en-IN"/>
              </w:rPr>
            </w:rPrChange>
          </w:rPr>
          <w:t>अत्यधिक</w:t>
        </w:r>
        <w:r w:rsidRPr="00864977">
          <w:rPr>
            <w:rFonts w:eastAsia="Times New Roman" w:cs="Mangal"/>
            <w:color w:val="212020"/>
            <w:szCs w:val="22"/>
            <w:cs/>
            <w:lang w:eastAsia="en-IN"/>
            <w:rPrChange w:id="700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05" w:author="Windows User" w:date="2021-12-15T15:59:00Z">
              <w:rPr>
                <w:rFonts w:ascii="Nirmala UI" w:eastAsia="Times New Roman" w:hAnsi="Nirmala UI" w:cs="Nirmala UI"/>
                <w:color w:val="212020"/>
                <w:szCs w:val="22"/>
                <w:cs/>
                <w:lang w:eastAsia="en-IN"/>
              </w:rPr>
            </w:rPrChange>
          </w:rPr>
          <w:t>विशिष्ट</w:t>
        </w:r>
        <w:r w:rsidRPr="00864977">
          <w:rPr>
            <w:rFonts w:eastAsia="Times New Roman" w:cs="Mangal"/>
            <w:color w:val="212020"/>
            <w:szCs w:val="22"/>
            <w:cs/>
            <w:lang w:eastAsia="en-IN"/>
            <w:rPrChange w:id="700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07" w:author="Windows User" w:date="2021-12-15T15:59:00Z">
              <w:rPr>
                <w:rFonts w:ascii="Nirmala UI" w:eastAsia="Times New Roman" w:hAnsi="Nirmala UI" w:cs="Nirmala UI"/>
                <w:color w:val="212020"/>
                <w:szCs w:val="22"/>
                <w:cs/>
                <w:lang w:eastAsia="en-IN"/>
              </w:rPr>
            </w:rPrChange>
          </w:rPr>
          <w:t>एजेंसियों</w:t>
        </w:r>
        <w:r w:rsidRPr="00864977">
          <w:rPr>
            <w:rFonts w:eastAsia="Times New Roman" w:cs="Mangal"/>
            <w:color w:val="212020"/>
            <w:szCs w:val="22"/>
            <w:cs/>
            <w:lang w:eastAsia="en-IN"/>
            <w:rPrChange w:id="700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09"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701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11" w:author="Windows User" w:date="2021-12-15T15:59:00Z">
              <w:rPr>
                <w:rFonts w:ascii="Nirmala UI" w:eastAsia="Times New Roman" w:hAnsi="Nirmala UI" w:cs="Nirmala UI"/>
                <w:color w:val="212020"/>
                <w:szCs w:val="22"/>
                <w:cs/>
                <w:lang w:eastAsia="en-IN"/>
              </w:rPr>
            </w:rPrChange>
          </w:rPr>
          <w:t>एक</w:t>
        </w:r>
        <w:r w:rsidRPr="00864977">
          <w:rPr>
            <w:rFonts w:eastAsia="Times New Roman" w:cs="Mangal"/>
            <w:color w:val="212020"/>
            <w:szCs w:val="22"/>
            <w:cs/>
            <w:lang w:eastAsia="en-IN"/>
            <w:rPrChange w:id="701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13" w:author="Windows User" w:date="2021-12-15T15:59:00Z">
              <w:rPr>
                <w:rFonts w:ascii="Nirmala UI" w:eastAsia="Times New Roman" w:hAnsi="Nirmala UI" w:cs="Nirmala UI"/>
                <w:color w:val="212020"/>
                <w:szCs w:val="22"/>
                <w:cs/>
                <w:lang w:eastAsia="en-IN"/>
              </w:rPr>
            </w:rPrChange>
          </w:rPr>
          <w:t>समूह</w:t>
        </w:r>
        <w:r w:rsidRPr="00864977">
          <w:rPr>
            <w:rFonts w:eastAsia="Times New Roman" w:cs="Mangal"/>
            <w:color w:val="212020"/>
            <w:szCs w:val="22"/>
            <w:cs/>
            <w:lang w:eastAsia="en-IN"/>
            <w:rPrChange w:id="701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15"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701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17" w:author="Windows User" w:date="2021-12-15T15:59:00Z">
              <w:rPr>
                <w:rFonts w:ascii="Nirmala UI" w:eastAsia="Times New Roman" w:hAnsi="Nirmala UI" w:cs="Nirmala UI"/>
                <w:color w:val="212020"/>
                <w:szCs w:val="22"/>
                <w:cs/>
                <w:lang w:eastAsia="en-IN"/>
              </w:rPr>
            </w:rPrChange>
          </w:rPr>
          <w:t>साथ</w:t>
        </w:r>
        <w:r w:rsidRPr="00864977">
          <w:rPr>
            <w:rFonts w:eastAsia="Times New Roman" w:cs="Mangal"/>
            <w:color w:val="212020"/>
            <w:szCs w:val="22"/>
            <w:cs/>
            <w:lang w:eastAsia="en-IN"/>
            <w:rPrChange w:id="701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19" w:author="Windows User" w:date="2021-12-15T15:59:00Z">
              <w:rPr>
                <w:rFonts w:ascii="Nirmala UI" w:eastAsia="Times New Roman" w:hAnsi="Nirmala UI" w:cs="Nirmala UI"/>
                <w:color w:val="212020"/>
                <w:szCs w:val="22"/>
                <w:cs/>
                <w:lang w:eastAsia="en-IN"/>
              </w:rPr>
            </w:rPrChange>
          </w:rPr>
          <w:t>काम</w:t>
        </w:r>
        <w:r w:rsidRPr="00864977">
          <w:rPr>
            <w:rFonts w:eastAsia="Times New Roman" w:cs="Mangal"/>
            <w:color w:val="212020"/>
            <w:szCs w:val="22"/>
            <w:cs/>
            <w:lang w:eastAsia="en-IN"/>
            <w:rPrChange w:id="702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21" w:author="Windows User" w:date="2021-12-15T15:59:00Z">
              <w:rPr>
                <w:rFonts w:ascii="Nirmala UI" w:eastAsia="Times New Roman" w:hAnsi="Nirmala UI" w:cs="Nirmala UI"/>
                <w:color w:val="212020"/>
                <w:szCs w:val="22"/>
                <w:cs/>
                <w:lang w:eastAsia="en-IN"/>
              </w:rPr>
            </w:rPrChange>
          </w:rPr>
          <w:t>किया</w:t>
        </w:r>
        <w:r w:rsidRPr="00864977">
          <w:rPr>
            <w:rFonts w:eastAsia="Times New Roman" w:cstheme="minorHAnsi"/>
            <w:color w:val="212020"/>
            <w:szCs w:val="22"/>
            <w:lang w:eastAsia="en-IN"/>
            <w:rPrChange w:id="7022" w:author="Windows User" w:date="2021-12-15T15:59:00Z">
              <w:rPr>
                <w:rFonts w:eastAsia="Times New Roman" w:cstheme="minorHAnsi"/>
                <w:color w:val="212020"/>
                <w:szCs w:val="22"/>
                <w:lang w:eastAsia="en-IN"/>
              </w:rPr>
            </w:rPrChange>
          </w:rPr>
          <w:t xml:space="preserve">, </w:t>
        </w:r>
        <w:r w:rsidRPr="00864977">
          <w:rPr>
            <w:rFonts w:ascii="Nirmala UI" w:eastAsia="Times New Roman" w:hAnsi="Nirmala UI" w:cs="Nirmala UI"/>
            <w:color w:val="212020"/>
            <w:szCs w:val="22"/>
            <w:cs/>
            <w:lang w:eastAsia="en-IN"/>
            <w:rPrChange w:id="7023" w:author="Windows User" w:date="2021-12-15T15:59:00Z">
              <w:rPr>
                <w:rFonts w:ascii="Nirmala UI" w:eastAsia="Times New Roman" w:hAnsi="Nirmala UI" w:cs="Nirmala UI"/>
                <w:color w:val="212020"/>
                <w:szCs w:val="22"/>
                <w:cs/>
                <w:lang w:eastAsia="en-IN"/>
              </w:rPr>
            </w:rPrChange>
          </w:rPr>
          <w:t>जो</w:t>
        </w:r>
        <w:r w:rsidRPr="00864977">
          <w:rPr>
            <w:rFonts w:eastAsia="Times New Roman" w:cs="Mangal"/>
            <w:color w:val="212020"/>
            <w:szCs w:val="22"/>
            <w:cs/>
            <w:lang w:eastAsia="en-IN"/>
            <w:rPrChange w:id="702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25" w:author="Windows User" w:date="2021-12-15T15:59:00Z">
              <w:rPr>
                <w:rFonts w:ascii="Nirmala UI" w:eastAsia="Times New Roman" w:hAnsi="Nirmala UI" w:cs="Nirmala UI"/>
                <w:color w:val="212020"/>
                <w:szCs w:val="22"/>
                <w:cs/>
                <w:lang w:eastAsia="en-IN"/>
              </w:rPr>
            </w:rPrChange>
          </w:rPr>
          <w:t>एक</w:t>
        </w:r>
        <w:r w:rsidRPr="00864977">
          <w:rPr>
            <w:rFonts w:eastAsia="Times New Roman" w:cs="Mangal"/>
            <w:color w:val="212020"/>
            <w:szCs w:val="22"/>
            <w:cs/>
            <w:lang w:eastAsia="en-IN"/>
            <w:rPrChange w:id="702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27" w:author="Windows User" w:date="2021-12-15T15:59:00Z">
              <w:rPr>
                <w:rFonts w:ascii="Nirmala UI" w:eastAsia="Times New Roman" w:hAnsi="Nirmala UI" w:cs="Nirmala UI"/>
                <w:color w:val="212020"/>
                <w:szCs w:val="22"/>
                <w:cs/>
                <w:lang w:eastAsia="en-IN"/>
              </w:rPr>
            </w:rPrChange>
          </w:rPr>
          <w:t>सरल</w:t>
        </w:r>
        <w:r w:rsidRPr="00864977">
          <w:rPr>
            <w:rFonts w:eastAsia="Times New Roman" w:cs="Mangal"/>
            <w:color w:val="212020"/>
            <w:szCs w:val="22"/>
            <w:cs/>
            <w:lang w:eastAsia="en-IN"/>
            <w:rPrChange w:id="702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29" w:author="Windows User" w:date="2021-12-15T15:59:00Z">
              <w:rPr>
                <w:rFonts w:ascii="Nirmala UI" w:eastAsia="Times New Roman" w:hAnsi="Nirmala UI" w:cs="Nirmala UI"/>
                <w:color w:val="212020"/>
                <w:szCs w:val="22"/>
                <w:cs/>
                <w:lang w:eastAsia="en-IN"/>
              </w:rPr>
            </w:rPrChange>
          </w:rPr>
          <w:t>मेनू</w:t>
        </w:r>
        <w:r w:rsidRPr="00864977">
          <w:rPr>
            <w:rFonts w:eastAsia="Times New Roman" w:cs="Mangal"/>
            <w:color w:val="212020"/>
            <w:szCs w:val="22"/>
            <w:cs/>
            <w:lang w:eastAsia="en-IN"/>
            <w:rPrChange w:id="703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31" w:author="Windows User" w:date="2021-12-15T15:59:00Z">
              <w:rPr>
                <w:rFonts w:ascii="Nirmala UI" w:eastAsia="Times New Roman" w:hAnsi="Nirmala UI" w:cs="Nirmala UI"/>
                <w:color w:val="212020"/>
                <w:szCs w:val="22"/>
                <w:cs/>
                <w:lang w:eastAsia="en-IN"/>
              </w:rPr>
            </w:rPrChange>
          </w:rPr>
          <w:t>में</w:t>
        </w:r>
        <w:r w:rsidRPr="00864977">
          <w:rPr>
            <w:rFonts w:eastAsia="Times New Roman" w:cs="Mangal"/>
            <w:color w:val="212020"/>
            <w:szCs w:val="22"/>
            <w:cs/>
            <w:lang w:eastAsia="en-IN"/>
            <w:rPrChange w:id="703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33" w:author="Windows User" w:date="2021-12-15T15:59:00Z">
              <w:rPr>
                <w:rFonts w:ascii="Nirmala UI" w:eastAsia="Times New Roman" w:hAnsi="Nirmala UI" w:cs="Nirmala UI"/>
                <w:color w:val="212020"/>
                <w:szCs w:val="22"/>
                <w:cs/>
                <w:lang w:eastAsia="en-IN"/>
              </w:rPr>
            </w:rPrChange>
          </w:rPr>
          <w:t>विस्तृत</w:t>
        </w:r>
        <w:r w:rsidRPr="00864977">
          <w:rPr>
            <w:rFonts w:eastAsia="Times New Roman" w:cs="Mangal"/>
            <w:color w:val="212020"/>
            <w:szCs w:val="22"/>
            <w:cs/>
            <w:lang w:eastAsia="en-IN"/>
            <w:rPrChange w:id="703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35" w:author="Windows User" w:date="2021-12-15T15:59:00Z">
              <w:rPr>
                <w:rFonts w:ascii="Nirmala UI" w:eastAsia="Times New Roman" w:hAnsi="Nirmala UI" w:cs="Nirmala UI"/>
                <w:color w:val="212020"/>
                <w:szCs w:val="22"/>
                <w:cs/>
                <w:lang w:eastAsia="en-IN"/>
              </w:rPr>
            </w:rPrChange>
          </w:rPr>
          <w:t>जानकारी</w:t>
        </w:r>
        <w:r w:rsidRPr="00864977">
          <w:rPr>
            <w:rFonts w:eastAsia="Times New Roman" w:cs="Mangal"/>
            <w:color w:val="212020"/>
            <w:szCs w:val="22"/>
            <w:cs/>
            <w:lang w:eastAsia="en-IN"/>
            <w:rPrChange w:id="703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37" w:author="Windows User" w:date="2021-12-15T15:59:00Z">
              <w:rPr>
                <w:rFonts w:ascii="Nirmala UI" w:eastAsia="Times New Roman" w:hAnsi="Nirmala UI" w:cs="Nirmala UI"/>
                <w:color w:val="212020"/>
                <w:szCs w:val="22"/>
                <w:cs/>
                <w:lang w:eastAsia="en-IN"/>
              </w:rPr>
            </w:rPrChange>
          </w:rPr>
          <w:t>प्रदान</w:t>
        </w:r>
        <w:r w:rsidRPr="00864977">
          <w:rPr>
            <w:rFonts w:eastAsia="Times New Roman" w:cs="Mangal"/>
            <w:color w:val="212020"/>
            <w:szCs w:val="22"/>
            <w:cs/>
            <w:lang w:eastAsia="en-IN"/>
            <w:rPrChange w:id="703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39" w:author="Windows User" w:date="2021-12-15T15:59:00Z">
              <w:rPr>
                <w:rFonts w:ascii="Nirmala UI" w:eastAsia="Times New Roman" w:hAnsi="Nirmala UI" w:cs="Nirmala UI"/>
                <w:color w:val="212020"/>
                <w:szCs w:val="22"/>
                <w:cs/>
                <w:lang w:eastAsia="en-IN"/>
              </w:rPr>
            </w:rPrChange>
          </w:rPr>
          <w:t>करता</w:t>
        </w:r>
        <w:r w:rsidRPr="00864977">
          <w:rPr>
            <w:rFonts w:eastAsia="Times New Roman" w:cs="Mangal"/>
            <w:color w:val="212020"/>
            <w:szCs w:val="22"/>
            <w:cs/>
            <w:lang w:eastAsia="en-IN"/>
            <w:rPrChange w:id="704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41" w:author="Windows User" w:date="2021-12-15T15:59:00Z">
              <w:rPr>
                <w:rFonts w:ascii="Nirmala UI" w:eastAsia="Times New Roman" w:hAnsi="Nirmala UI" w:cs="Nirmala UI"/>
                <w:color w:val="212020"/>
                <w:szCs w:val="22"/>
                <w:cs/>
                <w:lang w:eastAsia="en-IN"/>
              </w:rPr>
            </w:rPrChange>
          </w:rPr>
          <w:t>है।</w:t>
        </w:r>
        <w:r w:rsidRPr="00864977">
          <w:rPr>
            <w:rFonts w:eastAsia="Times New Roman" w:cs="Mangal"/>
            <w:color w:val="212020"/>
            <w:szCs w:val="22"/>
            <w:cs/>
            <w:lang w:eastAsia="en-IN"/>
            <w:rPrChange w:id="704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43" w:author="Windows User" w:date="2021-12-15T15:59:00Z">
              <w:rPr>
                <w:rFonts w:ascii="Nirmala UI" w:eastAsia="Times New Roman" w:hAnsi="Nirmala UI" w:cs="Nirmala UI"/>
                <w:color w:val="212020"/>
                <w:szCs w:val="22"/>
                <w:cs/>
                <w:lang w:eastAsia="en-IN"/>
              </w:rPr>
            </w:rPrChange>
          </w:rPr>
          <w:t>मुख्य</w:t>
        </w:r>
        <w:r w:rsidRPr="00864977">
          <w:rPr>
            <w:rFonts w:eastAsia="Times New Roman" w:cs="Mangal"/>
            <w:color w:val="212020"/>
            <w:szCs w:val="22"/>
            <w:cs/>
            <w:lang w:eastAsia="en-IN"/>
            <w:rPrChange w:id="704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45" w:author="Windows User" w:date="2021-12-15T15:59:00Z">
              <w:rPr>
                <w:rFonts w:ascii="Nirmala UI" w:eastAsia="Times New Roman" w:hAnsi="Nirmala UI" w:cs="Nirmala UI"/>
                <w:color w:val="212020"/>
                <w:szCs w:val="22"/>
                <w:cs/>
                <w:lang w:eastAsia="en-IN"/>
              </w:rPr>
            </w:rPrChange>
          </w:rPr>
          <w:t>रूप</w:t>
        </w:r>
        <w:r w:rsidRPr="00864977">
          <w:rPr>
            <w:rFonts w:eastAsia="Times New Roman" w:cs="Mangal"/>
            <w:color w:val="212020"/>
            <w:szCs w:val="22"/>
            <w:cs/>
            <w:lang w:eastAsia="en-IN"/>
            <w:rPrChange w:id="704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47" w:author="Windows User" w:date="2021-12-15T15:59:00Z">
              <w:rPr>
                <w:rFonts w:ascii="Nirmala UI" w:eastAsia="Times New Roman" w:hAnsi="Nirmala UI" w:cs="Nirmala UI"/>
                <w:color w:val="212020"/>
                <w:szCs w:val="22"/>
                <w:cs/>
                <w:lang w:eastAsia="en-IN"/>
              </w:rPr>
            </w:rPrChange>
          </w:rPr>
          <w:t>से</w:t>
        </w:r>
        <w:r w:rsidRPr="00864977">
          <w:rPr>
            <w:rFonts w:eastAsia="Times New Roman" w:cs="Mangal"/>
            <w:color w:val="212020"/>
            <w:szCs w:val="22"/>
            <w:cs/>
            <w:lang w:eastAsia="en-IN"/>
            <w:rPrChange w:id="704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49" w:author="Windows User" w:date="2021-12-15T15:59:00Z">
              <w:rPr>
                <w:rFonts w:ascii="Nirmala UI" w:eastAsia="Times New Roman" w:hAnsi="Nirmala UI" w:cs="Nirmala UI"/>
                <w:color w:val="212020"/>
                <w:szCs w:val="22"/>
                <w:cs/>
                <w:lang w:eastAsia="en-IN"/>
              </w:rPr>
            </w:rPrChange>
          </w:rPr>
          <w:t>मोबाइल</w:t>
        </w:r>
        <w:r w:rsidRPr="00864977">
          <w:rPr>
            <w:rFonts w:eastAsia="Times New Roman" w:cs="Mangal"/>
            <w:color w:val="212020"/>
            <w:szCs w:val="22"/>
            <w:cs/>
            <w:lang w:eastAsia="en-IN"/>
            <w:rPrChange w:id="705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51" w:author="Windows User" w:date="2021-12-15T15:59:00Z">
              <w:rPr>
                <w:rFonts w:ascii="Nirmala UI" w:eastAsia="Times New Roman" w:hAnsi="Nirmala UI" w:cs="Nirmala UI"/>
                <w:color w:val="212020"/>
                <w:szCs w:val="22"/>
                <w:cs/>
                <w:lang w:eastAsia="en-IN"/>
              </w:rPr>
            </w:rPrChange>
          </w:rPr>
          <w:t>स्क्रीन</w:t>
        </w:r>
        <w:r w:rsidRPr="00864977">
          <w:rPr>
            <w:rFonts w:eastAsia="Times New Roman" w:cs="Mangal"/>
            <w:color w:val="212020"/>
            <w:szCs w:val="22"/>
            <w:cs/>
            <w:lang w:eastAsia="en-IN"/>
            <w:rPrChange w:id="705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53"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705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55" w:author="Windows User" w:date="2021-12-15T15:59:00Z">
              <w:rPr>
                <w:rFonts w:ascii="Nirmala UI" w:eastAsia="Times New Roman" w:hAnsi="Nirmala UI" w:cs="Nirmala UI"/>
                <w:color w:val="212020"/>
                <w:szCs w:val="22"/>
                <w:cs/>
                <w:lang w:eastAsia="en-IN"/>
              </w:rPr>
            </w:rPrChange>
          </w:rPr>
          <w:t>लिए</w:t>
        </w:r>
        <w:r w:rsidRPr="00864977">
          <w:rPr>
            <w:rFonts w:eastAsia="Times New Roman" w:cs="Mangal"/>
            <w:color w:val="212020"/>
            <w:szCs w:val="22"/>
            <w:cs/>
            <w:lang w:eastAsia="en-IN"/>
            <w:rPrChange w:id="705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57" w:author="Windows User" w:date="2021-12-15T15:59:00Z">
              <w:rPr>
                <w:rFonts w:ascii="Nirmala UI" w:eastAsia="Times New Roman" w:hAnsi="Nirmala UI" w:cs="Nirmala UI"/>
                <w:color w:val="212020"/>
                <w:szCs w:val="22"/>
                <w:cs/>
                <w:lang w:eastAsia="en-IN"/>
              </w:rPr>
            </w:rPrChange>
          </w:rPr>
          <w:t>डिज़ाइन</w:t>
        </w:r>
        <w:r w:rsidRPr="00864977">
          <w:rPr>
            <w:rFonts w:eastAsia="Times New Roman" w:cs="Mangal"/>
            <w:color w:val="212020"/>
            <w:szCs w:val="22"/>
            <w:cs/>
            <w:lang w:eastAsia="en-IN"/>
            <w:rPrChange w:id="705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59" w:author="Windows User" w:date="2021-12-15T15:59:00Z">
              <w:rPr>
                <w:rFonts w:ascii="Nirmala UI" w:eastAsia="Times New Roman" w:hAnsi="Nirmala UI" w:cs="Nirmala UI"/>
                <w:color w:val="212020"/>
                <w:szCs w:val="22"/>
                <w:cs/>
                <w:lang w:eastAsia="en-IN"/>
              </w:rPr>
            </w:rPrChange>
          </w:rPr>
          <w:t>किया</w:t>
        </w:r>
        <w:r w:rsidRPr="00864977">
          <w:rPr>
            <w:rFonts w:eastAsia="Times New Roman" w:cs="Mangal"/>
            <w:color w:val="212020"/>
            <w:szCs w:val="22"/>
            <w:cs/>
            <w:lang w:eastAsia="en-IN"/>
            <w:rPrChange w:id="706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61" w:author="Windows User" w:date="2021-12-15T15:59:00Z">
              <w:rPr>
                <w:rFonts w:ascii="Nirmala UI" w:eastAsia="Times New Roman" w:hAnsi="Nirmala UI" w:cs="Nirmala UI"/>
                <w:color w:val="212020"/>
                <w:szCs w:val="22"/>
                <w:cs/>
                <w:lang w:eastAsia="en-IN"/>
              </w:rPr>
            </w:rPrChange>
          </w:rPr>
          <w:t>गया</w:t>
        </w:r>
        <w:r w:rsidRPr="00864977">
          <w:rPr>
            <w:rFonts w:eastAsia="Times New Roman" w:cstheme="minorHAnsi"/>
            <w:color w:val="212020"/>
            <w:szCs w:val="22"/>
            <w:lang w:eastAsia="en-IN"/>
            <w:rPrChange w:id="7062" w:author="Windows User" w:date="2021-12-15T15:59:00Z">
              <w:rPr>
                <w:rFonts w:eastAsia="Times New Roman" w:cstheme="minorHAnsi"/>
                <w:color w:val="212020"/>
                <w:szCs w:val="22"/>
                <w:lang w:eastAsia="en-IN"/>
              </w:rPr>
            </w:rPrChange>
          </w:rPr>
          <w:t xml:space="preserve">, </w:t>
        </w:r>
        <w:r w:rsidRPr="00864977">
          <w:rPr>
            <w:rFonts w:ascii="Nirmala UI" w:eastAsia="Times New Roman" w:hAnsi="Nirmala UI" w:cs="Nirmala UI"/>
            <w:color w:val="212020"/>
            <w:szCs w:val="22"/>
            <w:cs/>
            <w:lang w:eastAsia="en-IN"/>
            <w:rPrChange w:id="7063" w:author="Windows User" w:date="2021-12-15T15:59:00Z">
              <w:rPr>
                <w:rFonts w:ascii="Nirmala UI" w:eastAsia="Times New Roman" w:hAnsi="Nirmala UI" w:cs="Nirmala UI"/>
                <w:color w:val="212020"/>
                <w:szCs w:val="22"/>
                <w:cs/>
                <w:lang w:eastAsia="en-IN"/>
              </w:rPr>
            </w:rPrChange>
          </w:rPr>
          <w:t>साइट</w:t>
        </w:r>
        <w:r w:rsidRPr="00864977">
          <w:rPr>
            <w:rFonts w:eastAsia="Times New Roman" w:cs="Mangal"/>
            <w:color w:val="212020"/>
            <w:szCs w:val="22"/>
            <w:cs/>
            <w:lang w:eastAsia="en-IN"/>
            <w:rPrChange w:id="706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65"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706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67" w:author="Windows User" w:date="2021-12-15T15:59:00Z">
              <w:rPr>
                <w:rFonts w:ascii="Nirmala UI" w:eastAsia="Times New Roman" w:hAnsi="Nirmala UI" w:cs="Nirmala UI"/>
                <w:color w:val="212020"/>
                <w:szCs w:val="22"/>
                <w:cs/>
                <w:lang w:eastAsia="en-IN"/>
              </w:rPr>
            </w:rPrChange>
          </w:rPr>
          <w:t>आर्किटेक्चर</w:t>
        </w:r>
        <w:r w:rsidRPr="00864977">
          <w:rPr>
            <w:rFonts w:eastAsia="Times New Roman" w:cs="Mangal"/>
            <w:color w:val="212020"/>
            <w:szCs w:val="22"/>
            <w:cs/>
            <w:lang w:eastAsia="en-IN"/>
            <w:rPrChange w:id="706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69" w:author="Windows User" w:date="2021-12-15T15:59:00Z">
              <w:rPr>
                <w:rFonts w:ascii="Nirmala UI" w:eastAsia="Times New Roman" w:hAnsi="Nirmala UI" w:cs="Nirmala UI"/>
                <w:color w:val="212020"/>
                <w:szCs w:val="22"/>
                <w:cs/>
                <w:lang w:eastAsia="en-IN"/>
              </w:rPr>
            </w:rPrChange>
          </w:rPr>
          <w:t>ने</w:t>
        </w:r>
        <w:r w:rsidRPr="00864977">
          <w:rPr>
            <w:rFonts w:eastAsia="Times New Roman" w:cs="Mangal"/>
            <w:color w:val="212020"/>
            <w:szCs w:val="22"/>
            <w:cs/>
            <w:lang w:eastAsia="en-IN"/>
            <w:rPrChange w:id="707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71" w:author="Windows User" w:date="2021-12-15T15:59:00Z">
              <w:rPr>
                <w:rFonts w:ascii="Nirmala UI" w:eastAsia="Times New Roman" w:hAnsi="Nirmala UI" w:cs="Nirmala UI"/>
                <w:color w:val="212020"/>
                <w:szCs w:val="22"/>
                <w:cs/>
                <w:lang w:eastAsia="en-IN"/>
              </w:rPr>
            </w:rPrChange>
          </w:rPr>
          <w:t>सुनिश्चित</w:t>
        </w:r>
        <w:r w:rsidRPr="00864977">
          <w:rPr>
            <w:rFonts w:eastAsia="Times New Roman" w:cs="Mangal"/>
            <w:color w:val="212020"/>
            <w:szCs w:val="22"/>
            <w:cs/>
            <w:lang w:eastAsia="en-IN"/>
            <w:rPrChange w:id="707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73" w:author="Windows User" w:date="2021-12-15T15:59:00Z">
              <w:rPr>
                <w:rFonts w:ascii="Nirmala UI" w:eastAsia="Times New Roman" w:hAnsi="Nirmala UI" w:cs="Nirmala UI"/>
                <w:color w:val="212020"/>
                <w:szCs w:val="22"/>
                <w:cs/>
                <w:lang w:eastAsia="en-IN"/>
              </w:rPr>
            </w:rPrChange>
          </w:rPr>
          <w:t>किया</w:t>
        </w:r>
        <w:r w:rsidRPr="00864977">
          <w:rPr>
            <w:rFonts w:eastAsia="Times New Roman" w:cs="Mangal"/>
            <w:color w:val="212020"/>
            <w:szCs w:val="22"/>
            <w:cs/>
            <w:lang w:eastAsia="en-IN"/>
            <w:rPrChange w:id="707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75" w:author="Windows User" w:date="2021-12-15T15:59:00Z">
              <w:rPr>
                <w:rFonts w:ascii="Nirmala UI" w:eastAsia="Times New Roman" w:hAnsi="Nirmala UI" w:cs="Nirmala UI"/>
                <w:color w:val="212020"/>
                <w:szCs w:val="22"/>
                <w:cs/>
                <w:lang w:eastAsia="en-IN"/>
              </w:rPr>
            </w:rPrChange>
          </w:rPr>
          <w:t>कि</w:t>
        </w:r>
        <w:r w:rsidRPr="00864977">
          <w:rPr>
            <w:rFonts w:eastAsia="Times New Roman" w:cs="Mangal"/>
            <w:color w:val="212020"/>
            <w:szCs w:val="22"/>
            <w:cs/>
            <w:lang w:eastAsia="en-IN"/>
            <w:rPrChange w:id="707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77" w:author="Windows User" w:date="2021-12-15T15:59:00Z">
              <w:rPr>
                <w:rFonts w:ascii="Nirmala UI" w:eastAsia="Times New Roman" w:hAnsi="Nirmala UI" w:cs="Nirmala UI"/>
                <w:color w:val="212020"/>
                <w:szCs w:val="22"/>
                <w:cs/>
                <w:lang w:eastAsia="en-IN"/>
              </w:rPr>
            </w:rPrChange>
          </w:rPr>
          <w:t>व्यापक</w:t>
        </w:r>
        <w:r w:rsidRPr="00864977">
          <w:rPr>
            <w:rFonts w:eastAsia="Times New Roman" w:cs="Mangal"/>
            <w:color w:val="212020"/>
            <w:szCs w:val="22"/>
            <w:cs/>
            <w:lang w:eastAsia="en-IN"/>
            <w:rPrChange w:id="707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79" w:author="Windows User" w:date="2021-12-15T15:59:00Z">
              <w:rPr>
                <w:rFonts w:ascii="Nirmala UI" w:eastAsia="Times New Roman" w:hAnsi="Nirmala UI" w:cs="Nirmala UI"/>
                <w:color w:val="212020"/>
                <w:szCs w:val="22"/>
                <w:cs/>
                <w:lang w:eastAsia="en-IN"/>
              </w:rPr>
            </w:rPrChange>
          </w:rPr>
          <w:t>विवरण</w:t>
        </w:r>
        <w:r w:rsidRPr="00864977">
          <w:rPr>
            <w:rFonts w:eastAsia="Times New Roman" w:cs="Mangal"/>
            <w:color w:val="212020"/>
            <w:szCs w:val="22"/>
            <w:cs/>
            <w:lang w:eastAsia="en-IN"/>
            <w:rPrChange w:id="708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81" w:author="Windows User" w:date="2021-12-15T15:59:00Z">
              <w:rPr>
                <w:rFonts w:ascii="Nirmala UI" w:eastAsia="Times New Roman" w:hAnsi="Nirmala UI" w:cs="Nirmala UI"/>
                <w:color w:val="212020"/>
                <w:szCs w:val="22"/>
                <w:cs/>
                <w:lang w:eastAsia="en-IN"/>
              </w:rPr>
            </w:rPrChange>
          </w:rPr>
          <w:t>बड़े</w:t>
        </w:r>
        <w:r w:rsidRPr="00864977">
          <w:rPr>
            <w:rFonts w:eastAsia="Times New Roman" w:cs="Mangal"/>
            <w:color w:val="212020"/>
            <w:szCs w:val="22"/>
            <w:cs/>
            <w:lang w:eastAsia="en-IN"/>
            <w:rPrChange w:id="708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83" w:author="Windows User" w:date="2021-12-15T15:59:00Z">
              <w:rPr>
                <w:rFonts w:ascii="Nirmala UI" w:eastAsia="Times New Roman" w:hAnsi="Nirmala UI" w:cs="Nirmala UI"/>
                <w:color w:val="212020"/>
                <w:szCs w:val="22"/>
                <w:cs/>
                <w:lang w:eastAsia="en-IN"/>
              </w:rPr>
            </w:rPrChange>
          </w:rPr>
          <w:t>ही</w:t>
        </w:r>
        <w:r w:rsidRPr="00864977">
          <w:rPr>
            <w:rFonts w:eastAsia="Times New Roman" w:cs="Mangal"/>
            <w:color w:val="212020"/>
            <w:szCs w:val="22"/>
            <w:cs/>
            <w:lang w:eastAsia="en-IN"/>
            <w:rPrChange w:id="708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85" w:author="Windows User" w:date="2021-12-15T15:59:00Z">
              <w:rPr>
                <w:rFonts w:ascii="Nirmala UI" w:eastAsia="Times New Roman" w:hAnsi="Nirmala UI" w:cs="Nirmala UI"/>
                <w:color w:val="212020"/>
                <w:szCs w:val="22"/>
                <w:cs/>
                <w:lang w:eastAsia="en-IN"/>
              </w:rPr>
            </w:rPrChange>
          </w:rPr>
          <w:t>तरीके</w:t>
        </w:r>
        <w:r w:rsidRPr="00864977">
          <w:rPr>
            <w:rFonts w:eastAsia="Times New Roman" w:cs="Mangal"/>
            <w:color w:val="212020"/>
            <w:szCs w:val="22"/>
            <w:cs/>
            <w:lang w:eastAsia="en-IN"/>
            <w:rPrChange w:id="708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87" w:author="Windows User" w:date="2021-12-15T15:59:00Z">
              <w:rPr>
                <w:rFonts w:ascii="Nirmala UI" w:eastAsia="Times New Roman" w:hAnsi="Nirmala UI" w:cs="Nirmala UI"/>
                <w:color w:val="212020"/>
                <w:szCs w:val="22"/>
                <w:cs/>
                <w:lang w:eastAsia="en-IN"/>
              </w:rPr>
            </w:rPrChange>
          </w:rPr>
          <w:t>से</w:t>
        </w:r>
        <w:r w:rsidRPr="00864977">
          <w:rPr>
            <w:rFonts w:eastAsia="Times New Roman" w:cs="Mangal"/>
            <w:color w:val="212020"/>
            <w:szCs w:val="22"/>
            <w:cs/>
            <w:lang w:eastAsia="en-IN"/>
            <w:rPrChange w:id="708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89" w:author="Windows User" w:date="2021-12-15T15:59:00Z">
              <w:rPr>
                <w:rFonts w:ascii="Nirmala UI" w:eastAsia="Times New Roman" w:hAnsi="Nirmala UI" w:cs="Nirmala UI"/>
                <w:color w:val="212020"/>
                <w:szCs w:val="22"/>
                <w:cs/>
                <w:lang w:eastAsia="en-IN"/>
              </w:rPr>
            </w:rPrChange>
          </w:rPr>
          <w:t>दिये</w:t>
        </w:r>
        <w:r w:rsidRPr="00864977">
          <w:rPr>
            <w:rFonts w:eastAsia="Times New Roman" w:cs="Mangal"/>
            <w:color w:val="212020"/>
            <w:szCs w:val="22"/>
            <w:cs/>
            <w:lang w:eastAsia="en-IN"/>
            <w:rPrChange w:id="709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91" w:author="Windows User" w:date="2021-12-15T15:59:00Z">
              <w:rPr>
                <w:rFonts w:ascii="Nirmala UI" w:eastAsia="Times New Roman" w:hAnsi="Nirmala UI" w:cs="Nirmala UI"/>
                <w:color w:val="212020"/>
                <w:szCs w:val="22"/>
                <w:cs/>
                <w:lang w:eastAsia="en-IN"/>
              </w:rPr>
            </w:rPrChange>
          </w:rPr>
          <w:t>गए</w:t>
        </w:r>
        <w:r w:rsidRPr="00864977">
          <w:rPr>
            <w:rFonts w:eastAsia="Times New Roman" w:cs="Mangal"/>
            <w:color w:val="212020"/>
            <w:szCs w:val="22"/>
            <w:cs/>
            <w:lang w:eastAsia="en-IN"/>
            <w:rPrChange w:id="709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93" w:author="Windows User" w:date="2021-12-15T15:59:00Z">
              <w:rPr>
                <w:rFonts w:ascii="Nirmala UI" w:eastAsia="Times New Roman" w:hAnsi="Nirmala UI" w:cs="Nirmala UI"/>
                <w:color w:val="212020"/>
                <w:szCs w:val="22"/>
                <w:cs/>
                <w:lang w:eastAsia="en-IN"/>
              </w:rPr>
            </w:rPrChange>
          </w:rPr>
          <w:t>हैं</w:t>
        </w:r>
        <w:r w:rsidRPr="00864977">
          <w:rPr>
            <w:rFonts w:eastAsia="Times New Roman" w:cs="Mangal"/>
            <w:color w:val="212020"/>
            <w:szCs w:val="22"/>
            <w:cs/>
            <w:lang w:eastAsia="en-IN"/>
            <w:rPrChange w:id="709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95" w:author="Windows User" w:date="2021-12-15T15:59:00Z">
              <w:rPr>
                <w:rFonts w:ascii="Nirmala UI" w:eastAsia="Times New Roman" w:hAnsi="Nirmala UI" w:cs="Nirmala UI"/>
                <w:color w:val="212020"/>
                <w:szCs w:val="22"/>
                <w:cs/>
                <w:lang w:eastAsia="en-IN"/>
              </w:rPr>
            </w:rPrChange>
          </w:rPr>
          <w:t>ताकि</w:t>
        </w:r>
        <w:r w:rsidRPr="00864977">
          <w:rPr>
            <w:rFonts w:eastAsia="Times New Roman" w:cs="Mangal"/>
            <w:color w:val="212020"/>
            <w:szCs w:val="22"/>
            <w:cs/>
            <w:lang w:eastAsia="en-IN"/>
            <w:rPrChange w:id="709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97" w:author="Windows User" w:date="2021-12-15T15:59:00Z">
              <w:rPr>
                <w:rFonts w:ascii="Nirmala UI" w:eastAsia="Times New Roman" w:hAnsi="Nirmala UI" w:cs="Nirmala UI"/>
                <w:color w:val="212020"/>
                <w:szCs w:val="22"/>
                <w:cs/>
                <w:lang w:eastAsia="en-IN"/>
              </w:rPr>
            </w:rPrChange>
          </w:rPr>
          <w:t>उपयोगकर्ता</w:t>
        </w:r>
        <w:r w:rsidRPr="00864977">
          <w:rPr>
            <w:rFonts w:eastAsia="Times New Roman" w:cs="Mangal"/>
            <w:color w:val="212020"/>
            <w:szCs w:val="22"/>
            <w:cs/>
            <w:lang w:eastAsia="en-IN"/>
            <w:rPrChange w:id="709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099" w:author="Windows User" w:date="2021-12-15T15:59:00Z">
              <w:rPr>
                <w:rFonts w:ascii="Nirmala UI" w:eastAsia="Times New Roman" w:hAnsi="Nirmala UI" w:cs="Nirmala UI"/>
                <w:color w:val="212020"/>
                <w:szCs w:val="22"/>
                <w:cs/>
                <w:lang w:eastAsia="en-IN"/>
              </w:rPr>
            </w:rPrChange>
          </w:rPr>
          <w:t>अभिभूत</w:t>
        </w:r>
        <w:r w:rsidRPr="00864977">
          <w:rPr>
            <w:rFonts w:eastAsia="Times New Roman" w:cs="Mangal"/>
            <w:color w:val="212020"/>
            <w:szCs w:val="22"/>
            <w:cs/>
            <w:lang w:eastAsia="en-IN"/>
            <w:rPrChange w:id="710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01" w:author="Windows User" w:date="2021-12-15T15:59:00Z">
              <w:rPr>
                <w:rFonts w:ascii="Nirmala UI" w:eastAsia="Times New Roman" w:hAnsi="Nirmala UI" w:cs="Nirmala UI"/>
                <w:color w:val="212020"/>
                <w:szCs w:val="22"/>
                <w:cs/>
                <w:lang w:eastAsia="en-IN"/>
              </w:rPr>
            </w:rPrChange>
          </w:rPr>
          <w:t>न</w:t>
        </w:r>
        <w:r w:rsidRPr="00864977">
          <w:rPr>
            <w:rFonts w:eastAsia="Times New Roman" w:cs="Mangal"/>
            <w:color w:val="212020"/>
            <w:szCs w:val="22"/>
            <w:cs/>
            <w:lang w:eastAsia="en-IN"/>
            <w:rPrChange w:id="710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03" w:author="Windows User" w:date="2021-12-15T15:59:00Z">
              <w:rPr>
                <w:rFonts w:ascii="Nirmala UI" w:eastAsia="Times New Roman" w:hAnsi="Nirmala UI" w:cs="Nirmala UI"/>
                <w:color w:val="212020"/>
                <w:szCs w:val="22"/>
                <w:cs/>
                <w:lang w:eastAsia="en-IN"/>
              </w:rPr>
            </w:rPrChange>
          </w:rPr>
          <w:t>हों</w:t>
        </w:r>
        <w:r w:rsidRPr="00864977">
          <w:rPr>
            <w:rFonts w:eastAsia="Times New Roman" w:cs="Mangal"/>
            <w:color w:val="212020"/>
            <w:szCs w:val="22"/>
            <w:cs/>
            <w:lang w:eastAsia="en-IN"/>
            <w:rPrChange w:id="710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05" w:author="Windows User" w:date="2021-12-15T15:59:00Z">
              <w:rPr>
                <w:rFonts w:ascii="Nirmala UI" w:eastAsia="Times New Roman" w:hAnsi="Nirmala UI" w:cs="Nirmala UI"/>
                <w:color w:val="212020"/>
                <w:szCs w:val="22"/>
                <w:cs/>
                <w:lang w:eastAsia="en-IN"/>
              </w:rPr>
            </w:rPrChange>
          </w:rPr>
          <w:t>।</w:t>
        </w:r>
        <w:r w:rsidRPr="00864977">
          <w:rPr>
            <w:rFonts w:eastAsia="Times New Roman" w:cs="Mangal"/>
            <w:color w:val="212020"/>
            <w:szCs w:val="22"/>
            <w:cs/>
            <w:lang w:eastAsia="en-IN"/>
            <w:rPrChange w:id="710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07" w:author="Windows User" w:date="2021-12-15T15:59:00Z">
              <w:rPr>
                <w:rFonts w:ascii="Nirmala UI" w:eastAsia="Times New Roman" w:hAnsi="Nirmala UI" w:cs="Nirmala UI"/>
                <w:color w:val="212020"/>
                <w:szCs w:val="22"/>
                <w:cs/>
                <w:lang w:eastAsia="en-IN"/>
              </w:rPr>
            </w:rPrChange>
          </w:rPr>
          <w:t>पच्चीस</w:t>
        </w:r>
        <w:r w:rsidRPr="00864977">
          <w:rPr>
            <w:rFonts w:eastAsia="Times New Roman" w:cs="Mangal"/>
            <w:color w:val="212020"/>
            <w:szCs w:val="22"/>
            <w:cs/>
            <w:lang w:eastAsia="en-IN"/>
            <w:rPrChange w:id="710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09" w:author="Windows User" w:date="2021-12-15T15:59:00Z">
              <w:rPr>
                <w:rFonts w:ascii="Nirmala UI" w:eastAsia="Times New Roman" w:hAnsi="Nirmala UI" w:cs="Nirmala UI"/>
                <w:color w:val="212020"/>
                <w:szCs w:val="22"/>
                <w:cs/>
                <w:lang w:eastAsia="en-IN"/>
              </w:rPr>
            </w:rPrChange>
          </w:rPr>
          <w:t>सेक्टर</w:t>
        </w:r>
        <w:r w:rsidRPr="00864977">
          <w:rPr>
            <w:rFonts w:eastAsia="Times New Roman" w:cs="Mangal"/>
            <w:color w:val="212020"/>
            <w:szCs w:val="22"/>
            <w:cs/>
            <w:lang w:eastAsia="en-IN"/>
            <w:rPrChange w:id="711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11" w:author="Windows User" w:date="2021-12-15T15:59:00Z">
              <w:rPr>
                <w:rFonts w:ascii="Nirmala UI" w:eastAsia="Times New Roman" w:hAnsi="Nirmala UI" w:cs="Nirmala UI"/>
                <w:color w:val="212020"/>
                <w:szCs w:val="22"/>
                <w:cs/>
                <w:lang w:eastAsia="en-IN"/>
              </w:rPr>
            </w:rPrChange>
          </w:rPr>
          <w:t>ब्रोशर</w:t>
        </w:r>
        <w:r w:rsidRPr="00864977">
          <w:rPr>
            <w:rFonts w:eastAsia="Times New Roman" w:cs="Mangal"/>
            <w:color w:val="212020"/>
            <w:szCs w:val="22"/>
            <w:cs/>
            <w:lang w:eastAsia="en-IN"/>
            <w:rPrChange w:id="711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13" w:author="Windows User" w:date="2021-12-15T15:59:00Z">
              <w:rPr>
                <w:rFonts w:ascii="Nirmala UI" w:eastAsia="Times New Roman" w:hAnsi="Nirmala UI" w:cs="Nirmala UI"/>
                <w:color w:val="212020"/>
                <w:szCs w:val="22"/>
                <w:cs/>
                <w:lang w:eastAsia="en-IN"/>
              </w:rPr>
            </w:rPrChange>
          </w:rPr>
          <w:t>भी</w:t>
        </w:r>
        <w:r w:rsidRPr="00864977">
          <w:rPr>
            <w:rFonts w:eastAsia="Times New Roman" w:cs="Mangal"/>
            <w:color w:val="212020"/>
            <w:szCs w:val="22"/>
            <w:cs/>
            <w:lang w:eastAsia="en-IN"/>
            <w:rPrChange w:id="711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15" w:author="Windows User" w:date="2021-12-15T15:59:00Z">
              <w:rPr>
                <w:rFonts w:ascii="Nirmala UI" w:eastAsia="Times New Roman" w:hAnsi="Nirmala UI" w:cs="Nirmala UI"/>
                <w:color w:val="212020"/>
                <w:szCs w:val="22"/>
                <w:cs/>
                <w:lang w:eastAsia="en-IN"/>
              </w:rPr>
            </w:rPrChange>
          </w:rPr>
          <w:t>तैयार</w:t>
        </w:r>
        <w:r w:rsidRPr="00864977">
          <w:rPr>
            <w:rFonts w:eastAsia="Times New Roman" w:cs="Mangal"/>
            <w:color w:val="212020"/>
            <w:szCs w:val="22"/>
            <w:cs/>
            <w:lang w:eastAsia="en-IN"/>
            <w:rPrChange w:id="711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17" w:author="Windows User" w:date="2021-12-15T15:59:00Z">
              <w:rPr>
                <w:rFonts w:ascii="Nirmala UI" w:eastAsia="Times New Roman" w:hAnsi="Nirmala UI" w:cs="Nirmala UI"/>
                <w:color w:val="212020"/>
                <w:szCs w:val="22"/>
                <w:cs/>
                <w:lang w:eastAsia="en-IN"/>
              </w:rPr>
            </w:rPrChange>
          </w:rPr>
          <w:t>किए</w:t>
        </w:r>
        <w:r w:rsidRPr="00864977">
          <w:rPr>
            <w:rFonts w:eastAsia="Times New Roman" w:cs="Mangal"/>
            <w:color w:val="212020"/>
            <w:szCs w:val="22"/>
            <w:cs/>
            <w:lang w:eastAsia="en-IN"/>
            <w:rPrChange w:id="711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19" w:author="Windows User" w:date="2021-12-15T15:59:00Z">
              <w:rPr>
                <w:rFonts w:ascii="Nirmala UI" w:eastAsia="Times New Roman" w:hAnsi="Nirmala UI" w:cs="Nirmala UI"/>
                <w:color w:val="212020"/>
                <w:szCs w:val="22"/>
                <w:cs/>
                <w:lang w:eastAsia="en-IN"/>
              </w:rPr>
            </w:rPrChange>
          </w:rPr>
          <w:t>गए</w:t>
        </w:r>
        <w:r w:rsidRPr="00864977">
          <w:rPr>
            <w:rFonts w:eastAsia="Times New Roman" w:cs="Mangal"/>
            <w:color w:val="212020"/>
            <w:szCs w:val="22"/>
            <w:cs/>
            <w:lang w:eastAsia="en-IN"/>
            <w:rPrChange w:id="712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21" w:author="Windows User" w:date="2021-12-15T15:59:00Z">
              <w:rPr>
                <w:rFonts w:ascii="Nirmala UI" w:eastAsia="Times New Roman" w:hAnsi="Nirmala UI" w:cs="Nirmala UI"/>
                <w:color w:val="212020"/>
                <w:szCs w:val="22"/>
                <w:cs/>
                <w:lang w:eastAsia="en-IN"/>
              </w:rPr>
            </w:rPrChange>
          </w:rPr>
          <w:t>थे।</w:t>
        </w:r>
        <w:r w:rsidRPr="00864977">
          <w:rPr>
            <w:rFonts w:eastAsia="Times New Roman" w:cs="Mangal"/>
            <w:color w:val="212020"/>
            <w:szCs w:val="22"/>
            <w:cs/>
            <w:lang w:eastAsia="en-IN"/>
            <w:rPrChange w:id="712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23" w:author="Windows User" w:date="2021-12-15T15:59:00Z">
              <w:rPr>
                <w:rFonts w:ascii="Nirmala UI" w:eastAsia="Times New Roman" w:hAnsi="Nirmala UI" w:cs="Nirmala UI"/>
                <w:color w:val="212020"/>
                <w:szCs w:val="22"/>
                <w:cs/>
                <w:lang w:eastAsia="en-IN"/>
              </w:rPr>
            </w:rPrChange>
          </w:rPr>
          <w:t>सामग्री</w:t>
        </w:r>
        <w:r w:rsidRPr="00864977">
          <w:rPr>
            <w:rFonts w:eastAsia="Times New Roman" w:cs="Mangal"/>
            <w:color w:val="212020"/>
            <w:szCs w:val="22"/>
            <w:cs/>
            <w:lang w:eastAsia="en-IN"/>
            <w:rPrChange w:id="712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25" w:author="Windows User" w:date="2021-12-15T15:59:00Z">
              <w:rPr>
                <w:rFonts w:ascii="Nirmala UI" w:eastAsia="Times New Roman" w:hAnsi="Nirmala UI" w:cs="Nirmala UI"/>
                <w:color w:val="212020"/>
                <w:szCs w:val="22"/>
                <w:cs/>
                <w:lang w:eastAsia="en-IN"/>
              </w:rPr>
            </w:rPrChange>
          </w:rPr>
          <w:t>में</w:t>
        </w:r>
        <w:r w:rsidRPr="00864977">
          <w:rPr>
            <w:rFonts w:eastAsia="Times New Roman" w:cs="Mangal"/>
            <w:color w:val="212020"/>
            <w:szCs w:val="22"/>
            <w:cs/>
            <w:lang w:eastAsia="en-IN"/>
            <w:rPrChange w:id="712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27" w:author="Windows User" w:date="2021-12-15T15:59:00Z">
              <w:rPr>
                <w:rFonts w:ascii="Nirmala UI" w:eastAsia="Times New Roman" w:hAnsi="Nirmala UI" w:cs="Nirmala UI"/>
                <w:color w:val="212020"/>
                <w:szCs w:val="22"/>
                <w:cs/>
                <w:lang w:eastAsia="en-IN"/>
              </w:rPr>
            </w:rPrChange>
          </w:rPr>
          <w:t>प्रमुख</w:t>
        </w:r>
        <w:r w:rsidRPr="00864977">
          <w:rPr>
            <w:rFonts w:eastAsia="Times New Roman" w:cs="Mangal"/>
            <w:color w:val="212020"/>
            <w:szCs w:val="22"/>
            <w:cs/>
            <w:lang w:eastAsia="en-IN"/>
            <w:rPrChange w:id="712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29" w:author="Windows User" w:date="2021-12-15T15:59:00Z">
              <w:rPr>
                <w:rFonts w:ascii="Nirmala UI" w:eastAsia="Times New Roman" w:hAnsi="Nirmala UI" w:cs="Nirmala UI"/>
                <w:color w:val="212020"/>
                <w:szCs w:val="22"/>
                <w:cs/>
                <w:lang w:eastAsia="en-IN"/>
              </w:rPr>
            </w:rPrChange>
          </w:rPr>
          <w:t>तथ्य</w:t>
        </w:r>
        <w:r w:rsidRPr="00864977">
          <w:rPr>
            <w:rFonts w:eastAsia="Times New Roman" w:cs="Mangal"/>
            <w:color w:val="212020"/>
            <w:szCs w:val="22"/>
            <w:cs/>
            <w:lang w:eastAsia="en-IN"/>
            <w:rPrChange w:id="713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31" w:author="Windows User" w:date="2021-12-15T15:59:00Z">
              <w:rPr>
                <w:rFonts w:ascii="Nirmala UI" w:eastAsia="Times New Roman" w:hAnsi="Nirmala UI" w:cs="Nirmala UI"/>
                <w:color w:val="212020"/>
                <w:szCs w:val="22"/>
                <w:cs/>
                <w:lang w:eastAsia="en-IN"/>
              </w:rPr>
            </w:rPrChange>
          </w:rPr>
          <w:t>और</w:t>
        </w:r>
        <w:r w:rsidRPr="00864977">
          <w:rPr>
            <w:rFonts w:eastAsia="Times New Roman" w:cs="Mangal"/>
            <w:color w:val="212020"/>
            <w:szCs w:val="22"/>
            <w:cs/>
            <w:lang w:eastAsia="en-IN"/>
            <w:rPrChange w:id="713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33" w:author="Windows User" w:date="2021-12-15T15:59:00Z">
              <w:rPr>
                <w:rFonts w:ascii="Nirmala UI" w:eastAsia="Times New Roman" w:hAnsi="Nirmala UI" w:cs="Nirmala UI"/>
                <w:color w:val="212020"/>
                <w:szCs w:val="22"/>
                <w:cs/>
                <w:lang w:eastAsia="en-IN"/>
              </w:rPr>
            </w:rPrChange>
          </w:rPr>
          <w:t>आंकड़े</w:t>
        </w:r>
        <w:r w:rsidRPr="00864977">
          <w:rPr>
            <w:rFonts w:eastAsia="Times New Roman" w:cstheme="minorHAnsi"/>
            <w:color w:val="212020"/>
            <w:szCs w:val="22"/>
            <w:lang w:eastAsia="en-IN"/>
            <w:rPrChange w:id="7134" w:author="Windows User" w:date="2021-12-15T15:59:00Z">
              <w:rPr>
                <w:rFonts w:eastAsia="Times New Roman" w:cstheme="minorHAnsi"/>
                <w:color w:val="212020"/>
                <w:szCs w:val="22"/>
                <w:lang w:eastAsia="en-IN"/>
              </w:rPr>
            </w:rPrChange>
          </w:rPr>
          <w:t xml:space="preserve">, </w:t>
        </w:r>
        <w:r w:rsidRPr="00864977">
          <w:rPr>
            <w:rFonts w:ascii="Nirmala UI" w:eastAsia="Times New Roman" w:hAnsi="Nirmala UI" w:cs="Nirmala UI"/>
            <w:color w:val="212020"/>
            <w:szCs w:val="22"/>
            <w:cs/>
            <w:lang w:eastAsia="en-IN"/>
            <w:rPrChange w:id="7135" w:author="Windows User" w:date="2021-12-15T15:59:00Z">
              <w:rPr>
                <w:rFonts w:ascii="Nirmala UI" w:eastAsia="Times New Roman" w:hAnsi="Nirmala UI" w:cs="Nirmala UI"/>
                <w:color w:val="212020"/>
                <w:szCs w:val="22"/>
                <w:cs/>
                <w:lang w:eastAsia="en-IN"/>
              </w:rPr>
            </w:rPrChange>
          </w:rPr>
          <w:t>नीतियां</w:t>
        </w:r>
        <w:r w:rsidRPr="00864977">
          <w:rPr>
            <w:rFonts w:eastAsia="Times New Roman" w:cs="Mangal"/>
            <w:color w:val="212020"/>
            <w:szCs w:val="22"/>
            <w:cs/>
            <w:lang w:eastAsia="en-IN"/>
            <w:rPrChange w:id="713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37" w:author="Windows User" w:date="2021-12-15T15:59:00Z">
              <w:rPr>
                <w:rFonts w:ascii="Nirmala UI" w:eastAsia="Times New Roman" w:hAnsi="Nirmala UI" w:cs="Nirmala UI"/>
                <w:color w:val="212020"/>
                <w:szCs w:val="22"/>
                <w:cs/>
                <w:lang w:eastAsia="en-IN"/>
              </w:rPr>
            </w:rPrChange>
          </w:rPr>
          <w:t>और</w:t>
        </w:r>
        <w:r w:rsidRPr="00864977">
          <w:rPr>
            <w:rFonts w:eastAsia="Times New Roman" w:cs="Mangal"/>
            <w:color w:val="212020"/>
            <w:szCs w:val="22"/>
            <w:cs/>
            <w:lang w:eastAsia="en-IN"/>
            <w:rPrChange w:id="713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39" w:author="Windows User" w:date="2021-12-15T15:59:00Z">
              <w:rPr>
                <w:rFonts w:ascii="Nirmala UI" w:eastAsia="Times New Roman" w:hAnsi="Nirmala UI" w:cs="Nirmala UI"/>
                <w:color w:val="212020"/>
                <w:szCs w:val="22"/>
                <w:cs/>
                <w:lang w:eastAsia="en-IN"/>
              </w:rPr>
            </w:rPrChange>
          </w:rPr>
          <w:t>पहल</w:t>
        </w:r>
        <w:r w:rsidRPr="00864977">
          <w:rPr>
            <w:rFonts w:eastAsia="Times New Roman" w:cs="Mangal"/>
            <w:color w:val="212020"/>
            <w:szCs w:val="22"/>
            <w:cs/>
            <w:lang w:eastAsia="en-IN"/>
            <w:rPrChange w:id="714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41" w:author="Windows User" w:date="2021-12-15T15:59:00Z">
              <w:rPr>
                <w:rFonts w:ascii="Nirmala UI" w:eastAsia="Times New Roman" w:hAnsi="Nirmala UI" w:cs="Nirmala UI"/>
                <w:color w:val="212020"/>
                <w:szCs w:val="22"/>
                <w:cs/>
                <w:lang w:eastAsia="en-IN"/>
              </w:rPr>
            </w:rPrChange>
          </w:rPr>
          <w:t>और</w:t>
        </w:r>
        <w:r w:rsidRPr="00864977">
          <w:rPr>
            <w:rFonts w:eastAsia="Times New Roman" w:cs="Mangal"/>
            <w:color w:val="212020"/>
            <w:szCs w:val="22"/>
            <w:cs/>
            <w:lang w:eastAsia="en-IN"/>
            <w:rPrChange w:id="714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43" w:author="Windows User" w:date="2021-12-15T15:59:00Z">
              <w:rPr>
                <w:rFonts w:ascii="Nirmala UI" w:eastAsia="Times New Roman" w:hAnsi="Nirmala UI" w:cs="Nirmala UI"/>
                <w:color w:val="212020"/>
                <w:szCs w:val="22"/>
                <w:cs/>
                <w:lang w:eastAsia="en-IN"/>
              </w:rPr>
            </w:rPrChange>
          </w:rPr>
          <w:t>क्षेत्र</w:t>
        </w:r>
        <w:r w:rsidRPr="00864977">
          <w:rPr>
            <w:rFonts w:eastAsia="Times New Roman" w:cs="Mangal"/>
            <w:color w:val="212020"/>
            <w:szCs w:val="22"/>
            <w:cs/>
            <w:lang w:eastAsia="en-IN"/>
            <w:rPrChange w:id="7144" w:author="Windows User" w:date="2021-12-15T15:59:00Z">
              <w:rPr>
                <w:rFonts w:eastAsia="Times New Roman" w:cs="Mangal"/>
                <w:color w:val="212020"/>
                <w:szCs w:val="22"/>
                <w:cs/>
                <w:lang w:eastAsia="en-IN"/>
              </w:rPr>
            </w:rPrChange>
          </w:rPr>
          <w:t>-</w:t>
        </w:r>
        <w:r w:rsidRPr="00864977">
          <w:rPr>
            <w:rFonts w:ascii="Nirmala UI" w:eastAsia="Times New Roman" w:hAnsi="Nirmala UI" w:cs="Nirmala UI"/>
            <w:color w:val="212020"/>
            <w:szCs w:val="22"/>
            <w:cs/>
            <w:lang w:eastAsia="en-IN"/>
            <w:rPrChange w:id="7145" w:author="Windows User" w:date="2021-12-15T15:59:00Z">
              <w:rPr>
                <w:rFonts w:ascii="Nirmala UI" w:eastAsia="Times New Roman" w:hAnsi="Nirmala UI" w:cs="Nirmala UI"/>
                <w:color w:val="212020"/>
                <w:szCs w:val="22"/>
                <w:cs/>
                <w:lang w:eastAsia="en-IN"/>
              </w:rPr>
            </w:rPrChange>
          </w:rPr>
          <w:t>विशिष्ट</w:t>
        </w:r>
        <w:r w:rsidRPr="00864977">
          <w:rPr>
            <w:rFonts w:eastAsia="Times New Roman" w:cs="Mangal"/>
            <w:color w:val="212020"/>
            <w:szCs w:val="22"/>
            <w:cs/>
            <w:lang w:eastAsia="en-IN"/>
            <w:rPrChange w:id="714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47" w:author="Windows User" w:date="2021-12-15T15:59:00Z">
              <w:rPr>
                <w:rFonts w:ascii="Nirmala UI" w:eastAsia="Times New Roman" w:hAnsi="Nirmala UI" w:cs="Nirmala UI"/>
                <w:color w:val="212020"/>
                <w:szCs w:val="22"/>
                <w:cs/>
                <w:lang w:eastAsia="en-IN"/>
              </w:rPr>
            </w:rPrChange>
          </w:rPr>
          <w:t>संपर्क</w:t>
        </w:r>
        <w:r w:rsidRPr="00864977">
          <w:rPr>
            <w:rFonts w:eastAsia="Times New Roman" w:cs="Mangal"/>
            <w:color w:val="212020"/>
            <w:szCs w:val="22"/>
            <w:cs/>
            <w:lang w:eastAsia="en-IN"/>
            <w:rPrChange w:id="714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49" w:author="Windows User" w:date="2021-12-15T15:59:00Z">
              <w:rPr>
                <w:rFonts w:ascii="Nirmala UI" w:eastAsia="Times New Roman" w:hAnsi="Nirmala UI" w:cs="Nirmala UI"/>
                <w:color w:val="212020"/>
                <w:szCs w:val="22"/>
                <w:cs/>
                <w:lang w:eastAsia="en-IN"/>
              </w:rPr>
            </w:rPrChange>
          </w:rPr>
          <w:t>विवरण</w:t>
        </w:r>
        <w:r w:rsidRPr="00864977">
          <w:rPr>
            <w:rFonts w:eastAsia="Times New Roman" w:cs="Mangal"/>
            <w:color w:val="212020"/>
            <w:szCs w:val="22"/>
            <w:cs/>
            <w:lang w:eastAsia="en-IN"/>
            <w:rPrChange w:id="715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51" w:author="Windows User" w:date="2021-12-15T15:59:00Z">
              <w:rPr>
                <w:rFonts w:ascii="Nirmala UI" w:eastAsia="Times New Roman" w:hAnsi="Nirmala UI" w:cs="Nirmala UI"/>
                <w:color w:val="212020"/>
                <w:szCs w:val="22"/>
                <w:cs/>
                <w:lang w:eastAsia="en-IN"/>
              </w:rPr>
            </w:rPrChange>
          </w:rPr>
          <w:t>शामिल</w:t>
        </w:r>
        <w:r w:rsidRPr="00864977">
          <w:rPr>
            <w:rFonts w:eastAsia="Times New Roman" w:cs="Mangal"/>
            <w:color w:val="212020"/>
            <w:szCs w:val="22"/>
            <w:cs/>
            <w:lang w:eastAsia="en-IN"/>
            <w:rPrChange w:id="715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53" w:author="Windows User" w:date="2021-12-15T15:59:00Z">
              <w:rPr>
                <w:rFonts w:ascii="Nirmala UI" w:eastAsia="Times New Roman" w:hAnsi="Nirmala UI" w:cs="Nirmala UI"/>
                <w:color w:val="212020"/>
                <w:szCs w:val="22"/>
                <w:cs/>
                <w:lang w:eastAsia="en-IN"/>
              </w:rPr>
            </w:rPrChange>
          </w:rPr>
          <w:t>थे</w:t>
        </w:r>
        <w:r w:rsidRPr="00864977">
          <w:rPr>
            <w:rFonts w:eastAsia="Times New Roman" w:cstheme="minorHAnsi"/>
            <w:color w:val="212020"/>
            <w:szCs w:val="22"/>
            <w:lang w:eastAsia="en-IN"/>
            <w:rPrChange w:id="7154" w:author="Windows User" w:date="2021-12-15T15:59:00Z">
              <w:rPr>
                <w:rFonts w:eastAsia="Times New Roman" w:cstheme="minorHAnsi"/>
                <w:color w:val="212020"/>
                <w:szCs w:val="22"/>
                <w:lang w:eastAsia="en-IN"/>
              </w:rPr>
            </w:rPrChange>
          </w:rPr>
          <w:t xml:space="preserve">, </w:t>
        </w:r>
        <w:r w:rsidRPr="00864977">
          <w:rPr>
            <w:rFonts w:ascii="Nirmala UI" w:eastAsia="Times New Roman" w:hAnsi="Nirmala UI" w:cs="Nirmala UI"/>
            <w:color w:val="212020"/>
            <w:szCs w:val="22"/>
            <w:cs/>
            <w:lang w:eastAsia="en-IN"/>
            <w:rPrChange w:id="7155" w:author="Windows User" w:date="2021-12-15T15:59:00Z">
              <w:rPr>
                <w:rFonts w:ascii="Nirmala UI" w:eastAsia="Times New Roman" w:hAnsi="Nirmala UI" w:cs="Nirmala UI"/>
                <w:color w:val="212020"/>
                <w:szCs w:val="22"/>
                <w:cs/>
                <w:lang w:eastAsia="en-IN"/>
              </w:rPr>
            </w:rPrChange>
          </w:rPr>
          <w:t>जो</w:t>
        </w:r>
        <w:r w:rsidRPr="00864977">
          <w:rPr>
            <w:rFonts w:eastAsia="Times New Roman" w:cs="Mangal"/>
            <w:color w:val="212020"/>
            <w:szCs w:val="22"/>
            <w:cs/>
            <w:lang w:eastAsia="en-IN"/>
            <w:rPrChange w:id="715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57" w:author="Windows User" w:date="2021-12-15T15:59:00Z">
              <w:rPr>
                <w:rFonts w:ascii="Nirmala UI" w:eastAsia="Times New Roman" w:hAnsi="Nirmala UI" w:cs="Nirmala UI"/>
                <w:color w:val="212020"/>
                <w:szCs w:val="22"/>
                <w:cs/>
                <w:lang w:eastAsia="en-IN"/>
              </w:rPr>
            </w:rPrChange>
          </w:rPr>
          <w:t>सभी</w:t>
        </w:r>
        <w:r w:rsidRPr="00864977">
          <w:rPr>
            <w:rFonts w:eastAsia="Times New Roman" w:cs="Mangal"/>
            <w:color w:val="212020"/>
            <w:szCs w:val="22"/>
            <w:cs/>
            <w:lang w:eastAsia="en-IN"/>
            <w:rPrChange w:id="715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59" w:author="Windows User" w:date="2021-12-15T15:59:00Z">
              <w:rPr>
                <w:rFonts w:ascii="Nirmala UI" w:eastAsia="Times New Roman" w:hAnsi="Nirmala UI" w:cs="Nirmala UI"/>
                <w:color w:val="212020"/>
                <w:szCs w:val="22"/>
                <w:cs/>
                <w:lang w:eastAsia="en-IN"/>
              </w:rPr>
            </w:rPrChange>
          </w:rPr>
          <w:t>प्रिंट</w:t>
        </w:r>
        <w:r w:rsidRPr="00864977">
          <w:rPr>
            <w:rFonts w:eastAsia="Times New Roman" w:cs="Mangal"/>
            <w:color w:val="212020"/>
            <w:szCs w:val="22"/>
            <w:cs/>
            <w:lang w:eastAsia="en-IN"/>
            <w:rPrChange w:id="716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61" w:author="Windows User" w:date="2021-12-15T15:59:00Z">
              <w:rPr>
                <w:rFonts w:ascii="Nirmala UI" w:eastAsia="Times New Roman" w:hAnsi="Nirmala UI" w:cs="Nirmala UI"/>
                <w:color w:val="212020"/>
                <w:szCs w:val="22"/>
                <w:cs/>
                <w:lang w:eastAsia="en-IN"/>
              </w:rPr>
            </w:rPrChange>
          </w:rPr>
          <w:t>और</w:t>
        </w:r>
        <w:r w:rsidRPr="00864977">
          <w:rPr>
            <w:rFonts w:eastAsia="Times New Roman" w:cs="Mangal"/>
            <w:color w:val="212020"/>
            <w:szCs w:val="22"/>
            <w:cs/>
            <w:lang w:eastAsia="en-IN"/>
            <w:rPrChange w:id="716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63" w:author="Windows User" w:date="2021-12-15T15:59:00Z">
              <w:rPr>
                <w:rFonts w:ascii="Nirmala UI" w:eastAsia="Times New Roman" w:hAnsi="Nirmala UI" w:cs="Nirmala UI"/>
                <w:color w:val="212020"/>
                <w:szCs w:val="22"/>
                <w:cs/>
                <w:lang w:eastAsia="en-IN"/>
              </w:rPr>
            </w:rPrChange>
          </w:rPr>
          <w:t>वेबसाइट</w:t>
        </w:r>
        <w:r w:rsidRPr="00864977">
          <w:rPr>
            <w:rFonts w:eastAsia="Times New Roman" w:cs="Mangal"/>
            <w:color w:val="212020"/>
            <w:szCs w:val="22"/>
            <w:cs/>
            <w:lang w:eastAsia="en-IN"/>
            <w:rPrChange w:id="7164"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65" w:author="Windows User" w:date="2021-12-15T15:59:00Z">
              <w:rPr>
                <w:rFonts w:ascii="Nirmala UI" w:eastAsia="Times New Roman" w:hAnsi="Nirmala UI" w:cs="Nirmala UI"/>
                <w:color w:val="212020"/>
                <w:szCs w:val="22"/>
                <w:cs/>
                <w:lang w:eastAsia="en-IN"/>
              </w:rPr>
            </w:rPrChange>
          </w:rPr>
          <w:t>पर</w:t>
        </w:r>
        <w:r w:rsidRPr="00864977">
          <w:rPr>
            <w:rFonts w:eastAsia="Times New Roman" w:cs="Mangal"/>
            <w:color w:val="212020"/>
            <w:szCs w:val="22"/>
            <w:cs/>
            <w:lang w:eastAsia="en-IN"/>
            <w:rPrChange w:id="7166"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67" w:author="Windows User" w:date="2021-12-15T15:59:00Z">
              <w:rPr>
                <w:rFonts w:ascii="Nirmala UI" w:eastAsia="Times New Roman" w:hAnsi="Nirmala UI" w:cs="Nirmala UI"/>
                <w:color w:val="212020"/>
                <w:szCs w:val="22"/>
                <w:cs/>
                <w:lang w:eastAsia="en-IN"/>
              </w:rPr>
            </w:rPrChange>
          </w:rPr>
          <w:t>उपलब्ध</w:t>
        </w:r>
        <w:r w:rsidRPr="00864977">
          <w:rPr>
            <w:rFonts w:eastAsia="Times New Roman" w:cs="Mangal"/>
            <w:color w:val="212020"/>
            <w:szCs w:val="22"/>
            <w:cs/>
            <w:lang w:eastAsia="en-IN"/>
            <w:rPrChange w:id="7168"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69" w:author="Windows User" w:date="2021-12-15T15:59:00Z">
              <w:rPr>
                <w:rFonts w:ascii="Nirmala UI" w:eastAsia="Times New Roman" w:hAnsi="Nirmala UI" w:cs="Nirmala UI"/>
                <w:color w:val="212020"/>
                <w:szCs w:val="22"/>
                <w:cs/>
                <w:lang w:eastAsia="en-IN"/>
              </w:rPr>
            </w:rPrChange>
          </w:rPr>
          <w:t>कराए</w:t>
        </w:r>
        <w:r w:rsidRPr="00864977">
          <w:rPr>
            <w:rFonts w:eastAsia="Times New Roman" w:cs="Mangal"/>
            <w:color w:val="212020"/>
            <w:szCs w:val="22"/>
            <w:cs/>
            <w:lang w:eastAsia="en-IN"/>
            <w:rPrChange w:id="7170"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71" w:author="Windows User" w:date="2021-12-15T15:59:00Z">
              <w:rPr>
                <w:rFonts w:ascii="Nirmala UI" w:eastAsia="Times New Roman" w:hAnsi="Nirmala UI" w:cs="Nirmala UI"/>
                <w:color w:val="212020"/>
                <w:szCs w:val="22"/>
                <w:cs/>
                <w:lang w:eastAsia="en-IN"/>
              </w:rPr>
            </w:rPrChange>
          </w:rPr>
          <w:t>गए</w:t>
        </w:r>
        <w:r w:rsidRPr="00864977">
          <w:rPr>
            <w:rFonts w:eastAsia="Times New Roman" w:cs="Mangal"/>
            <w:color w:val="212020"/>
            <w:szCs w:val="22"/>
            <w:cs/>
            <w:lang w:eastAsia="en-IN"/>
            <w:rPrChange w:id="7172" w:author="Windows User" w:date="2021-12-15T15:59:00Z">
              <w:rPr>
                <w:rFonts w:eastAsia="Times New Roman" w:cs="Mangal"/>
                <w:color w:val="212020"/>
                <w:szCs w:val="22"/>
                <w:cs/>
                <w:lang w:eastAsia="en-IN"/>
              </w:rPr>
            </w:rPrChange>
          </w:rPr>
          <w:t xml:space="preserve"> </w:t>
        </w:r>
        <w:r w:rsidRPr="00864977">
          <w:rPr>
            <w:rFonts w:ascii="Nirmala UI" w:eastAsia="Times New Roman" w:hAnsi="Nirmala UI" w:cs="Nirmala UI"/>
            <w:color w:val="212020"/>
            <w:szCs w:val="22"/>
            <w:cs/>
            <w:lang w:eastAsia="en-IN"/>
            <w:rPrChange w:id="7173" w:author="Windows User" w:date="2021-12-15T15:59:00Z">
              <w:rPr>
                <w:rFonts w:ascii="Nirmala UI" w:eastAsia="Times New Roman" w:hAnsi="Nirmala UI" w:cs="Nirmala UI"/>
                <w:color w:val="212020"/>
                <w:szCs w:val="22"/>
                <w:cs/>
                <w:lang w:eastAsia="en-IN"/>
              </w:rPr>
            </w:rPrChange>
          </w:rPr>
          <w:t>थे।</w:t>
        </w:r>
      </w:ins>
    </w:p>
    <w:p w14:paraId="6D2DEC69" w14:textId="77777777" w:rsidR="0056771A" w:rsidRDefault="0056771A" w:rsidP="002045C4">
      <w:pPr>
        <w:shd w:val="clear" w:color="auto" w:fill="FFF2CC" w:themeFill="accent4" w:themeFillTint="33"/>
        <w:spacing w:after="150" w:line="300" w:lineRule="atLeast"/>
        <w:textAlignment w:val="baseline"/>
        <w:rPr>
          <w:ins w:id="7174" w:author="Windows User" w:date="2021-12-08T16:15:00Z"/>
          <w:rFonts w:ascii="Nirmala UI" w:eastAsia="Times New Roman" w:hAnsi="Nirmala UI" w:cs="Nirmala UI"/>
          <w:color w:val="212020"/>
          <w:szCs w:val="22"/>
          <w:lang w:eastAsia="en-IN"/>
        </w:rPr>
      </w:pPr>
    </w:p>
    <w:p w14:paraId="5C6F1169" w14:textId="529D074D" w:rsidR="0096262A" w:rsidRPr="002045C4" w:rsidDel="0058349B" w:rsidRDefault="0096262A" w:rsidP="0058349B">
      <w:pPr>
        <w:shd w:val="clear" w:color="auto" w:fill="FFFFFF"/>
        <w:spacing w:after="300" w:line="240" w:lineRule="auto"/>
        <w:jc w:val="both"/>
        <w:rPr>
          <w:del w:id="7175" w:author="Windows User" w:date="2021-12-08T16:15:00Z"/>
          <w:rFonts w:eastAsia="Times New Roman" w:cstheme="minorHAnsi"/>
          <w:color w:val="212020"/>
          <w:szCs w:val="22"/>
          <w:lang w:eastAsia="en-IN"/>
        </w:rPr>
      </w:pPr>
      <w:del w:id="7176" w:author="Windows User" w:date="2021-12-08T16:15:00Z">
        <w:r w:rsidRPr="002045C4" w:rsidDel="0058349B">
          <w:rPr>
            <w:rFonts w:cstheme="minorHAnsi"/>
            <w:b/>
            <w:bCs/>
            <w:szCs w:val="22"/>
          </w:rPr>
          <w:delText>Slide: 4.44</w:delText>
        </w:r>
        <w:r w:rsidR="002045C4" w:rsidDel="0058349B">
          <w:rPr>
            <w:rFonts w:cstheme="minorHAnsi"/>
            <w:b/>
            <w:bCs/>
            <w:szCs w:val="22"/>
          </w:rPr>
          <w:delText>:</w:delText>
        </w:r>
        <w:r w:rsidR="009D1A5B" w:rsidDel="0058349B">
          <w:rPr>
            <w:rFonts w:cstheme="minorHAnsi"/>
            <w:b/>
            <w:bCs/>
            <w:szCs w:val="22"/>
          </w:rPr>
          <w:delText xml:space="preserve"> </w:delText>
        </w:r>
        <w:r w:rsidRPr="002045C4" w:rsidDel="0058349B">
          <w:rPr>
            <w:rFonts w:cstheme="minorHAnsi"/>
            <w:color w:val="000000"/>
            <w:szCs w:val="22"/>
          </w:rPr>
          <w:delText>4</w:delText>
        </w:r>
        <w:r w:rsidR="009D1A5B" w:rsidDel="0058349B">
          <w:rPr>
            <w:rFonts w:cstheme="minorHAnsi"/>
            <w:color w:val="000000"/>
            <w:szCs w:val="22"/>
          </w:rPr>
          <w:delText xml:space="preserve"> </w:delText>
        </w:r>
        <w:r w:rsidRPr="002045C4" w:rsidDel="0058349B">
          <w:rPr>
            <w:rFonts w:cstheme="minorHAnsi"/>
            <w:color w:val="000000"/>
            <w:szCs w:val="22"/>
          </w:rPr>
          <w:delText>-</w:delText>
        </w:r>
        <w:r w:rsidR="009D1A5B" w:rsidDel="0058349B">
          <w:rPr>
            <w:rFonts w:cstheme="minorHAnsi"/>
            <w:color w:val="000000"/>
            <w:szCs w:val="22"/>
          </w:rPr>
          <w:delText xml:space="preserve"> </w:delText>
        </w:r>
        <w:r w:rsidR="006E58F8" w:rsidRPr="002045C4" w:rsidDel="0058349B">
          <w:rPr>
            <w:rFonts w:cstheme="minorHAnsi"/>
            <w:b/>
            <w:bCs/>
            <w:color w:val="000000"/>
            <w:szCs w:val="22"/>
          </w:rPr>
          <w:delText xml:space="preserve">The Make in India </w:delText>
        </w:r>
        <w:r w:rsidR="009D1A5B" w:rsidDel="0058349B">
          <w:rPr>
            <w:rFonts w:cstheme="minorHAnsi"/>
            <w:b/>
            <w:bCs/>
            <w:color w:val="000000"/>
            <w:szCs w:val="22"/>
          </w:rPr>
          <w:delText>Programme</w:delText>
        </w:r>
      </w:del>
    </w:p>
    <w:p w14:paraId="1AEEAB73" w14:textId="4C13D7E4" w:rsidR="00187EE6" w:rsidRPr="002045C4" w:rsidDel="0058349B" w:rsidRDefault="009123E7" w:rsidP="002045C4">
      <w:pPr>
        <w:pStyle w:val="NormalWeb"/>
        <w:shd w:val="clear" w:color="auto" w:fill="FFF2CC" w:themeFill="accent4" w:themeFillTint="33"/>
        <w:spacing w:before="0" w:beforeAutospacing="0" w:after="150" w:afterAutospacing="0"/>
        <w:rPr>
          <w:del w:id="7177" w:author="Windows User" w:date="2021-12-08T16:15:00Z"/>
          <w:rFonts w:asciiTheme="minorHAnsi" w:hAnsiTheme="minorHAnsi" w:cstheme="minorHAnsi"/>
          <w:color w:val="000000"/>
          <w:sz w:val="22"/>
          <w:szCs w:val="22"/>
        </w:rPr>
      </w:pPr>
      <w:del w:id="7178" w:author="Windows User" w:date="2021-12-08T16:15:00Z">
        <w:r w:rsidRPr="002045C4" w:rsidDel="0058349B">
          <w:rPr>
            <w:rFonts w:asciiTheme="minorHAnsi" w:hAnsiTheme="minorHAnsi" w:cstheme="minorHAnsi"/>
            <w:color w:val="000000"/>
            <w:sz w:val="22"/>
            <w:szCs w:val="22"/>
          </w:rPr>
          <w:delText>The Make in India initiative was launched in September 2014 as part of a wider set of nation-building initiatives. Devised to transform India into a global design and manufacturing hub, Make in In</w:delText>
        </w:r>
        <w:r w:rsidR="00187EE6" w:rsidRPr="002045C4" w:rsidDel="0058349B">
          <w:rPr>
            <w:rFonts w:asciiTheme="minorHAnsi" w:hAnsiTheme="minorHAnsi" w:cstheme="minorHAnsi"/>
            <w:color w:val="000000"/>
            <w:sz w:val="22"/>
            <w:szCs w:val="22"/>
          </w:rPr>
          <w:delText xml:space="preserve">dia was a powerful, galvanising call to action to India’s citizens and business leaders, and an invitation to potential partners and investors around the world. But Make in India is much more than an inspiring slogan. It represents a comprehensive and unprecedented overhaul of outdated processes and policies. Most importantly, it represents a complete change of the government’s mindset – a shift from issuing authority to business partner, in keeping with </w:delText>
        </w:r>
        <w:r w:rsidR="00376C95" w:rsidDel="0058349B">
          <w:rPr>
            <w:rFonts w:asciiTheme="minorHAnsi" w:hAnsiTheme="minorHAnsi" w:cstheme="minorHAnsi"/>
            <w:color w:val="000000"/>
            <w:sz w:val="22"/>
            <w:szCs w:val="22"/>
          </w:rPr>
          <w:delText>the government’s</w:delText>
        </w:r>
        <w:r w:rsidR="00187EE6" w:rsidRPr="002045C4" w:rsidDel="0058349B">
          <w:rPr>
            <w:rFonts w:asciiTheme="minorHAnsi" w:hAnsiTheme="minorHAnsi" w:cstheme="minorHAnsi"/>
            <w:color w:val="000000"/>
            <w:sz w:val="22"/>
            <w:szCs w:val="22"/>
          </w:rPr>
          <w:delText xml:space="preserve"> tenet of ‘Minimum Government, Maximum Governance’.</w:delText>
        </w:r>
      </w:del>
    </w:p>
    <w:p w14:paraId="22886AEF" w14:textId="304E29A2" w:rsidR="009123E7" w:rsidRPr="002045C4" w:rsidDel="0058349B" w:rsidRDefault="009123E7" w:rsidP="009123E7">
      <w:pPr>
        <w:pStyle w:val="Heading3"/>
        <w:shd w:val="clear" w:color="auto" w:fill="FFFFFF"/>
        <w:spacing w:before="120" w:after="120" w:line="450" w:lineRule="atLeast"/>
        <w:rPr>
          <w:del w:id="7179" w:author="Windows User" w:date="2021-12-08T16:15:00Z"/>
          <w:rFonts w:asciiTheme="minorHAnsi" w:hAnsiTheme="minorHAnsi" w:cstheme="minorHAnsi"/>
          <w:caps/>
          <w:color w:val="000000"/>
          <w:spacing w:val="15"/>
          <w:sz w:val="22"/>
          <w:szCs w:val="22"/>
        </w:rPr>
      </w:pPr>
      <w:del w:id="7180" w:author="Windows User" w:date="2021-12-08T16:15:00Z">
        <w:r w:rsidRPr="002045C4" w:rsidDel="0058349B">
          <w:rPr>
            <w:rFonts w:asciiTheme="minorHAnsi" w:hAnsiTheme="minorHAnsi" w:cstheme="minorHAnsi"/>
            <w:caps/>
            <w:color w:val="000000"/>
            <w:spacing w:val="15"/>
            <w:sz w:val="22"/>
            <w:szCs w:val="22"/>
          </w:rPr>
          <w:delText>PLAN</w:delText>
        </w:r>
      </w:del>
    </w:p>
    <w:p w14:paraId="667B0DDE" w14:textId="199B7113" w:rsidR="009123E7" w:rsidRPr="002045C4" w:rsidDel="0058349B" w:rsidRDefault="009123E7" w:rsidP="009123E7">
      <w:pPr>
        <w:pStyle w:val="NormalWeb"/>
        <w:shd w:val="clear" w:color="auto" w:fill="FFFFFF"/>
        <w:spacing w:before="0" w:beforeAutospacing="0" w:after="150" w:afterAutospacing="0"/>
        <w:rPr>
          <w:del w:id="7181" w:author="Windows User" w:date="2021-12-08T16:15:00Z"/>
          <w:rFonts w:asciiTheme="minorHAnsi" w:hAnsiTheme="minorHAnsi" w:cstheme="minorHAnsi"/>
          <w:color w:val="000000"/>
          <w:sz w:val="22"/>
          <w:szCs w:val="22"/>
        </w:rPr>
      </w:pPr>
      <w:del w:id="7182" w:author="Windows User" w:date="2021-12-08T16:15:00Z">
        <w:r w:rsidRPr="002045C4" w:rsidDel="0058349B">
          <w:rPr>
            <w:rFonts w:asciiTheme="minorHAnsi" w:hAnsiTheme="minorHAnsi" w:cstheme="minorHAnsi"/>
            <w:color w:val="000000"/>
            <w:sz w:val="22"/>
            <w:szCs w:val="22"/>
          </w:rPr>
          <w:delText>Make in India needed a different kind of campaign</w:delText>
        </w:r>
        <w:r w:rsidR="00376C95" w:rsidDel="0058349B">
          <w:rPr>
            <w:rFonts w:asciiTheme="minorHAnsi" w:hAnsiTheme="minorHAnsi" w:cstheme="minorHAnsi"/>
            <w:color w:val="000000"/>
            <w:sz w:val="22"/>
            <w:szCs w:val="22"/>
          </w:rPr>
          <w:delText>.</w:delText>
        </w:r>
        <w:r w:rsidRPr="002045C4" w:rsidDel="0058349B">
          <w:rPr>
            <w:rFonts w:asciiTheme="minorHAnsi" w:hAnsiTheme="minorHAnsi" w:cstheme="minorHAnsi"/>
            <w:color w:val="000000"/>
            <w:sz w:val="22"/>
            <w:szCs w:val="22"/>
          </w:rPr>
          <w:delText xml:space="preserve"> </w:delText>
        </w:r>
        <w:r w:rsidR="00376C95" w:rsidDel="0058349B">
          <w:rPr>
            <w:rFonts w:asciiTheme="minorHAnsi" w:hAnsiTheme="minorHAnsi" w:cstheme="minorHAnsi"/>
            <w:color w:val="000000"/>
            <w:sz w:val="22"/>
            <w:szCs w:val="22"/>
          </w:rPr>
          <w:delText>I</w:delText>
        </w:r>
        <w:r w:rsidRPr="002045C4" w:rsidDel="0058349B">
          <w:rPr>
            <w:rFonts w:asciiTheme="minorHAnsi" w:hAnsiTheme="minorHAnsi" w:cstheme="minorHAnsi"/>
            <w:color w:val="000000"/>
            <w:sz w:val="22"/>
            <w:szCs w:val="22"/>
          </w:rPr>
          <w:delText>nstead of the typical statistics-laden newspaper advertisements, this exercise required messaging that was informative, well-packaged and most importantly, credible. It had to (a) inspire confidence in India’s capabilities amongst potential partners abroad, the Indian business community and citizens at large; (b) provide a framework for a vast amount of technical information on 25 industry sectors; and (c) reach out to a vast local and global audience via social media and constantly keep them updated about opportunities, reforms, etc.</w:delText>
        </w:r>
      </w:del>
    </w:p>
    <w:p w14:paraId="19CFDC96" w14:textId="05451E3D" w:rsidR="009123E7" w:rsidRPr="002045C4" w:rsidDel="0058349B" w:rsidRDefault="009123E7" w:rsidP="009123E7">
      <w:pPr>
        <w:pStyle w:val="NormalWeb"/>
        <w:shd w:val="clear" w:color="auto" w:fill="FFFFFF"/>
        <w:spacing w:before="0" w:beforeAutospacing="0" w:after="150" w:afterAutospacing="0"/>
        <w:rPr>
          <w:del w:id="7183" w:author="Windows User" w:date="2021-12-08T16:15:00Z"/>
          <w:rFonts w:asciiTheme="minorHAnsi" w:hAnsiTheme="minorHAnsi" w:cstheme="minorHAnsi"/>
          <w:color w:val="000000"/>
          <w:sz w:val="22"/>
          <w:szCs w:val="22"/>
        </w:rPr>
      </w:pPr>
      <w:del w:id="7184" w:author="Windows User" w:date="2021-12-08T16:15:00Z">
        <w:r w:rsidRPr="002045C4" w:rsidDel="0058349B">
          <w:rPr>
            <w:rFonts w:asciiTheme="minorHAnsi" w:hAnsiTheme="minorHAnsi" w:cstheme="minorHAnsi"/>
            <w:color w:val="000000"/>
            <w:sz w:val="22"/>
            <w:szCs w:val="22"/>
          </w:rPr>
          <w:delText xml:space="preserve">The Department for Promotion of Industry and Internal Trade (DPIIT) worked with a group of highly specialised agencies to build brand new infrastructure, including a dedicated help desk and a mobile-first website that packed a wide array of information into a simple and sleek menu. Designed primarily for mobile screens, the site’s architecture ensured that exhaustive levels of detail are neatly tucked away so as not to overwhelm the user. </w:delText>
        </w:r>
        <w:r w:rsidR="00376C95" w:rsidDel="0058349B">
          <w:rPr>
            <w:rFonts w:asciiTheme="minorHAnsi" w:hAnsiTheme="minorHAnsi" w:cstheme="minorHAnsi"/>
            <w:color w:val="000000"/>
            <w:sz w:val="22"/>
            <w:szCs w:val="22"/>
          </w:rPr>
          <w:delText>Twenty-five</w:delText>
        </w:r>
        <w:r w:rsidR="00376C95" w:rsidRPr="002045C4" w:rsidDel="0058349B">
          <w:rPr>
            <w:rFonts w:asciiTheme="minorHAnsi" w:hAnsiTheme="minorHAnsi" w:cstheme="minorHAnsi"/>
            <w:color w:val="000000"/>
            <w:sz w:val="22"/>
            <w:szCs w:val="22"/>
          </w:rPr>
          <w:delText xml:space="preserve"> </w:delText>
        </w:r>
        <w:r w:rsidRPr="002045C4" w:rsidDel="0058349B">
          <w:rPr>
            <w:rFonts w:asciiTheme="minorHAnsi" w:hAnsiTheme="minorHAnsi" w:cstheme="minorHAnsi"/>
            <w:color w:val="000000"/>
            <w:sz w:val="22"/>
            <w:szCs w:val="22"/>
          </w:rPr>
          <w:delText>sector brochures were also developed</w:delText>
        </w:r>
        <w:r w:rsidR="00376C95" w:rsidDel="0058349B">
          <w:rPr>
            <w:rFonts w:asciiTheme="minorHAnsi" w:hAnsiTheme="minorHAnsi" w:cstheme="minorHAnsi"/>
            <w:color w:val="000000"/>
            <w:sz w:val="22"/>
            <w:szCs w:val="22"/>
          </w:rPr>
          <w:delText>.</w:delText>
        </w:r>
        <w:r w:rsidRPr="002045C4" w:rsidDel="0058349B">
          <w:rPr>
            <w:rFonts w:asciiTheme="minorHAnsi" w:hAnsiTheme="minorHAnsi" w:cstheme="minorHAnsi"/>
            <w:color w:val="000000"/>
            <w:sz w:val="22"/>
            <w:szCs w:val="22"/>
          </w:rPr>
          <w:delText xml:space="preserve"> </w:delText>
        </w:r>
        <w:r w:rsidR="00376C95" w:rsidDel="0058349B">
          <w:rPr>
            <w:rFonts w:asciiTheme="minorHAnsi" w:hAnsiTheme="minorHAnsi" w:cstheme="minorHAnsi"/>
            <w:color w:val="000000"/>
            <w:sz w:val="22"/>
            <w:szCs w:val="22"/>
          </w:rPr>
          <w:delText xml:space="preserve">The </w:delText>
        </w:r>
        <w:r w:rsidRPr="002045C4" w:rsidDel="0058349B">
          <w:rPr>
            <w:rFonts w:asciiTheme="minorHAnsi" w:hAnsiTheme="minorHAnsi" w:cstheme="minorHAnsi"/>
            <w:color w:val="000000"/>
            <w:sz w:val="22"/>
            <w:szCs w:val="22"/>
          </w:rPr>
          <w:delText>content included key facts and figures, policies and initiatives and sector-specific contact details, all of which was made available in print and on the website.</w:delText>
        </w:r>
      </w:del>
    </w:p>
    <w:p w14:paraId="4F2C1C2C" w14:textId="4AAA2F2B" w:rsidR="009D04C7" w:rsidRPr="002045C4" w:rsidRDefault="0096262A" w:rsidP="002045C4">
      <w:pPr>
        <w:shd w:val="clear" w:color="auto" w:fill="FFF2CC" w:themeFill="accent4" w:themeFillTint="33"/>
        <w:spacing w:after="150" w:line="300" w:lineRule="atLeast"/>
        <w:textAlignment w:val="baseline"/>
        <w:rPr>
          <w:rFonts w:cstheme="minorHAnsi"/>
          <w:b/>
          <w:bCs/>
          <w:szCs w:val="22"/>
        </w:rPr>
      </w:pPr>
      <w:del w:id="7185" w:author="Lenovo" w:date="2021-01-04T15:13:00Z">
        <w:r w:rsidRPr="002045C4" w:rsidDel="00B92951">
          <w:rPr>
            <w:rFonts w:cstheme="minorHAnsi"/>
            <w:b/>
            <w:bCs/>
            <w:szCs w:val="22"/>
          </w:rPr>
          <w:delText>Slide: 4.45</w:delText>
        </w:r>
        <w:r w:rsidR="00187EE6" w:rsidRPr="002045C4" w:rsidDel="00B92951">
          <w:rPr>
            <w:rFonts w:cstheme="minorHAnsi"/>
            <w:b/>
            <w:bCs/>
            <w:szCs w:val="22"/>
          </w:rPr>
          <w:delText xml:space="preserve">: </w:delText>
        </w:r>
      </w:del>
      <w:r w:rsidR="00D3476A" w:rsidRPr="00756286">
        <w:rPr>
          <w:rFonts w:eastAsia="Times New Roman" w:cstheme="minorHAnsi"/>
          <w:b/>
          <w:color w:val="333333"/>
          <w:szCs w:val="22"/>
          <w:lang w:eastAsia="en-IN"/>
        </w:rPr>
        <w:t>5</w:t>
      </w:r>
      <w:r w:rsidR="00376C95" w:rsidRPr="00756286">
        <w:rPr>
          <w:rFonts w:eastAsia="Times New Roman" w:cstheme="minorHAnsi"/>
          <w:b/>
          <w:color w:val="333333"/>
          <w:szCs w:val="22"/>
          <w:lang w:eastAsia="en-IN"/>
        </w:rPr>
        <w:t xml:space="preserve"> </w:t>
      </w:r>
      <w:del w:id="7186" w:author="Windows User" w:date="2021-12-08T16:15:00Z">
        <w:r w:rsidR="00D3476A" w:rsidRPr="00756286" w:rsidDel="0056771A">
          <w:rPr>
            <w:rFonts w:eastAsia="Times New Roman" w:cstheme="minorHAnsi"/>
            <w:b/>
            <w:color w:val="333333"/>
            <w:szCs w:val="22"/>
            <w:lang w:eastAsia="en-IN"/>
          </w:rPr>
          <w:delText>-</w:delText>
        </w:r>
      </w:del>
      <w:ins w:id="7187" w:author="Windows User" w:date="2021-12-08T16:15:00Z">
        <w:r w:rsidR="0056771A">
          <w:rPr>
            <w:rFonts w:eastAsia="Times New Roman" w:cstheme="minorHAnsi"/>
            <w:b/>
            <w:color w:val="333333"/>
            <w:szCs w:val="22"/>
            <w:lang w:eastAsia="en-IN"/>
          </w:rPr>
          <w:t>–</w:t>
        </w:r>
      </w:ins>
      <w:r w:rsidR="00376C95" w:rsidRPr="00756286">
        <w:rPr>
          <w:rFonts w:eastAsia="Times New Roman" w:cstheme="minorHAnsi"/>
          <w:b/>
          <w:color w:val="333333"/>
          <w:szCs w:val="22"/>
          <w:lang w:eastAsia="en-IN"/>
        </w:rPr>
        <w:t xml:space="preserve"> </w:t>
      </w:r>
      <w:del w:id="7188" w:author="Windows User" w:date="2021-12-08T16:15:00Z">
        <w:r w:rsidR="00C12B71" w:rsidRPr="00376C95" w:rsidDel="0056771A">
          <w:rPr>
            <w:rFonts w:asciiTheme="minorBidi" w:eastAsia="Times New Roman" w:hAnsiTheme="minorBidi" w:hint="cs"/>
            <w:b/>
            <w:bCs/>
            <w:color w:val="000000"/>
            <w:szCs w:val="22"/>
            <w:lang w:eastAsia="en-IN"/>
          </w:rPr>
          <w:delText xml:space="preserve">International </w:delText>
        </w:r>
        <w:r w:rsidR="00376C95" w:rsidDel="0056771A">
          <w:rPr>
            <w:rFonts w:asciiTheme="minorBidi" w:eastAsia="Times New Roman" w:hAnsiTheme="minorBidi" w:hint="cs"/>
            <w:b/>
            <w:bCs/>
            <w:color w:val="000000"/>
            <w:szCs w:val="22"/>
            <w:lang w:eastAsia="en-IN"/>
          </w:rPr>
          <w:delText>Y</w:delText>
        </w:r>
        <w:r w:rsidR="00C12B71" w:rsidRPr="00376C95" w:rsidDel="0056771A">
          <w:rPr>
            <w:rFonts w:asciiTheme="minorBidi" w:eastAsia="Times New Roman" w:hAnsiTheme="minorBidi" w:hint="cs"/>
            <w:b/>
            <w:bCs/>
            <w:color w:val="000000"/>
            <w:szCs w:val="22"/>
            <w:lang w:eastAsia="en-IN"/>
          </w:rPr>
          <w:delText xml:space="preserve">oga </w:delText>
        </w:r>
        <w:r w:rsidR="00376C95" w:rsidDel="0056771A">
          <w:rPr>
            <w:rFonts w:asciiTheme="minorBidi" w:eastAsia="Times New Roman" w:hAnsiTheme="minorBidi" w:hint="cs"/>
            <w:b/>
            <w:bCs/>
            <w:color w:val="000000"/>
            <w:szCs w:val="22"/>
            <w:lang w:eastAsia="en-IN"/>
          </w:rPr>
          <w:delText>D</w:delText>
        </w:r>
        <w:r w:rsidR="00C12B71" w:rsidRPr="00376C95" w:rsidDel="0056771A">
          <w:rPr>
            <w:rFonts w:asciiTheme="minorBidi" w:eastAsia="Times New Roman" w:hAnsiTheme="minorBidi" w:hint="cs"/>
            <w:b/>
            <w:bCs/>
            <w:color w:val="000000"/>
            <w:szCs w:val="22"/>
            <w:lang w:eastAsia="en-IN"/>
          </w:rPr>
          <w:delText>ay</w:delText>
        </w:r>
        <w:r w:rsidR="00C12B71" w:rsidRPr="002045C4" w:rsidDel="0056771A">
          <w:rPr>
            <w:rFonts w:asciiTheme="minorBidi" w:eastAsia="Times New Roman" w:hAnsiTheme="minorBidi" w:hint="cs"/>
            <w:b/>
            <w:bCs/>
            <w:color w:val="000000"/>
            <w:szCs w:val="22"/>
            <w:lang w:eastAsia="en-IN"/>
          </w:rPr>
          <w:delText xml:space="preserve"> </w:delText>
        </w:r>
      </w:del>
      <w:ins w:id="7189" w:author="Windows User" w:date="2021-12-08T16:15:00Z">
        <w:r w:rsidR="0056771A">
          <w:rPr>
            <w:rFonts w:ascii="Nirmala UI" w:eastAsia="Times New Roman" w:hAnsi="Nirmala UI" w:cs="Nirmala UI" w:hint="cs"/>
            <w:b/>
            <w:bCs/>
            <w:color w:val="000000"/>
            <w:szCs w:val="22"/>
            <w:cs/>
            <w:lang w:eastAsia="en-IN"/>
          </w:rPr>
          <w:t xml:space="preserve">अंतर्राष्ट्रीय </w:t>
        </w:r>
      </w:ins>
      <w:ins w:id="7190" w:author="Windows User" w:date="2021-12-08T16:16:00Z">
        <w:r w:rsidR="0056771A">
          <w:rPr>
            <w:rFonts w:ascii="Nirmala UI" w:eastAsia="Times New Roman" w:hAnsi="Nirmala UI" w:cs="Nirmala UI" w:hint="cs"/>
            <w:b/>
            <w:bCs/>
            <w:color w:val="000000"/>
            <w:szCs w:val="22"/>
            <w:cs/>
            <w:lang w:eastAsia="en-IN"/>
          </w:rPr>
          <w:t xml:space="preserve">युग दिवस </w:t>
        </w:r>
      </w:ins>
    </w:p>
    <w:p w14:paraId="6A41A012" w14:textId="77777777" w:rsidR="00C12B71" w:rsidRPr="002045C4" w:rsidRDefault="00C12B71" w:rsidP="002045C4">
      <w:pPr>
        <w:shd w:val="clear" w:color="auto" w:fill="FFF2CC" w:themeFill="accent4" w:themeFillTint="33"/>
        <w:spacing w:after="0" w:line="240" w:lineRule="auto"/>
        <w:ind w:left="360"/>
        <w:jc w:val="both"/>
        <w:rPr>
          <w:rFonts w:eastAsia="Times New Roman" w:cstheme="minorHAnsi"/>
          <w:b/>
          <w:bCs/>
          <w:color w:val="000000"/>
          <w:szCs w:val="22"/>
          <w:lang w:eastAsia="en-IN"/>
        </w:rPr>
      </w:pPr>
      <w:r w:rsidRPr="002045C4">
        <w:rPr>
          <w:rFonts w:eastAsia="Times New Roman" w:cstheme="minorHAnsi"/>
          <w:b/>
          <w:bCs/>
          <w:color w:val="000000"/>
          <w:szCs w:val="22"/>
          <w:lang w:eastAsia="en-IN"/>
        </w:rPr>
        <w:t>https://dipp.gov.in/sites/default/files/Internatioanl_Yoga_Day_2016.pdf</w:t>
      </w:r>
    </w:p>
    <w:p w14:paraId="72A6B571" w14:textId="0589C976" w:rsidR="00C12B71" w:rsidRPr="002045C4" w:rsidRDefault="00376C95" w:rsidP="002045C4">
      <w:pPr>
        <w:shd w:val="clear" w:color="auto" w:fill="FFF2CC" w:themeFill="accent4" w:themeFillTint="33"/>
        <w:spacing w:after="0" w:line="240" w:lineRule="auto"/>
        <w:textAlignment w:val="baseline"/>
        <w:outlineLvl w:val="2"/>
        <w:rPr>
          <w:rFonts w:cstheme="minorHAnsi"/>
          <w:b/>
          <w:bCs/>
          <w:szCs w:val="22"/>
        </w:rPr>
      </w:pPr>
      <w:r w:rsidRPr="002045C4">
        <w:rPr>
          <w:rFonts w:cstheme="minorHAnsi"/>
          <w:b/>
          <w:bCs/>
          <w:szCs w:val="22"/>
        </w:rPr>
        <w:t>Introduction</w:t>
      </w:r>
      <w:r w:rsidR="00C12B71" w:rsidRPr="002045C4">
        <w:rPr>
          <w:rFonts w:cstheme="minorHAnsi"/>
          <w:b/>
          <w:bCs/>
          <w:szCs w:val="22"/>
        </w:rPr>
        <w:t xml:space="preserve"> </w:t>
      </w:r>
    </w:p>
    <w:p w14:paraId="5ECF4954" w14:textId="77777777" w:rsidR="0056771A" w:rsidRPr="00864977" w:rsidRDefault="0056771A" w:rsidP="00E95B78">
      <w:pPr>
        <w:shd w:val="clear" w:color="auto" w:fill="FFFFFF"/>
        <w:spacing w:after="0" w:line="240" w:lineRule="auto"/>
        <w:textAlignment w:val="baseline"/>
        <w:outlineLvl w:val="2"/>
        <w:rPr>
          <w:ins w:id="7191" w:author="Windows User" w:date="2021-12-08T16:18:00Z"/>
          <w:rFonts w:ascii="Nirmala UI" w:hAnsi="Nirmala UI" w:cs="Nirmala UI"/>
          <w:szCs w:val="22"/>
          <w:rPrChange w:id="7192" w:author="Windows User" w:date="2021-12-15T16:00:00Z">
            <w:rPr>
              <w:ins w:id="7193" w:author="Windows User" w:date="2021-12-08T16:18:00Z"/>
              <w:rFonts w:ascii="Nirmala UI" w:hAnsi="Nirmala UI" w:cs="Nirmala UI"/>
              <w:szCs w:val="22"/>
            </w:rPr>
          </w:rPrChange>
        </w:rPr>
      </w:pPr>
      <w:ins w:id="7194" w:author="Windows User" w:date="2021-12-08T16:18:00Z">
        <w:r w:rsidRPr="00864977">
          <w:rPr>
            <w:rFonts w:cstheme="minorHAnsi"/>
            <w:szCs w:val="22"/>
            <w:rPrChange w:id="7195" w:author="Windows User" w:date="2021-12-15T16:00:00Z">
              <w:rPr>
                <w:rFonts w:cstheme="minorHAnsi"/>
                <w:szCs w:val="22"/>
              </w:rPr>
            </w:rPrChange>
          </w:rPr>
          <w:t>27</w:t>
        </w:r>
        <w:r w:rsidRPr="00864977">
          <w:rPr>
            <w:rFonts w:cs="Mangal"/>
            <w:szCs w:val="22"/>
            <w:cs/>
            <w:rPrChange w:id="7196" w:author="Windows User" w:date="2021-12-15T16:00:00Z">
              <w:rPr>
                <w:rFonts w:cs="Mangal"/>
                <w:szCs w:val="22"/>
                <w:cs/>
              </w:rPr>
            </w:rPrChange>
          </w:rPr>
          <w:t xml:space="preserve"> </w:t>
        </w:r>
        <w:r w:rsidRPr="00864977">
          <w:rPr>
            <w:rFonts w:ascii="Nirmala UI" w:hAnsi="Nirmala UI" w:cs="Nirmala UI"/>
            <w:szCs w:val="22"/>
            <w:cs/>
            <w:rPrChange w:id="7197" w:author="Windows User" w:date="2021-12-15T16:00:00Z">
              <w:rPr>
                <w:rFonts w:ascii="Nirmala UI" w:hAnsi="Nirmala UI" w:cs="Nirmala UI"/>
                <w:szCs w:val="22"/>
                <w:cs/>
              </w:rPr>
            </w:rPrChange>
          </w:rPr>
          <w:t>सितंबर</w:t>
        </w:r>
        <w:r w:rsidRPr="00864977">
          <w:rPr>
            <w:rFonts w:cstheme="minorHAnsi"/>
            <w:szCs w:val="22"/>
            <w:rPrChange w:id="7198" w:author="Windows User" w:date="2021-12-15T16:00:00Z">
              <w:rPr>
                <w:rFonts w:cstheme="minorHAnsi"/>
                <w:szCs w:val="22"/>
              </w:rPr>
            </w:rPrChange>
          </w:rPr>
          <w:t>, 2014</w:t>
        </w:r>
        <w:r w:rsidRPr="00864977">
          <w:rPr>
            <w:rFonts w:cs="Mangal"/>
            <w:szCs w:val="22"/>
            <w:cs/>
            <w:rPrChange w:id="7199" w:author="Windows User" w:date="2021-12-15T16:00:00Z">
              <w:rPr>
                <w:rFonts w:cs="Mangal"/>
                <w:szCs w:val="22"/>
                <w:cs/>
              </w:rPr>
            </w:rPrChange>
          </w:rPr>
          <w:t xml:space="preserve"> </w:t>
        </w:r>
        <w:r w:rsidRPr="00864977">
          <w:rPr>
            <w:rFonts w:ascii="Nirmala UI" w:hAnsi="Nirmala UI" w:cs="Nirmala UI"/>
            <w:szCs w:val="22"/>
            <w:cs/>
            <w:rPrChange w:id="7200" w:author="Windows User" w:date="2021-12-15T16:00:00Z">
              <w:rPr>
                <w:rFonts w:ascii="Nirmala UI" w:hAnsi="Nirmala UI" w:cs="Nirmala UI"/>
                <w:szCs w:val="22"/>
                <w:cs/>
              </w:rPr>
            </w:rPrChange>
          </w:rPr>
          <w:t>को</w:t>
        </w:r>
        <w:r w:rsidRPr="00864977">
          <w:rPr>
            <w:rFonts w:cs="Mangal"/>
            <w:szCs w:val="22"/>
            <w:cs/>
            <w:rPrChange w:id="7201" w:author="Windows User" w:date="2021-12-15T16:00:00Z">
              <w:rPr>
                <w:rFonts w:cs="Mangal"/>
                <w:szCs w:val="22"/>
                <w:cs/>
              </w:rPr>
            </w:rPrChange>
          </w:rPr>
          <w:t xml:space="preserve"> </w:t>
        </w:r>
        <w:r w:rsidRPr="00864977">
          <w:rPr>
            <w:rFonts w:ascii="Nirmala UI" w:hAnsi="Nirmala UI" w:cs="Nirmala UI"/>
            <w:szCs w:val="22"/>
            <w:cs/>
            <w:rPrChange w:id="7202" w:author="Windows User" w:date="2021-12-15T16:00:00Z">
              <w:rPr>
                <w:rFonts w:ascii="Nirmala UI" w:hAnsi="Nirmala UI" w:cs="Nirmala UI"/>
                <w:szCs w:val="22"/>
                <w:cs/>
              </w:rPr>
            </w:rPrChange>
          </w:rPr>
          <w:t>संयुक्त</w:t>
        </w:r>
        <w:r w:rsidRPr="00864977">
          <w:rPr>
            <w:rFonts w:cs="Mangal"/>
            <w:szCs w:val="22"/>
            <w:cs/>
            <w:rPrChange w:id="7203" w:author="Windows User" w:date="2021-12-15T16:00:00Z">
              <w:rPr>
                <w:rFonts w:cs="Mangal"/>
                <w:szCs w:val="22"/>
                <w:cs/>
              </w:rPr>
            </w:rPrChange>
          </w:rPr>
          <w:t xml:space="preserve"> </w:t>
        </w:r>
        <w:r w:rsidRPr="00864977">
          <w:rPr>
            <w:rFonts w:ascii="Nirmala UI" w:hAnsi="Nirmala UI" w:cs="Nirmala UI"/>
            <w:szCs w:val="22"/>
            <w:cs/>
            <w:rPrChange w:id="7204" w:author="Windows User" w:date="2021-12-15T16:00:00Z">
              <w:rPr>
                <w:rFonts w:ascii="Nirmala UI" w:hAnsi="Nirmala UI" w:cs="Nirmala UI"/>
                <w:szCs w:val="22"/>
                <w:cs/>
              </w:rPr>
            </w:rPrChange>
          </w:rPr>
          <w:t>राष्ट्र</w:t>
        </w:r>
        <w:r w:rsidRPr="00864977">
          <w:rPr>
            <w:rFonts w:cs="Mangal"/>
            <w:szCs w:val="22"/>
            <w:cs/>
            <w:rPrChange w:id="7205" w:author="Windows User" w:date="2021-12-15T16:00:00Z">
              <w:rPr>
                <w:rFonts w:cs="Mangal"/>
                <w:szCs w:val="22"/>
                <w:cs/>
              </w:rPr>
            </w:rPrChange>
          </w:rPr>
          <w:t xml:space="preserve"> </w:t>
        </w:r>
        <w:r w:rsidRPr="00864977">
          <w:rPr>
            <w:rFonts w:ascii="Nirmala UI" w:hAnsi="Nirmala UI" w:cs="Nirmala UI"/>
            <w:szCs w:val="22"/>
            <w:cs/>
            <w:rPrChange w:id="7206" w:author="Windows User" w:date="2021-12-15T16:00:00Z">
              <w:rPr>
                <w:rFonts w:ascii="Nirmala UI" w:hAnsi="Nirmala UI" w:cs="Nirmala UI"/>
                <w:szCs w:val="22"/>
                <w:cs/>
              </w:rPr>
            </w:rPrChange>
          </w:rPr>
          <w:t>महासभा</w:t>
        </w:r>
        <w:r w:rsidRPr="00864977">
          <w:rPr>
            <w:rFonts w:cs="Mangal"/>
            <w:szCs w:val="22"/>
            <w:cs/>
            <w:rPrChange w:id="7207" w:author="Windows User" w:date="2021-12-15T16:00:00Z">
              <w:rPr>
                <w:rFonts w:cs="Mangal"/>
                <w:szCs w:val="22"/>
                <w:cs/>
              </w:rPr>
            </w:rPrChange>
          </w:rPr>
          <w:t xml:space="preserve"> (</w:t>
        </w:r>
        <w:r w:rsidRPr="00864977">
          <w:rPr>
            <w:rFonts w:ascii="Nirmala UI" w:hAnsi="Nirmala UI" w:cs="Nirmala UI"/>
            <w:szCs w:val="22"/>
            <w:cs/>
            <w:rPrChange w:id="7208" w:author="Windows User" w:date="2021-12-15T16:00:00Z">
              <w:rPr>
                <w:rFonts w:ascii="Nirmala UI" w:hAnsi="Nirmala UI" w:cs="Nirmala UI"/>
                <w:szCs w:val="22"/>
                <w:cs/>
              </w:rPr>
            </w:rPrChange>
          </w:rPr>
          <w:t>यूएनजीए</w:t>
        </w:r>
        <w:r w:rsidRPr="00864977">
          <w:rPr>
            <w:rFonts w:cs="Mangal"/>
            <w:szCs w:val="22"/>
            <w:cs/>
            <w:rPrChange w:id="7209" w:author="Windows User" w:date="2021-12-15T16:00:00Z">
              <w:rPr>
                <w:rFonts w:cs="Mangal"/>
                <w:szCs w:val="22"/>
                <w:cs/>
              </w:rPr>
            </w:rPrChange>
          </w:rPr>
          <w:t xml:space="preserve">) </w:t>
        </w:r>
        <w:r w:rsidRPr="00864977">
          <w:rPr>
            <w:rFonts w:ascii="Nirmala UI" w:hAnsi="Nirmala UI" w:cs="Nirmala UI"/>
            <w:szCs w:val="22"/>
            <w:cs/>
            <w:rPrChange w:id="7210" w:author="Windows User" w:date="2021-12-15T16:00:00Z">
              <w:rPr>
                <w:rFonts w:ascii="Nirmala UI" w:hAnsi="Nirmala UI" w:cs="Nirmala UI"/>
                <w:szCs w:val="22"/>
                <w:cs/>
              </w:rPr>
            </w:rPrChange>
          </w:rPr>
          <w:t>के</w:t>
        </w:r>
        <w:r w:rsidRPr="00864977">
          <w:rPr>
            <w:rFonts w:cs="Mangal"/>
            <w:szCs w:val="22"/>
            <w:cs/>
            <w:rPrChange w:id="7211" w:author="Windows User" w:date="2021-12-15T16:00:00Z">
              <w:rPr>
                <w:rFonts w:cs="Mangal"/>
                <w:szCs w:val="22"/>
                <w:cs/>
              </w:rPr>
            </w:rPrChange>
          </w:rPr>
          <w:t xml:space="preserve"> </w:t>
        </w:r>
        <w:r w:rsidRPr="00864977">
          <w:rPr>
            <w:rFonts w:cstheme="minorHAnsi"/>
            <w:szCs w:val="22"/>
            <w:rPrChange w:id="7212" w:author="Windows User" w:date="2021-12-15T16:00:00Z">
              <w:rPr>
                <w:rFonts w:cstheme="minorHAnsi"/>
                <w:szCs w:val="22"/>
              </w:rPr>
            </w:rPrChange>
          </w:rPr>
          <w:t>69</w:t>
        </w:r>
        <w:r w:rsidRPr="00864977">
          <w:rPr>
            <w:rFonts w:ascii="Nirmala UI" w:hAnsi="Nirmala UI" w:cs="Nirmala UI"/>
            <w:szCs w:val="22"/>
            <w:cs/>
            <w:rPrChange w:id="7213" w:author="Windows User" w:date="2021-12-15T16:00:00Z">
              <w:rPr>
                <w:rFonts w:ascii="Nirmala UI" w:hAnsi="Nirmala UI" w:cs="Nirmala UI"/>
                <w:szCs w:val="22"/>
                <w:cs/>
              </w:rPr>
            </w:rPrChange>
          </w:rPr>
          <w:t>वें</w:t>
        </w:r>
        <w:r w:rsidRPr="00864977">
          <w:rPr>
            <w:rFonts w:cs="Mangal"/>
            <w:szCs w:val="22"/>
            <w:cs/>
            <w:rPrChange w:id="7214" w:author="Windows User" w:date="2021-12-15T16:00:00Z">
              <w:rPr>
                <w:rFonts w:cs="Mangal"/>
                <w:szCs w:val="22"/>
                <w:cs/>
              </w:rPr>
            </w:rPrChange>
          </w:rPr>
          <w:t xml:space="preserve"> </w:t>
        </w:r>
        <w:r w:rsidRPr="00864977">
          <w:rPr>
            <w:rFonts w:ascii="Nirmala UI" w:hAnsi="Nirmala UI" w:cs="Nirmala UI"/>
            <w:szCs w:val="22"/>
            <w:cs/>
            <w:rPrChange w:id="7215" w:author="Windows User" w:date="2021-12-15T16:00:00Z">
              <w:rPr>
                <w:rFonts w:ascii="Nirmala UI" w:hAnsi="Nirmala UI" w:cs="Nirmala UI"/>
                <w:szCs w:val="22"/>
                <w:cs/>
              </w:rPr>
            </w:rPrChange>
          </w:rPr>
          <w:t>सत्र</w:t>
        </w:r>
        <w:r w:rsidRPr="00864977">
          <w:rPr>
            <w:rFonts w:cs="Mangal"/>
            <w:szCs w:val="22"/>
            <w:cs/>
            <w:rPrChange w:id="7216" w:author="Windows User" w:date="2021-12-15T16:00:00Z">
              <w:rPr>
                <w:rFonts w:cs="Mangal"/>
                <w:szCs w:val="22"/>
                <w:cs/>
              </w:rPr>
            </w:rPrChange>
          </w:rPr>
          <w:t xml:space="preserve"> </w:t>
        </w:r>
        <w:r w:rsidRPr="00864977">
          <w:rPr>
            <w:rFonts w:ascii="Nirmala UI" w:hAnsi="Nirmala UI" w:cs="Nirmala UI"/>
            <w:szCs w:val="22"/>
            <w:cs/>
            <w:rPrChange w:id="7217" w:author="Windows User" w:date="2021-12-15T16:00:00Z">
              <w:rPr>
                <w:rFonts w:ascii="Nirmala UI" w:hAnsi="Nirmala UI" w:cs="Nirmala UI"/>
                <w:szCs w:val="22"/>
                <w:cs/>
              </w:rPr>
            </w:rPrChange>
          </w:rPr>
          <w:t>को</w:t>
        </w:r>
        <w:r w:rsidRPr="00864977">
          <w:rPr>
            <w:rFonts w:cs="Mangal"/>
            <w:szCs w:val="22"/>
            <w:cs/>
            <w:rPrChange w:id="7218" w:author="Windows User" w:date="2021-12-15T16:00:00Z">
              <w:rPr>
                <w:rFonts w:cs="Mangal"/>
                <w:szCs w:val="22"/>
                <w:cs/>
              </w:rPr>
            </w:rPrChange>
          </w:rPr>
          <w:t xml:space="preserve"> </w:t>
        </w:r>
        <w:r w:rsidRPr="00864977">
          <w:rPr>
            <w:rFonts w:ascii="Nirmala UI" w:hAnsi="Nirmala UI" w:cs="Nirmala UI"/>
            <w:szCs w:val="22"/>
            <w:cs/>
            <w:rPrChange w:id="7219" w:author="Windows User" w:date="2021-12-15T16:00:00Z">
              <w:rPr>
                <w:rFonts w:ascii="Nirmala UI" w:hAnsi="Nirmala UI" w:cs="Nirmala UI"/>
                <w:szCs w:val="22"/>
                <w:cs/>
              </w:rPr>
            </w:rPrChange>
          </w:rPr>
          <w:t>संबोधित</w:t>
        </w:r>
        <w:r w:rsidRPr="00864977">
          <w:rPr>
            <w:rFonts w:cs="Mangal"/>
            <w:szCs w:val="22"/>
            <w:cs/>
            <w:rPrChange w:id="7220" w:author="Windows User" w:date="2021-12-15T16:00:00Z">
              <w:rPr>
                <w:rFonts w:cs="Mangal"/>
                <w:szCs w:val="22"/>
                <w:cs/>
              </w:rPr>
            </w:rPrChange>
          </w:rPr>
          <w:t xml:space="preserve"> </w:t>
        </w:r>
        <w:r w:rsidRPr="00864977">
          <w:rPr>
            <w:rFonts w:ascii="Nirmala UI" w:hAnsi="Nirmala UI" w:cs="Nirmala UI"/>
            <w:szCs w:val="22"/>
            <w:cs/>
            <w:rPrChange w:id="7221" w:author="Windows User" w:date="2021-12-15T16:00:00Z">
              <w:rPr>
                <w:rFonts w:ascii="Nirmala UI" w:hAnsi="Nirmala UI" w:cs="Nirmala UI"/>
                <w:szCs w:val="22"/>
                <w:cs/>
              </w:rPr>
            </w:rPrChange>
          </w:rPr>
          <w:t>करते</w:t>
        </w:r>
        <w:r w:rsidRPr="00864977">
          <w:rPr>
            <w:rFonts w:cs="Mangal"/>
            <w:szCs w:val="22"/>
            <w:cs/>
            <w:rPrChange w:id="7222" w:author="Windows User" w:date="2021-12-15T16:00:00Z">
              <w:rPr>
                <w:rFonts w:cs="Mangal"/>
                <w:szCs w:val="22"/>
                <w:cs/>
              </w:rPr>
            </w:rPrChange>
          </w:rPr>
          <w:t xml:space="preserve"> </w:t>
        </w:r>
        <w:r w:rsidRPr="00864977">
          <w:rPr>
            <w:rFonts w:ascii="Nirmala UI" w:hAnsi="Nirmala UI" w:cs="Nirmala UI"/>
            <w:szCs w:val="22"/>
            <w:cs/>
            <w:rPrChange w:id="7223" w:author="Windows User" w:date="2021-12-15T16:00:00Z">
              <w:rPr>
                <w:rFonts w:ascii="Nirmala UI" w:hAnsi="Nirmala UI" w:cs="Nirmala UI"/>
                <w:szCs w:val="22"/>
                <w:cs/>
              </w:rPr>
            </w:rPrChange>
          </w:rPr>
          <w:t>हुए</w:t>
        </w:r>
        <w:r w:rsidRPr="00864977">
          <w:rPr>
            <w:rFonts w:cstheme="minorHAnsi"/>
            <w:szCs w:val="22"/>
            <w:rPrChange w:id="7224" w:author="Windows User" w:date="2021-12-15T16:00:00Z">
              <w:rPr>
                <w:rFonts w:cstheme="minorHAnsi"/>
                <w:szCs w:val="22"/>
              </w:rPr>
            </w:rPrChange>
          </w:rPr>
          <w:t xml:space="preserve">, </w:t>
        </w:r>
        <w:r w:rsidRPr="00864977">
          <w:rPr>
            <w:rFonts w:ascii="Nirmala UI" w:hAnsi="Nirmala UI" w:cs="Nirmala UI"/>
            <w:szCs w:val="22"/>
            <w:cs/>
            <w:rPrChange w:id="7225" w:author="Windows User" w:date="2021-12-15T16:00:00Z">
              <w:rPr>
                <w:rFonts w:ascii="Nirmala UI" w:hAnsi="Nirmala UI" w:cs="Nirmala UI"/>
                <w:szCs w:val="22"/>
                <w:cs/>
              </w:rPr>
            </w:rPrChange>
          </w:rPr>
          <w:t>भारत</w:t>
        </w:r>
        <w:r w:rsidRPr="00864977">
          <w:rPr>
            <w:rFonts w:cs="Mangal"/>
            <w:szCs w:val="22"/>
            <w:cs/>
            <w:rPrChange w:id="7226" w:author="Windows User" w:date="2021-12-15T16:00:00Z">
              <w:rPr>
                <w:rFonts w:cs="Mangal"/>
                <w:szCs w:val="22"/>
                <w:cs/>
              </w:rPr>
            </w:rPrChange>
          </w:rPr>
          <w:t xml:space="preserve"> </w:t>
        </w:r>
        <w:r w:rsidRPr="00864977">
          <w:rPr>
            <w:rFonts w:ascii="Nirmala UI" w:hAnsi="Nirmala UI" w:cs="Nirmala UI"/>
            <w:szCs w:val="22"/>
            <w:cs/>
            <w:rPrChange w:id="7227" w:author="Windows User" w:date="2021-12-15T16:00:00Z">
              <w:rPr>
                <w:rFonts w:ascii="Nirmala UI" w:hAnsi="Nirmala UI" w:cs="Nirmala UI"/>
                <w:szCs w:val="22"/>
                <w:cs/>
              </w:rPr>
            </w:rPrChange>
          </w:rPr>
          <w:t>के</w:t>
        </w:r>
        <w:r w:rsidRPr="00864977">
          <w:rPr>
            <w:rFonts w:cs="Mangal"/>
            <w:szCs w:val="22"/>
            <w:cs/>
            <w:rPrChange w:id="7228" w:author="Windows User" w:date="2021-12-15T16:00:00Z">
              <w:rPr>
                <w:rFonts w:cs="Mangal"/>
                <w:szCs w:val="22"/>
                <w:cs/>
              </w:rPr>
            </w:rPrChange>
          </w:rPr>
          <w:t xml:space="preserve"> </w:t>
        </w:r>
        <w:r w:rsidRPr="00864977">
          <w:rPr>
            <w:rFonts w:ascii="Nirmala UI" w:hAnsi="Nirmala UI" w:cs="Nirmala UI"/>
            <w:szCs w:val="22"/>
            <w:cs/>
            <w:rPrChange w:id="7229" w:author="Windows User" w:date="2021-12-15T16:00:00Z">
              <w:rPr>
                <w:rFonts w:ascii="Nirmala UI" w:hAnsi="Nirmala UI" w:cs="Nirmala UI"/>
                <w:szCs w:val="22"/>
                <w:cs/>
              </w:rPr>
            </w:rPrChange>
          </w:rPr>
          <w:t>माननीय</w:t>
        </w:r>
        <w:r w:rsidRPr="00864977">
          <w:rPr>
            <w:rFonts w:cs="Mangal"/>
            <w:szCs w:val="22"/>
            <w:cs/>
            <w:rPrChange w:id="7230" w:author="Windows User" w:date="2021-12-15T16:00:00Z">
              <w:rPr>
                <w:rFonts w:cs="Mangal"/>
                <w:szCs w:val="22"/>
                <w:cs/>
              </w:rPr>
            </w:rPrChange>
          </w:rPr>
          <w:t xml:space="preserve"> </w:t>
        </w:r>
        <w:r w:rsidRPr="00864977">
          <w:rPr>
            <w:rFonts w:ascii="Nirmala UI" w:hAnsi="Nirmala UI" w:cs="Nirmala UI"/>
            <w:szCs w:val="22"/>
            <w:cs/>
            <w:rPrChange w:id="7231" w:author="Windows User" w:date="2021-12-15T16:00:00Z">
              <w:rPr>
                <w:rFonts w:ascii="Nirmala UI" w:hAnsi="Nirmala UI" w:cs="Nirmala UI"/>
                <w:szCs w:val="22"/>
                <w:cs/>
              </w:rPr>
            </w:rPrChange>
          </w:rPr>
          <w:t>प्रधान</w:t>
        </w:r>
        <w:r w:rsidRPr="00864977">
          <w:rPr>
            <w:rFonts w:cs="Mangal"/>
            <w:szCs w:val="22"/>
            <w:cs/>
            <w:rPrChange w:id="7232" w:author="Windows User" w:date="2021-12-15T16:00:00Z">
              <w:rPr>
                <w:rFonts w:cs="Mangal"/>
                <w:szCs w:val="22"/>
                <w:cs/>
              </w:rPr>
            </w:rPrChange>
          </w:rPr>
          <w:t xml:space="preserve"> </w:t>
        </w:r>
        <w:r w:rsidRPr="00864977">
          <w:rPr>
            <w:rFonts w:ascii="Nirmala UI" w:hAnsi="Nirmala UI" w:cs="Nirmala UI"/>
            <w:szCs w:val="22"/>
            <w:cs/>
            <w:rPrChange w:id="7233" w:author="Windows User" w:date="2021-12-15T16:00:00Z">
              <w:rPr>
                <w:rFonts w:ascii="Nirmala UI" w:hAnsi="Nirmala UI" w:cs="Nirmala UI"/>
                <w:szCs w:val="22"/>
                <w:cs/>
              </w:rPr>
            </w:rPrChange>
          </w:rPr>
          <w:t>मंत्री</w:t>
        </w:r>
        <w:r w:rsidRPr="00864977">
          <w:rPr>
            <w:rFonts w:cs="Mangal"/>
            <w:szCs w:val="22"/>
            <w:cs/>
            <w:rPrChange w:id="7234" w:author="Windows User" w:date="2021-12-15T16:00:00Z">
              <w:rPr>
                <w:rFonts w:cs="Mangal"/>
                <w:szCs w:val="22"/>
                <w:cs/>
              </w:rPr>
            </w:rPrChange>
          </w:rPr>
          <w:t xml:space="preserve"> </w:t>
        </w:r>
        <w:r w:rsidRPr="00864977">
          <w:rPr>
            <w:rFonts w:ascii="Nirmala UI" w:hAnsi="Nirmala UI" w:cs="Nirmala UI"/>
            <w:szCs w:val="22"/>
            <w:cs/>
            <w:rPrChange w:id="7235" w:author="Windows User" w:date="2021-12-15T16:00:00Z">
              <w:rPr>
                <w:rFonts w:ascii="Nirmala UI" w:hAnsi="Nirmala UI" w:cs="Nirmala UI"/>
                <w:szCs w:val="22"/>
                <w:cs/>
              </w:rPr>
            </w:rPrChange>
          </w:rPr>
          <w:t>श्री</w:t>
        </w:r>
        <w:r w:rsidRPr="00864977">
          <w:rPr>
            <w:rFonts w:cs="Mangal"/>
            <w:szCs w:val="22"/>
            <w:cs/>
            <w:rPrChange w:id="7236" w:author="Windows User" w:date="2021-12-15T16:00:00Z">
              <w:rPr>
                <w:rFonts w:cs="Mangal"/>
                <w:szCs w:val="22"/>
                <w:cs/>
              </w:rPr>
            </w:rPrChange>
          </w:rPr>
          <w:t xml:space="preserve"> </w:t>
        </w:r>
        <w:r w:rsidRPr="00864977">
          <w:rPr>
            <w:rFonts w:ascii="Nirmala UI" w:hAnsi="Nirmala UI" w:cs="Nirmala UI"/>
            <w:szCs w:val="22"/>
            <w:cs/>
            <w:rPrChange w:id="7237" w:author="Windows User" w:date="2021-12-15T16:00:00Z">
              <w:rPr>
                <w:rFonts w:ascii="Nirmala UI" w:hAnsi="Nirmala UI" w:cs="Nirmala UI"/>
                <w:szCs w:val="22"/>
                <w:cs/>
              </w:rPr>
            </w:rPrChange>
          </w:rPr>
          <w:t>नरेंद्र</w:t>
        </w:r>
        <w:r w:rsidRPr="00864977">
          <w:rPr>
            <w:rFonts w:cs="Mangal"/>
            <w:szCs w:val="22"/>
            <w:cs/>
            <w:rPrChange w:id="7238" w:author="Windows User" w:date="2021-12-15T16:00:00Z">
              <w:rPr>
                <w:rFonts w:cs="Mangal"/>
                <w:szCs w:val="22"/>
                <w:cs/>
              </w:rPr>
            </w:rPrChange>
          </w:rPr>
          <w:t xml:space="preserve"> </w:t>
        </w:r>
        <w:r w:rsidRPr="00864977">
          <w:rPr>
            <w:rFonts w:ascii="Nirmala UI" w:hAnsi="Nirmala UI" w:cs="Nirmala UI"/>
            <w:szCs w:val="22"/>
            <w:cs/>
            <w:rPrChange w:id="7239" w:author="Windows User" w:date="2021-12-15T16:00:00Z">
              <w:rPr>
                <w:rFonts w:ascii="Nirmala UI" w:hAnsi="Nirmala UI" w:cs="Nirmala UI"/>
                <w:szCs w:val="22"/>
                <w:cs/>
              </w:rPr>
            </w:rPrChange>
          </w:rPr>
          <w:t>मोदी</w:t>
        </w:r>
        <w:r w:rsidRPr="00864977">
          <w:rPr>
            <w:rFonts w:cs="Mangal"/>
            <w:szCs w:val="22"/>
            <w:cs/>
            <w:rPrChange w:id="7240" w:author="Windows User" w:date="2021-12-15T16:00:00Z">
              <w:rPr>
                <w:rFonts w:cs="Mangal"/>
                <w:szCs w:val="22"/>
                <w:cs/>
              </w:rPr>
            </w:rPrChange>
          </w:rPr>
          <w:t xml:space="preserve"> </w:t>
        </w:r>
        <w:r w:rsidRPr="00864977">
          <w:rPr>
            <w:rFonts w:ascii="Nirmala UI" w:hAnsi="Nirmala UI" w:cs="Nirmala UI"/>
            <w:szCs w:val="22"/>
            <w:cs/>
            <w:rPrChange w:id="7241" w:author="Windows User" w:date="2021-12-15T16:00:00Z">
              <w:rPr>
                <w:rFonts w:ascii="Nirmala UI" w:hAnsi="Nirmala UI" w:cs="Nirmala UI"/>
                <w:szCs w:val="22"/>
                <w:cs/>
              </w:rPr>
            </w:rPrChange>
          </w:rPr>
          <w:t>जी</w:t>
        </w:r>
        <w:r w:rsidRPr="00864977">
          <w:rPr>
            <w:rFonts w:cs="Mangal"/>
            <w:szCs w:val="22"/>
            <w:cs/>
            <w:rPrChange w:id="7242" w:author="Windows User" w:date="2021-12-15T16:00:00Z">
              <w:rPr>
                <w:rFonts w:cs="Mangal"/>
                <w:szCs w:val="22"/>
                <w:cs/>
              </w:rPr>
            </w:rPrChange>
          </w:rPr>
          <w:t xml:space="preserve"> </w:t>
        </w:r>
        <w:r w:rsidRPr="00864977">
          <w:rPr>
            <w:rFonts w:ascii="Nirmala UI" w:hAnsi="Nirmala UI" w:cs="Nirmala UI"/>
            <w:szCs w:val="22"/>
            <w:cs/>
            <w:rPrChange w:id="7243" w:author="Windows User" w:date="2021-12-15T16:00:00Z">
              <w:rPr>
                <w:rFonts w:ascii="Nirmala UI" w:hAnsi="Nirmala UI" w:cs="Nirmala UI"/>
                <w:szCs w:val="22"/>
                <w:cs/>
              </w:rPr>
            </w:rPrChange>
          </w:rPr>
          <w:t>ने</w:t>
        </w:r>
        <w:r w:rsidRPr="00864977">
          <w:rPr>
            <w:rFonts w:cs="Mangal"/>
            <w:szCs w:val="22"/>
            <w:cs/>
            <w:rPrChange w:id="7244" w:author="Windows User" w:date="2021-12-15T16:00:00Z">
              <w:rPr>
                <w:rFonts w:cs="Mangal"/>
                <w:szCs w:val="22"/>
                <w:cs/>
              </w:rPr>
            </w:rPrChange>
          </w:rPr>
          <w:t xml:space="preserve"> </w:t>
        </w:r>
        <w:r w:rsidRPr="00864977">
          <w:rPr>
            <w:rFonts w:ascii="Nirmala UI" w:hAnsi="Nirmala UI" w:cs="Nirmala UI"/>
            <w:szCs w:val="22"/>
            <w:cs/>
            <w:rPrChange w:id="7245" w:author="Windows User" w:date="2021-12-15T16:00:00Z">
              <w:rPr>
                <w:rFonts w:ascii="Nirmala UI" w:hAnsi="Nirmala UI" w:cs="Nirmala UI"/>
                <w:szCs w:val="22"/>
                <w:cs/>
              </w:rPr>
            </w:rPrChange>
          </w:rPr>
          <w:t>विश्व</w:t>
        </w:r>
        <w:r w:rsidRPr="00864977">
          <w:rPr>
            <w:rFonts w:cs="Mangal"/>
            <w:szCs w:val="22"/>
            <w:cs/>
            <w:rPrChange w:id="7246" w:author="Windows User" w:date="2021-12-15T16:00:00Z">
              <w:rPr>
                <w:rFonts w:cs="Mangal"/>
                <w:szCs w:val="22"/>
                <w:cs/>
              </w:rPr>
            </w:rPrChange>
          </w:rPr>
          <w:t xml:space="preserve"> </w:t>
        </w:r>
        <w:r w:rsidRPr="00864977">
          <w:rPr>
            <w:rFonts w:ascii="Nirmala UI" w:hAnsi="Nirmala UI" w:cs="Nirmala UI"/>
            <w:szCs w:val="22"/>
            <w:cs/>
            <w:rPrChange w:id="7247" w:author="Windows User" w:date="2021-12-15T16:00:00Z">
              <w:rPr>
                <w:rFonts w:ascii="Nirmala UI" w:hAnsi="Nirmala UI" w:cs="Nirmala UI"/>
                <w:szCs w:val="22"/>
                <w:cs/>
              </w:rPr>
            </w:rPrChange>
          </w:rPr>
          <w:t>समुदाय</w:t>
        </w:r>
        <w:r w:rsidRPr="00864977">
          <w:rPr>
            <w:rFonts w:cs="Mangal"/>
            <w:szCs w:val="22"/>
            <w:cs/>
            <w:rPrChange w:id="7248" w:author="Windows User" w:date="2021-12-15T16:00:00Z">
              <w:rPr>
                <w:rFonts w:cs="Mangal"/>
                <w:szCs w:val="22"/>
                <w:cs/>
              </w:rPr>
            </w:rPrChange>
          </w:rPr>
          <w:t xml:space="preserve"> </w:t>
        </w:r>
        <w:r w:rsidRPr="00864977">
          <w:rPr>
            <w:rFonts w:ascii="Nirmala UI" w:hAnsi="Nirmala UI" w:cs="Nirmala UI"/>
            <w:szCs w:val="22"/>
            <w:cs/>
            <w:rPrChange w:id="7249" w:author="Windows User" w:date="2021-12-15T16:00:00Z">
              <w:rPr>
                <w:rFonts w:ascii="Nirmala UI" w:hAnsi="Nirmala UI" w:cs="Nirmala UI"/>
                <w:szCs w:val="22"/>
                <w:cs/>
              </w:rPr>
            </w:rPrChange>
          </w:rPr>
          <w:t>से</w:t>
        </w:r>
        <w:r w:rsidRPr="00864977">
          <w:rPr>
            <w:rFonts w:cs="Mangal"/>
            <w:szCs w:val="22"/>
            <w:cs/>
            <w:rPrChange w:id="7250" w:author="Windows User" w:date="2021-12-15T16:00:00Z">
              <w:rPr>
                <w:rFonts w:cs="Mangal"/>
                <w:szCs w:val="22"/>
                <w:cs/>
              </w:rPr>
            </w:rPrChange>
          </w:rPr>
          <w:t xml:space="preserve"> </w:t>
        </w:r>
        <w:r w:rsidRPr="00864977">
          <w:rPr>
            <w:rFonts w:ascii="Nirmala UI" w:hAnsi="Nirmala UI" w:cs="Nirmala UI"/>
            <w:szCs w:val="22"/>
            <w:cs/>
            <w:rPrChange w:id="7251" w:author="Windows User" w:date="2021-12-15T16:00:00Z">
              <w:rPr>
                <w:rFonts w:ascii="Nirmala UI" w:hAnsi="Nirmala UI" w:cs="Nirmala UI"/>
                <w:szCs w:val="22"/>
                <w:cs/>
              </w:rPr>
            </w:rPrChange>
          </w:rPr>
          <w:t>योग</w:t>
        </w:r>
        <w:r w:rsidRPr="00864977">
          <w:rPr>
            <w:rFonts w:cs="Mangal"/>
            <w:szCs w:val="22"/>
            <w:cs/>
            <w:rPrChange w:id="7252" w:author="Windows User" w:date="2021-12-15T16:00:00Z">
              <w:rPr>
                <w:rFonts w:cs="Mangal"/>
                <w:szCs w:val="22"/>
                <w:cs/>
              </w:rPr>
            </w:rPrChange>
          </w:rPr>
          <w:t xml:space="preserve"> </w:t>
        </w:r>
        <w:r w:rsidRPr="00864977">
          <w:rPr>
            <w:rFonts w:ascii="Nirmala UI" w:hAnsi="Nirmala UI" w:cs="Nirmala UI"/>
            <w:szCs w:val="22"/>
            <w:cs/>
            <w:rPrChange w:id="7253" w:author="Windows User" w:date="2021-12-15T16:00:00Z">
              <w:rPr>
                <w:rFonts w:ascii="Nirmala UI" w:hAnsi="Nirmala UI" w:cs="Nirmala UI"/>
                <w:szCs w:val="22"/>
                <w:cs/>
              </w:rPr>
            </w:rPrChange>
          </w:rPr>
          <w:t>के</w:t>
        </w:r>
        <w:r w:rsidRPr="00864977">
          <w:rPr>
            <w:rFonts w:cs="Mangal"/>
            <w:szCs w:val="22"/>
            <w:cs/>
            <w:rPrChange w:id="7254" w:author="Windows User" w:date="2021-12-15T16:00:00Z">
              <w:rPr>
                <w:rFonts w:cs="Mangal"/>
                <w:szCs w:val="22"/>
                <w:cs/>
              </w:rPr>
            </w:rPrChange>
          </w:rPr>
          <w:t xml:space="preserve"> </w:t>
        </w:r>
        <w:r w:rsidRPr="00864977">
          <w:rPr>
            <w:rFonts w:ascii="Nirmala UI" w:hAnsi="Nirmala UI" w:cs="Nirmala UI"/>
            <w:szCs w:val="22"/>
            <w:cs/>
            <w:rPrChange w:id="7255" w:author="Windows User" w:date="2021-12-15T16:00:00Z">
              <w:rPr>
                <w:rFonts w:ascii="Nirmala UI" w:hAnsi="Nirmala UI" w:cs="Nirmala UI"/>
                <w:szCs w:val="22"/>
                <w:cs/>
              </w:rPr>
            </w:rPrChange>
          </w:rPr>
          <w:t>अंतर्राष्ट्रीय</w:t>
        </w:r>
        <w:r w:rsidRPr="00864977">
          <w:rPr>
            <w:rFonts w:cs="Mangal"/>
            <w:szCs w:val="22"/>
            <w:cs/>
            <w:rPrChange w:id="7256" w:author="Windows User" w:date="2021-12-15T16:00:00Z">
              <w:rPr>
                <w:rFonts w:cs="Mangal"/>
                <w:szCs w:val="22"/>
                <w:cs/>
              </w:rPr>
            </w:rPrChange>
          </w:rPr>
          <w:t xml:space="preserve"> </w:t>
        </w:r>
        <w:r w:rsidRPr="00864977">
          <w:rPr>
            <w:rFonts w:ascii="Nirmala UI" w:hAnsi="Nirmala UI" w:cs="Nirmala UI"/>
            <w:szCs w:val="22"/>
            <w:cs/>
            <w:rPrChange w:id="7257" w:author="Windows User" w:date="2021-12-15T16:00:00Z">
              <w:rPr>
                <w:rFonts w:ascii="Nirmala UI" w:hAnsi="Nirmala UI" w:cs="Nirmala UI"/>
                <w:szCs w:val="22"/>
                <w:cs/>
              </w:rPr>
            </w:rPrChange>
          </w:rPr>
          <w:t>दिवस</w:t>
        </w:r>
        <w:r w:rsidRPr="00864977">
          <w:rPr>
            <w:rFonts w:cs="Mangal"/>
            <w:szCs w:val="22"/>
            <w:cs/>
            <w:rPrChange w:id="7258" w:author="Windows User" w:date="2021-12-15T16:00:00Z">
              <w:rPr>
                <w:rFonts w:cs="Mangal"/>
                <w:szCs w:val="22"/>
                <w:cs/>
              </w:rPr>
            </w:rPrChange>
          </w:rPr>
          <w:t xml:space="preserve"> </w:t>
        </w:r>
        <w:r w:rsidRPr="00864977">
          <w:rPr>
            <w:rFonts w:ascii="Nirmala UI" w:hAnsi="Nirmala UI" w:cs="Nirmala UI"/>
            <w:szCs w:val="22"/>
            <w:cs/>
            <w:rPrChange w:id="7259" w:author="Windows User" w:date="2021-12-15T16:00:00Z">
              <w:rPr>
                <w:rFonts w:ascii="Nirmala UI" w:hAnsi="Nirmala UI" w:cs="Nirmala UI"/>
                <w:szCs w:val="22"/>
                <w:cs/>
              </w:rPr>
            </w:rPrChange>
          </w:rPr>
          <w:t>को</w:t>
        </w:r>
        <w:r w:rsidRPr="00864977">
          <w:rPr>
            <w:rFonts w:cs="Mangal"/>
            <w:szCs w:val="22"/>
            <w:cs/>
            <w:rPrChange w:id="7260" w:author="Windows User" w:date="2021-12-15T16:00:00Z">
              <w:rPr>
                <w:rFonts w:cs="Mangal"/>
                <w:szCs w:val="22"/>
                <w:cs/>
              </w:rPr>
            </w:rPrChange>
          </w:rPr>
          <w:t xml:space="preserve"> </w:t>
        </w:r>
        <w:r w:rsidRPr="00864977">
          <w:rPr>
            <w:rFonts w:ascii="Nirmala UI" w:hAnsi="Nirmala UI" w:cs="Nirmala UI"/>
            <w:szCs w:val="22"/>
            <w:cs/>
            <w:rPrChange w:id="7261" w:author="Windows User" w:date="2021-12-15T16:00:00Z">
              <w:rPr>
                <w:rFonts w:ascii="Nirmala UI" w:hAnsi="Nirmala UI" w:cs="Nirmala UI"/>
                <w:szCs w:val="22"/>
                <w:cs/>
              </w:rPr>
            </w:rPrChange>
          </w:rPr>
          <w:t>अपनाने</w:t>
        </w:r>
        <w:r w:rsidRPr="00864977">
          <w:rPr>
            <w:rFonts w:cs="Mangal"/>
            <w:szCs w:val="22"/>
            <w:cs/>
            <w:rPrChange w:id="7262" w:author="Windows User" w:date="2021-12-15T16:00:00Z">
              <w:rPr>
                <w:rFonts w:cs="Mangal"/>
                <w:szCs w:val="22"/>
                <w:cs/>
              </w:rPr>
            </w:rPrChange>
          </w:rPr>
          <w:t xml:space="preserve"> </w:t>
        </w:r>
        <w:r w:rsidRPr="00864977">
          <w:rPr>
            <w:rFonts w:ascii="Nirmala UI" w:hAnsi="Nirmala UI" w:cs="Nirmala UI"/>
            <w:szCs w:val="22"/>
            <w:cs/>
            <w:rPrChange w:id="7263" w:author="Windows User" w:date="2021-12-15T16:00:00Z">
              <w:rPr>
                <w:rFonts w:ascii="Nirmala UI" w:hAnsi="Nirmala UI" w:cs="Nirmala UI"/>
                <w:szCs w:val="22"/>
                <w:cs/>
              </w:rPr>
            </w:rPrChange>
          </w:rPr>
          <w:t>का</w:t>
        </w:r>
        <w:r w:rsidRPr="00864977">
          <w:rPr>
            <w:rFonts w:cs="Mangal"/>
            <w:szCs w:val="22"/>
            <w:cs/>
            <w:rPrChange w:id="7264" w:author="Windows User" w:date="2021-12-15T16:00:00Z">
              <w:rPr>
                <w:rFonts w:cs="Mangal"/>
                <w:szCs w:val="22"/>
                <w:cs/>
              </w:rPr>
            </w:rPrChange>
          </w:rPr>
          <w:t xml:space="preserve"> </w:t>
        </w:r>
        <w:r w:rsidRPr="00864977">
          <w:rPr>
            <w:rFonts w:ascii="Nirmala UI" w:hAnsi="Nirmala UI" w:cs="Nirmala UI"/>
            <w:szCs w:val="22"/>
            <w:cs/>
            <w:rPrChange w:id="7265" w:author="Windows User" w:date="2021-12-15T16:00:00Z">
              <w:rPr>
                <w:rFonts w:ascii="Nirmala UI" w:hAnsi="Nirmala UI" w:cs="Nirmala UI"/>
                <w:szCs w:val="22"/>
                <w:cs/>
              </w:rPr>
            </w:rPrChange>
          </w:rPr>
          <w:t>आग्रह</w:t>
        </w:r>
        <w:r w:rsidRPr="00864977">
          <w:rPr>
            <w:rFonts w:cs="Mangal"/>
            <w:szCs w:val="22"/>
            <w:cs/>
            <w:rPrChange w:id="7266" w:author="Windows User" w:date="2021-12-15T16:00:00Z">
              <w:rPr>
                <w:rFonts w:cs="Mangal"/>
                <w:szCs w:val="22"/>
                <w:cs/>
              </w:rPr>
            </w:rPrChange>
          </w:rPr>
          <w:t xml:space="preserve"> </w:t>
        </w:r>
        <w:r w:rsidRPr="00864977">
          <w:rPr>
            <w:rFonts w:ascii="Nirmala UI" w:hAnsi="Nirmala UI" w:cs="Nirmala UI"/>
            <w:szCs w:val="22"/>
            <w:cs/>
            <w:rPrChange w:id="7267" w:author="Windows User" w:date="2021-12-15T16:00:00Z">
              <w:rPr>
                <w:rFonts w:ascii="Nirmala UI" w:hAnsi="Nirmala UI" w:cs="Nirmala UI"/>
                <w:szCs w:val="22"/>
                <w:cs/>
              </w:rPr>
            </w:rPrChange>
          </w:rPr>
          <w:t>किया।</w:t>
        </w:r>
        <w:r w:rsidRPr="00864977">
          <w:rPr>
            <w:rFonts w:cs="Mangal"/>
            <w:szCs w:val="22"/>
            <w:cs/>
            <w:rPrChange w:id="7268" w:author="Windows User" w:date="2021-12-15T16:00:00Z">
              <w:rPr>
                <w:rFonts w:cs="Mangal"/>
                <w:szCs w:val="22"/>
                <w:cs/>
              </w:rPr>
            </w:rPrChange>
          </w:rPr>
          <w:t xml:space="preserve"> </w:t>
        </w:r>
        <w:r w:rsidRPr="00864977">
          <w:rPr>
            <w:rFonts w:ascii="Nirmala UI" w:hAnsi="Nirmala UI" w:cs="Nirmala UI"/>
            <w:szCs w:val="22"/>
            <w:cs/>
            <w:rPrChange w:id="7269" w:author="Windows User" w:date="2021-12-15T16:00:00Z">
              <w:rPr>
                <w:rFonts w:ascii="Nirmala UI" w:hAnsi="Nirmala UI" w:cs="Nirmala UI"/>
                <w:szCs w:val="22"/>
                <w:cs/>
              </w:rPr>
            </w:rPrChange>
          </w:rPr>
          <w:t>योग</w:t>
        </w:r>
        <w:r w:rsidRPr="00864977">
          <w:rPr>
            <w:rFonts w:cs="Mangal"/>
            <w:szCs w:val="22"/>
            <w:cs/>
            <w:rPrChange w:id="7270" w:author="Windows User" w:date="2021-12-15T16:00:00Z">
              <w:rPr>
                <w:rFonts w:cs="Mangal"/>
                <w:szCs w:val="22"/>
                <w:cs/>
              </w:rPr>
            </w:rPrChange>
          </w:rPr>
          <w:t xml:space="preserve"> </w:t>
        </w:r>
        <w:r w:rsidRPr="00864977">
          <w:rPr>
            <w:rFonts w:ascii="Nirmala UI" w:hAnsi="Nirmala UI" w:cs="Nirmala UI"/>
            <w:szCs w:val="22"/>
            <w:cs/>
            <w:rPrChange w:id="7271" w:author="Windows User" w:date="2021-12-15T16:00:00Z">
              <w:rPr>
                <w:rFonts w:ascii="Nirmala UI" w:hAnsi="Nirmala UI" w:cs="Nirmala UI"/>
                <w:szCs w:val="22"/>
                <w:cs/>
              </w:rPr>
            </w:rPrChange>
          </w:rPr>
          <w:t>प्राचीन</w:t>
        </w:r>
        <w:r w:rsidRPr="00864977">
          <w:rPr>
            <w:rFonts w:cs="Mangal"/>
            <w:szCs w:val="22"/>
            <w:cs/>
            <w:rPrChange w:id="7272" w:author="Windows User" w:date="2021-12-15T16:00:00Z">
              <w:rPr>
                <w:rFonts w:cs="Mangal"/>
                <w:szCs w:val="22"/>
                <w:cs/>
              </w:rPr>
            </w:rPrChange>
          </w:rPr>
          <w:t xml:space="preserve"> </w:t>
        </w:r>
        <w:r w:rsidRPr="00864977">
          <w:rPr>
            <w:rFonts w:ascii="Nirmala UI" w:hAnsi="Nirmala UI" w:cs="Nirmala UI"/>
            <w:szCs w:val="22"/>
            <w:cs/>
            <w:rPrChange w:id="7273" w:author="Windows User" w:date="2021-12-15T16:00:00Z">
              <w:rPr>
                <w:rFonts w:ascii="Nirmala UI" w:hAnsi="Nirmala UI" w:cs="Nirmala UI"/>
                <w:szCs w:val="22"/>
                <w:cs/>
              </w:rPr>
            </w:rPrChange>
          </w:rPr>
          <w:t>भारतीय</w:t>
        </w:r>
        <w:r w:rsidRPr="00864977">
          <w:rPr>
            <w:rFonts w:cs="Mangal"/>
            <w:szCs w:val="22"/>
            <w:cs/>
            <w:rPrChange w:id="7274" w:author="Windows User" w:date="2021-12-15T16:00:00Z">
              <w:rPr>
                <w:rFonts w:cs="Mangal"/>
                <w:szCs w:val="22"/>
                <w:cs/>
              </w:rPr>
            </w:rPrChange>
          </w:rPr>
          <w:t xml:space="preserve"> </w:t>
        </w:r>
        <w:r w:rsidRPr="00864977">
          <w:rPr>
            <w:rFonts w:ascii="Nirmala UI" w:hAnsi="Nirmala UI" w:cs="Nirmala UI"/>
            <w:szCs w:val="22"/>
            <w:cs/>
            <w:rPrChange w:id="7275" w:author="Windows User" w:date="2021-12-15T16:00:00Z">
              <w:rPr>
                <w:rFonts w:ascii="Nirmala UI" w:hAnsi="Nirmala UI" w:cs="Nirmala UI"/>
                <w:szCs w:val="22"/>
                <w:cs/>
              </w:rPr>
            </w:rPrChange>
          </w:rPr>
          <w:t>परंपरा</w:t>
        </w:r>
        <w:r w:rsidRPr="00864977">
          <w:rPr>
            <w:rFonts w:cs="Mangal"/>
            <w:szCs w:val="22"/>
            <w:cs/>
            <w:rPrChange w:id="7276" w:author="Windows User" w:date="2021-12-15T16:00:00Z">
              <w:rPr>
                <w:rFonts w:cs="Mangal"/>
                <w:szCs w:val="22"/>
                <w:cs/>
              </w:rPr>
            </w:rPrChange>
          </w:rPr>
          <w:t xml:space="preserve"> </w:t>
        </w:r>
        <w:r w:rsidRPr="00864977">
          <w:rPr>
            <w:rFonts w:ascii="Nirmala UI" w:hAnsi="Nirmala UI" w:cs="Nirmala UI"/>
            <w:szCs w:val="22"/>
            <w:cs/>
            <w:rPrChange w:id="7277" w:author="Windows User" w:date="2021-12-15T16:00:00Z">
              <w:rPr>
                <w:rFonts w:ascii="Nirmala UI" w:hAnsi="Nirmala UI" w:cs="Nirmala UI"/>
                <w:szCs w:val="22"/>
                <w:cs/>
              </w:rPr>
            </w:rPrChange>
          </w:rPr>
          <w:t>का</w:t>
        </w:r>
        <w:r w:rsidRPr="00864977">
          <w:rPr>
            <w:rFonts w:cs="Mangal"/>
            <w:szCs w:val="22"/>
            <w:cs/>
            <w:rPrChange w:id="7278" w:author="Windows User" w:date="2021-12-15T16:00:00Z">
              <w:rPr>
                <w:rFonts w:cs="Mangal"/>
                <w:szCs w:val="22"/>
                <w:cs/>
              </w:rPr>
            </w:rPrChange>
          </w:rPr>
          <w:t xml:space="preserve"> </w:t>
        </w:r>
        <w:r w:rsidRPr="00864977">
          <w:rPr>
            <w:rFonts w:ascii="Nirmala UI" w:hAnsi="Nirmala UI" w:cs="Nirmala UI"/>
            <w:szCs w:val="22"/>
            <w:cs/>
            <w:rPrChange w:id="7279" w:author="Windows User" w:date="2021-12-15T16:00:00Z">
              <w:rPr>
                <w:rFonts w:ascii="Nirmala UI" w:hAnsi="Nirmala UI" w:cs="Nirmala UI"/>
                <w:szCs w:val="22"/>
                <w:cs/>
              </w:rPr>
            </w:rPrChange>
          </w:rPr>
          <w:t>एक</w:t>
        </w:r>
        <w:r w:rsidRPr="00864977">
          <w:rPr>
            <w:rFonts w:cs="Mangal"/>
            <w:szCs w:val="22"/>
            <w:cs/>
            <w:rPrChange w:id="7280" w:author="Windows User" w:date="2021-12-15T16:00:00Z">
              <w:rPr>
                <w:rFonts w:cs="Mangal"/>
                <w:szCs w:val="22"/>
                <w:cs/>
              </w:rPr>
            </w:rPrChange>
          </w:rPr>
          <w:t xml:space="preserve"> </w:t>
        </w:r>
        <w:r w:rsidRPr="00864977">
          <w:rPr>
            <w:rFonts w:ascii="Nirmala UI" w:hAnsi="Nirmala UI" w:cs="Nirmala UI"/>
            <w:szCs w:val="22"/>
            <w:cs/>
            <w:rPrChange w:id="7281" w:author="Windows User" w:date="2021-12-15T16:00:00Z">
              <w:rPr>
                <w:rFonts w:ascii="Nirmala UI" w:hAnsi="Nirmala UI" w:cs="Nirmala UI"/>
                <w:szCs w:val="22"/>
                <w:cs/>
              </w:rPr>
            </w:rPrChange>
          </w:rPr>
          <w:t>अमूल्य</w:t>
        </w:r>
        <w:r w:rsidRPr="00864977">
          <w:rPr>
            <w:rFonts w:cs="Mangal"/>
            <w:szCs w:val="22"/>
            <w:cs/>
            <w:rPrChange w:id="7282" w:author="Windows User" w:date="2021-12-15T16:00:00Z">
              <w:rPr>
                <w:rFonts w:cs="Mangal"/>
                <w:szCs w:val="22"/>
                <w:cs/>
              </w:rPr>
            </w:rPrChange>
          </w:rPr>
          <w:t xml:space="preserve"> </w:t>
        </w:r>
        <w:r w:rsidRPr="00864977">
          <w:rPr>
            <w:rFonts w:ascii="Nirmala UI" w:hAnsi="Nirmala UI" w:cs="Nirmala UI"/>
            <w:szCs w:val="22"/>
            <w:cs/>
            <w:rPrChange w:id="7283" w:author="Windows User" w:date="2021-12-15T16:00:00Z">
              <w:rPr>
                <w:rFonts w:ascii="Nirmala UI" w:hAnsi="Nirmala UI" w:cs="Nirmala UI"/>
                <w:szCs w:val="22"/>
                <w:cs/>
              </w:rPr>
            </w:rPrChange>
          </w:rPr>
          <w:t>उपहार</w:t>
        </w:r>
        <w:r w:rsidRPr="00864977">
          <w:rPr>
            <w:rFonts w:cs="Mangal"/>
            <w:szCs w:val="22"/>
            <w:cs/>
            <w:rPrChange w:id="7284" w:author="Windows User" w:date="2021-12-15T16:00:00Z">
              <w:rPr>
                <w:rFonts w:cs="Mangal"/>
                <w:szCs w:val="22"/>
                <w:cs/>
              </w:rPr>
            </w:rPrChange>
          </w:rPr>
          <w:t xml:space="preserve"> </w:t>
        </w:r>
        <w:r w:rsidRPr="00864977">
          <w:rPr>
            <w:rFonts w:ascii="Nirmala UI" w:hAnsi="Nirmala UI" w:cs="Nirmala UI"/>
            <w:szCs w:val="22"/>
            <w:cs/>
            <w:rPrChange w:id="7285" w:author="Windows User" w:date="2021-12-15T16:00:00Z">
              <w:rPr>
                <w:rFonts w:ascii="Nirmala UI" w:hAnsi="Nirmala UI" w:cs="Nirmala UI"/>
                <w:szCs w:val="22"/>
                <w:cs/>
              </w:rPr>
            </w:rPrChange>
          </w:rPr>
          <w:t>है।</w:t>
        </w:r>
        <w:r w:rsidRPr="00864977">
          <w:rPr>
            <w:rFonts w:cs="Mangal"/>
            <w:szCs w:val="22"/>
            <w:cs/>
            <w:rPrChange w:id="7286" w:author="Windows User" w:date="2021-12-15T16:00:00Z">
              <w:rPr>
                <w:rFonts w:cs="Mangal"/>
                <w:szCs w:val="22"/>
                <w:cs/>
              </w:rPr>
            </w:rPrChange>
          </w:rPr>
          <w:t xml:space="preserve"> </w:t>
        </w:r>
        <w:r w:rsidRPr="00864977">
          <w:rPr>
            <w:rFonts w:ascii="Nirmala UI" w:hAnsi="Nirmala UI" w:cs="Nirmala UI"/>
            <w:szCs w:val="22"/>
            <w:cs/>
            <w:rPrChange w:id="7287" w:author="Windows User" w:date="2021-12-15T16:00:00Z">
              <w:rPr>
                <w:rFonts w:ascii="Nirmala UI" w:hAnsi="Nirmala UI" w:cs="Nirmala UI"/>
                <w:szCs w:val="22"/>
                <w:cs/>
              </w:rPr>
            </w:rPrChange>
          </w:rPr>
          <w:t>यह</w:t>
        </w:r>
        <w:r w:rsidRPr="00864977">
          <w:rPr>
            <w:rFonts w:cs="Mangal"/>
            <w:szCs w:val="22"/>
            <w:cs/>
            <w:rPrChange w:id="7288" w:author="Windows User" w:date="2021-12-15T16:00:00Z">
              <w:rPr>
                <w:rFonts w:cs="Mangal"/>
                <w:szCs w:val="22"/>
                <w:cs/>
              </w:rPr>
            </w:rPrChange>
          </w:rPr>
          <w:t xml:space="preserve"> </w:t>
        </w:r>
        <w:r w:rsidRPr="00864977">
          <w:rPr>
            <w:rFonts w:ascii="Nirmala UI" w:hAnsi="Nirmala UI" w:cs="Nirmala UI"/>
            <w:szCs w:val="22"/>
            <w:cs/>
            <w:rPrChange w:id="7289" w:author="Windows User" w:date="2021-12-15T16:00:00Z">
              <w:rPr>
                <w:rFonts w:ascii="Nirmala UI" w:hAnsi="Nirmala UI" w:cs="Nirmala UI"/>
                <w:szCs w:val="22"/>
                <w:cs/>
              </w:rPr>
            </w:rPrChange>
          </w:rPr>
          <w:t>मन</w:t>
        </w:r>
        <w:r w:rsidRPr="00864977">
          <w:rPr>
            <w:rFonts w:cs="Mangal"/>
            <w:szCs w:val="22"/>
            <w:cs/>
            <w:rPrChange w:id="7290" w:author="Windows User" w:date="2021-12-15T16:00:00Z">
              <w:rPr>
                <w:rFonts w:cs="Mangal"/>
                <w:szCs w:val="22"/>
                <w:cs/>
              </w:rPr>
            </w:rPrChange>
          </w:rPr>
          <w:t xml:space="preserve"> </w:t>
        </w:r>
        <w:r w:rsidRPr="00864977">
          <w:rPr>
            <w:rFonts w:ascii="Nirmala UI" w:hAnsi="Nirmala UI" w:cs="Nirmala UI"/>
            <w:szCs w:val="22"/>
            <w:cs/>
            <w:rPrChange w:id="7291" w:author="Windows User" w:date="2021-12-15T16:00:00Z">
              <w:rPr>
                <w:rFonts w:ascii="Nirmala UI" w:hAnsi="Nirmala UI" w:cs="Nirmala UI"/>
                <w:szCs w:val="22"/>
                <w:cs/>
              </w:rPr>
            </w:rPrChange>
          </w:rPr>
          <w:t>और</w:t>
        </w:r>
        <w:r w:rsidRPr="00864977">
          <w:rPr>
            <w:rFonts w:cs="Mangal"/>
            <w:szCs w:val="22"/>
            <w:cs/>
            <w:rPrChange w:id="7292" w:author="Windows User" w:date="2021-12-15T16:00:00Z">
              <w:rPr>
                <w:rFonts w:cs="Mangal"/>
                <w:szCs w:val="22"/>
                <w:cs/>
              </w:rPr>
            </w:rPrChange>
          </w:rPr>
          <w:t xml:space="preserve"> </w:t>
        </w:r>
        <w:r w:rsidRPr="00864977">
          <w:rPr>
            <w:rFonts w:ascii="Nirmala UI" w:hAnsi="Nirmala UI" w:cs="Nirmala UI"/>
            <w:szCs w:val="22"/>
            <w:cs/>
            <w:rPrChange w:id="7293" w:author="Windows User" w:date="2021-12-15T16:00:00Z">
              <w:rPr>
                <w:rFonts w:ascii="Nirmala UI" w:hAnsi="Nirmala UI" w:cs="Nirmala UI"/>
                <w:szCs w:val="22"/>
                <w:cs/>
              </w:rPr>
            </w:rPrChange>
          </w:rPr>
          <w:t>शरीर</w:t>
        </w:r>
        <w:r w:rsidRPr="00864977">
          <w:rPr>
            <w:rFonts w:cs="Mangal"/>
            <w:szCs w:val="22"/>
            <w:cs/>
            <w:rPrChange w:id="7294" w:author="Windows User" w:date="2021-12-15T16:00:00Z">
              <w:rPr>
                <w:rFonts w:cs="Mangal"/>
                <w:szCs w:val="22"/>
                <w:cs/>
              </w:rPr>
            </w:rPrChange>
          </w:rPr>
          <w:t xml:space="preserve"> </w:t>
        </w:r>
        <w:r w:rsidRPr="00864977">
          <w:rPr>
            <w:rFonts w:ascii="Nirmala UI" w:hAnsi="Nirmala UI" w:cs="Nirmala UI"/>
            <w:szCs w:val="22"/>
            <w:cs/>
            <w:rPrChange w:id="7295" w:author="Windows User" w:date="2021-12-15T16:00:00Z">
              <w:rPr>
                <w:rFonts w:ascii="Nirmala UI" w:hAnsi="Nirmala UI" w:cs="Nirmala UI"/>
                <w:szCs w:val="22"/>
                <w:cs/>
              </w:rPr>
            </w:rPrChange>
          </w:rPr>
          <w:t>की</w:t>
        </w:r>
        <w:r w:rsidRPr="00864977">
          <w:rPr>
            <w:rFonts w:cs="Mangal"/>
            <w:szCs w:val="22"/>
            <w:cs/>
            <w:rPrChange w:id="7296" w:author="Windows User" w:date="2021-12-15T16:00:00Z">
              <w:rPr>
                <w:rFonts w:cs="Mangal"/>
                <w:szCs w:val="22"/>
                <w:cs/>
              </w:rPr>
            </w:rPrChange>
          </w:rPr>
          <w:t xml:space="preserve"> </w:t>
        </w:r>
        <w:r w:rsidRPr="00864977">
          <w:rPr>
            <w:rFonts w:ascii="Nirmala UI" w:hAnsi="Nirmala UI" w:cs="Nirmala UI"/>
            <w:szCs w:val="22"/>
            <w:cs/>
            <w:rPrChange w:id="7297" w:author="Windows User" w:date="2021-12-15T16:00:00Z">
              <w:rPr>
                <w:rFonts w:ascii="Nirmala UI" w:hAnsi="Nirmala UI" w:cs="Nirmala UI"/>
                <w:szCs w:val="22"/>
                <w:cs/>
              </w:rPr>
            </w:rPrChange>
          </w:rPr>
          <w:t>एकता</w:t>
        </w:r>
        <w:r w:rsidRPr="00864977">
          <w:rPr>
            <w:rFonts w:cs="Mangal"/>
            <w:szCs w:val="22"/>
            <w:cs/>
            <w:rPrChange w:id="7298" w:author="Windows User" w:date="2021-12-15T16:00:00Z">
              <w:rPr>
                <w:rFonts w:cs="Mangal"/>
                <w:szCs w:val="22"/>
                <w:cs/>
              </w:rPr>
            </w:rPrChange>
          </w:rPr>
          <w:t xml:space="preserve"> </w:t>
        </w:r>
        <w:r w:rsidRPr="00864977">
          <w:rPr>
            <w:rFonts w:ascii="Nirmala UI" w:hAnsi="Nirmala UI" w:cs="Nirmala UI"/>
            <w:szCs w:val="22"/>
            <w:cs/>
            <w:rPrChange w:id="7299" w:author="Windows User" w:date="2021-12-15T16:00:00Z">
              <w:rPr>
                <w:rFonts w:ascii="Nirmala UI" w:hAnsi="Nirmala UI" w:cs="Nirmala UI"/>
                <w:szCs w:val="22"/>
                <w:cs/>
              </w:rPr>
            </w:rPrChange>
          </w:rPr>
          <w:t>का</w:t>
        </w:r>
        <w:r w:rsidRPr="00864977">
          <w:rPr>
            <w:rFonts w:cs="Mangal"/>
            <w:szCs w:val="22"/>
            <w:cs/>
            <w:rPrChange w:id="7300" w:author="Windows User" w:date="2021-12-15T16:00:00Z">
              <w:rPr>
                <w:rFonts w:cs="Mangal"/>
                <w:szCs w:val="22"/>
                <w:cs/>
              </w:rPr>
            </w:rPrChange>
          </w:rPr>
          <w:t xml:space="preserve"> </w:t>
        </w:r>
        <w:r w:rsidRPr="00864977">
          <w:rPr>
            <w:rFonts w:ascii="Nirmala UI" w:hAnsi="Nirmala UI" w:cs="Nirmala UI"/>
            <w:szCs w:val="22"/>
            <w:cs/>
            <w:rPrChange w:id="7301" w:author="Windows User" w:date="2021-12-15T16:00:00Z">
              <w:rPr>
                <w:rFonts w:ascii="Nirmala UI" w:hAnsi="Nirmala UI" w:cs="Nirmala UI"/>
                <w:szCs w:val="22"/>
                <w:cs/>
              </w:rPr>
            </w:rPrChange>
          </w:rPr>
          <w:t>प्रतीक</w:t>
        </w:r>
        <w:r w:rsidRPr="00864977">
          <w:rPr>
            <w:rFonts w:cs="Mangal"/>
            <w:szCs w:val="22"/>
            <w:cs/>
            <w:rPrChange w:id="7302" w:author="Windows User" w:date="2021-12-15T16:00:00Z">
              <w:rPr>
                <w:rFonts w:cs="Mangal"/>
                <w:szCs w:val="22"/>
                <w:cs/>
              </w:rPr>
            </w:rPrChange>
          </w:rPr>
          <w:t xml:space="preserve"> </w:t>
        </w:r>
        <w:r w:rsidRPr="00864977">
          <w:rPr>
            <w:rFonts w:ascii="Nirmala UI" w:hAnsi="Nirmala UI" w:cs="Nirmala UI"/>
            <w:szCs w:val="22"/>
            <w:cs/>
            <w:rPrChange w:id="7303" w:author="Windows User" w:date="2021-12-15T16:00:00Z">
              <w:rPr>
                <w:rFonts w:ascii="Nirmala UI" w:hAnsi="Nirmala UI" w:cs="Nirmala UI"/>
                <w:szCs w:val="22"/>
                <w:cs/>
              </w:rPr>
            </w:rPrChange>
          </w:rPr>
          <w:t>है</w:t>
        </w:r>
        <w:r w:rsidRPr="00864977">
          <w:rPr>
            <w:rFonts w:cstheme="minorHAnsi"/>
            <w:szCs w:val="22"/>
            <w:rPrChange w:id="7304" w:author="Windows User" w:date="2021-12-15T16:00:00Z">
              <w:rPr>
                <w:rFonts w:cstheme="minorHAnsi"/>
                <w:szCs w:val="22"/>
              </w:rPr>
            </w:rPrChange>
          </w:rPr>
          <w:t xml:space="preserve">; </w:t>
        </w:r>
        <w:r w:rsidRPr="00864977">
          <w:rPr>
            <w:rFonts w:ascii="Nirmala UI" w:hAnsi="Nirmala UI" w:cs="Nirmala UI"/>
            <w:szCs w:val="22"/>
            <w:cs/>
            <w:rPrChange w:id="7305" w:author="Windows User" w:date="2021-12-15T16:00:00Z">
              <w:rPr>
                <w:rFonts w:ascii="Nirmala UI" w:hAnsi="Nirmala UI" w:cs="Nirmala UI"/>
                <w:szCs w:val="22"/>
                <w:cs/>
              </w:rPr>
            </w:rPrChange>
          </w:rPr>
          <w:t>विचार</w:t>
        </w:r>
        <w:r w:rsidRPr="00864977">
          <w:rPr>
            <w:rFonts w:cs="Mangal"/>
            <w:szCs w:val="22"/>
            <w:cs/>
            <w:rPrChange w:id="7306" w:author="Windows User" w:date="2021-12-15T16:00:00Z">
              <w:rPr>
                <w:rFonts w:cs="Mangal"/>
                <w:szCs w:val="22"/>
                <w:cs/>
              </w:rPr>
            </w:rPrChange>
          </w:rPr>
          <w:t xml:space="preserve"> </w:t>
        </w:r>
        <w:r w:rsidRPr="00864977">
          <w:rPr>
            <w:rFonts w:ascii="Nirmala UI" w:hAnsi="Nirmala UI" w:cs="Nirmala UI"/>
            <w:szCs w:val="22"/>
            <w:cs/>
            <w:rPrChange w:id="7307" w:author="Windows User" w:date="2021-12-15T16:00:00Z">
              <w:rPr>
                <w:rFonts w:ascii="Nirmala UI" w:hAnsi="Nirmala UI" w:cs="Nirmala UI"/>
                <w:szCs w:val="22"/>
                <w:cs/>
              </w:rPr>
            </w:rPrChange>
          </w:rPr>
          <w:t>और</w:t>
        </w:r>
        <w:r w:rsidRPr="00864977">
          <w:rPr>
            <w:rFonts w:cs="Mangal"/>
            <w:szCs w:val="22"/>
            <w:cs/>
            <w:rPrChange w:id="7308" w:author="Windows User" w:date="2021-12-15T16:00:00Z">
              <w:rPr>
                <w:rFonts w:cs="Mangal"/>
                <w:szCs w:val="22"/>
                <w:cs/>
              </w:rPr>
            </w:rPrChange>
          </w:rPr>
          <w:t xml:space="preserve"> </w:t>
        </w:r>
        <w:r w:rsidRPr="00864977">
          <w:rPr>
            <w:rFonts w:ascii="Nirmala UI" w:hAnsi="Nirmala UI" w:cs="Nirmala UI"/>
            <w:szCs w:val="22"/>
            <w:cs/>
            <w:rPrChange w:id="7309" w:author="Windows User" w:date="2021-12-15T16:00:00Z">
              <w:rPr>
                <w:rFonts w:ascii="Nirmala UI" w:hAnsi="Nirmala UI" w:cs="Nirmala UI"/>
                <w:szCs w:val="22"/>
                <w:cs/>
              </w:rPr>
            </w:rPrChange>
          </w:rPr>
          <w:t>क्रिया</w:t>
        </w:r>
        <w:r w:rsidRPr="00864977">
          <w:rPr>
            <w:rFonts w:cstheme="minorHAnsi"/>
            <w:szCs w:val="22"/>
            <w:rPrChange w:id="7310" w:author="Windows User" w:date="2021-12-15T16:00:00Z">
              <w:rPr>
                <w:rFonts w:cstheme="minorHAnsi"/>
                <w:szCs w:val="22"/>
              </w:rPr>
            </w:rPrChange>
          </w:rPr>
          <w:t xml:space="preserve">; </w:t>
        </w:r>
        <w:r w:rsidRPr="00864977">
          <w:rPr>
            <w:rFonts w:ascii="Nirmala UI" w:hAnsi="Nirmala UI" w:cs="Nirmala UI"/>
            <w:szCs w:val="22"/>
            <w:cs/>
            <w:rPrChange w:id="7311" w:author="Windows User" w:date="2021-12-15T16:00:00Z">
              <w:rPr>
                <w:rFonts w:ascii="Nirmala UI" w:hAnsi="Nirmala UI" w:cs="Nirmala UI"/>
                <w:szCs w:val="22"/>
                <w:cs/>
              </w:rPr>
            </w:rPrChange>
          </w:rPr>
          <w:t>संयम</w:t>
        </w:r>
        <w:r w:rsidRPr="00864977">
          <w:rPr>
            <w:rFonts w:cs="Mangal"/>
            <w:szCs w:val="22"/>
            <w:cs/>
            <w:rPrChange w:id="7312" w:author="Windows User" w:date="2021-12-15T16:00:00Z">
              <w:rPr>
                <w:rFonts w:cs="Mangal"/>
                <w:szCs w:val="22"/>
                <w:cs/>
              </w:rPr>
            </w:rPrChange>
          </w:rPr>
          <w:t xml:space="preserve"> </w:t>
        </w:r>
        <w:r w:rsidRPr="00864977">
          <w:rPr>
            <w:rFonts w:ascii="Nirmala UI" w:hAnsi="Nirmala UI" w:cs="Nirmala UI"/>
            <w:szCs w:val="22"/>
            <w:cs/>
            <w:rPrChange w:id="7313" w:author="Windows User" w:date="2021-12-15T16:00:00Z">
              <w:rPr>
                <w:rFonts w:ascii="Nirmala UI" w:hAnsi="Nirmala UI" w:cs="Nirmala UI"/>
                <w:szCs w:val="22"/>
                <w:cs/>
              </w:rPr>
            </w:rPrChange>
          </w:rPr>
          <w:t>और</w:t>
        </w:r>
        <w:r w:rsidRPr="00864977">
          <w:rPr>
            <w:rFonts w:cs="Mangal"/>
            <w:szCs w:val="22"/>
            <w:cs/>
            <w:rPrChange w:id="7314" w:author="Windows User" w:date="2021-12-15T16:00:00Z">
              <w:rPr>
                <w:rFonts w:cs="Mangal"/>
                <w:szCs w:val="22"/>
                <w:cs/>
              </w:rPr>
            </w:rPrChange>
          </w:rPr>
          <w:t xml:space="preserve"> </w:t>
        </w:r>
        <w:r w:rsidRPr="00864977">
          <w:rPr>
            <w:rFonts w:ascii="Nirmala UI" w:hAnsi="Nirmala UI" w:cs="Nirmala UI"/>
            <w:szCs w:val="22"/>
            <w:cs/>
            <w:rPrChange w:id="7315" w:author="Windows User" w:date="2021-12-15T16:00:00Z">
              <w:rPr>
                <w:rFonts w:ascii="Nirmala UI" w:hAnsi="Nirmala UI" w:cs="Nirmala UI"/>
                <w:szCs w:val="22"/>
                <w:cs/>
              </w:rPr>
            </w:rPrChange>
          </w:rPr>
          <w:t>पूर्ति</w:t>
        </w:r>
        <w:r w:rsidRPr="00864977">
          <w:rPr>
            <w:rFonts w:cstheme="minorHAnsi"/>
            <w:szCs w:val="22"/>
            <w:rPrChange w:id="7316" w:author="Windows User" w:date="2021-12-15T16:00:00Z">
              <w:rPr>
                <w:rFonts w:cstheme="minorHAnsi"/>
                <w:szCs w:val="22"/>
              </w:rPr>
            </w:rPrChange>
          </w:rPr>
          <w:t xml:space="preserve">; </w:t>
        </w:r>
        <w:r w:rsidRPr="00864977">
          <w:rPr>
            <w:rFonts w:ascii="Nirmala UI" w:hAnsi="Nirmala UI" w:cs="Nirmala UI"/>
            <w:szCs w:val="22"/>
            <w:cs/>
            <w:rPrChange w:id="7317" w:author="Windows User" w:date="2021-12-15T16:00:00Z">
              <w:rPr>
                <w:rFonts w:ascii="Nirmala UI" w:hAnsi="Nirmala UI" w:cs="Nirmala UI"/>
                <w:szCs w:val="22"/>
                <w:cs/>
              </w:rPr>
            </w:rPrChange>
          </w:rPr>
          <w:t>मनुष्य</w:t>
        </w:r>
        <w:r w:rsidRPr="00864977">
          <w:rPr>
            <w:rFonts w:cs="Mangal"/>
            <w:szCs w:val="22"/>
            <w:cs/>
            <w:rPrChange w:id="7318" w:author="Windows User" w:date="2021-12-15T16:00:00Z">
              <w:rPr>
                <w:rFonts w:cs="Mangal"/>
                <w:szCs w:val="22"/>
                <w:cs/>
              </w:rPr>
            </w:rPrChange>
          </w:rPr>
          <w:t xml:space="preserve"> </w:t>
        </w:r>
        <w:r w:rsidRPr="00864977">
          <w:rPr>
            <w:rFonts w:ascii="Nirmala UI" w:hAnsi="Nirmala UI" w:cs="Nirmala UI"/>
            <w:szCs w:val="22"/>
            <w:cs/>
            <w:rPrChange w:id="7319" w:author="Windows User" w:date="2021-12-15T16:00:00Z">
              <w:rPr>
                <w:rFonts w:ascii="Nirmala UI" w:hAnsi="Nirmala UI" w:cs="Nirmala UI"/>
                <w:szCs w:val="22"/>
                <w:cs/>
              </w:rPr>
            </w:rPrChange>
          </w:rPr>
          <w:t>और</w:t>
        </w:r>
        <w:r w:rsidRPr="00864977">
          <w:rPr>
            <w:rFonts w:cs="Mangal"/>
            <w:szCs w:val="22"/>
            <w:cs/>
            <w:rPrChange w:id="7320" w:author="Windows User" w:date="2021-12-15T16:00:00Z">
              <w:rPr>
                <w:rFonts w:cs="Mangal"/>
                <w:szCs w:val="22"/>
                <w:cs/>
              </w:rPr>
            </w:rPrChange>
          </w:rPr>
          <w:t xml:space="preserve"> </w:t>
        </w:r>
        <w:r w:rsidRPr="00864977">
          <w:rPr>
            <w:rFonts w:ascii="Nirmala UI" w:hAnsi="Nirmala UI" w:cs="Nirmala UI"/>
            <w:szCs w:val="22"/>
            <w:cs/>
            <w:rPrChange w:id="7321" w:author="Windows User" w:date="2021-12-15T16:00:00Z">
              <w:rPr>
                <w:rFonts w:ascii="Nirmala UI" w:hAnsi="Nirmala UI" w:cs="Nirmala UI"/>
                <w:szCs w:val="22"/>
                <w:cs/>
              </w:rPr>
            </w:rPrChange>
          </w:rPr>
          <w:t>प्रकृति</w:t>
        </w:r>
        <w:r w:rsidRPr="00864977">
          <w:rPr>
            <w:rFonts w:cs="Mangal"/>
            <w:szCs w:val="22"/>
            <w:cs/>
            <w:rPrChange w:id="7322" w:author="Windows User" w:date="2021-12-15T16:00:00Z">
              <w:rPr>
                <w:rFonts w:cs="Mangal"/>
                <w:szCs w:val="22"/>
                <w:cs/>
              </w:rPr>
            </w:rPrChange>
          </w:rPr>
          <w:t xml:space="preserve"> </w:t>
        </w:r>
        <w:r w:rsidRPr="00864977">
          <w:rPr>
            <w:rFonts w:ascii="Nirmala UI" w:hAnsi="Nirmala UI" w:cs="Nirmala UI"/>
            <w:szCs w:val="22"/>
            <w:cs/>
            <w:rPrChange w:id="7323" w:author="Windows User" w:date="2021-12-15T16:00:00Z">
              <w:rPr>
                <w:rFonts w:ascii="Nirmala UI" w:hAnsi="Nirmala UI" w:cs="Nirmala UI"/>
                <w:szCs w:val="22"/>
                <w:cs/>
              </w:rPr>
            </w:rPrChange>
          </w:rPr>
          <w:t>के</w:t>
        </w:r>
        <w:r w:rsidRPr="00864977">
          <w:rPr>
            <w:rFonts w:cs="Mangal"/>
            <w:szCs w:val="22"/>
            <w:cs/>
            <w:rPrChange w:id="7324" w:author="Windows User" w:date="2021-12-15T16:00:00Z">
              <w:rPr>
                <w:rFonts w:cs="Mangal"/>
                <w:szCs w:val="22"/>
                <w:cs/>
              </w:rPr>
            </w:rPrChange>
          </w:rPr>
          <w:t xml:space="preserve"> </w:t>
        </w:r>
        <w:r w:rsidRPr="00864977">
          <w:rPr>
            <w:rFonts w:ascii="Nirmala UI" w:hAnsi="Nirmala UI" w:cs="Nirmala UI"/>
            <w:szCs w:val="22"/>
            <w:cs/>
            <w:rPrChange w:id="7325" w:author="Windows User" w:date="2021-12-15T16:00:00Z">
              <w:rPr>
                <w:rFonts w:ascii="Nirmala UI" w:hAnsi="Nirmala UI" w:cs="Nirmala UI"/>
                <w:szCs w:val="22"/>
                <w:cs/>
              </w:rPr>
            </w:rPrChange>
          </w:rPr>
          <w:t>बीच</w:t>
        </w:r>
        <w:r w:rsidRPr="00864977">
          <w:rPr>
            <w:rFonts w:cs="Mangal"/>
            <w:szCs w:val="22"/>
            <w:cs/>
            <w:rPrChange w:id="7326" w:author="Windows User" w:date="2021-12-15T16:00:00Z">
              <w:rPr>
                <w:rFonts w:cs="Mangal"/>
                <w:szCs w:val="22"/>
                <w:cs/>
              </w:rPr>
            </w:rPrChange>
          </w:rPr>
          <w:t xml:space="preserve"> </w:t>
        </w:r>
        <w:r w:rsidRPr="00864977">
          <w:rPr>
            <w:rFonts w:ascii="Nirmala UI" w:hAnsi="Nirmala UI" w:cs="Nirmala UI"/>
            <w:szCs w:val="22"/>
            <w:cs/>
            <w:rPrChange w:id="7327" w:author="Windows User" w:date="2021-12-15T16:00:00Z">
              <w:rPr>
                <w:rFonts w:ascii="Nirmala UI" w:hAnsi="Nirmala UI" w:cs="Nirmala UI"/>
                <w:szCs w:val="22"/>
                <w:cs/>
              </w:rPr>
            </w:rPrChange>
          </w:rPr>
          <w:t>सामंजस्य</w:t>
        </w:r>
        <w:r w:rsidRPr="00864977">
          <w:rPr>
            <w:rFonts w:cs="Mangal"/>
            <w:szCs w:val="22"/>
            <w:cs/>
            <w:rPrChange w:id="7328" w:author="Windows User" w:date="2021-12-15T16:00:00Z">
              <w:rPr>
                <w:rFonts w:cs="Mangal"/>
                <w:szCs w:val="22"/>
                <w:cs/>
              </w:rPr>
            </w:rPrChange>
          </w:rPr>
          <w:t xml:space="preserve"> </w:t>
        </w:r>
        <w:r w:rsidRPr="00864977">
          <w:rPr>
            <w:rFonts w:ascii="Nirmala UI" w:hAnsi="Nirmala UI" w:cs="Nirmala UI"/>
            <w:szCs w:val="22"/>
            <w:cs/>
            <w:rPrChange w:id="7329" w:author="Windows User" w:date="2021-12-15T16:00:00Z">
              <w:rPr>
                <w:rFonts w:ascii="Nirmala UI" w:hAnsi="Nirmala UI" w:cs="Nirmala UI"/>
                <w:szCs w:val="22"/>
                <w:cs/>
              </w:rPr>
            </w:rPrChange>
          </w:rPr>
          <w:t>और</w:t>
        </w:r>
        <w:r w:rsidRPr="00864977">
          <w:rPr>
            <w:rFonts w:cs="Mangal"/>
            <w:szCs w:val="22"/>
            <w:cs/>
            <w:rPrChange w:id="7330" w:author="Windows User" w:date="2021-12-15T16:00:00Z">
              <w:rPr>
                <w:rFonts w:cs="Mangal"/>
                <w:szCs w:val="22"/>
                <w:cs/>
              </w:rPr>
            </w:rPrChange>
          </w:rPr>
          <w:t xml:space="preserve"> </w:t>
        </w:r>
        <w:r w:rsidRPr="00864977">
          <w:rPr>
            <w:rFonts w:ascii="Nirmala UI" w:hAnsi="Nirmala UI" w:cs="Nirmala UI"/>
            <w:szCs w:val="22"/>
            <w:cs/>
            <w:rPrChange w:id="7331" w:author="Windows User" w:date="2021-12-15T16:00:00Z">
              <w:rPr>
                <w:rFonts w:ascii="Nirmala UI" w:hAnsi="Nirmala UI" w:cs="Nirmala UI"/>
                <w:szCs w:val="22"/>
                <w:cs/>
              </w:rPr>
            </w:rPrChange>
          </w:rPr>
          <w:t>स्वास्थ्य</w:t>
        </w:r>
        <w:r w:rsidRPr="00864977">
          <w:rPr>
            <w:rFonts w:cs="Mangal"/>
            <w:szCs w:val="22"/>
            <w:cs/>
            <w:rPrChange w:id="7332" w:author="Windows User" w:date="2021-12-15T16:00:00Z">
              <w:rPr>
                <w:rFonts w:cs="Mangal"/>
                <w:szCs w:val="22"/>
                <w:cs/>
              </w:rPr>
            </w:rPrChange>
          </w:rPr>
          <w:t xml:space="preserve"> </w:t>
        </w:r>
        <w:r w:rsidRPr="00864977">
          <w:rPr>
            <w:rFonts w:ascii="Nirmala UI" w:hAnsi="Nirmala UI" w:cs="Nirmala UI"/>
            <w:szCs w:val="22"/>
            <w:cs/>
            <w:rPrChange w:id="7333" w:author="Windows User" w:date="2021-12-15T16:00:00Z">
              <w:rPr>
                <w:rFonts w:ascii="Nirmala UI" w:hAnsi="Nirmala UI" w:cs="Nirmala UI"/>
                <w:szCs w:val="22"/>
                <w:cs/>
              </w:rPr>
            </w:rPrChange>
          </w:rPr>
          <w:t>और</w:t>
        </w:r>
        <w:r w:rsidRPr="00864977">
          <w:rPr>
            <w:rFonts w:cs="Mangal"/>
            <w:szCs w:val="22"/>
            <w:cs/>
            <w:rPrChange w:id="7334" w:author="Windows User" w:date="2021-12-15T16:00:00Z">
              <w:rPr>
                <w:rFonts w:cs="Mangal"/>
                <w:szCs w:val="22"/>
                <w:cs/>
              </w:rPr>
            </w:rPrChange>
          </w:rPr>
          <w:t xml:space="preserve"> </w:t>
        </w:r>
        <w:r w:rsidRPr="00864977">
          <w:rPr>
            <w:rFonts w:ascii="Nirmala UI" w:hAnsi="Nirmala UI" w:cs="Nirmala UI"/>
            <w:szCs w:val="22"/>
            <w:cs/>
            <w:rPrChange w:id="7335" w:author="Windows User" w:date="2021-12-15T16:00:00Z">
              <w:rPr>
                <w:rFonts w:ascii="Nirmala UI" w:hAnsi="Nirmala UI" w:cs="Nirmala UI"/>
                <w:szCs w:val="22"/>
                <w:cs/>
              </w:rPr>
            </w:rPrChange>
          </w:rPr>
          <w:t>कल्याण</w:t>
        </w:r>
        <w:r w:rsidRPr="00864977">
          <w:rPr>
            <w:rFonts w:cs="Mangal"/>
            <w:szCs w:val="22"/>
            <w:cs/>
            <w:rPrChange w:id="7336" w:author="Windows User" w:date="2021-12-15T16:00:00Z">
              <w:rPr>
                <w:rFonts w:cs="Mangal"/>
                <w:szCs w:val="22"/>
                <w:cs/>
              </w:rPr>
            </w:rPrChange>
          </w:rPr>
          <w:t xml:space="preserve"> </w:t>
        </w:r>
        <w:r w:rsidRPr="00864977">
          <w:rPr>
            <w:rFonts w:ascii="Nirmala UI" w:hAnsi="Nirmala UI" w:cs="Nirmala UI"/>
            <w:szCs w:val="22"/>
            <w:cs/>
            <w:rPrChange w:id="7337" w:author="Windows User" w:date="2021-12-15T16:00:00Z">
              <w:rPr>
                <w:rFonts w:ascii="Nirmala UI" w:hAnsi="Nirmala UI" w:cs="Nirmala UI"/>
                <w:szCs w:val="22"/>
                <w:cs/>
              </w:rPr>
            </w:rPrChange>
          </w:rPr>
          <w:t>के</w:t>
        </w:r>
        <w:r w:rsidRPr="00864977">
          <w:rPr>
            <w:rFonts w:cs="Mangal"/>
            <w:szCs w:val="22"/>
            <w:cs/>
            <w:rPrChange w:id="7338" w:author="Windows User" w:date="2021-12-15T16:00:00Z">
              <w:rPr>
                <w:rFonts w:cs="Mangal"/>
                <w:szCs w:val="22"/>
                <w:cs/>
              </w:rPr>
            </w:rPrChange>
          </w:rPr>
          <w:t xml:space="preserve"> </w:t>
        </w:r>
        <w:r w:rsidRPr="00864977">
          <w:rPr>
            <w:rFonts w:ascii="Nirmala UI" w:hAnsi="Nirmala UI" w:cs="Nirmala UI"/>
            <w:szCs w:val="22"/>
            <w:cs/>
            <w:rPrChange w:id="7339" w:author="Windows User" w:date="2021-12-15T16:00:00Z">
              <w:rPr>
                <w:rFonts w:ascii="Nirmala UI" w:hAnsi="Nirmala UI" w:cs="Nirmala UI"/>
                <w:szCs w:val="22"/>
                <w:cs/>
              </w:rPr>
            </w:rPrChange>
          </w:rPr>
          <w:t>लिए</w:t>
        </w:r>
        <w:r w:rsidRPr="00864977">
          <w:rPr>
            <w:rFonts w:cs="Mangal"/>
            <w:szCs w:val="22"/>
            <w:cs/>
            <w:rPrChange w:id="7340" w:author="Windows User" w:date="2021-12-15T16:00:00Z">
              <w:rPr>
                <w:rFonts w:cs="Mangal"/>
                <w:szCs w:val="22"/>
                <w:cs/>
              </w:rPr>
            </w:rPrChange>
          </w:rPr>
          <w:t xml:space="preserve"> </w:t>
        </w:r>
        <w:r w:rsidRPr="00864977">
          <w:rPr>
            <w:rFonts w:ascii="Nirmala UI" w:hAnsi="Nirmala UI" w:cs="Nirmala UI"/>
            <w:szCs w:val="22"/>
            <w:cs/>
            <w:rPrChange w:id="7341" w:author="Windows User" w:date="2021-12-15T16:00:00Z">
              <w:rPr>
                <w:rFonts w:ascii="Nirmala UI" w:hAnsi="Nirmala UI" w:cs="Nirmala UI"/>
                <w:szCs w:val="22"/>
                <w:cs/>
              </w:rPr>
            </w:rPrChange>
          </w:rPr>
          <w:t>एक</w:t>
        </w:r>
        <w:r w:rsidRPr="00864977">
          <w:rPr>
            <w:rFonts w:cs="Mangal"/>
            <w:szCs w:val="22"/>
            <w:cs/>
            <w:rPrChange w:id="7342" w:author="Windows User" w:date="2021-12-15T16:00:00Z">
              <w:rPr>
                <w:rFonts w:cs="Mangal"/>
                <w:szCs w:val="22"/>
                <w:cs/>
              </w:rPr>
            </w:rPrChange>
          </w:rPr>
          <w:t xml:space="preserve"> </w:t>
        </w:r>
        <w:r w:rsidRPr="00864977">
          <w:rPr>
            <w:rFonts w:ascii="Nirmala UI" w:hAnsi="Nirmala UI" w:cs="Nirmala UI"/>
            <w:szCs w:val="22"/>
            <w:cs/>
            <w:rPrChange w:id="7343" w:author="Windows User" w:date="2021-12-15T16:00:00Z">
              <w:rPr>
                <w:rFonts w:ascii="Nirmala UI" w:hAnsi="Nirmala UI" w:cs="Nirmala UI"/>
                <w:szCs w:val="22"/>
                <w:cs/>
              </w:rPr>
            </w:rPrChange>
          </w:rPr>
          <w:t>समग्र</w:t>
        </w:r>
        <w:r w:rsidRPr="00864977">
          <w:rPr>
            <w:rFonts w:cs="Mangal"/>
            <w:szCs w:val="22"/>
            <w:cs/>
            <w:rPrChange w:id="7344" w:author="Windows User" w:date="2021-12-15T16:00:00Z">
              <w:rPr>
                <w:rFonts w:cs="Mangal"/>
                <w:szCs w:val="22"/>
                <w:cs/>
              </w:rPr>
            </w:rPrChange>
          </w:rPr>
          <w:t xml:space="preserve"> </w:t>
        </w:r>
        <w:r w:rsidRPr="00864977">
          <w:rPr>
            <w:rFonts w:ascii="Nirmala UI" w:hAnsi="Nirmala UI" w:cs="Nirmala UI"/>
            <w:szCs w:val="22"/>
            <w:cs/>
            <w:rPrChange w:id="7345" w:author="Windows User" w:date="2021-12-15T16:00:00Z">
              <w:rPr>
                <w:rFonts w:ascii="Nirmala UI" w:hAnsi="Nirmala UI" w:cs="Nirmala UI"/>
                <w:szCs w:val="22"/>
                <w:cs/>
              </w:rPr>
            </w:rPrChange>
          </w:rPr>
          <w:t>दृष्टिकोण</w:t>
        </w:r>
        <w:r w:rsidRPr="00864977">
          <w:rPr>
            <w:rFonts w:cs="Mangal"/>
            <w:szCs w:val="22"/>
            <w:cs/>
            <w:rPrChange w:id="7346" w:author="Windows User" w:date="2021-12-15T16:00:00Z">
              <w:rPr>
                <w:rFonts w:cs="Mangal"/>
                <w:szCs w:val="22"/>
                <w:cs/>
              </w:rPr>
            </w:rPrChange>
          </w:rPr>
          <w:t xml:space="preserve"> </w:t>
        </w:r>
        <w:r w:rsidRPr="00864977">
          <w:rPr>
            <w:rFonts w:ascii="Nirmala UI" w:hAnsi="Nirmala UI" w:cs="Nirmala UI"/>
            <w:szCs w:val="22"/>
            <w:cs/>
            <w:rPrChange w:id="7347" w:author="Windows User" w:date="2021-12-15T16:00:00Z">
              <w:rPr>
                <w:rFonts w:ascii="Nirmala UI" w:hAnsi="Nirmala UI" w:cs="Nirmala UI"/>
                <w:szCs w:val="22"/>
                <w:cs/>
              </w:rPr>
            </w:rPrChange>
          </w:rPr>
          <w:t>है</w:t>
        </w:r>
        <w:r w:rsidRPr="00864977">
          <w:rPr>
            <w:rFonts w:cs="Mangal"/>
            <w:szCs w:val="22"/>
            <w:cs/>
            <w:rPrChange w:id="7348" w:author="Windows User" w:date="2021-12-15T16:00:00Z">
              <w:rPr>
                <w:rFonts w:cs="Mangal"/>
                <w:szCs w:val="22"/>
                <w:cs/>
              </w:rPr>
            </w:rPrChange>
          </w:rPr>
          <w:t xml:space="preserve"> </w:t>
        </w:r>
        <w:r w:rsidRPr="00864977">
          <w:rPr>
            <w:rFonts w:ascii="Nirmala UI" w:hAnsi="Nirmala UI" w:cs="Nirmala UI"/>
            <w:szCs w:val="22"/>
            <w:cs/>
            <w:rPrChange w:id="7349" w:author="Windows User" w:date="2021-12-15T16:00:00Z">
              <w:rPr>
                <w:rFonts w:ascii="Nirmala UI" w:hAnsi="Nirmala UI" w:cs="Nirmala UI"/>
                <w:szCs w:val="22"/>
                <w:cs/>
              </w:rPr>
            </w:rPrChange>
          </w:rPr>
          <w:t>।</w:t>
        </w:r>
        <w:r w:rsidRPr="00864977">
          <w:rPr>
            <w:rFonts w:cs="Mangal"/>
            <w:szCs w:val="22"/>
            <w:cs/>
            <w:rPrChange w:id="7350" w:author="Windows User" w:date="2021-12-15T16:00:00Z">
              <w:rPr>
                <w:rFonts w:cs="Mangal"/>
                <w:szCs w:val="22"/>
                <w:cs/>
              </w:rPr>
            </w:rPrChange>
          </w:rPr>
          <w:t xml:space="preserve"> </w:t>
        </w:r>
        <w:r w:rsidRPr="00864977">
          <w:rPr>
            <w:rFonts w:ascii="Nirmala UI" w:hAnsi="Nirmala UI" w:cs="Nirmala UI"/>
            <w:szCs w:val="22"/>
            <w:cs/>
            <w:rPrChange w:id="7351" w:author="Windows User" w:date="2021-12-15T16:00:00Z">
              <w:rPr>
                <w:rFonts w:ascii="Nirmala UI" w:hAnsi="Nirmala UI" w:cs="Nirmala UI"/>
                <w:szCs w:val="22"/>
                <w:cs/>
              </w:rPr>
            </w:rPrChange>
          </w:rPr>
          <w:t>योग</w:t>
        </w:r>
        <w:r w:rsidRPr="00864977">
          <w:rPr>
            <w:rFonts w:cs="Mangal"/>
            <w:szCs w:val="22"/>
            <w:cs/>
            <w:rPrChange w:id="7352" w:author="Windows User" w:date="2021-12-15T16:00:00Z">
              <w:rPr>
                <w:rFonts w:cs="Mangal"/>
                <w:szCs w:val="22"/>
                <w:cs/>
              </w:rPr>
            </w:rPrChange>
          </w:rPr>
          <w:t xml:space="preserve"> </w:t>
        </w:r>
        <w:r w:rsidRPr="00864977">
          <w:rPr>
            <w:rFonts w:ascii="Nirmala UI" w:hAnsi="Nirmala UI" w:cs="Nirmala UI"/>
            <w:szCs w:val="22"/>
            <w:cs/>
            <w:rPrChange w:id="7353" w:author="Windows User" w:date="2021-12-15T16:00:00Z">
              <w:rPr>
                <w:rFonts w:ascii="Nirmala UI" w:hAnsi="Nirmala UI" w:cs="Nirmala UI"/>
                <w:szCs w:val="22"/>
                <w:cs/>
              </w:rPr>
            </w:rPrChange>
          </w:rPr>
          <w:t>व्यायाम</w:t>
        </w:r>
        <w:r w:rsidRPr="00864977">
          <w:rPr>
            <w:rFonts w:cs="Mangal"/>
            <w:szCs w:val="22"/>
            <w:cs/>
            <w:rPrChange w:id="7354" w:author="Windows User" w:date="2021-12-15T16:00:00Z">
              <w:rPr>
                <w:rFonts w:cs="Mangal"/>
                <w:szCs w:val="22"/>
                <w:cs/>
              </w:rPr>
            </w:rPrChange>
          </w:rPr>
          <w:t xml:space="preserve"> </w:t>
        </w:r>
        <w:r w:rsidRPr="00864977">
          <w:rPr>
            <w:rFonts w:ascii="Nirmala UI" w:hAnsi="Nirmala UI" w:cs="Nirmala UI"/>
            <w:szCs w:val="22"/>
            <w:cs/>
            <w:rPrChange w:id="7355" w:author="Windows User" w:date="2021-12-15T16:00:00Z">
              <w:rPr>
                <w:rFonts w:ascii="Nirmala UI" w:hAnsi="Nirmala UI" w:cs="Nirmala UI"/>
                <w:szCs w:val="22"/>
                <w:cs/>
              </w:rPr>
            </w:rPrChange>
          </w:rPr>
          <w:t>के</w:t>
        </w:r>
        <w:r w:rsidRPr="00864977">
          <w:rPr>
            <w:rFonts w:cs="Mangal"/>
            <w:szCs w:val="22"/>
            <w:cs/>
            <w:rPrChange w:id="7356" w:author="Windows User" w:date="2021-12-15T16:00:00Z">
              <w:rPr>
                <w:rFonts w:cs="Mangal"/>
                <w:szCs w:val="22"/>
                <w:cs/>
              </w:rPr>
            </w:rPrChange>
          </w:rPr>
          <w:t xml:space="preserve"> </w:t>
        </w:r>
        <w:r w:rsidRPr="00864977">
          <w:rPr>
            <w:rFonts w:ascii="Nirmala UI" w:hAnsi="Nirmala UI" w:cs="Nirmala UI"/>
            <w:szCs w:val="22"/>
            <w:cs/>
            <w:rPrChange w:id="7357" w:author="Windows User" w:date="2021-12-15T16:00:00Z">
              <w:rPr>
                <w:rFonts w:ascii="Nirmala UI" w:hAnsi="Nirmala UI" w:cs="Nirmala UI"/>
                <w:szCs w:val="22"/>
                <w:cs/>
              </w:rPr>
            </w:rPrChange>
          </w:rPr>
          <w:t>बारे</w:t>
        </w:r>
        <w:r w:rsidRPr="00864977">
          <w:rPr>
            <w:rFonts w:cs="Mangal"/>
            <w:szCs w:val="22"/>
            <w:cs/>
            <w:rPrChange w:id="7358" w:author="Windows User" w:date="2021-12-15T16:00:00Z">
              <w:rPr>
                <w:rFonts w:cs="Mangal"/>
                <w:szCs w:val="22"/>
                <w:cs/>
              </w:rPr>
            </w:rPrChange>
          </w:rPr>
          <w:t xml:space="preserve"> </w:t>
        </w:r>
        <w:r w:rsidRPr="00864977">
          <w:rPr>
            <w:rFonts w:ascii="Nirmala UI" w:hAnsi="Nirmala UI" w:cs="Nirmala UI"/>
            <w:szCs w:val="22"/>
            <w:cs/>
            <w:rPrChange w:id="7359" w:author="Windows User" w:date="2021-12-15T16:00:00Z">
              <w:rPr>
                <w:rFonts w:ascii="Nirmala UI" w:hAnsi="Nirmala UI" w:cs="Nirmala UI"/>
                <w:szCs w:val="22"/>
                <w:cs/>
              </w:rPr>
            </w:rPrChange>
          </w:rPr>
          <w:t>में</w:t>
        </w:r>
        <w:r w:rsidRPr="00864977">
          <w:rPr>
            <w:rFonts w:cs="Mangal"/>
            <w:szCs w:val="22"/>
            <w:cs/>
            <w:rPrChange w:id="7360" w:author="Windows User" w:date="2021-12-15T16:00:00Z">
              <w:rPr>
                <w:rFonts w:cs="Mangal"/>
                <w:szCs w:val="22"/>
                <w:cs/>
              </w:rPr>
            </w:rPrChange>
          </w:rPr>
          <w:t xml:space="preserve"> </w:t>
        </w:r>
        <w:r w:rsidRPr="00864977">
          <w:rPr>
            <w:rFonts w:ascii="Nirmala UI" w:hAnsi="Nirmala UI" w:cs="Nirmala UI"/>
            <w:szCs w:val="22"/>
            <w:cs/>
            <w:rPrChange w:id="7361" w:author="Windows User" w:date="2021-12-15T16:00:00Z">
              <w:rPr>
                <w:rFonts w:ascii="Nirmala UI" w:hAnsi="Nirmala UI" w:cs="Nirmala UI"/>
                <w:szCs w:val="22"/>
                <w:cs/>
              </w:rPr>
            </w:rPrChange>
          </w:rPr>
          <w:t>नहीं</w:t>
        </w:r>
        <w:r w:rsidRPr="00864977">
          <w:rPr>
            <w:rFonts w:cs="Mangal"/>
            <w:szCs w:val="22"/>
            <w:cs/>
            <w:rPrChange w:id="7362" w:author="Windows User" w:date="2021-12-15T16:00:00Z">
              <w:rPr>
                <w:rFonts w:cs="Mangal"/>
                <w:szCs w:val="22"/>
                <w:cs/>
              </w:rPr>
            </w:rPrChange>
          </w:rPr>
          <w:t xml:space="preserve"> </w:t>
        </w:r>
        <w:r w:rsidRPr="00864977">
          <w:rPr>
            <w:rFonts w:ascii="Nirmala UI" w:hAnsi="Nirmala UI" w:cs="Nirmala UI"/>
            <w:szCs w:val="22"/>
            <w:cs/>
            <w:rPrChange w:id="7363" w:author="Windows User" w:date="2021-12-15T16:00:00Z">
              <w:rPr>
                <w:rFonts w:ascii="Nirmala UI" w:hAnsi="Nirmala UI" w:cs="Nirmala UI"/>
                <w:szCs w:val="22"/>
                <w:cs/>
              </w:rPr>
            </w:rPrChange>
          </w:rPr>
          <w:t>है</w:t>
        </w:r>
        <w:r w:rsidRPr="00864977">
          <w:rPr>
            <w:rFonts w:cs="Mangal"/>
            <w:szCs w:val="22"/>
            <w:cs/>
            <w:rPrChange w:id="7364" w:author="Windows User" w:date="2021-12-15T16:00:00Z">
              <w:rPr>
                <w:rFonts w:cs="Mangal"/>
                <w:szCs w:val="22"/>
                <w:cs/>
              </w:rPr>
            </w:rPrChange>
          </w:rPr>
          <w:t xml:space="preserve"> </w:t>
        </w:r>
        <w:r w:rsidRPr="00864977">
          <w:rPr>
            <w:rFonts w:ascii="Nirmala UI" w:hAnsi="Nirmala UI" w:cs="Nirmala UI"/>
            <w:szCs w:val="22"/>
            <w:cs/>
            <w:rPrChange w:id="7365" w:author="Windows User" w:date="2021-12-15T16:00:00Z">
              <w:rPr>
                <w:rFonts w:ascii="Nirmala UI" w:hAnsi="Nirmala UI" w:cs="Nirmala UI"/>
                <w:szCs w:val="22"/>
                <w:cs/>
              </w:rPr>
            </w:rPrChange>
          </w:rPr>
          <w:t>बल्कि</w:t>
        </w:r>
        <w:r w:rsidRPr="00864977">
          <w:rPr>
            <w:rFonts w:cs="Mangal"/>
            <w:szCs w:val="22"/>
            <w:cs/>
            <w:rPrChange w:id="7366" w:author="Windows User" w:date="2021-12-15T16:00:00Z">
              <w:rPr>
                <w:rFonts w:cs="Mangal"/>
                <w:szCs w:val="22"/>
                <w:cs/>
              </w:rPr>
            </w:rPrChange>
          </w:rPr>
          <w:t xml:space="preserve"> </w:t>
        </w:r>
        <w:r w:rsidRPr="00864977">
          <w:rPr>
            <w:rFonts w:ascii="Nirmala UI" w:hAnsi="Nirmala UI" w:cs="Nirmala UI"/>
            <w:szCs w:val="22"/>
            <w:cs/>
            <w:rPrChange w:id="7367" w:author="Windows User" w:date="2021-12-15T16:00:00Z">
              <w:rPr>
                <w:rFonts w:ascii="Nirmala UI" w:hAnsi="Nirmala UI" w:cs="Nirmala UI"/>
                <w:szCs w:val="22"/>
                <w:cs/>
              </w:rPr>
            </w:rPrChange>
          </w:rPr>
          <w:t>खुद</w:t>
        </w:r>
        <w:r w:rsidRPr="00864977">
          <w:rPr>
            <w:rFonts w:cs="Mangal"/>
            <w:szCs w:val="22"/>
            <w:cs/>
            <w:rPrChange w:id="7368" w:author="Windows User" w:date="2021-12-15T16:00:00Z">
              <w:rPr>
                <w:rFonts w:cs="Mangal"/>
                <w:szCs w:val="22"/>
                <w:cs/>
              </w:rPr>
            </w:rPrChange>
          </w:rPr>
          <w:t xml:space="preserve"> </w:t>
        </w:r>
        <w:r w:rsidRPr="00864977">
          <w:rPr>
            <w:rFonts w:ascii="Nirmala UI" w:hAnsi="Nirmala UI" w:cs="Nirmala UI"/>
            <w:szCs w:val="22"/>
            <w:cs/>
            <w:rPrChange w:id="7369" w:author="Windows User" w:date="2021-12-15T16:00:00Z">
              <w:rPr>
                <w:rFonts w:ascii="Nirmala UI" w:hAnsi="Nirmala UI" w:cs="Nirmala UI"/>
                <w:szCs w:val="22"/>
                <w:cs/>
              </w:rPr>
            </w:rPrChange>
          </w:rPr>
          <w:t>के</w:t>
        </w:r>
        <w:r w:rsidRPr="00864977">
          <w:rPr>
            <w:rFonts w:cs="Mangal"/>
            <w:szCs w:val="22"/>
            <w:cs/>
            <w:rPrChange w:id="7370" w:author="Windows User" w:date="2021-12-15T16:00:00Z">
              <w:rPr>
                <w:rFonts w:cs="Mangal"/>
                <w:szCs w:val="22"/>
                <w:cs/>
              </w:rPr>
            </w:rPrChange>
          </w:rPr>
          <w:t xml:space="preserve"> </w:t>
        </w:r>
        <w:r w:rsidRPr="00864977">
          <w:rPr>
            <w:rFonts w:ascii="Nirmala UI" w:hAnsi="Nirmala UI" w:cs="Nirmala UI"/>
            <w:szCs w:val="22"/>
            <w:cs/>
            <w:rPrChange w:id="7371" w:author="Windows User" w:date="2021-12-15T16:00:00Z">
              <w:rPr>
                <w:rFonts w:ascii="Nirmala UI" w:hAnsi="Nirmala UI" w:cs="Nirmala UI"/>
                <w:szCs w:val="22"/>
                <w:cs/>
              </w:rPr>
            </w:rPrChange>
          </w:rPr>
          <w:t>साथ</w:t>
        </w:r>
        <w:r w:rsidRPr="00864977">
          <w:rPr>
            <w:rFonts w:cstheme="minorHAnsi"/>
            <w:szCs w:val="22"/>
            <w:rPrChange w:id="7372" w:author="Windows User" w:date="2021-12-15T16:00:00Z">
              <w:rPr>
                <w:rFonts w:cstheme="minorHAnsi"/>
                <w:szCs w:val="22"/>
              </w:rPr>
            </w:rPrChange>
          </w:rPr>
          <w:t xml:space="preserve">, </w:t>
        </w:r>
        <w:r w:rsidRPr="00864977">
          <w:rPr>
            <w:rFonts w:ascii="Nirmala UI" w:hAnsi="Nirmala UI" w:cs="Nirmala UI"/>
            <w:szCs w:val="22"/>
            <w:cs/>
            <w:rPrChange w:id="7373" w:author="Windows User" w:date="2021-12-15T16:00:00Z">
              <w:rPr>
                <w:rFonts w:ascii="Nirmala UI" w:hAnsi="Nirmala UI" w:cs="Nirmala UI"/>
                <w:szCs w:val="22"/>
                <w:cs/>
              </w:rPr>
            </w:rPrChange>
          </w:rPr>
          <w:t>दुनिया</w:t>
        </w:r>
        <w:r w:rsidRPr="00864977">
          <w:rPr>
            <w:rFonts w:cs="Mangal"/>
            <w:szCs w:val="22"/>
            <w:cs/>
            <w:rPrChange w:id="7374" w:author="Windows User" w:date="2021-12-15T16:00:00Z">
              <w:rPr>
                <w:rFonts w:cs="Mangal"/>
                <w:szCs w:val="22"/>
                <w:cs/>
              </w:rPr>
            </w:rPrChange>
          </w:rPr>
          <w:t xml:space="preserve"> </w:t>
        </w:r>
        <w:r w:rsidRPr="00864977">
          <w:rPr>
            <w:rFonts w:ascii="Nirmala UI" w:hAnsi="Nirmala UI" w:cs="Nirmala UI"/>
            <w:szCs w:val="22"/>
            <w:cs/>
            <w:rPrChange w:id="7375" w:author="Windows User" w:date="2021-12-15T16:00:00Z">
              <w:rPr>
                <w:rFonts w:ascii="Nirmala UI" w:hAnsi="Nirmala UI" w:cs="Nirmala UI"/>
                <w:szCs w:val="22"/>
                <w:cs/>
              </w:rPr>
            </w:rPrChange>
          </w:rPr>
          <w:t>और</w:t>
        </w:r>
        <w:r w:rsidRPr="00864977">
          <w:rPr>
            <w:rFonts w:cs="Mangal"/>
            <w:szCs w:val="22"/>
            <w:cs/>
            <w:rPrChange w:id="7376" w:author="Windows User" w:date="2021-12-15T16:00:00Z">
              <w:rPr>
                <w:rFonts w:cs="Mangal"/>
                <w:szCs w:val="22"/>
                <w:cs/>
              </w:rPr>
            </w:rPrChange>
          </w:rPr>
          <w:t xml:space="preserve"> </w:t>
        </w:r>
        <w:r w:rsidRPr="00864977">
          <w:rPr>
            <w:rFonts w:ascii="Nirmala UI" w:hAnsi="Nirmala UI" w:cs="Nirmala UI"/>
            <w:szCs w:val="22"/>
            <w:cs/>
            <w:rPrChange w:id="7377" w:author="Windows User" w:date="2021-12-15T16:00:00Z">
              <w:rPr>
                <w:rFonts w:ascii="Nirmala UI" w:hAnsi="Nirmala UI" w:cs="Nirmala UI"/>
                <w:szCs w:val="22"/>
                <w:cs/>
              </w:rPr>
            </w:rPrChange>
          </w:rPr>
          <w:t>प्रकृति</w:t>
        </w:r>
        <w:r w:rsidRPr="00864977">
          <w:rPr>
            <w:rFonts w:cs="Mangal"/>
            <w:szCs w:val="22"/>
            <w:cs/>
            <w:rPrChange w:id="7378" w:author="Windows User" w:date="2021-12-15T16:00:00Z">
              <w:rPr>
                <w:rFonts w:cs="Mangal"/>
                <w:szCs w:val="22"/>
                <w:cs/>
              </w:rPr>
            </w:rPrChange>
          </w:rPr>
          <w:t xml:space="preserve"> </w:t>
        </w:r>
        <w:r w:rsidRPr="00864977">
          <w:rPr>
            <w:rFonts w:ascii="Nirmala UI" w:hAnsi="Nirmala UI" w:cs="Nirmala UI"/>
            <w:szCs w:val="22"/>
            <w:cs/>
            <w:rPrChange w:id="7379" w:author="Windows User" w:date="2021-12-15T16:00:00Z">
              <w:rPr>
                <w:rFonts w:ascii="Nirmala UI" w:hAnsi="Nirmala UI" w:cs="Nirmala UI"/>
                <w:szCs w:val="22"/>
                <w:cs/>
              </w:rPr>
            </w:rPrChange>
          </w:rPr>
          <w:t>के</w:t>
        </w:r>
        <w:r w:rsidRPr="00864977">
          <w:rPr>
            <w:rFonts w:cs="Mangal"/>
            <w:szCs w:val="22"/>
            <w:cs/>
            <w:rPrChange w:id="7380" w:author="Windows User" w:date="2021-12-15T16:00:00Z">
              <w:rPr>
                <w:rFonts w:cs="Mangal"/>
                <w:szCs w:val="22"/>
                <w:cs/>
              </w:rPr>
            </w:rPrChange>
          </w:rPr>
          <w:t xml:space="preserve"> </w:t>
        </w:r>
        <w:r w:rsidRPr="00864977">
          <w:rPr>
            <w:rFonts w:ascii="Nirmala UI" w:hAnsi="Nirmala UI" w:cs="Nirmala UI"/>
            <w:szCs w:val="22"/>
            <w:cs/>
            <w:rPrChange w:id="7381" w:author="Windows User" w:date="2021-12-15T16:00:00Z">
              <w:rPr>
                <w:rFonts w:ascii="Nirmala UI" w:hAnsi="Nirmala UI" w:cs="Nirmala UI"/>
                <w:szCs w:val="22"/>
                <w:cs/>
              </w:rPr>
            </w:rPrChange>
          </w:rPr>
          <w:t>साथ</w:t>
        </w:r>
        <w:r w:rsidRPr="00864977">
          <w:rPr>
            <w:rFonts w:cs="Mangal"/>
            <w:szCs w:val="22"/>
            <w:cs/>
            <w:rPrChange w:id="7382" w:author="Windows User" w:date="2021-12-15T16:00:00Z">
              <w:rPr>
                <w:rFonts w:cs="Mangal"/>
                <w:szCs w:val="22"/>
                <w:cs/>
              </w:rPr>
            </w:rPrChange>
          </w:rPr>
          <w:t xml:space="preserve"> </w:t>
        </w:r>
        <w:r w:rsidRPr="00864977">
          <w:rPr>
            <w:rFonts w:ascii="Nirmala UI" w:hAnsi="Nirmala UI" w:cs="Nirmala UI"/>
            <w:szCs w:val="22"/>
            <w:cs/>
            <w:rPrChange w:id="7383" w:author="Windows User" w:date="2021-12-15T16:00:00Z">
              <w:rPr>
                <w:rFonts w:ascii="Nirmala UI" w:hAnsi="Nirmala UI" w:cs="Nirmala UI"/>
                <w:szCs w:val="22"/>
                <w:cs/>
              </w:rPr>
            </w:rPrChange>
          </w:rPr>
          <w:t>एकता</w:t>
        </w:r>
        <w:r w:rsidRPr="00864977">
          <w:rPr>
            <w:rFonts w:cs="Mangal"/>
            <w:szCs w:val="22"/>
            <w:cs/>
            <w:rPrChange w:id="7384" w:author="Windows User" w:date="2021-12-15T16:00:00Z">
              <w:rPr>
                <w:rFonts w:cs="Mangal"/>
                <w:szCs w:val="22"/>
                <w:cs/>
              </w:rPr>
            </w:rPrChange>
          </w:rPr>
          <w:t xml:space="preserve"> </w:t>
        </w:r>
        <w:r w:rsidRPr="00864977">
          <w:rPr>
            <w:rFonts w:ascii="Nirmala UI" w:hAnsi="Nirmala UI" w:cs="Nirmala UI"/>
            <w:szCs w:val="22"/>
            <w:cs/>
            <w:rPrChange w:id="7385" w:author="Windows User" w:date="2021-12-15T16:00:00Z">
              <w:rPr>
                <w:rFonts w:ascii="Nirmala UI" w:hAnsi="Nirmala UI" w:cs="Nirmala UI"/>
                <w:szCs w:val="22"/>
                <w:cs/>
              </w:rPr>
            </w:rPrChange>
          </w:rPr>
          <w:t>की</w:t>
        </w:r>
        <w:r w:rsidRPr="00864977">
          <w:rPr>
            <w:rFonts w:cs="Mangal"/>
            <w:szCs w:val="22"/>
            <w:cs/>
            <w:rPrChange w:id="7386" w:author="Windows User" w:date="2021-12-15T16:00:00Z">
              <w:rPr>
                <w:rFonts w:cs="Mangal"/>
                <w:szCs w:val="22"/>
                <w:cs/>
              </w:rPr>
            </w:rPrChange>
          </w:rPr>
          <w:t xml:space="preserve"> </w:t>
        </w:r>
        <w:r w:rsidRPr="00864977">
          <w:rPr>
            <w:rFonts w:ascii="Nirmala UI" w:hAnsi="Nirmala UI" w:cs="Nirmala UI"/>
            <w:szCs w:val="22"/>
            <w:cs/>
            <w:rPrChange w:id="7387" w:author="Windows User" w:date="2021-12-15T16:00:00Z">
              <w:rPr>
                <w:rFonts w:ascii="Nirmala UI" w:hAnsi="Nirmala UI" w:cs="Nirmala UI"/>
                <w:szCs w:val="22"/>
                <w:cs/>
              </w:rPr>
            </w:rPrChange>
          </w:rPr>
          <w:lastRenderedPageBreak/>
          <w:t>भावना</w:t>
        </w:r>
        <w:r w:rsidRPr="00864977">
          <w:rPr>
            <w:rFonts w:cs="Mangal"/>
            <w:szCs w:val="22"/>
            <w:cs/>
            <w:rPrChange w:id="7388" w:author="Windows User" w:date="2021-12-15T16:00:00Z">
              <w:rPr>
                <w:rFonts w:cs="Mangal"/>
                <w:szCs w:val="22"/>
                <w:cs/>
              </w:rPr>
            </w:rPrChange>
          </w:rPr>
          <w:t xml:space="preserve"> </w:t>
        </w:r>
        <w:r w:rsidRPr="00864977">
          <w:rPr>
            <w:rFonts w:ascii="Nirmala UI" w:hAnsi="Nirmala UI" w:cs="Nirmala UI"/>
            <w:szCs w:val="22"/>
            <w:cs/>
            <w:rPrChange w:id="7389" w:author="Windows User" w:date="2021-12-15T16:00:00Z">
              <w:rPr>
                <w:rFonts w:ascii="Nirmala UI" w:hAnsi="Nirmala UI" w:cs="Nirmala UI"/>
                <w:szCs w:val="22"/>
                <w:cs/>
              </w:rPr>
            </w:rPrChange>
          </w:rPr>
          <w:t>की</w:t>
        </w:r>
        <w:r w:rsidRPr="00864977">
          <w:rPr>
            <w:rFonts w:cs="Mangal"/>
            <w:szCs w:val="22"/>
            <w:cs/>
            <w:rPrChange w:id="7390" w:author="Windows User" w:date="2021-12-15T16:00:00Z">
              <w:rPr>
                <w:rFonts w:cs="Mangal"/>
                <w:szCs w:val="22"/>
                <w:cs/>
              </w:rPr>
            </w:rPrChange>
          </w:rPr>
          <w:t xml:space="preserve"> </w:t>
        </w:r>
        <w:r w:rsidRPr="00864977">
          <w:rPr>
            <w:rFonts w:ascii="Nirmala UI" w:hAnsi="Nirmala UI" w:cs="Nirmala UI"/>
            <w:szCs w:val="22"/>
            <w:cs/>
            <w:rPrChange w:id="7391" w:author="Windows User" w:date="2021-12-15T16:00:00Z">
              <w:rPr>
                <w:rFonts w:ascii="Nirmala UI" w:hAnsi="Nirmala UI" w:cs="Nirmala UI"/>
                <w:szCs w:val="22"/>
                <w:cs/>
              </w:rPr>
            </w:rPrChange>
          </w:rPr>
          <w:t>खोज</w:t>
        </w:r>
        <w:r w:rsidRPr="00864977">
          <w:rPr>
            <w:rFonts w:cs="Mangal"/>
            <w:szCs w:val="22"/>
            <w:cs/>
            <w:rPrChange w:id="7392" w:author="Windows User" w:date="2021-12-15T16:00:00Z">
              <w:rPr>
                <w:rFonts w:cs="Mangal"/>
                <w:szCs w:val="22"/>
                <w:cs/>
              </w:rPr>
            </w:rPrChange>
          </w:rPr>
          <w:t xml:space="preserve"> </w:t>
        </w:r>
        <w:r w:rsidRPr="00864977">
          <w:rPr>
            <w:rFonts w:ascii="Nirmala UI" w:hAnsi="Nirmala UI" w:cs="Nirmala UI"/>
            <w:szCs w:val="22"/>
            <w:cs/>
            <w:rPrChange w:id="7393" w:author="Windows User" w:date="2021-12-15T16:00:00Z">
              <w:rPr>
                <w:rFonts w:ascii="Nirmala UI" w:hAnsi="Nirmala UI" w:cs="Nirmala UI"/>
                <w:szCs w:val="22"/>
                <w:cs/>
              </w:rPr>
            </w:rPrChange>
          </w:rPr>
          <w:t>करने</w:t>
        </w:r>
        <w:r w:rsidRPr="00864977">
          <w:rPr>
            <w:rFonts w:cs="Mangal"/>
            <w:szCs w:val="22"/>
            <w:cs/>
            <w:rPrChange w:id="7394" w:author="Windows User" w:date="2021-12-15T16:00:00Z">
              <w:rPr>
                <w:rFonts w:cs="Mangal"/>
                <w:szCs w:val="22"/>
                <w:cs/>
              </w:rPr>
            </w:rPrChange>
          </w:rPr>
          <w:t xml:space="preserve"> </w:t>
        </w:r>
        <w:r w:rsidRPr="00864977">
          <w:rPr>
            <w:rFonts w:ascii="Nirmala UI" w:hAnsi="Nirmala UI" w:cs="Nirmala UI"/>
            <w:szCs w:val="22"/>
            <w:cs/>
            <w:rPrChange w:id="7395" w:author="Windows User" w:date="2021-12-15T16:00:00Z">
              <w:rPr>
                <w:rFonts w:ascii="Nirmala UI" w:hAnsi="Nirmala UI" w:cs="Nirmala UI"/>
                <w:szCs w:val="22"/>
                <w:cs/>
              </w:rPr>
            </w:rPrChange>
          </w:rPr>
          <w:t>के</w:t>
        </w:r>
        <w:r w:rsidRPr="00864977">
          <w:rPr>
            <w:rFonts w:cs="Mangal"/>
            <w:szCs w:val="22"/>
            <w:cs/>
            <w:rPrChange w:id="7396" w:author="Windows User" w:date="2021-12-15T16:00:00Z">
              <w:rPr>
                <w:rFonts w:cs="Mangal"/>
                <w:szCs w:val="22"/>
                <w:cs/>
              </w:rPr>
            </w:rPrChange>
          </w:rPr>
          <w:t xml:space="preserve"> </w:t>
        </w:r>
        <w:r w:rsidRPr="00864977">
          <w:rPr>
            <w:rFonts w:ascii="Nirmala UI" w:hAnsi="Nirmala UI" w:cs="Nirmala UI"/>
            <w:szCs w:val="22"/>
            <w:cs/>
            <w:rPrChange w:id="7397" w:author="Windows User" w:date="2021-12-15T16:00:00Z">
              <w:rPr>
                <w:rFonts w:ascii="Nirmala UI" w:hAnsi="Nirmala UI" w:cs="Nirmala UI"/>
                <w:szCs w:val="22"/>
                <w:cs/>
              </w:rPr>
            </w:rPrChange>
          </w:rPr>
          <w:t>लिए</w:t>
        </w:r>
        <w:r w:rsidRPr="00864977">
          <w:rPr>
            <w:rFonts w:cs="Mangal"/>
            <w:szCs w:val="22"/>
            <w:cs/>
            <w:rPrChange w:id="7398" w:author="Windows User" w:date="2021-12-15T16:00:00Z">
              <w:rPr>
                <w:rFonts w:cs="Mangal"/>
                <w:szCs w:val="22"/>
                <w:cs/>
              </w:rPr>
            </w:rPrChange>
          </w:rPr>
          <w:t xml:space="preserve"> </w:t>
        </w:r>
        <w:r w:rsidRPr="00864977">
          <w:rPr>
            <w:rFonts w:ascii="Nirmala UI" w:hAnsi="Nirmala UI" w:cs="Nirmala UI"/>
            <w:szCs w:val="22"/>
            <w:cs/>
            <w:rPrChange w:id="7399" w:author="Windows User" w:date="2021-12-15T16:00:00Z">
              <w:rPr>
                <w:rFonts w:ascii="Nirmala UI" w:hAnsi="Nirmala UI" w:cs="Nirmala UI"/>
                <w:szCs w:val="22"/>
                <w:cs/>
              </w:rPr>
            </w:rPrChange>
          </w:rPr>
          <w:t>है।</w:t>
        </w:r>
        <w:r w:rsidRPr="00864977">
          <w:rPr>
            <w:rFonts w:cs="Mangal"/>
            <w:szCs w:val="22"/>
            <w:cs/>
            <w:rPrChange w:id="7400" w:author="Windows User" w:date="2021-12-15T16:00:00Z">
              <w:rPr>
                <w:rFonts w:cs="Mangal"/>
                <w:szCs w:val="22"/>
                <w:cs/>
              </w:rPr>
            </w:rPrChange>
          </w:rPr>
          <w:t xml:space="preserve"> </w:t>
        </w:r>
        <w:r w:rsidRPr="00864977">
          <w:rPr>
            <w:rFonts w:ascii="Nirmala UI" w:hAnsi="Nirmala UI" w:cs="Nirmala UI"/>
            <w:szCs w:val="22"/>
            <w:cs/>
            <w:rPrChange w:id="7401" w:author="Windows User" w:date="2021-12-15T16:00:00Z">
              <w:rPr>
                <w:rFonts w:ascii="Nirmala UI" w:hAnsi="Nirmala UI" w:cs="Nirmala UI"/>
                <w:szCs w:val="22"/>
                <w:cs/>
              </w:rPr>
            </w:rPrChange>
          </w:rPr>
          <w:t>अपनी</w:t>
        </w:r>
        <w:r w:rsidRPr="00864977">
          <w:rPr>
            <w:rFonts w:cs="Mangal"/>
            <w:szCs w:val="22"/>
            <w:cs/>
            <w:rPrChange w:id="7402" w:author="Windows User" w:date="2021-12-15T16:00:00Z">
              <w:rPr>
                <w:rFonts w:cs="Mangal"/>
                <w:szCs w:val="22"/>
                <w:cs/>
              </w:rPr>
            </w:rPrChange>
          </w:rPr>
          <w:t xml:space="preserve"> </w:t>
        </w:r>
        <w:r w:rsidRPr="00864977">
          <w:rPr>
            <w:rFonts w:ascii="Nirmala UI" w:hAnsi="Nirmala UI" w:cs="Nirmala UI"/>
            <w:szCs w:val="22"/>
            <w:cs/>
            <w:rPrChange w:id="7403" w:author="Windows User" w:date="2021-12-15T16:00:00Z">
              <w:rPr>
                <w:rFonts w:ascii="Nirmala UI" w:hAnsi="Nirmala UI" w:cs="Nirmala UI"/>
                <w:szCs w:val="22"/>
                <w:cs/>
              </w:rPr>
            </w:rPrChange>
          </w:rPr>
          <w:t>जीवनशैली</w:t>
        </w:r>
        <w:r w:rsidRPr="00864977">
          <w:rPr>
            <w:rFonts w:cs="Mangal"/>
            <w:szCs w:val="22"/>
            <w:cs/>
            <w:rPrChange w:id="7404" w:author="Windows User" w:date="2021-12-15T16:00:00Z">
              <w:rPr>
                <w:rFonts w:cs="Mangal"/>
                <w:szCs w:val="22"/>
                <w:cs/>
              </w:rPr>
            </w:rPrChange>
          </w:rPr>
          <w:t xml:space="preserve"> </w:t>
        </w:r>
        <w:r w:rsidRPr="00864977">
          <w:rPr>
            <w:rFonts w:ascii="Nirmala UI" w:hAnsi="Nirmala UI" w:cs="Nirmala UI"/>
            <w:szCs w:val="22"/>
            <w:cs/>
            <w:rPrChange w:id="7405" w:author="Windows User" w:date="2021-12-15T16:00:00Z">
              <w:rPr>
                <w:rFonts w:ascii="Nirmala UI" w:hAnsi="Nirmala UI" w:cs="Nirmala UI"/>
                <w:szCs w:val="22"/>
                <w:cs/>
              </w:rPr>
            </w:rPrChange>
          </w:rPr>
          <w:t>में</w:t>
        </w:r>
        <w:r w:rsidRPr="00864977">
          <w:rPr>
            <w:rFonts w:cs="Mangal"/>
            <w:szCs w:val="22"/>
            <w:cs/>
            <w:rPrChange w:id="7406" w:author="Windows User" w:date="2021-12-15T16:00:00Z">
              <w:rPr>
                <w:rFonts w:cs="Mangal"/>
                <w:szCs w:val="22"/>
                <w:cs/>
              </w:rPr>
            </w:rPrChange>
          </w:rPr>
          <w:t xml:space="preserve"> </w:t>
        </w:r>
        <w:r w:rsidRPr="00864977">
          <w:rPr>
            <w:rFonts w:ascii="Nirmala UI" w:hAnsi="Nirmala UI" w:cs="Nirmala UI"/>
            <w:szCs w:val="22"/>
            <w:cs/>
            <w:rPrChange w:id="7407" w:author="Windows User" w:date="2021-12-15T16:00:00Z">
              <w:rPr>
                <w:rFonts w:ascii="Nirmala UI" w:hAnsi="Nirmala UI" w:cs="Nirmala UI"/>
                <w:szCs w:val="22"/>
                <w:cs/>
              </w:rPr>
            </w:rPrChange>
          </w:rPr>
          <w:t>बदलाव</w:t>
        </w:r>
        <w:r w:rsidRPr="00864977">
          <w:rPr>
            <w:rFonts w:cs="Mangal"/>
            <w:szCs w:val="22"/>
            <w:cs/>
            <w:rPrChange w:id="7408" w:author="Windows User" w:date="2021-12-15T16:00:00Z">
              <w:rPr>
                <w:rFonts w:cs="Mangal"/>
                <w:szCs w:val="22"/>
                <w:cs/>
              </w:rPr>
            </w:rPrChange>
          </w:rPr>
          <w:t xml:space="preserve"> </w:t>
        </w:r>
        <w:r w:rsidRPr="00864977">
          <w:rPr>
            <w:rFonts w:ascii="Nirmala UI" w:hAnsi="Nirmala UI" w:cs="Nirmala UI"/>
            <w:szCs w:val="22"/>
            <w:cs/>
            <w:rPrChange w:id="7409" w:author="Windows User" w:date="2021-12-15T16:00:00Z">
              <w:rPr>
                <w:rFonts w:ascii="Nirmala UI" w:hAnsi="Nirmala UI" w:cs="Nirmala UI"/>
                <w:szCs w:val="22"/>
                <w:cs/>
              </w:rPr>
            </w:rPrChange>
          </w:rPr>
          <w:t>और</w:t>
        </w:r>
        <w:r w:rsidRPr="00864977">
          <w:rPr>
            <w:rFonts w:cs="Mangal"/>
            <w:szCs w:val="22"/>
            <w:cs/>
            <w:rPrChange w:id="7410" w:author="Windows User" w:date="2021-12-15T16:00:00Z">
              <w:rPr>
                <w:rFonts w:cs="Mangal"/>
                <w:szCs w:val="22"/>
                <w:cs/>
              </w:rPr>
            </w:rPrChange>
          </w:rPr>
          <w:t xml:space="preserve"> </w:t>
        </w:r>
        <w:r w:rsidRPr="00864977">
          <w:rPr>
            <w:rFonts w:ascii="Nirmala UI" w:hAnsi="Nirmala UI" w:cs="Nirmala UI"/>
            <w:szCs w:val="22"/>
            <w:cs/>
            <w:rPrChange w:id="7411" w:author="Windows User" w:date="2021-12-15T16:00:00Z">
              <w:rPr>
                <w:rFonts w:ascii="Nirmala UI" w:hAnsi="Nirmala UI" w:cs="Nirmala UI"/>
                <w:szCs w:val="22"/>
                <w:cs/>
              </w:rPr>
            </w:rPrChange>
          </w:rPr>
          <w:t>जागरूकता</w:t>
        </w:r>
        <w:r w:rsidRPr="00864977">
          <w:rPr>
            <w:rFonts w:cs="Mangal"/>
            <w:szCs w:val="22"/>
            <w:cs/>
            <w:rPrChange w:id="7412" w:author="Windows User" w:date="2021-12-15T16:00:00Z">
              <w:rPr>
                <w:rFonts w:cs="Mangal"/>
                <w:szCs w:val="22"/>
                <w:cs/>
              </w:rPr>
            </w:rPrChange>
          </w:rPr>
          <w:t xml:space="preserve"> </w:t>
        </w:r>
        <w:r w:rsidRPr="00864977">
          <w:rPr>
            <w:rFonts w:ascii="Nirmala UI" w:hAnsi="Nirmala UI" w:cs="Nirmala UI"/>
            <w:szCs w:val="22"/>
            <w:cs/>
            <w:rPrChange w:id="7413" w:author="Windows User" w:date="2021-12-15T16:00:00Z">
              <w:rPr>
                <w:rFonts w:ascii="Nirmala UI" w:hAnsi="Nirmala UI" w:cs="Nirmala UI"/>
                <w:szCs w:val="22"/>
                <w:cs/>
              </w:rPr>
            </w:rPrChange>
          </w:rPr>
          <w:t>पैदा</w:t>
        </w:r>
        <w:r w:rsidRPr="00864977">
          <w:rPr>
            <w:rFonts w:cs="Mangal"/>
            <w:szCs w:val="22"/>
            <w:cs/>
            <w:rPrChange w:id="7414" w:author="Windows User" w:date="2021-12-15T16:00:00Z">
              <w:rPr>
                <w:rFonts w:cs="Mangal"/>
                <w:szCs w:val="22"/>
                <w:cs/>
              </w:rPr>
            </w:rPrChange>
          </w:rPr>
          <w:t xml:space="preserve"> </w:t>
        </w:r>
        <w:r w:rsidRPr="00864977">
          <w:rPr>
            <w:rFonts w:ascii="Nirmala UI" w:hAnsi="Nirmala UI" w:cs="Nirmala UI"/>
            <w:szCs w:val="22"/>
            <w:cs/>
            <w:rPrChange w:id="7415" w:author="Windows User" w:date="2021-12-15T16:00:00Z">
              <w:rPr>
                <w:rFonts w:ascii="Nirmala UI" w:hAnsi="Nirmala UI" w:cs="Nirmala UI"/>
                <w:szCs w:val="22"/>
                <w:cs/>
              </w:rPr>
            </w:rPrChange>
          </w:rPr>
          <w:t>करके</w:t>
        </w:r>
        <w:r w:rsidRPr="00864977">
          <w:rPr>
            <w:rFonts w:cs="Mangal"/>
            <w:szCs w:val="22"/>
            <w:cs/>
            <w:rPrChange w:id="7416" w:author="Windows User" w:date="2021-12-15T16:00:00Z">
              <w:rPr>
                <w:rFonts w:cs="Mangal"/>
                <w:szCs w:val="22"/>
                <w:cs/>
              </w:rPr>
            </w:rPrChange>
          </w:rPr>
          <w:t xml:space="preserve"> </w:t>
        </w:r>
        <w:r w:rsidRPr="00864977">
          <w:rPr>
            <w:rFonts w:ascii="Nirmala UI" w:hAnsi="Nirmala UI" w:cs="Nirmala UI"/>
            <w:szCs w:val="22"/>
            <w:cs/>
            <w:rPrChange w:id="7417" w:author="Windows User" w:date="2021-12-15T16:00:00Z">
              <w:rPr>
                <w:rFonts w:ascii="Nirmala UI" w:hAnsi="Nirmala UI" w:cs="Nirmala UI"/>
                <w:szCs w:val="22"/>
                <w:cs/>
              </w:rPr>
            </w:rPrChange>
          </w:rPr>
          <w:t>यह</w:t>
        </w:r>
        <w:r w:rsidRPr="00864977">
          <w:rPr>
            <w:rFonts w:cs="Mangal"/>
            <w:szCs w:val="22"/>
            <w:cs/>
            <w:rPrChange w:id="7418" w:author="Windows User" w:date="2021-12-15T16:00:00Z">
              <w:rPr>
                <w:rFonts w:cs="Mangal"/>
                <w:szCs w:val="22"/>
                <w:cs/>
              </w:rPr>
            </w:rPrChange>
          </w:rPr>
          <w:t xml:space="preserve"> </w:t>
        </w:r>
        <w:r w:rsidRPr="00864977">
          <w:rPr>
            <w:rFonts w:ascii="Nirmala UI" w:hAnsi="Nirmala UI" w:cs="Nirmala UI"/>
            <w:szCs w:val="22"/>
            <w:cs/>
            <w:rPrChange w:id="7419" w:author="Windows User" w:date="2021-12-15T16:00:00Z">
              <w:rPr>
                <w:rFonts w:ascii="Nirmala UI" w:hAnsi="Nirmala UI" w:cs="Nirmala UI"/>
                <w:szCs w:val="22"/>
                <w:cs/>
              </w:rPr>
            </w:rPrChange>
          </w:rPr>
          <w:t>हमें</w:t>
        </w:r>
        <w:r w:rsidRPr="00864977">
          <w:rPr>
            <w:rFonts w:cs="Mangal"/>
            <w:szCs w:val="22"/>
            <w:cs/>
            <w:rPrChange w:id="7420" w:author="Windows User" w:date="2021-12-15T16:00:00Z">
              <w:rPr>
                <w:rFonts w:cs="Mangal"/>
                <w:szCs w:val="22"/>
                <w:cs/>
              </w:rPr>
            </w:rPrChange>
          </w:rPr>
          <w:t xml:space="preserve"> </w:t>
        </w:r>
        <w:r w:rsidRPr="00864977">
          <w:rPr>
            <w:rFonts w:ascii="Nirmala UI" w:hAnsi="Nirmala UI" w:cs="Nirmala UI"/>
            <w:szCs w:val="22"/>
            <w:cs/>
            <w:rPrChange w:id="7421" w:author="Windows User" w:date="2021-12-15T16:00:00Z">
              <w:rPr>
                <w:rFonts w:ascii="Nirmala UI" w:hAnsi="Nirmala UI" w:cs="Nirmala UI"/>
                <w:szCs w:val="22"/>
                <w:cs/>
              </w:rPr>
            </w:rPrChange>
          </w:rPr>
          <w:t>जलवायु</w:t>
        </w:r>
        <w:r w:rsidRPr="00864977">
          <w:rPr>
            <w:rFonts w:cs="Mangal"/>
            <w:szCs w:val="22"/>
            <w:cs/>
            <w:rPrChange w:id="7422" w:author="Windows User" w:date="2021-12-15T16:00:00Z">
              <w:rPr>
                <w:rFonts w:cs="Mangal"/>
                <w:szCs w:val="22"/>
                <w:cs/>
              </w:rPr>
            </w:rPrChange>
          </w:rPr>
          <w:t xml:space="preserve"> </w:t>
        </w:r>
        <w:r w:rsidRPr="00864977">
          <w:rPr>
            <w:rFonts w:ascii="Nirmala UI" w:hAnsi="Nirmala UI" w:cs="Nirmala UI"/>
            <w:szCs w:val="22"/>
            <w:cs/>
            <w:rPrChange w:id="7423" w:author="Windows User" w:date="2021-12-15T16:00:00Z">
              <w:rPr>
                <w:rFonts w:ascii="Nirmala UI" w:hAnsi="Nirmala UI" w:cs="Nirmala UI"/>
                <w:szCs w:val="22"/>
                <w:cs/>
              </w:rPr>
            </w:rPrChange>
          </w:rPr>
          <w:t>परिवर्तन</w:t>
        </w:r>
        <w:r w:rsidRPr="00864977">
          <w:rPr>
            <w:rFonts w:cs="Mangal"/>
            <w:szCs w:val="22"/>
            <w:cs/>
            <w:rPrChange w:id="7424" w:author="Windows User" w:date="2021-12-15T16:00:00Z">
              <w:rPr>
                <w:rFonts w:cs="Mangal"/>
                <w:szCs w:val="22"/>
                <w:cs/>
              </w:rPr>
            </w:rPrChange>
          </w:rPr>
          <w:t xml:space="preserve"> </w:t>
        </w:r>
        <w:r w:rsidRPr="00864977">
          <w:rPr>
            <w:rFonts w:ascii="Nirmala UI" w:hAnsi="Nirmala UI" w:cs="Nirmala UI"/>
            <w:szCs w:val="22"/>
            <w:cs/>
            <w:rPrChange w:id="7425" w:author="Windows User" w:date="2021-12-15T16:00:00Z">
              <w:rPr>
                <w:rFonts w:ascii="Nirmala UI" w:hAnsi="Nirmala UI" w:cs="Nirmala UI"/>
                <w:szCs w:val="22"/>
                <w:cs/>
              </w:rPr>
            </w:rPrChange>
          </w:rPr>
          <w:t>से</w:t>
        </w:r>
        <w:r w:rsidRPr="00864977">
          <w:rPr>
            <w:rFonts w:cs="Mangal"/>
            <w:szCs w:val="22"/>
            <w:cs/>
            <w:rPrChange w:id="7426" w:author="Windows User" w:date="2021-12-15T16:00:00Z">
              <w:rPr>
                <w:rFonts w:cs="Mangal"/>
                <w:szCs w:val="22"/>
                <w:cs/>
              </w:rPr>
            </w:rPrChange>
          </w:rPr>
          <w:t xml:space="preserve"> </w:t>
        </w:r>
        <w:r w:rsidRPr="00864977">
          <w:rPr>
            <w:rFonts w:ascii="Nirmala UI" w:hAnsi="Nirmala UI" w:cs="Nirmala UI"/>
            <w:szCs w:val="22"/>
            <w:cs/>
            <w:rPrChange w:id="7427" w:author="Windows User" w:date="2021-12-15T16:00:00Z">
              <w:rPr>
                <w:rFonts w:ascii="Nirmala UI" w:hAnsi="Nirmala UI" w:cs="Nirmala UI"/>
                <w:szCs w:val="22"/>
                <w:cs/>
              </w:rPr>
            </w:rPrChange>
          </w:rPr>
          <w:t>निपटने</w:t>
        </w:r>
        <w:r w:rsidRPr="00864977">
          <w:rPr>
            <w:rFonts w:cs="Mangal"/>
            <w:szCs w:val="22"/>
            <w:cs/>
            <w:rPrChange w:id="7428" w:author="Windows User" w:date="2021-12-15T16:00:00Z">
              <w:rPr>
                <w:rFonts w:cs="Mangal"/>
                <w:szCs w:val="22"/>
                <w:cs/>
              </w:rPr>
            </w:rPrChange>
          </w:rPr>
          <w:t xml:space="preserve"> </w:t>
        </w:r>
        <w:r w:rsidRPr="00864977">
          <w:rPr>
            <w:rFonts w:ascii="Nirmala UI" w:hAnsi="Nirmala UI" w:cs="Nirmala UI"/>
            <w:szCs w:val="22"/>
            <w:cs/>
            <w:rPrChange w:id="7429" w:author="Windows User" w:date="2021-12-15T16:00:00Z">
              <w:rPr>
                <w:rFonts w:ascii="Nirmala UI" w:hAnsi="Nirmala UI" w:cs="Nirmala UI"/>
                <w:szCs w:val="22"/>
                <w:cs/>
              </w:rPr>
            </w:rPrChange>
          </w:rPr>
          <w:t>में</w:t>
        </w:r>
        <w:r w:rsidRPr="00864977">
          <w:rPr>
            <w:rFonts w:cs="Mangal"/>
            <w:szCs w:val="22"/>
            <w:cs/>
            <w:rPrChange w:id="7430" w:author="Windows User" w:date="2021-12-15T16:00:00Z">
              <w:rPr>
                <w:rFonts w:cs="Mangal"/>
                <w:szCs w:val="22"/>
                <w:cs/>
              </w:rPr>
            </w:rPrChange>
          </w:rPr>
          <w:t xml:space="preserve"> </w:t>
        </w:r>
        <w:r w:rsidRPr="00864977">
          <w:rPr>
            <w:rFonts w:ascii="Nirmala UI" w:hAnsi="Nirmala UI" w:cs="Nirmala UI"/>
            <w:szCs w:val="22"/>
            <w:cs/>
            <w:rPrChange w:id="7431" w:author="Windows User" w:date="2021-12-15T16:00:00Z">
              <w:rPr>
                <w:rFonts w:ascii="Nirmala UI" w:hAnsi="Nirmala UI" w:cs="Nirmala UI"/>
                <w:szCs w:val="22"/>
                <w:cs/>
              </w:rPr>
            </w:rPrChange>
          </w:rPr>
          <w:t>मदद</w:t>
        </w:r>
        <w:r w:rsidRPr="00864977">
          <w:rPr>
            <w:rFonts w:cs="Mangal"/>
            <w:szCs w:val="22"/>
            <w:cs/>
            <w:rPrChange w:id="7432" w:author="Windows User" w:date="2021-12-15T16:00:00Z">
              <w:rPr>
                <w:rFonts w:cs="Mangal"/>
                <w:szCs w:val="22"/>
                <w:cs/>
              </w:rPr>
            </w:rPrChange>
          </w:rPr>
          <w:t xml:space="preserve"> </w:t>
        </w:r>
        <w:r w:rsidRPr="00864977">
          <w:rPr>
            <w:rFonts w:ascii="Nirmala UI" w:hAnsi="Nirmala UI" w:cs="Nirmala UI"/>
            <w:szCs w:val="22"/>
            <w:cs/>
            <w:rPrChange w:id="7433" w:author="Windows User" w:date="2021-12-15T16:00:00Z">
              <w:rPr>
                <w:rFonts w:ascii="Nirmala UI" w:hAnsi="Nirmala UI" w:cs="Nirmala UI"/>
                <w:szCs w:val="22"/>
                <w:cs/>
              </w:rPr>
            </w:rPrChange>
          </w:rPr>
          <w:t>कर</w:t>
        </w:r>
        <w:r w:rsidRPr="00864977">
          <w:rPr>
            <w:rFonts w:cs="Mangal"/>
            <w:szCs w:val="22"/>
            <w:cs/>
            <w:rPrChange w:id="7434" w:author="Windows User" w:date="2021-12-15T16:00:00Z">
              <w:rPr>
                <w:rFonts w:cs="Mangal"/>
                <w:szCs w:val="22"/>
                <w:cs/>
              </w:rPr>
            </w:rPrChange>
          </w:rPr>
          <w:t xml:space="preserve"> </w:t>
        </w:r>
        <w:r w:rsidRPr="00864977">
          <w:rPr>
            <w:rFonts w:ascii="Nirmala UI" w:hAnsi="Nirmala UI" w:cs="Nirmala UI"/>
            <w:szCs w:val="22"/>
            <w:cs/>
            <w:rPrChange w:id="7435" w:author="Windows User" w:date="2021-12-15T16:00:00Z">
              <w:rPr>
                <w:rFonts w:ascii="Nirmala UI" w:hAnsi="Nirmala UI" w:cs="Nirmala UI"/>
                <w:szCs w:val="22"/>
                <w:cs/>
              </w:rPr>
            </w:rPrChange>
          </w:rPr>
          <w:t>सकता</w:t>
        </w:r>
        <w:r w:rsidRPr="00864977">
          <w:rPr>
            <w:rFonts w:cs="Mangal"/>
            <w:szCs w:val="22"/>
            <w:cs/>
            <w:rPrChange w:id="7436" w:author="Windows User" w:date="2021-12-15T16:00:00Z">
              <w:rPr>
                <w:rFonts w:cs="Mangal"/>
                <w:szCs w:val="22"/>
                <w:cs/>
              </w:rPr>
            </w:rPrChange>
          </w:rPr>
          <w:t xml:space="preserve"> </w:t>
        </w:r>
        <w:r w:rsidRPr="00864977">
          <w:rPr>
            <w:rFonts w:ascii="Nirmala UI" w:hAnsi="Nirmala UI" w:cs="Nirmala UI"/>
            <w:szCs w:val="22"/>
            <w:cs/>
            <w:rPrChange w:id="7437" w:author="Windows User" w:date="2021-12-15T16:00:00Z">
              <w:rPr>
                <w:rFonts w:ascii="Nirmala UI" w:hAnsi="Nirmala UI" w:cs="Nirmala UI"/>
                <w:szCs w:val="22"/>
                <w:cs/>
              </w:rPr>
            </w:rPrChange>
          </w:rPr>
          <w:t>है।</w:t>
        </w:r>
        <w:r w:rsidRPr="00864977">
          <w:rPr>
            <w:rFonts w:cs="Mangal"/>
            <w:szCs w:val="22"/>
            <w:cs/>
            <w:rPrChange w:id="7438" w:author="Windows User" w:date="2021-12-15T16:00:00Z">
              <w:rPr>
                <w:rFonts w:cs="Mangal"/>
                <w:szCs w:val="22"/>
                <w:cs/>
              </w:rPr>
            </w:rPrChange>
          </w:rPr>
          <w:t xml:space="preserve"> </w:t>
        </w:r>
        <w:r w:rsidRPr="00864977">
          <w:rPr>
            <w:rFonts w:cstheme="minorHAnsi"/>
            <w:szCs w:val="22"/>
            <w:rPrChange w:id="7439" w:author="Windows User" w:date="2021-12-15T16:00:00Z">
              <w:rPr>
                <w:rFonts w:cstheme="minorHAnsi"/>
                <w:szCs w:val="22"/>
              </w:rPr>
            </w:rPrChange>
          </w:rPr>
          <w:t>11</w:t>
        </w:r>
        <w:r w:rsidRPr="00864977">
          <w:rPr>
            <w:rFonts w:cs="Mangal"/>
            <w:szCs w:val="22"/>
            <w:cs/>
            <w:rPrChange w:id="7440" w:author="Windows User" w:date="2021-12-15T16:00:00Z">
              <w:rPr>
                <w:rFonts w:cs="Mangal"/>
                <w:szCs w:val="22"/>
                <w:cs/>
              </w:rPr>
            </w:rPrChange>
          </w:rPr>
          <w:t xml:space="preserve"> </w:t>
        </w:r>
        <w:r w:rsidRPr="00864977">
          <w:rPr>
            <w:rFonts w:ascii="Nirmala UI" w:hAnsi="Nirmala UI" w:cs="Nirmala UI"/>
            <w:szCs w:val="22"/>
            <w:cs/>
            <w:rPrChange w:id="7441" w:author="Windows User" w:date="2021-12-15T16:00:00Z">
              <w:rPr>
                <w:rFonts w:ascii="Nirmala UI" w:hAnsi="Nirmala UI" w:cs="Nirmala UI"/>
                <w:szCs w:val="22"/>
                <w:cs/>
              </w:rPr>
            </w:rPrChange>
          </w:rPr>
          <w:t>दिसंबर</w:t>
        </w:r>
        <w:r w:rsidRPr="00864977">
          <w:rPr>
            <w:rFonts w:cs="Mangal"/>
            <w:szCs w:val="22"/>
            <w:cs/>
            <w:rPrChange w:id="7442" w:author="Windows User" w:date="2021-12-15T16:00:00Z">
              <w:rPr>
                <w:rFonts w:cs="Mangal"/>
                <w:szCs w:val="22"/>
                <w:cs/>
              </w:rPr>
            </w:rPrChange>
          </w:rPr>
          <w:t xml:space="preserve"> </w:t>
        </w:r>
        <w:r w:rsidRPr="00864977">
          <w:rPr>
            <w:rFonts w:cstheme="minorHAnsi"/>
            <w:szCs w:val="22"/>
            <w:rPrChange w:id="7443" w:author="Windows User" w:date="2021-12-15T16:00:00Z">
              <w:rPr>
                <w:rFonts w:cstheme="minorHAnsi"/>
                <w:szCs w:val="22"/>
              </w:rPr>
            </w:rPrChange>
          </w:rPr>
          <w:t>2014</w:t>
        </w:r>
        <w:r w:rsidRPr="00864977">
          <w:rPr>
            <w:rFonts w:cs="Mangal"/>
            <w:szCs w:val="22"/>
            <w:cs/>
            <w:rPrChange w:id="7444" w:author="Windows User" w:date="2021-12-15T16:00:00Z">
              <w:rPr>
                <w:rFonts w:cs="Mangal"/>
                <w:szCs w:val="22"/>
                <w:cs/>
              </w:rPr>
            </w:rPrChange>
          </w:rPr>
          <w:t xml:space="preserve"> </w:t>
        </w:r>
        <w:r w:rsidRPr="00864977">
          <w:rPr>
            <w:rFonts w:ascii="Nirmala UI" w:hAnsi="Nirmala UI" w:cs="Nirmala UI"/>
            <w:szCs w:val="22"/>
            <w:cs/>
            <w:rPrChange w:id="7445" w:author="Windows User" w:date="2021-12-15T16:00:00Z">
              <w:rPr>
                <w:rFonts w:ascii="Nirmala UI" w:hAnsi="Nirmala UI" w:cs="Nirmala UI"/>
                <w:szCs w:val="22"/>
                <w:cs/>
              </w:rPr>
            </w:rPrChange>
          </w:rPr>
          <w:t>को</w:t>
        </w:r>
        <w:r w:rsidRPr="00864977">
          <w:rPr>
            <w:rFonts w:cstheme="minorHAnsi"/>
            <w:szCs w:val="22"/>
            <w:rPrChange w:id="7446" w:author="Windows User" w:date="2021-12-15T16:00:00Z">
              <w:rPr>
                <w:rFonts w:cstheme="minorHAnsi"/>
                <w:szCs w:val="22"/>
              </w:rPr>
            </w:rPrChange>
          </w:rPr>
          <w:t>, 193</w:t>
        </w:r>
        <w:r w:rsidRPr="00864977">
          <w:rPr>
            <w:rFonts w:cs="Mangal"/>
            <w:szCs w:val="22"/>
            <w:cs/>
            <w:rPrChange w:id="7447" w:author="Windows User" w:date="2021-12-15T16:00:00Z">
              <w:rPr>
                <w:rFonts w:cs="Mangal"/>
                <w:szCs w:val="22"/>
                <w:cs/>
              </w:rPr>
            </w:rPrChange>
          </w:rPr>
          <w:t xml:space="preserve"> </w:t>
        </w:r>
        <w:r w:rsidRPr="00864977">
          <w:rPr>
            <w:rFonts w:ascii="Nirmala UI" w:hAnsi="Nirmala UI" w:cs="Nirmala UI"/>
            <w:szCs w:val="22"/>
            <w:cs/>
            <w:rPrChange w:id="7448" w:author="Windows User" w:date="2021-12-15T16:00:00Z">
              <w:rPr>
                <w:rFonts w:ascii="Nirmala UI" w:hAnsi="Nirmala UI" w:cs="Nirmala UI"/>
                <w:szCs w:val="22"/>
                <w:cs/>
              </w:rPr>
            </w:rPrChange>
          </w:rPr>
          <w:t>सदस्यीय</w:t>
        </w:r>
        <w:r w:rsidRPr="00864977">
          <w:rPr>
            <w:rFonts w:cs="Mangal"/>
            <w:szCs w:val="22"/>
            <w:cs/>
            <w:rPrChange w:id="7449" w:author="Windows User" w:date="2021-12-15T16:00:00Z">
              <w:rPr>
                <w:rFonts w:cs="Mangal"/>
                <w:szCs w:val="22"/>
                <w:cs/>
              </w:rPr>
            </w:rPrChange>
          </w:rPr>
          <w:t xml:space="preserve"> </w:t>
        </w:r>
        <w:r w:rsidRPr="00864977">
          <w:rPr>
            <w:rFonts w:ascii="Nirmala UI" w:hAnsi="Nirmala UI" w:cs="Nirmala UI"/>
            <w:szCs w:val="22"/>
            <w:cs/>
            <w:rPrChange w:id="7450" w:author="Windows User" w:date="2021-12-15T16:00:00Z">
              <w:rPr>
                <w:rFonts w:ascii="Nirmala UI" w:hAnsi="Nirmala UI" w:cs="Nirmala UI"/>
                <w:szCs w:val="22"/>
                <w:cs/>
              </w:rPr>
            </w:rPrChange>
          </w:rPr>
          <w:t>यूएनजीए</w:t>
        </w:r>
        <w:r w:rsidRPr="00864977">
          <w:rPr>
            <w:rFonts w:cs="Mangal"/>
            <w:szCs w:val="22"/>
            <w:cs/>
            <w:rPrChange w:id="7451" w:author="Windows User" w:date="2021-12-15T16:00:00Z">
              <w:rPr>
                <w:rFonts w:cs="Mangal"/>
                <w:szCs w:val="22"/>
                <w:cs/>
              </w:rPr>
            </w:rPrChange>
          </w:rPr>
          <w:t xml:space="preserve">  </w:t>
        </w:r>
        <w:r w:rsidRPr="00864977">
          <w:rPr>
            <w:rFonts w:ascii="Nirmala UI" w:hAnsi="Nirmala UI" w:cs="Nirmala UI"/>
            <w:szCs w:val="22"/>
            <w:cs/>
            <w:rPrChange w:id="7452" w:author="Windows User" w:date="2021-12-15T16:00:00Z">
              <w:rPr>
                <w:rFonts w:ascii="Nirmala UI" w:hAnsi="Nirmala UI" w:cs="Nirmala UI"/>
                <w:szCs w:val="22"/>
                <w:cs/>
              </w:rPr>
            </w:rPrChange>
          </w:rPr>
          <w:t>ने</w:t>
        </w:r>
        <w:r w:rsidRPr="00864977">
          <w:rPr>
            <w:rFonts w:cs="Mangal"/>
            <w:szCs w:val="22"/>
            <w:cs/>
            <w:rPrChange w:id="7453" w:author="Windows User" w:date="2021-12-15T16:00:00Z">
              <w:rPr>
                <w:rFonts w:cs="Mangal"/>
                <w:szCs w:val="22"/>
                <w:cs/>
              </w:rPr>
            </w:rPrChange>
          </w:rPr>
          <w:t xml:space="preserve"> </w:t>
        </w:r>
        <w:r w:rsidRPr="00864977">
          <w:rPr>
            <w:rFonts w:ascii="Nirmala UI" w:hAnsi="Nirmala UI" w:cs="Nirmala UI"/>
            <w:szCs w:val="22"/>
            <w:cs/>
            <w:rPrChange w:id="7454" w:author="Windows User" w:date="2021-12-15T16:00:00Z">
              <w:rPr>
                <w:rFonts w:ascii="Nirmala UI" w:hAnsi="Nirmala UI" w:cs="Nirmala UI"/>
                <w:szCs w:val="22"/>
                <w:cs/>
              </w:rPr>
            </w:rPrChange>
          </w:rPr>
          <w:t>रिकॉर्ड</w:t>
        </w:r>
        <w:r w:rsidRPr="00864977">
          <w:rPr>
            <w:rFonts w:cs="Mangal"/>
            <w:szCs w:val="22"/>
            <w:cs/>
            <w:rPrChange w:id="7455" w:author="Windows User" w:date="2021-12-15T16:00:00Z">
              <w:rPr>
                <w:rFonts w:cs="Mangal"/>
                <w:szCs w:val="22"/>
                <w:cs/>
              </w:rPr>
            </w:rPrChange>
          </w:rPr>
          <w:t xml:space="preserve"> </w:t>
        </w:r>
        <w:r w:rsidRPr="00864977">
          <w:rPr>
            <w:rFonts w:cstheme="minorHAnsi"/>
            <w:szCs w:val="22"/>
            <w:rPrChange w:id="7456" w:author="Windows User" w:date="2021-12-15T16:00:00Z">
              <w:rPr>
                <w:rFonts w:cstheme="minorHAnsi"/>
                <w:szCs w:val="22"/>
              </w:rPr>
            </w:rPrChange>
          </w:rPr>
          <w:t>177</w:t>
        </w:r>
        <w:r w:rsidRPr="00864977">
          <w:rPr>
            <w:rFonts w:cs="Mangal"/>
            <w:szCs w:val="22"/>
            <w:cs/>
            <w:rPrChange w:id="7457" w:author="Windows User" w:date="2021-12-15T16:00:00Z">
              <w:rPr>
                <w:rFonts w:cs="Mangal"/>
                <w:szCs w:val="22"/>
                <w:cs/>
              </w:rPr>
            </w:rPrChange>
          </w:rPr>
          <w:t xml:space="preserve"> </w:t>
        </w:r>
        <w:r w:rsidRPr="00864977">
          <w:rPr>
            <w:rFonts w:ascii="Nirmala UI" w:hAnsi="Nirmala UI" w:cs="Nirmala UI"/>
            <w:szCs w:val="22"/>
            <w:cs/>
            <w:rPrChange w:id="7458" w:author="Windows User" w:date="2021-12-15T16:00:00Z">
              <w:rPr>
                <w:rFonts w:ascii="Nirmala UI" w:hAnsi="Nirmala UI" w:cs="Nirmala UI"/>
                <w:szCs w:val="22"/>
                <w:cs/>
              </w:rPr>
            </w:rPrChange>
          </w:rPr>
          <w:t>सह</w:t>
        </w:r>
        <w:r w:rsidRPr="00864977">
          <w:rPr>
            <w:rFonts w:cs="Mangal"/>
            <w:szCs w:val="22"/>
            <w:cs/>
            <w:rPrChange w:id="7459" w:author="Windows User" w:date="2021-12-15T16:00:00Z">
              <w:rPr>
                <w:rFonts w:cs="Mangal"/>
                <w:szCs w:val="22"/>
                <w:cs/>
              </w:rPr>
            </w:rPrChange>
          </w:rPr>
          <w:t>-</w:t>
        </w:r>
        <w:r w:rsidRPr="00864977">
          <w:rPr>
            <w:rFonts w:ascii="Nirmala UI" w:hAnsi="Nirmala UI" w:cs="Nirmala UI"/>
            <w:szCs w:val="22"/>
            <w:cs/>
            <w:rPrChange w:id="7460" w:author="Windows User" w:date="2021-12-15T16:00:00Z">
              <w:rPr>
                <w:rFonts w:ascii="Nirmala UI" w:hAnsi="Nirmala UI" w:cs="Nirmala UI"/>
                <w:szCs w:val="22"/>
                <w:cs/>
              </w:rPr>
            </w:rPrChange>
          </w:rPr>
          <w:t>प्रायोजक</w:t>
        </w:r>
        <w:r w:rsidRPr="00864977">
          <w:rPr>
            <w:rFonts w:cs="Mangal"/>
            <w:szCs w:val="22"/>
            <w:cs/>
            <w:rPrChange w:id="7461" w:author="Windows User" w:date="2021-12-15T16:00:00Z">
              <w:rPr>
                <w:rFonts w:cs="Mangal"/>
                <w:szCs w:val="22"/>
                <w:cs/>
              </w:rPr>
            </w:rPrChange>
          </w:rPr>
          <w:t xml:space="preserve"> </w:t>
        </w:r>
        <w:r w:rsidRPr="00864977">
          <w:rPr>
            <w:rFonts w:ascii="Nirmala UI" w:hAnsi="Nirmala UI" w:cs="Nirmala UI"/>
            <w:szCs w:val="22"/>
            <w:cs/>
            <w:rPrChange w:id="7462" w:author="Windows User" w:date="2021-12-15T16:00:00Z">
              <w:rPr>
                <w:rFonts w:ascii="Nirmala UI" w:hAnsi="Nirmala UI" w:cs="Nirmala UI"/>
                <w:szCs w:val="22"/>
                <w:cs/>
              </w:rPr>
            </w:rPrChange>
          </w:rPr>
          <w:t>देशों</w:t>
        </w:r>
        <w:r w:rsidRPr="00864977">
          <w:rPr>
            <w:rFonts w:cs="Mangal"/>
            <w:szCs w:val="22"/>
            <w:cs/>
            <w:rPrChange w:id="7463" w:author="Windows User" w:date="2021-12-15T16:00:00Z">
              <w:rPr>
                <w:rFonts w:cs="Mangal"/>
                <w:szCs w:val="22"/>
                <w:cs/>
              </w:rPr>
            </w:rPrChange>
          </w:rPr>
          <w:t xml:space="preserve"> </w:t>
        </w:r>
        <w:r w:rsidRPr="00864977">
          <w:rPr>
            <w:rFonts w:ascii="Nirmala UI" w:hAnsi="Nirmala UI" w:cs="Nirmala UI"/>
            <w:szCs w:val="22"/>
            <w:cs/>
            <w:rPrChange w:id="7464" w:author="Windows User" w:date="2021-12-15T16:00:00Z">
              <w:rPr>
                <w:rFonts w:ascii="Nirmala UI" w:hAnsi="Nirmala UI" w:cs="Nirmala UI"/>
                <w:szCs w:val="22"/>
                <w:cs/>
              </w:rPr>
            </w:rPrChange>
          </w:rPr>
          <w:t>की</w:t>
        </w:r>
        <w:r w:rsidRPr="00864977">
          <w:rPr>
            <w:rFonts w:cs="Mangal"/>
            <w:szCs w:val="22"/>
            <w:cs/>
            <w:rPrChange w:id="7465" w:author="Windows User" w:date="2021-12-15T16:00:00Z">
              <w:rPr>
                <w:rFonts w:cs="Mangal"/>
                <w:szCs w:val="22"/>
                <w:cs/>
              </w:rPr>
            </w:rPrChange>
          </w:rPr>
          <w:t xml:space="preserve"> </w:t>
        </w:r>
        <w:r w:rsidRPr="00864977">
          <w:rPr>
            <w:rFonts w:ascii="Nirmala UI" w:hAnsi="Nirmala UI" w:cs="Nirmala UI"/>
            <w:szCs w:val="22"/>
            <w:cs/>
            <w:rPrChange w:id="7466" w:author="Windows User" w:date="2021-12-15T16:00:00Z">
              <w:rPr>
                <w:rFonts w:ascii="Nirmala UI" w:hAnsi="Nirmala UI" w:cs="Nirmala UI"/>
                <w:szCs w:val="22"/>
                <w:cs/>
              </w:rPr>
            </w:rPrChange>
          </w:rPr>
          <w:t>सर्वसम्मति</w:t>
        </w:r>
        <w:r w:rsidRPr="00864977">
          <w:rPr>
            <w:rFonts w:cs="Mangal"/>
            <w:szCs w:val="22"/>
            <w:cs/>
            <w:rPrChange w:id="7467" w:author="Windows User" w:date="2021-12-15T16:00:00Z">
              <w:rPr>
                <w:rFonts w:cs="Mangal"/>
                <w:szCs w:val="22"/>
                <w:cs/>
              </w:rPr>
            </w:rPrChange>
          </w:rPr>
          <w:t xml:space="preserve"> </w:t>
        </w:r>
        <w:r w:rsidRPr="00864977">
          <w:rPr>
            <w:rFonts w:ascii="Nirmala UI" w:hAnsi="Nirmala UI" w:cs="Nirmala UI"/>
            <w:szCs w:val="22"/>
            <w:cs/>
            <w:rPrChange w:id="7468" w:author="Windows User" w:date="2021-12-15T16:00:00Z">
              <w:rPr>
                <w:rFonts w:ascii="Nirmala UI" w:hAnsi="Nirmala UI" w:cs="Nirmala UI"/>
                <w:szCs w:val="22"/>
                <w:cs/>
              </w:rPr>
            </w:rPrChange>
          </w:rPr>
          <w:t>से</w:t>
        </w:r>
        <w:r w:rsidRPr="00864977">
          <w:rPr>
            <w:rFonts w:cs="Mangal"/>
            <w:szCs w:val="22"/>
            <w:cs/>
            <w:rPrChange w:id="7469" w:author="Windows User" w:date="2021-12-15T16:00:00Z">
              <w:rPr>
                <w:rFonts w:cs="Mangal"/>
                <w:szCs w:val="22"/>
                <w:cs/>
              </w:rPr>
            </w:rPrChange>
          </w:rPr>
          <w:t xml:space="preserve"> </w:t>
        </w:r>
        <w:r w:rsidRPr="00864977">
          <w:rPr>
            <w:rFonts w:cstheme="minorHAnsi"/>
            <w:szCs w:val="22"/>
            <w:rPrChange w:id="7470" w:author="Windows User" w:date="2021-12-15T16:00:00Z">
              <w:rPr>
                <w:rFonts w:cstheme="minorHAnsi"/>
                <w:szCs w:val="22"/>
              </w:rPr>
            </w:rPrChange>
          </w:rPr>
          <w:t>21</w:t>
        </w:r>
        <w:r w:rsidRPr="00864977">
          <w:rPr>
            <w:rFonts w:cs="Mangal"/>
            <w:szCs w:val="22"/>
            <w:cs/>
            <w:rPrChange w:id="7471" w:author="Windows User" w:date="2021-12-15T16:00:00Z">
              <w:rPr>
                <w:rFonts w:cs="Mangal"/>
                <w:szCs w:val="22"/>
                <w:cs/>
              </w:rPr>
            </w:rPrChange>
          </w:rPr>
          <w:t xml:space="preserve"> </w:t>
        </w:r>
        <w:r w:rsidRPr="00864977">
          <w:rPr>
            <w:rFonts w:ascii="Nirmala UI" w:hAnsi="Nirmala UI" w:cs="Nirmala UI"/>
            <w:szCs w:val="22"/>
            <w:cs/>
            <w:rPrChange w:id="7472" w:author="Windows User" w:date="2021-12-15T16:00:00Z">
              <w:rPr>
                <w:rFonts w:ascii="Nirmala UI" w:hAnsi="Nirmala UI" w:cs="Nirmala UI"/>
                <w:szCs w:val="22"/>
                <w:cs/>
              </w:rPr>
            </w:rPrChange>
          </w:rPr>
          <w:t>जून</w:t>
        </w:r>
        <w:r w:rsidRPr="00864977">
          <w:rPr>
            <w:rFonts w:cs="Mangal"/>
            <w:szCs w:val="22"/>
            <w:cs/>
            <w:rPrChange w:id="7473" w:author="Windows User" w:date="2021-12-15T16:00:00Z">
              <w:rPr>
                <w:rFonts w:cs="Mangal"/>
                <w:szCs w:val="22"/>
                <w:cs/>
              </w:rPr>
            </w:rPrChange>
          </w:rPr>
          <w:t xml:space="preserve"> </w:t>
        </w:r>
        <w:r w:rsidRPr="00864977">
          <w:rPr>
            <w:rFonts w:ascii="Nirmala UI" w:hAnsi="Nirmala UI" w:cs="Nirmala UI"/>
            <w:szCs w:val="22"/>
            <w:cs/>
            <w:rPrChange w:id="7474" w:author="Windows User" w:date="2021-12-15T16:00:00Z">
              <w:rPr>
                <w:rFonts w:ascii="Nirmala UI" w:hAnsi="Nirmala UI" w:cs="Nirmala UI"/>
                <w:szCs w:val="22"/>
                <w:cs/>
              </w:rPr>
            </w:rPrChange>
          </w:rPr>
          <w:t>को</w:t>
        </w:r>
        <w:r w:rsidRPr="00864977">
          <w:rPr>
            <w:rFonts w:cs="Mangal"/>
            <w:szCs w:val="22"/>
            <w:cs/>
            <w:rPrChange w:id="7475" w:author="Windows User" w:date="2021-12-15T16:00:00Z">
              <w:rPr>
                <w:rFonts w:cs="Mangal"/>
                <w:szCs w:val="22"/>
                <w:cs/>
              </w:rPr>
            </w:rPrChange>
          </w:rPr>
          <w:t xml:space="preserve"> "</w:t>
        </w:r>
        <w:r w:rsidRPr="00864977">
          <w:rPr>
            <w:rFonts w:ascii="Nirmala UI" w:hAnsi="Nirmala UI" w:cs="Nirmala UI"/>
            <w:szCs w:val="22"/>
            <w:cs/>
            <w:rPrChange w:id="7476" w:author="Windows User" w:date="2021-12-15T16:00:00Z">
              <w:rPr>
                <w:rFonts w:ascii="Nirmala UI" w:hAnsi="Nirmala UI" w:cs="Nirmala UI"/>
                <w:szCs w:val="22"/>
                <w:cs/>
              </w:rPr>
            </w:rPrChange>
          </w:rPr>
          <w:t>अंतर्राष्ट्रीय</w:t>
        </w:r>
        <w:r w:rsidRPr="00864977">
          <w:rPr>
            <w:rFonts w:cs="Mangal"/>
            <w:szCs w:val="22"/>
            <w:cs/>
            <w:rPrChange w:id="7477" w:author="Windows User" w:date="2021-12-15T16:00:00Z">
              <w:rPr>
                <w:rFonts w:cs="Mangal"/>
                <w:szCs w:val="22"/>
                <w:cs/>
              </w:rPr>
            </w:rPrChange>
          </w:rPr>
          <w:t xml:space="preserve"> </w:t>
        </w:r>
        <w:r w:rsidRPr="00864977">
          <w:rPr>
            <w:rFonts w:ascii="Nirmala UI" w:hAnsi="Nirmala UI" w:cs="Nirmala UI"/>
            <w:szCs w:val="22"/>
            <w:cs/>
            <w:rPrChange w:id="7478" w:author="Windows User" w:date="2021-12-15T16:00:00Z">
              <w:rPr>
                <w:rFonts w:ascii="Nirmala UI" w:hAnsi="Nirmala UI" w:cs="Nirmala UI"/>
                <w:szCs w:val="22"/>
                <w:cs/>
              </w:rPr>
            </w:rPrChange>
          </w:rPr>
          <w:t>योग</w:t>
        </w:r>
        <w:r w:rsidRPr="00864977">
          <w:rPr>
            <w:rFonts w:cs="Mangal"/>
            <w:szCs w:val="22"/>
            <w:cs/>
            <w:rPrChange w:id="7479" w:author="Windows User" w:date="2021-12-15T16:00:00Z">
              <w:rPr>
                <w:rFonts w:cs="Mangal"/>
                <w:szCs w:val="22"/>
                <w:cs/>
              </w:rPr>
            </w:rPrChange>
          </w:rPr>
          <w:t xml:space="preserve"> </w:t>
        </w:r>
        <w:r w:rsidRPr="00864977">
          <w:rPr>
            <w:rFonts w:ascii="Nirmala UI" w:hAnsi="Nirmala UI" w:cs="Nirmala UI"/>
            <w:szCs w:val="22"/>
            <w:cs/>
            <w:rPrChange w:id="7480" w:author="Windows User" w:date="2021-12-15T16:00:00Z">
              <w:rPr>
                <w:rFonts w:ascii="Nirmala UI" w:hAnsi="Nirmala UI" w:cs="Nirmala UI"/>
                <w:szCs w:val="22"/>
                <w:cs/>
              </w:rPr>
            </w:rPrChange>
          </w:rPr>
          <w:t>दिवस</w:t>
        </w:r>
        <w:r w:rsidRPr="00864977">
          <w:rPr>
            <w:rFonts w:cs="Mangal"/>
            <w:szCs w:val="22"/>
            <w:cs/>
            <w:rPrChange w:id="7481" w:author="Windows User" w:date="2021-12-15T16:00:00Z">
              <w:rPr>
                <w:rFonts w:cs="Mangal"/>
                <w:szCs w:val="22"/>
                <w:cs/>
              </w:rPr>
            </w:rPrChange>
          </w:rPr>
          <w:t xml:space="preserve">" </w:t>
        </w:r>
        <w:r w:rsidRPr="00864977">
          <w:rPr>
            <w:rFonts w:ascii="Cambria Math" w:hAnsi="Cambria Math" w:cs="Cambria Math"/>
            <w:szCs w:val="22"/>
            <w:rPrChange w:id="7482" w:author="Windows User" w:date="2021-12-15T16:00:00Z">
              <w:rPr>
                <w:rFonts w:ascii="Cambria Math" w:hAnsi="Cambria Math" w:cs="Cambria Math"/>
                <w:szCs w:val="22"/>
              </w:rPr>
            </w:rPrChange>
          </w:rPr>
          <w:t>​​​​</w:t>
        </w:r>
        <w:r w:rsidRPr="00864977">
          <w:rPr>
            <w:rFonts w:ascii="Nirmala UI" w:hAnsi="Nirmala UI" w:cs="Nirmala UI"/>
            <w:szCs w:val="22"/>
            <w:cs/>
            <w:rPrChange w:id="7483" w:author="Windows User" w:date="2021-12-15T16:00:00Z">
              <w:rPr>
                <w:rFonts w:ascii="Nirmala UI" w:hAnsi="Nirmala UI" w:cs="Nirmala UI"/>
                <w:szCs w:val="22"/>
                <w:cs/>
              </w:rPr>
            </w:rPrChange>
          </w:rPr>
          <w:t>के</w:t>
        </w:r>
        <w:r w:rsidRPr="00864977">
          <w:rPr>
            <w:rFonts w:cs="Mangal"/>
            <w:szCs w:val="22"/>
            <w:cs/>
            <w:rPrChange w:id="7484" w:author="Windows User" w:date="2021-12-15T16:00:00Z">
              <w:rPr>
                <w:rFonts w:cs="Mangal"/>
                <w:szCs w:val="22"/>
                <w:cs/>
              </w:rPr>
            </w:rPrChange>
          </w:rPr>
          <w:t xml:space="preserve"> </w:t>
        </w:r>
        <w:r w:rsidRPr="00864977">
          <w:rPr>
            <w:rFonts w:ascii="Nirmala UI" w:hAnsi="Nirmala UI" w:cs="Nirmala UI"/>
            <w:szCs w:val="22"/>
            <w:cs/>
            <w:rPrChange w:id="7485" w:author="Windows User" w:date="2021-12-15T16:00:00Z">
              <w:rPr>
                <w:rFonts w:ascii="Nirmala UI" w:hAnsi="Nirmala UI" w:cs="Nirmala UI"/>
                <w:szCs w:val="22"/>
                <w:cs/>
              </w:rPr>
            </w:rPrChange>
          </w:rPr>
          <w:t>रूप</w:t>
        </w:r>
        <w:r w:rsidRPr="00864977">
          <w:rPr>
            <w:rFonts w:cs="Mangal"/>
            <w:szCs w:val="22"/>
            <w:cs/>
            <w:rPrChange w:id="7486" w:author="Windows User" w:date="2021-12-15T16:00:00Z">
              <w:rPr>
                <w:rFonts w:cs="Mangal"/>
                <w:szCs w:val="22"/>
                <w:cs/>
              </w:rPr>
            </w:rPrChange>
          </w:rPr>
          <w:t xml:space="preserve"> </w:t>
        </w:r>
        <w:r w:rsidRPr="00864977">
          <w:rPr>
            <w:rFonts w:ascii="Nirmala UI" w:hAnsi="Nirmala UI" w:cs="Nirmala UI"/>
            <w:szCs w:val="22"/>
            <w:cs/>
            <w:rPrChange w:id="7487" w:author="Windows User" w:date="2021-12-15T16:00:00Z">
              <w:rPr>
                <w:rFonts w:ascii="Nirmala UI" w:hAnsi="Nirmala UI" w:cs="Nirmala UI"/>
                <w:szCs w:val="22"/>
                <w:cs/>
              </w:rPr>
            </w:rPrChange>
          </w:rPr>
          <w:t>में</w:t>
        </w:r>
        <w:r w:rsidRPr="00864977">
          <w:rPr>
            <w:rFonts w:cs="Mangal"/>
            <w:szCs w:val="22"/>
            <w:cs/>
            <w:rPrChange w:id="7488" w:author="Windows User" w:date="2021-12-15T16:00:00Z">
              <w:rPr>
                <w:rFonts w:cs="Mangal"/>
                <w:szCs w:val="22"/>
                <w:cs/>
              </w:rPr>
            </w:rPrChange>
          </w:rPr>
          <w:t xml:space="preserve"> </w:t>
        </w:r>
        <w:r w:rsidRPr="00864977">
          <w:rPr>
            <w:rFonts w:ascii="Nirmala UI" w:hAnsi="Nirmala UI" w:cs="Nirmala UI"/>
            <w:szCs w:val="22"/>
            <w:cs/>
            <w:rPrChange w:id="7489" w:author="Windows User" w:date="2021-12-15T16:00:00Z">
              <w:rPr>
                <w:rFonts w:ascii="Nirmala UI" w:hAnsi="Nirmala UI" w:cs="Nirmala UI"/>
                <w:szCs w:val="22"/>
                <w:cs/>
              </w:rPr>
            </w:rPrChange>
          </w:rPr>
          <w:t>स्थापित</w:t>
        </w:r>
        <w:r w:rsidRPr="00864977">
          <w:rPr>
            <w:rFonts w:cs="Mangal"/>
            <w:szCs w:val="22"/>
            <w:cs/>
            <w:rPrChange w:id="7490" w:author="Windows User" w:date="2021-12-15T16:00:00Z">
              <w:rPr>
                <w:rFonts w:cs="Mangal"/>
                <w:szCs w:val="22"/>
                <w:cs/>
              </w:rPr>
            </w:rPrChange>
          </w:rPr>
          <w:t xml:space="preserve"> </w:t>
        </w:r>
        <w:r w:rsidRPr="00864977">
          <w:rPr>
            <w:rFonts w:ascii="Nirmala UI" w:hAnsi="Nirmala UI" w:cs="Nirmala UI"/>
            <w:szCs w:val="22"/>
            <w:cs/>
            <w:rPrChange w:id="7491" w:author="Windows User" w:date="2021-12-15T16:00:00Z">
              <w:rPr>
                <w:rFonts w:ascii="Nirmala UI" w:hAnsi="Nirmala UI" w:cs="Nirmala UI"/>
                <w:szCs w:val="22"/>
                <w:cs/>
              </w:rPr>
            </w:rPrChange>
          </w:rPr>
          <w:t>करने</w:t>
        </w:r>
        <w:r w:rsidRPr="00864977">
          <w:rPr>
            <w:rFonts w:cs="Mangal"/>
            <w:szCs w:val="22"/>
            <w:cs/>
            <w:rPrChange w:id="7492" w:author="Windows User" w:date="2021-12-15T16:00:00Z">
              <w:rPr>
                <w:rFonts w:cs="Mangal"/>
                <w:szCs w:val="22"/>
                <w:cs/>
              </w:rPr>
            </w:rPrChange>
          </w:rPr>
          <w:t xml:space="preserve"> </w:t>
        </w:r>
        <w:r w:rsidRPr="00864977">
          <w:rPr>
            <w:rFonts w:ascii="Nirmala UI" w:hAnsi="Nirmala UI" w:cs="Nirmala UI"/>
            <w:szCs w:val="22"/>
            <w:cs/>
            <w:rPrChange w:id="7493" w:author="Windows User" w:date="2021-12-15T16:00:00Z">
              <w:rPr>
                <w:rFonts w:ascii="Nirmala UI" w:hAnsi="Nirmala UI" w:cs="Nirmala UI"/>
                <w:szCs w:val="22"/>
                <w:cs/>
              </w:rPr>
            </w:rPrChange>
          </w:rPr>
          <w:t>के</w:t>
        </w:r>
        <w:r w:rsidRPr="00864977">
          <w:rPr>
            <w:rFonts w:cs="Mangal"/>
            <w:szCs w:val="22"/>
            <w:cs/>
            <w:rPrChange w:id="7494" w:author="Windows User" w:date="2021-12-15T16:00:00Z">
              <w:rPr>
                <w:rFonts w:cs="Mangal"/>
                <w:szCs w:val="22"/>
                <w:cs/>
              </w:rPr>
            </w:rPrChange>
          </w:rPr>
          <w:t xml:space="preserve"> </w:t>
        </w:r>
        <w:r w:rsidRPr="00864977">
          <w:rPr>
            <w:rFonts w:ascii="Nirmala UI" w:hAnsi="Nirmala UI" w:cs="Nirmala UI"/>
            <w:szCs w:val="22"/>
            <w:cs/>
            <w:rPrChange w:id="7495" w:author="Windows User" w:date="2021-12-15T16:00:00Z">
              <w:rPr>
                <w:rFonts w:ascii="Nirmala UI" w:hAnsi="Nirmala UI" w:cs="Nirmala UI"/>
                <w:szCs w:val="22"/>
                <w:cs/>
              </w:rPr>
            </w:rPrChange>
          </w:rPr>
          <w:t>प्रस्ताव</w:t>
        </w:r>
        <w:r w:rsidRPr="00864977">
          <w:rPr>
            <w:rFonts w:cs="Mangal"/>
            <w:szCs w:val="22"/>
            <w:cs/>
            <w:rPrChange w:id="7496" w:author="Windows User" w:date="2021-12-15T16:00:00Z">
              <w:rPr>
                <w:rFonts w:cs="Mangal"/>
                <w:szCs w:val="22"/>
                <w:cs/>
              </w:rPr>
            </w:rPrChange>
          </w:rPr>
          <w:t xml:space="preserve"> </w:t>
        </w:r>
        <w:r w:rsidRPr="00864977">
          <w:rPr>
            <w:rFonts w:ascii="Nirmala UI" w:hAnsi="Nirmala UI" w:cs="Nirmala UI"/>
            <w:szCs w:val="22"/>
            <w:cs/>
            <w:rPrChange w:id="7497" w:author="Windows User" w:date="2021-12-15T16:00:00Z">
              <w:rPr>
                <w:rFonts w:ascii="Nirmala UI" w:hAnsi="Nirmala UI" w:cs="Nirmala UI"/>
                <w:szCs w:val="22"/>
                <w:cs/>
              </w:rPr>
            </w:rPrChange>
          </w:rPr>
          <w:t>को</w:t>
        </w:r>
        <w:r w:rsidRPr="00864977">
          <w:rPr>
            <w:rFonts w:cs="Mangal"/>
            <w:szCs w:val="22"/>
            <w:cs/>
            <w:rPrChange w:id="7498" w:author="Windows User" w:date="2021-12-15T16:00:00Z">
              <w:rPr>
                <w:rFonts w:cs="Mangal"/>
                <w:szCs w:val="22"/>
                <w:cs/>
              </w:rPr>
            </w:rPrChange>
          </w:rPr>
          <w:t xml:space="preserve"> </w:t>
        </w:r>
        <w:r w:rsidRPr="00864977">
          <w:rPr>
            <w:rFonts w:ascii="Nirmala UI" w:hAnsi="Nirmala UI" w:cs="Nirmala UI"/>
            <w:szCs w:val="22"/>
            <w:cs/>
            <w:rPrChange w:id="7499" w:author="Windows User" w:date="2021-12-15T16:00:00Z">
              <w:rPr>
                <w:rFonts w:ascii="Nirmala UI" w:hAnsi="Nirmala UI" w:cs="Nirmala UI"/>
                <w:szCs w:val="22"/>
                <w:cs/>
              </w:rPr>
            </w:rPrChange>
          </w:rPr>
          <w:t>मंजूरी</w:t>
        </w:r>
        <w:r w:rsidRPr="00864977">
          <w:rPr>
            <w:rFonts w:cs="Mangal"/>
            <w:szCs w:val="22"/>
            <w:cs/>
            <w:rPrChange w:id="7500" w:author="Windows User" w:date="2021-12-15T16:00:00Z">
              <w:rPr>
                <w:rFonts w:cs="Mangal"/>
                <w:szCs w:val="22"/>
                <w:cs/>
              </w:rPr>
            </w:rPrChange>
          </w:rPr>
          <w:t xml:space="preserve"> </w:t>
        </w:r>
        <w:r w:rsidRPr="00864977">
          <w:rPr>
            <w:rFonts w:ascii="Nirmala UI" w:hAnsi="Nirmala UI" w:cs="Nirmala UI"/>
            <w:szCs w:val="22"/>
            <w:cs/>
            <w:rPrChange w:id="7501" w:author="Windows User" w:date="2021-12-15T16:00:00Z">
              <w:rPr>
                <w:rFonts w:ascii="Nirmala UI" w:hAnsi="Nirmala UI" w:cs="Nirmala UI"/>
                <w:szCs w:val="22"/>
                <w:cs/>
              </w:rPr>
            </w:rPrChange>
          </w:rPr>
          <w:t>दी।</w:t>
        </w:r>
        <w:r w:rsidRPr="00864977">
          <w:rPr>
            <w:rFonts w:cs="Mangal"/>
            <w:szCs w:val="22"/>
            <w:cs/>
            <w:rPrChange w:id="7502" w:author="Windows User" w:date="2021-12-15T16:00:00Z">
              <w:rPr>
                <w:rFonts w:cs="Mangal"/>
                <w:szCs w:val="22"/>
                <w:cs/>
              </w:rPr>
            </w:rPrChange>
          </w:rPr>
          <w:t xml:space="preserve"> </w:t>
        </w:r>
        <w:r w:rsidRPr="00864977">
          <w:rPr>
            <w:rFonts w:ascii="Nirmala UI" w:hAnsi="Nirmala UI" w:cs="Nirmala UI"/>
            <w:szCs w:val="22"/>
            <w:cs/>
            <w:rPrChange w:id="7503" w:author="Windows User" w:date="2021-12-15T16:00:00Z">
              <w:rPr>
                <w:rFonts w:ascii="Nirmala UI" w:hAnsi="Nirmala UI" w:cs="Nirmala UI"/>
                <w:szCs w:val="22"/>
                <w:cs/>
              </w:rPr>
            </w:rPrChange>
          </w:rPr>
          <w:t>अपने</w:t>
        </w:r>
        <w:r w:rsidRPr="00864977">
          <w:rPr>
            <w:rFonts w:cs="Mangal"/>
            <w:szCs w:val="22"/>
            <w:cs/>
            <w:rPrChange w:id="7504" w:author="Windows User" w:date="2021-12-15T16:00:00Z">
              <w:rPr>
                <w:rFonts w:cs="Mangal"/>
                <w:szCs w:val="22"/>
                <w:cs/>
              </w:rPr>
            </w:rPrChange>
          </w:rPr>
          <w:t xml:space="preserve"> </w:t>
        </w:r>
        <w:r w:rsidRPr="00864977">
          <w:rPr>
            <w:rFonts w:ascii="Nirmala UI" w:hAnsi="Nirmala UI" w:cs="Nirmala UI"/>
            <w:szCs w:val="22"/>
            <w:cs/>
            <w:rPrChange w:id="7505" w:author="Windows User" w:date="2021-12-15T16:00:00Z">
              <w:rPr>
                <w:rFonts w:ascii="Nirmala UI" w:hAnsi="Nirmala UI" w:cs="Nirmala UI"/>
                <w:szCs w:val="22"/>
                <w:cs/>
              </w:rPr>
            </w:rPrChange>
          </w:rPr>
          <w:t>प्रस्ताव</w:t>
        </w:r>
        <w:r w:rsidRPr="00864977">
          <w:rPr>
            <w:rFonts w:cs="Mangal"/>
            <w:szCs w:val="22"/>
            <w:cs/>
            <w:rPrChange w:id="7506" w:author="Windows User" w:date="2021-12-15T16:00:00Z">
              <w:rPr>
                <w:rFonts w:cs="Mangal"/>
                <w:szCs w:val="22"/>
                <w:cs/>
              </w:rPr>
            </w:rPrChange>
          </w:rPr>
          <w:t xml:space="preserve"> </w:t>
        </w:r>
        <w:r w:rsidRPr="00864977">
          <w:rPr>
            <w:rFonts w:ascii="Nirmala UI" w:hAnsi="Nirmala UI" w:cs="Nirmala UI"/>
            <w:szCs w:val="22"/>
            <w:cs/>
            <w:rPrChange w:id="7507" w:author="Windows User" w:date="2021-12-15T16:00:00Z">
              <w:rPr>
                <w:rFonts w:ascii="Nirmala UI" w:hAnsi="Nirmala UI" w:cs="Nirmala UI"/>
                <w:szCs w:val="22"/>
                <w:cs/>
              </w:rPr>
            </w:rPrChange>
          </w:rPr>
          <w:t>में</w:t>
        </w:r>
        <w:r w:rsidRPr="00864977">
          <w:rPr>
            <w:rFonts w:cstheme="minorHAnsi"/>
            <w:szCs w:val="22"/>
            <w:rPrChange w:id="7508" w:author="Windows User" w:date="2021-12-15T16:00:00Z">
              <w:rPr>
                <w:rFonts w:cstheme="minorHAnsi"/>
                <w:szCs w:val="22"/>
              </w:rPr>
            </w:rPrChange>
          </w:rPr>
          <w:t xml:space="preserve">, </w:t>
        </w:r>
        <w:r w:rsidRPr="00864977">
          <w:rPr>
            <w:rFonts w:ascii="Nirmala UI" w:hAnsi="Nirmala UI" w:cs="Nirmala UI"/>
            <w:szCs w:val="22"/>
            <w:cs/>
            <w:rPrChange w:id="7509" w:author="Windows User" w:date="2021-12-15T16:00:00Z">
              <w:rPr>
                <w:rFonts w:ascii="Nirmala UI" w:hAnsi="Nirmala UI" w:cs="Nirmala UI"/>
                <w:szCs w:val="22"/>
                <w:cs/>
              </w:rPr>
            </w:rPrChange>
          </w:rPr>
          <w:t>यूएनजीए</w:t>
        </w:r>
        <w:r w:rsidRPr="00864977">
          <w:rPr>
            <w:rFonts w:cs="Mangal"/>
            <w:szCs w:val="22"/>
            <w:cs/>
            <w:rPrChange w:id="7510" w:author="Windows User" w:date="2021-12-15T16:00:00Z">
              <w:rPr>
                <w:rFonts w:cs="Mangal"/>
                <w:szCs w:val="22"/>
                <w:cs/>
              </w:rPr>
            </w:rPrChange>
          </w:rPr>
          <w:t xml:space="preserve"> </w:t>
        </w:r>
        <w:r w:rsidRPr="00864977">
          <w:rPr>
            <w:rFonts w:ascii="Nirmala UI" w:hAnsi="Nirmala UI" w:cs="Nirmala UI"/>
            <w:szCs w:val="22"/>
            <w:cs/>
            <w:rPrChange w:id="7511" w:author="Windows User" w:date="2021-12-15T16:00:00Z">
              <w:rPr>
                <w:rFonts w:ascii="Nirmala UI" w:hAnsi="Nirmala UI" w:cs="Nirmala UI"/>
                <w:szCs w:val="22"/>
                <w:cs/>
              </w:rPr>
            </w:rPrChange>
          </w:rPr>
          <w:t>ने</w:t>
        </w:r>
        <w:r w:rsidRPr="00864977">
          <w:rPr>
            <w:rFonts w:cs="Mangal"/>
            <w:szCs w:val="22"/>
            <w:cs/>
            <w:rPrChange w:id="7512" w:author="Windows User" w:date="2021-12-15T16:00:00Z">
              <w:rPr>
                <w:rFonts w:cs="Mangal"/>
                <w:szCs w:val="22"/>
                <w:cs/>
              </w:rPr>
            </w:rPrChange>
          </w:rPr>
          <w:t xml:space="preserve"> </w:t>
        </w:r>
        <w:r w:rsidRPr="00864977">
          <w:rPr>
            <w:rFonts w:ascii="Nirmala UI" w:hAnsi="Nirmala UI" w:cs="Nirmala UI"/>
            <w:szCs w:val="22"/>
            <w:cs/>
            <w:rPrChange w:id="7513" w:author="Windows User" w:date="2021-12-15T16:00:00Z">
              <w:rPr>
                <w:rFonts w:ascii="Nirmala UI" w:hAnsi="Nirmala UI" w:cs="Nirmala UI"/>
                <w:szCs w:val="22"/>
                <w:cs/>
              </w:rPr>
            </w:rPrChange>
          </w:rPr>
          <w:t>माना</w:t>
        </w:r>
        <w:r w:rsidRPr="00864977">
          <w:rPr>
            <w:rFonts w:cs="Mangal"/>
            <w:szCs w:val="22"/>
            <w:cs/>
            <w:rPrChange w:id="7514" w:author="Windows User" w:date="2021-12-15T16:00:00Z">
              <w:rPr>
                <w:rFonts w:cs="Mangal"/>
                <w:szCs w:val="22"/>
                <w:cs/>
              </w:rPr>
            </w:rPrChange>
          </w:rPr>
          <w:t xml:space="preserve"> </w:t>
        </w:r>
        <w:r w:rsidRPr="00864977">
          <w:rPr>
            <w:rFonts w:ascii="Nirmala UI" w:hAnsi="Nirmala UI" w:cs="Nirmala UI"/>
            <w:szCs w:val="22"/>
            <w:cs/>
            <w:rPrChange w:id="7515" w:author="Windows User" w:date="2021-12-15T16:00:00Z">
              <w:rPr>
                <w:rFonts w:ascii="Nirmala UI" w:hAnsi="Nirmala UI" w:cs="Nirmala UI"/>
                <w:szCs w:val="22"/>
                <w:cs/>
              </w:rPr>
            </w:rPrChange>
          </w:rPr>
          <w:t>कि</w:t>
        </w:r>
        <w:r w:rsidRPr="00864977">
          <w:rPr>
            <w:rFonts w:cs="Mangal"/>
            <w:szCs w:val="22"/>
            <w:cs/>
            <w:rPrChange w:id="7516" w:author="Windows User" w:date="2021-12-15T16:00:00Z">
              <w:rPr>
                <w:rFonts w:cs="Mangal"/>
                <w:szCs w:val="22"/>
                <w:cs/>
              </w:rPr>
            </w:rPrChange>
          </w:rPr>
          <w:t xml:space="preserve"> </w:t>
        </w:r>
        <w:r w:rsidRPr="00864977">
          <w:rPr>
            <w:rFonts w:ascii="Nirmala UI" w:hAnsi="Nirmala UI" w:cs="Nirmala UI"/>
            <w:szCs w:val="22"/>
            <w:cs/>
            <w:rPrChange w:id="7517" w:author="Windows User" w:date="2021-12-15T16:00:00Z">
              <w:rPr>
                <w:rFonts w:ascii="Nirmala UI" w:hAnsi="Nirmala UI" w:cs="Nirmala UI"/>
                <w:szCs w:val="22"/>
                <w:cs/>
              </w:rPr>
            </w:rPrChange>
          </w:rPr>
          <w:t>योग</w:t>
        </w:r>
        <w:r w:rsidRPr="00864977">
          <w:rPr>
            <w:rFonts w:cs="Mangal"/>
            <w:szCs w:val="22"/>
            <w:cs/>
            <w:rPrChange w:id="7518" w:author="Windows User" w:date="2021-12-15T16:00:00Z">
              <w:rPr>
                <w:rFonts w:cs="Mangal"/>
                <w:szCs w:val="22"/>
                <w:cs/>
              </w:rPr>
            </w:rPrChange>
          </w:rPr>
          <w:t xml:space="preserve"> </w:t>
        </w:r>
        <w:r w:rsidRPr="00864977">
          <w:rPr>
            <w:rFonts w:ascii="Nirmala UI" w:hAnsi="Nirmala UI" w:cs="Nirmala UI"/>
            <w:szCs w:val="22"/>
            <w:cs/>
            <w:rPrChange w:id="7519" w:author="Windows User" w:date="2021-12-15T16:00:00Z">
              <w:rPr>
                <w:rFonts w:ascii="Nirmala UI" w:hAnsi="Nirmala UI" w:cs="Nirmala UI"/>
                <w:szCs w:val="22"/>
                <w:cs/>
              </w:rPr>
            </w:rPrChange>
          </w:rPr>
          <w:t>स्वास्थ्य</w:t>
        </w:r>
        <w:r w:rsidRPr="00864977">
          <w:rPr>
            <w:rFonts w:cs="Mangal"/>
            <w:szCs w:val="22"/>
            <w:cs/>
            <w:rPrChange w:id="7520" w:author="Windows User" w:date="2021-12-15T16:00:00Z">
              <w:rPr>
                <w:rFonts w:cs="Mangal"/>
                <w:szCs w:val="22"/>
                <w:cs/>
              </w:rPr>
            </w:rPrChange>
          </w:rPr>
          <w:t xml:space="preserve"> </w:t>
        </w:r>
        <w:r w:rsidRPr="00864977">
          <w:rPr>
            <w:rFonts w:ascii="Nirmala UI" w:hAnsi="Nirmala UI" w:cs="Nirmala UI"/>
            <w:szCs w:val="22"/>
            <w:cs/>
            <w:rPrChange w:id="7521" w:author="Windows User" w:date="2021-12-15T16:00:00Z">
              <w:rPr>
                <w:rFonts w:ascii="Nirmala UI" w:hAnsi="Nirmala UI" w:cs="Nirmala UI"/>
                <w:szCs w:val="22"/>
                <w:cs/>
              </w:rPr>
            </w:rPrChange>
          </w:rPr>
          <w:t>और</w:t>
        </w:r>
        <w:r w:rsidRPr="00864977">
          <w:rPr>
            <w:rFonts w:cs="Mangal"/>
            <w:szCs w:val="22"/>
            <w:cs/>
            <w:rPrChange w:id="7522" w:author="Windows User" w:date="2021-12-15T16:00:00Z">
              <w:rPr>
                <w:rFonts w:cs="Mangal"/>
                <w:szCs w:val="22"/>
                <w:cs/>
              </w:rPr>
            </w:rPrChange>
          </w:rPr>
          <w:t xml:space="preserve"> </w:t>
        </w:r>
        <w:r w:rsidRPr="00864977">
          <w:rPr>
            <w:rFonts w:ascii="Nirmala UI" w:hAnsi="Nirmala UI" w:cs="Nirmala UI"/>
            <w:szCs w:val="22"/>
            <w:cs/>
            <w:rPrChange w:id="7523" w:author="Windows User" w:date="2021-12-15T16:00:00Z">
              <w:rPr>
                <w:rFonts w:ascii="Nirmala UI" w:hAnsi="Nirmala UI" w:cs="Nirmala UI"/>
                <w:szCs w:val="22"/>
                <w:cs/>
              </w:rPr>
            </w:rPrChange>
          </w:rPr>
          <w:t>कल्याण</w:t>
        </w:r>
        <w:r w:rsidRPr="00864977">
          <w:rPr>
            <w:rFonts w:cs="Mangal"/>
            <w:szCs w:val="22"/>
            <w:cs/>
            <w:rPrChange w:id="7524" w:author="Windows User" w:date="2021-12-15T16:00:00Z">
              <w:rPr>
                <w:rFonts w:cs="Mangal"/>
                <w:szCs w:val="22"/>
                <w:cs/>
              </w:rPr>
            </w:rPrChange>
          </w:rPr>
          <w:t xml:space="preserve"> </w:t>
        </w:r>
        <w:r w:rsidRPr="00864977">
          <w:rPr>
            <w:rFonts w:ascii="Nirmala UI" w:hAnsi="Nirmala UI" w:cs="Nirmala UI"/>
            <w:szCs w:val="22"/>
            <w:cs/>
            <w:rPrChange w:id="7525" w:author="Windows User" w:date="2021-12-15T16:00:00Z">
              <w:rPr>
                <w:rFonts w:ascii="Nirmala UI" w:hAnsi="Nirmala UI" w:cs="Nirmala UI"/>
                <w:szCs w:val="22"/>
                <w:cs/>
              </w:rPr>
            </w:rPrChange>
          </w:rPr>
          <w:t>के</w:t>
        </w:r>
        <w:r w:rsidRPr="00864977">
          <w:rPr>
            <w:rFonts w:cs="Mangal"/>
            <w:szCs w:val="22"/>
            <w:cs/>
            <w:rPrChange w:id="7526" w:author="Windows User" w:date="2021-12-15T16:00:00Z">
              <w:rPr>
                <w:rFonts w:cs="Mangal"/>
                <w:szCs w:val="22"/>
                <w:cs/>
              </w:rPr>
            </w:rPrChange>
          </w:rPr>
          <w:t xml:space="preserve"> </w:t>
        </w:r>
        <w:r w:rsidRPr="00864977">
          <w:rPr>
            <w:rFonts w:ascii="Nirmala UI" w:hAnsi="Nirmala UI" w:cs="Nirmala UI"/>
            <w:szCs w:val="22"/>
            <w:cs/>
            <w:rPrChange w:id="7527" w:author="Windows User" w:date="2021-12-15T16:00:00Z">
              <w:rPr>
                <w:rFonts w:ascii="Nirmala UI" w:hAnsi="Nirmala UI" w:cs="Nirmala UI"/>
                <w:szCs w:val="22"/>
                <w:cs/>
              </w:rPr>
            </w:rPrChange>
          </w:rPr>
          <w:t>लिए</w:t>
        </w:r>
        <w:r w:rsidRPr="00864977">
          <w:rPr>
            <w:rFonts w:cs="Mangal"/>
            <w:szCs w:val="22"/>
            <w:cs/>
            <w:rPrChange w:id="7528" w:author="Windows User" w:date="2021-12-15T16:00:00Z">
              <w:rPr>
                <w:rFonts w:cs="Mangal"/>
                <w:szCs w:val="22"/>
                <w:cs/>
              </w:rPr>
            </w:rPrChange>
          </w:rPr>
          <w:t xml:space="preserve"> </w:t>
        </w:r>
        <w:r w:rsidRPr="00864977">
          <w:rPr>
            <w:rFonts w:ascii="Nirmala UI" w:hAnsi="Nirmala UI" w:cs="Nirmala UI"/>
            <w:szCs w:val="22"/>
            <w:cs/>
            <w:rPrChange w:id="7529" w:author="Windows User" w:date="2021-12-15T16:00:00Z">
              <w:rPr>
                <w:rFonts w:ascii="Nirmala UI" w:hAnsi="Nirmala UI" w:cs="Nirmala UI"/>
                <w:szCs w:val="22"/>
                <w:cs/>
              </w:rPr>
            </w:rPrChange>
          </w:rPr>
          <w:t>एक</w:t>
        </w:r>
        <w:r w:rsidRPr="00864977">
          <w:rPr>
            <w:rFonts w:cs="Mangal"/>
            <w:szCs w:val="22"/>
            <w:cs/>
            <w:rPrChange w:id="7530" w:author="Windows User" w:date="2021-12-15T16:00:00Z">
              <w:rPr>
                <w:rFonts w:cs="Mangal"/>
                <w:szCs w:val="22"/>
                <w:cs/>
              </w:rPr>
            </w:rPrChange>
          </w:rPr>
          <w:t xml:space="preserve"> </w:t>
        </w:r>
        <w:r w:rsidRPr="00864977">
          <w:rPr>
            <w:rFonts w:ascii="Nirmala UI" w:hAnsi="Nirmala UI" w:cs="Nirmala UI"/>
            <w:szCs w:val="22"/>
            <w:cs/>
            <w:rPrChange w:id="7531" w:author="Windows User" w:date="2021-12-15T16:00:00Z">
              <w:rPr>
                <w:rFonts w:ascii="Nirmala UI" w:hAnsi="Nirmala UI" w:cs="Nirmala UI"/>
                <w:szCs w:val="22"/>
                <w:cs/>
              </w:rPr>
            </w:rPrChange>
          </w:rPr>
          <w:t>समग्र</w:t>
        </w:r>
        <w:r w:rsidRPr="00864977">
          <w:rPr>
            <w:rFonts w:cs="Mangal"/>
            <w:szCs w:val="22"/>
            <w:cs/>
            <w:rPrChange w:id="7532" w:author="Windows User" w:date="2021-12-15T16:00:00Z">
              <w:rPr>
                <w:rFonts w:cs="Mangal"/>
                <w:szCs w:val="22"/>
                <w:cs/>
              </w:rPr>
            </w:rPrChange>
          </w:rPr>
          <w:t xml:space="preserve"> </w:t>
        </w:r>
        <w:r w:rsidRPr="00864977">
          <w:rPr>
            <w:rFonts w:ascii="Nirmala UI" w:hAnsi="Nirmala UI" w:cs="Nirmala UI"/>
            <w:szCs w:val="22"/>
            <w:cs/>
            <w:rPrChange w:id="7533" w:author="Windows User" w:date="2021-12-15T16:00:00Z">
              <w:rPr>
                <w:rFonts w:ascii="Nirmala UI" w:hAnsi="Nirmala UI" w:cs="Nirmala UI"/>
                <w:szCs w:val="22"/>
                <w:cs/>
              </w:rPr>
            </w:rPrChange>
          </w:rPr>
          <w:t>दृष्टिकोण</w:t>
        </w:r>
        <w:r w:rsidRPr="00864977">
          <w:rPr>
            <w:rFonts w:cs="Mangal"/>
            <w:szCs w:val="22"/>
            <w:cs/>
            <w:rPrChange w:id="7534" w:author="Windows User" w:date="2021-12-15T16:00:00Z">
              <w:rPr>
                <w:rFonts w:cs="Mangal"/>
                <w:szCs w:val="22"/>
                <w:cs/>
              </w:rPr>
            </w:rPrChange>
          </w:rPr>
          <w:t xml:space="preserve"> </w:t>
        </w:r>
        <w:r w:rsidRPr="00864977">
          <w:rPr>
            <w:rFonts w:ascii="Nirmala UI" w:hAnsi="Nirmala UI" w:cs="Nirmala UI"/>
            <w:szCs w:val="22"/>
            <w:cs/>
            <w:rPrChange w:id="7535" w:author="Windows User" w:date="2021-12-15T16:00:00Z">
              <w:rPr>
                <w:rFonts w:ascii="Nirmala UI" w:hAnsi="Nirmala UI" w:cs="Nirmala UI"/>
                <w:szCs w:val="22"/>
                <w:cs/>
              </w:rPr>
            </w:rPrChange>
          </w:rPr>
          <w:t>प्रदान</w:t>
        </w:r>
        <w:r w:rsidRPr="00864977">
          <w:rPr>
            <w:rFonts w:cs="Mangal"/>
            <w:szCs w:val="22"/>
            <w:cs/>
            <w:rPrChange w:id="7536" w:author="Windows User" w:date="2021-12-15T16:00:00Z">
              <w:rPr>
                <w:rFonts w:cs="Mangal"/>
                <w:szCs w:val="22"/>
                <w:cs/>
              </w:rPr>
            </w:rPrChange>
          </w:rPr>
          <w:t xml:space="preserve"> </w:t>
        </w:r>
        <w:r w:rsidRPr="00864977">
          <w:rPr>
            <w:rFonts w:ascii="Nirmala UI" w:hAnsi="Nirmala UI" w:cs="Nirmala UI"/>
            <w:szCs w:val="22"/>
            <w:cs/>
            <w:rPrChange w:id="7537" w:author="Windows User" w:date="2021-12-15T16:00:00Z">
              <w:rPr>
                <w:rFonts w:ascii="Nirmala UI" w:hAnsi="Nirmala UI" w:cs="Nirmala UI"/>
                <w:szCs w:val="22"/>
                <w:cs/>
              </w:rPr>
            </w:rPrChange>
          </w:rPr>
          <w:t>करता</w:t>
        </w:r>
        <w:r w:rsidRPr="00864977">
          <w:rPr>
            <w:rFonts w:cs="Mangal"/>
            <w:szCs w:val="22"/>
            <w:cs/>
            <w:rPrChange w:id="7538" w:author="Windows User" w:date="2021-12-15T16:00:00Z">
              <w:rPr>
                <w:rFonts w:cs="Mangal"/>
                <w:szCs w:val="22"/>
                <w:cs/>
              </w:rPr>
            </w:rPrChange>
          </w:rPr>
          <w:t xml:space="preserve"> </w:t>
        </w:r>
        <w:r w:rsidRPr="00864977">
          <w:rPr>
            <w:rFonts w:ascii="Nirmala UI" w:hAnsi="Nirmala UI" w:cs="Nirmala UI"/>
            <w:szCs w:val="22"/>
            <w:cs/>
            <w:rPrChange w:id="7539" w:author="Windows User" w:date="2021-12-15T16:00:00Z">
              <w:rPr>
                <w:rFonts w:ascii="Nirmala UI" w:hAnsi="Nirmala UI" w:cs="Nirmala UI"/>
                <w:szCs w:val="22"/>
                <w:cs/>
              </w:rPr>
            </w:rPrChange>
          </w:rPr>
          <w:t>है</w:t>
        </w:r>
        <w:r w:rsidRPr="00864977">
          <w:rPr>
            <w:rFonts w:cs="Mangal"/>
            <w:szCs w:val="22"/>
            <w:cs/>
            <w:rPrChange w:id="7540" w:author="Windows User" w:date="2021-12-15T16:00:00Z">
              <w:rPr>
                <w:rFonts w:cs="Mangal"/>
                <w:szCs w:val="22"/>
                <w:cs/>
              </w:rPr>
            </w:rPrChange>
          </w:rPr>
          <w:t xml:space="preserve"> </w:t>
        </w:r>
        <w:r w:rsidRPr="00864977">
          <w:rPr>
            <w:rFonts w:ascii="Nirmala UI" w:hAnsi="Nirmala UI" w:cs="Nirmala UI"/>
            <w:szCs w:val="22"/>
            <w:cs/>
            <w:rPrChange w:id="7541" w:author="Windows User" w:date="2021-12-15T16:00:00Z">
              <w:rPr>
                <w:rFonts w:ascii="Nirmala UI" w:hAnsi="Nirmala UI" w:cs="Nirmala UI"/>
                <w:szCs w:val="22"/>
                <w:cs/>
              </w:rPr>
            </w:rPrChange>
          </w:rPr>
          <w:t>और</w:t>
        </w:r>
        <w:r w:rsidRPr="00864977">
          <w:rPr>
            <w:rFonts w:cs="Mangal"/>
            <w:szCs w:val="22"/>
            <w:cs/>
            <w:rPrChange w:id="7542" w:author="Windows User" w:date="2021-12-15T16:00:00Z">
              <w:rPr>
                <w:rFonts w:cs="Mangal"/>
                <w:szCs w:val="22"/>
                <w:cs/>
              </w:rPr>
            </w:rPrChange>
          </w:rPr>
          <w:t xml:space="preserve"> </w:t>
        </w:r>
        <w:r w:rsidRPr="00864977">
          <w:rPr>
            <w:rFonts w:ascii="Nirmala UI" w:hAnsi="Nirmala UI" w:cs="Nirmala UI"/>
            <w:szCs w:val="22"/>
            <w:cs/>
            <w:rPrChange w:id="7543" w:author="Windows User" w:date="2021-12-15T16:00:00Z">
              <w:rPr>
                <w:rFonts w:ascii="Nirmala UI" w:hAnsi="Nirmala UI" w:cs="Nirmala UI"/>
                <w:szCs w:val="22"/>
                <w:cs/>
              </w:rPr>
            </w:rPrChange>
          </w:rPr>
          <w:t>विश्व</w:t>
        </w:r>
        <w:r w:rsidRPr="00864977">
          <w:rPr>
            <w:rFonts w:cs="Mangal"/>
            <w:szCs w:val="22"/>
            <w:cs/>
            <w:rPrChange w:id="7544" w:author="Windows User" w:date="2021-12-15T16:00:00Z">
              <w:rPr>
                <w:rFonts w:cs="Mangal"/>
                <w:szCs w:val="22"/>
                <w:cs/>
              </w:rPr>
            </w:rPrChange>
          </w:rPr>
          <w:t xml:space="preserve"> </w:t>
        </w:r>
        <w:r w:rsidRPr="00864977">
          <w:rPr>
            <w:rFonts w:ascii="Nirmala UI" w:hAnsi="Nirmala UI" w:cs="Nirmala UI"/>
            <w:szCs w:val="22"/>
            <w:cs/>
            <w:rPrChange w:id="7545" w:author="Windows User" w:date="2021-12-15T16:00:00Z">
              <w:rPr>
                <w:rFonts w:ascii="Nirmala UI" w:hAnsi="Nirmala UI" w:cs="Nirmala UI"/>
                <w:szCs w:val="22"/>
                <w:cs/>
              </w:rPr>
            </w:rPrChange>
          </w:rPr>
          <w:t>आबादी</w:t>
        </w:r>
        <w:r w:rsidRPr="00864977">
          <w:rPr>
            <w:rFonts w:cs="Mangal"/>
            <w:szCs w:val="22"/>
            <w:cs/>
            <w:rPrChange w:id="7546" w:author="Windows User" w:date="2021-12-15T16:00:00Z">
              <w:rPr>
                <w:rFonts w:cs="Mangal"/>
                <w:szCs w:val="22"/>
                <w:cs/>
              </w:rPr>
            </w:rPrChange>
          </w:rPr>
          <w:t xml:space="preserve"> </w:t>
        </w:r>
        <w:r w:rsidRPr="00864977">
          <w:rPr>
            <w:rFonts w:ascii="Nirmala UI" w:hAnsi="Nirmala UI" w:cs="Nirmala UI"/>
            <w:szCs w:val="22"/>
            <w:cs/>
            <w:rPrChange w:id="7547" w:author="Windows User" w:date="2021-12-15T16:00:00Z">
              <w:rPr>
                <w:rFonts w:ascii="Nirmala UI" w:hAnsi="Nirmala UI" w:cs="Nirmala UI"/>
                <w:szCs w:val="22"/>
                <w:cs/>
              </w:rPr>
            </w:rPrChange>
          </w:rPr>
          <w:t>के</w:t>
        </w:r>
        <w:r w:rsidRPr="00864977">
          <w:rPr>
            <w:rFonts w:cs="Mangal"/>
            <w:szCs w:val="22"/>
            <w:cs/>
            <w:rPrChange w:id="7548" w:author="Windows User" w:date="2021-12-15T16:00:00Z">
              <w:rPr>
                <w:rFonts w:cs="Mangal"/>
                <w:szCs w:val="22"/>
                <w:cs/>
              </w:rPr>
            </w:rPrChange>
          </w:rPr>
          <w:t xml:space="preserve"> </w:t>
        </w:r>
        <w:r w:rsidRPr="00864977">
          <w:rPr>
            <w:rFonts w:ascii="Nirmala UI" w:hAnsi="Nirmala UI" w:cs="Nirmala UI"/>
            <w:szCs w:val="22"/>
            <w:cs/>
            <w:rPrChange w:id="7549" w:author="Windows User" w:date="2021-12-15T16:00:00Z">
              <w:rPr>
                <w:rFonts w:ascii="Nirmala UI" w:hAnsi="Nirmala UI" w:cs="Nirmala UI"/>
                <w:szCs w:val="22"/>
                <w:cs/>
              </w:rPr>
            </w:rPrChange>
          </w:rPr>
          <w:t>स्वास्थ्य</w:t>
        </w:r>
        <w:r w:rsidRPr="00864977">
          <w:rPr>
            <w:rFonts w:cs="Mangal"/>
            <w:szCs w:val="22"/>
            <w:cs/>
            <w:rPrChange w:id="7550" w:author="Windows User" w:date="2021-12-15T16:00:00Z">
              <w:rPr>
                <w:rFonts w:cs="Mangal"/>
                <w:szCs w:val="22"/>
                <w:cs/>
              </w:rPr>
            </w:rPrChange>
          </w:rPr>
          <w:t xml:space="preserve"> </w:t>
        </w:r>
        <w:r w:rsidRPr="00864977">
          <w:rPr>
            <w:rFonts w:ascii="Nirmala UI" w:hAnsi="Nirmala UI" w:cs="Nirmala UI"/>
            <w:szCs w:val="22"/>
            <w:cs/>
            <w:rPrChange w:id="7551" w:author="Windows User" w:date="2021-12-15T16:00:00Z">
              <w:rPr>
                <w:rFonts w:ascii="Nirmala UI" w:hAnsi="Nirmala UI" w:cs="Nirmala UI"/>
                <w:szCs w:val="22"/>
                <w:cs/>
              </w:rPr>
            </w:rPrChange>
          </w:rPr>
          <w:t>के</w:t>
        </w:r>
        <w:r w:rsidRPr="00864977">
          <w:rPr>
            <w:rFonts w:cs="Mangal"/>
            <w:szCs w:val="22"/>
            <w:cs/>
            <w:rPrChange w:id="7552" w:author="Windows User" w:date="2021-12-15T16:00:00Z">
              <w:rPr>
                <w:rFonts w:cs="Mangal"/>
                <w:szCs w:val="22"/>
                <w:cs/>
              </w:rPr>
            </w:rPrChange>
          </w:rPr>
          <w:t xml:space="preserve"> </w:t>
        </w:r>
        <w:r w:rsidRPr="00864977">
          <w:rPr>
            <w:rFonts w:ascii="Nirmala UI" w:hAnsi="Nirmala UI" w:cs="Nirmala UI"/>
            <w:szCs w:val="22"/>
            <w:cs/>
            <w:rPrChange w:id="7553" w:author="Windows User" w:date="2021-12-15T16:00:00Z">
              <w:rPr>
                <w:rFonts w:ascii="Nirmala UI" w:hAnsi="Nirmala UI" w:cs="Nirmala UI"/>
                <w:szCs w:val="22"/>
                <w:cs/>
              </w:rPr>
            </w:rPrChange>
          </w:rPr>
          <w:t>लिए</w:t>
        </w:r>
        <w:r w:rsidRPr="00864977">
          <w:rPr>
            <w:rFonts w:cs="Mangal"/>
            <w:szCs w:val="22"/>
            <w:cs/>
            <w:rPrChange w:id="7554" w:author="Windows User" w:date="2021-12-15T16:00:00Z">
              <w:rPr>
                <w:rFonts w:cs="Mangal"/>
                <w:szCs w:val="22"/>
                <w:cs/>
              </w:rPr>
            </w:rPrChange>
          </w:rPr>
          <w:t xml:space="preserve"> </w:t>
        </w:r>
        <w:r w:rsidRPr="00864977">
          <w:rPr>
            <w:rFonts w:ascii="Nirmala UI" w:hAnsi="Nirmala UI" w:cs="Nirmala UI"/>
            <w:szCs w:val="22"/>
            <w:cs/>
            <w:rPrChange w:id="7555" w:author="Windows User" w:date="2021-12-15T16:00:00Z">
              <w:rPr>
                <w:rFonts w:ascii="Nirmala UI" w:hAnsi="Nirmala UI" w:cs="Nirmala UI"/>
                <w:szCs w:val="22"/>
                <w:cs/>
              </w:rPr>
            </w:rPrChange>
          </w:rPr>
          <w:t>योग</w:t>
        </w:r>
        <w:r w:rsidRPr="00864977">
          <w:rPr>
            <w:rFonts w:cs="Mangal"/>
            <w:szCs w:val="22"/>
            <w:cs/>
            <w:rPrChange w:id="7556" w:author="Windows User" w:date="2021-12-15T16:00:00Z">
              <w:rPr>
                <w:rFonts w:cs="Mangal"/>
                <w:szCs w:val="22"/>
                <w:cs/>
              </w:rPr>
            </w:rPrChange>
          </w:rPr>
          <w:t xml:space="preserve"> </w:t>
        </w:r>
        <w:r w:rsidRPr="00864977">
          <w:rPr>
            <w:rFonts w:ascii="Nirmala UI" w:hAnsi="Nirmala UI" w:cs="Nirmala UI"/>
            <w:szCs w:val="22"/>
            <w:cs/>
            <w:rPrChange w:id="7557" w:author="Windows User" w:date="2021-12-15T16:00:00Z">
              <w:rPr>
                <w:rFonts w:ascii="Nirmala UI" w:hAnsi="Nirmala UI" w:cs="Nirmala UI"/>
                <w:szCs w:val="22"/>
                <w:cs/>
              </w:rPr>
            </w:rPrChange>
          </w:rPr>
          <w:t>का</w:t>
        </w:r>
        <w:r w:rsidRPr="00864977">
          <w:rPr>
            <w:rFonts w:cs="Mangal"/>
            <w:szCs w:val="22"/>
            <w:cs/>
            <w:rPrChange w:id="7558" w:author="Windows User" w:date="2021-12-15T16:00:00Z">
              <w:rPr>
                <w:rFonts w:cs="Mangal"/>
                <w:szCs w:val="22"/>
                <w:cs/>
              </w:rPr>
            </w:rPrChange>
          </w:rPr>
          <w:t xml:space="preserve"> </w:t>
        </w:r>
        <w:r w:rsidRPr="00864977">
          <w:rPr>
            <w:rFonts w:ascii="Nirmala UI" w:hAnsi="Nirmala UI" w:cs="Nirmala UI"/>
            <w:szCs w:val="22"/>
            <w:cs/>
            <w:rPrChange w:id="7559" w:author="Windows User" w:date="2021-12-15T16:00:00Z">
              <w:rPr>
                <w:rFonts w:ascii="Nirmala UI" w:hAnsi="Nirmala UI" w:cs="Nirmala UI"/>
                <w:szCs w:val="22"/>
                <w:cs/>
              </w:rPr>
            </w:rPrChange>
          </w:rPr>
          <w:t>अभ्यास</w:t>
        </w:r>
        <w:r w:rsidRPr="00864977">
          <w:rPr>
            <w:rFonts w:cs="Mangal"/>
            <w:szCs w:val="22"/>
            <w:cs/>
            <w:rPrChange w:id="7560" w:author="Windows User" w:date="2021-12-15T16:00:00Z">
              <w:rPr>
                <w:rFonts w:cs="Mangal"/>
                <w:szCs w:val="22"/>
                <w:cs/>
              </w:rPr>
            </w:rPrChange>
          </w:rPr>
          <w:t xml:space="preserve"> </w:t>
        </w:r>
        <w:r w:rsidRPr="00864977">
          <w:rPr>
            <w:rFonts w:ascii="Nirmala UI" w:hAnsi="Nirmala UI" w:cs="Nirmala UI"/>
            <w:szCs w:val="22"/>
            <w:cs/>
            <w:rPrChange w:id="7561" w:author="Windows User" w:date="2021-12-15T16:00:00Z">
              <w:rPr>
                <w:rFonts w:ascii="Nirmala UI" w:hAnsi="Nirmala UI" w:cs="Nirmala UI"/>
                <w:szCs w:val="22"/>
                <w:cs/>
              </w:rPr>
            </w:rPrChange>
          </w:rPr>
          <w:t>करने</w:t>
        </w:r>
        <w:r w:rsidRPr="00864977">
          <w:rPr>
            <w:rFonts w:cs="Mangal"/>
            <w:szCs w:val="22"/>
            <w:cs/>
            <w:rPrChange w:id="7562" w:author="Windows User" w:date="2021-12-15T16:00:00Z">
              <w:rPr>
                <w:rFonts w:cs="Mangal"/>
                <w:szCs w:val="22"/>
                <w:cs/>
              </w:rPr>
            </w:rPrChange>
          </w:rPr>
          <w:t xml:space="preserve"> </w:t>
        </w:r>
        <w:r w:rsidRPr="00864977">
          <w:rPr>
            <w:rFonts w:ascii="Nirmala UI" w:hAnsi="Nirmala UI" w:cs="Nirmala UI"/>
            <w:szCs w:val="22"/>
            <w:cs/>
            <w:rPrChange w:id="7563" w:author="Windows User" w:date="2021-12-15T16:00:00Z">
              <w:rPr>
                <w:rFonts w:ascii="Nirmala UI" w:hAnsi="Nirmala UI" w:cs="Nirmala UI"/>
                <w:szCs w:val="22"/>
                <w:cs/>
              </w:rPr>
            </w:rPrChange>
          </w:rPr>
          <w:t>के</w:t>
        </w:r>
        <w:r w:rsidRPr="00864977">
          <w:rPr>
            <w:rFonts w:cs="Mangal"/>
            <w:szCs w:val="22"/>
            <w:cs/>
            <w:rPrChange w:id="7564" w:author="Windows User" w:date="2021-12-15T16:00:00Z">
              <w:rPr>
                <w:rFonts w:cs="Mangal"/>
                <w:szCs w:val="22"/>
                <w:cs/>
              </w:rPr>
            </w:rPrChange>
          </w:rPr>
          <w:t xml:space="preserve"> </w:t>
        </w:r>
        <w:r w:rsidRPr="00864977">
          <w:rPr>
            <w:rFonts w:ascii="Nirmala UI" w:hAnsi="Nirmala UI" w:cs="Nirmala UI"/>
            <w:szCs w:val="22"/>
            <w:cs/>
            <w:rPrChange w:id="7565" w:author="Windows User" w:date="2021-12-15T16:00:00Z">
              <w:rPr>
                <w:rFonts w:ascii="Nirmala UI" w:hAnsi="Nirmala UI" w:cs="Nirmala UI"/>
                <w:szCs w:val="22"/>
                <w:cs/>
              </w:rPr>
            </w:rPrChange>
          </w:rPr>
          <w:t>लाभों</w:t>
        </w:r>
        <w:r w:rsidRPr="00864977">
          <w:rPr>
            <w:rFonts w:cs="Mangal"/>
            <w:szCs w:val="22"/>
            <w:cs/>
            <w:rPrChange w:id="7566" w:author="Windows User" w:date="2021-12-15T16:00:00Z">
              <w:rPr>
                <w:rFonts w:cs="Mangal"/>
                <w:szCs w:val="22"/>
                <w:cs/>
              </w:rPr>
            </w:rPrChange>
          </w:rPr>
          <w:t xml:space="preserve"> </w:t>
        </w:r>
        <w:r w:rsidRPr="00864977">
          <w:rPr>
            <w:rFonts w:ascii="Nirmala UI" w:hAnsi="Nirmala UI" w:cs="Nirmala UI"/>
            <w:szCs w:val="22"/>
            <w:cs/>
            <w:rPrChange w:id="7567" w:author="Windows User" w:date="2021-12-15T16:00:00Z">
              <w:rPr>
                <w:rFonts w:ascii="Nirmala UI" w:hAnsi="Nirmala UI" w:cs="Nirmala UI"/>
                <w:szCs w:val="22"/>
                <w:cs/>
              </w:rPr>
            </w:rPrChange>
          </w:rPr>
          <w:t>के</w:t>
        </w:r>
        <w:r w:rsidRPr="00864977">
          <w:rPr>
            <w:rFonts w:cs="Mangal"/>
            <w:szCs w:val="22"/>
            <w:cs/>
            <w:rPrChange w:id="7568" w:author="Windows User" w:date="2021-12-15T16:00:00Z">
              <w:rPr>
                <w:rFonts w:cs="Mangal"/>
                <w:szCs w:val="22"/>
                <w:cs/>
              </w:rPr>
            </w:rPrChange>
          </w:rPr>
          <w:t xml:space="preserve"> </w:t>
        </w:r>
        <w:r w:rsidRPr="00864977">
          <w:rPr>
            <w:rFonts w:ascii="Nirmala UI" w:hAnsi="Nirmala UI" w:cs="Nirmala UI"/>
            <w:szCs w:val="22"/>
            <w:cs/>
            <w:rPrChange w:id="7569" w:author="Windows User" w:date="2021-12-15T16:00:00Z">
              <w:rPr>
                <w:rFonts w:ascii="Nirmala UI" w:hAnsi="Nirmala UI" w:cs="Nirmala UI"/>
                <w:szCs w:val="22"/>
                <w:cs/>
              </w:rPr>
            </w:rPrChange>
          </w:rPr>
          <w:t>बारे</w:t>
        </w:r>
        <w:r w:rsidRPr="00864977">
          <w:rPr>
            <w:rFonts w:cs="Mangal"/>
            <w:szCs w:val="22"/>
            <w:cs/>
            <w:rPrChange w:id="7570" w:author="Windows User" w:date="2021-12-15T16:00:00Z">
              <w:rPr>
                <w:rFonts w:cs="Mangal"/>
                <w:szCs w:val="22"/>
                <w:cs/>
              </w:rPr>
            </w:rPrChange>
          </w:rPr>
          <w:t xml:space="preserve"> </w:t>
        </w:r>
        <w:r w:rsidRPr="00864977">
          <w:rPr>
            <w:rFonts w:ascii="Nirmala UI" w:hAnsi="Nirmala UI" w:cs="Nirmala UI"/>
            <w:szCs w:val="22"/>
            <w:cs/>
            <w:rPrChange w:id="7571" w:author="Windows User" w:date="2021-12-15T16:00:00Z">
              <w:rPr>
                <w:rFonts w:ascii="Nirmala UI" w:hAnsi="Nirmala UI" w:cs="Nirmala UI"/>
                <w:szCs w:val="22"/>
                <w:cs/>
              </w:rPr>
            </w:rPrChange>
          </w:rPr>
          <w:t>में</w:t>
        </w:r>
        <w:r w:rsidRPr="00864977">
          <w:rPr>
            <w:rFonts w:cs="Mangal"/>
            <w:szCs w:val="22"/>
            <w:cs/>
            <w:rPrChange w:id="7572" w:author="Windows User" w:date="2021-12-15T16:00:00Z">
              <w:rPr>
                <w:rFonts w:cs="Mangal"/>
                <w:szCs w:val="22"/>
                <w:cs/>
              </w:rPr>
            </w:rPrChange>
          </w:rPr>
          <w:t xml:space="preserve"> </w:t>
        </w:r>
        <w:r w:rsidRPr="00864977">
          <w:rPr>
            <w:rFonts w:ascii="Nirmala UI" w:hAnsi="Nirmala UI" w:cs="Nirmala UI"/>
            <w:szCs w:val="22"/>
            <w:cs/>
            <w:rPrChange w:id="7573" w:author="Windows User" w:date="2021-12-15T16:00:00Z">
              <w:rPr>
                <w:rFonts w:ascii="Nirmala UI" w:hAnsi="Nirmala UI" w:cs="Nirmala UI"/>
                <w:szCs w:val="22"/>
                <w:cs/>
              </w:rPr>
            </w:rPrChange>
          </w:rPr>
          <w:t>जानकारी</w:t>
        </w:r>
        <w:r w:rsidRPr="00864977">
          <w:rPr>
            <w:rFonts w:cs="Mangal"/>
            <w:szCs w:val="22"/>
            <w:cs/>
            <w:rPrChange w:id="7574" w:author="Windows User" w:date="2021-12-15T16:00:00Z">
              <w:rPr>
                <w:rFonts w:cs="Mangal"/>
                <w:szCs w:val="22"/>
                <w:cs/>
              </w:rPr>
            </w:rPrChange>
          </w:rPr>
          <w:t xml:space="preserve"> </w:t>
        </w:r>
        <w:r w:rsidRPr="00864977">
          <w:rPr>
            <w:rFonts w:ascii="Nirmala UI" w:hAnsi="Nirmala UI" w:cs="Nirmala UI"/>
            <w:szCs w:val="22"/>
            <w:cs/>
            <w:rPrChange w:id="7575" w:author="Windows User" w:date="2021-12-15T16:00:00Z">
              <w:rPr>
                <w:rFonts w:ascii="Nirmala UI" w:hAnsi="Nirmala UI" w:cs="Nirmala UI"/>
                <w:szCs w:val="22"/>
                <w:cs/>
              </w:rPr>
            </w:rPrChange>
          </w:rPr>
          <w:t>का</w:t>
        </w:r>
        <w:r w:rsidRPr="00864977">
          <w:rPr>
            <w:rFonts w:cs="Mangal"/>
            <w:szCs w:val="22"/>
            <w:cs/>
            <w:rPrChange w:id="7576" w:author="Windows User" w:date="2021-12-15T16:00:00Z">
              <w:rPr>
                <w:rFonts w:cs="Mangal"/>
                <w:szCs w:val="22"/>
                <w:cs/>
              </w:rPr>
            </w:rPrChange>
          </w:rPr>
          <w:t xml:space="preserve"> </w:t>
        </w:r>
        <w:r w:rsidRPr="00864977">
          <w:rPr>
            <w:rFonts w:ascii="Nirmala UI" w:hAnsi="Nirmala UI" w:cs="Nirmala UI"/>
            <w:szCs w:val="22"/>
            <w:cs/>
            <w:rPrChange w:id="7577" w:author="Windows User" w:date="2021-12-15T16:00:00Z">
              <w:rPr>
                <w:rFonts w:ascii="Nirmala UI" w:hAnsi="Nirmala UI" w:cs="Nirmala UI"/>
                <w:szCs w:val="22"/>
                <w:cs/>
              </w:rPr>
            </w:rPrChange>
          </w:rPr>
          <w:t>व्यापक</w:t>
        </w:r>
        <w:r w:rsidRPr="00864977">
          <w:rPr>
            <w:rFonts w:cs="Mangal"/>
            <w:szCs w:val="22"/>
            <w:cs/>
            <w:rPrChange w:id="7578" w:author="Windows User" w:date="2021-12-15T16:00:00Z">
              <w:rPr>
                <w:rFonts w:cs="Mangal"/>
                <w:szCs w:val="22"/>
                <w:cs/>
              </w:rPr>
            </w:rPrChange>
          </w:rPr>
          <w:t xml:space="preserve"> </w:t>
        </w:r>
        <w:r w:rsidRPr="00864977">
          <w:rPr>
            <w:rFonts w:ascii="Nirmala UI" w:hAnsi="Nirmala UI" w:cs="Nirmala UI"/>
            <w:szCs w:val="22"/>
            <w:cs/>
            <w:rPrChange w:id="7579" w:author="Windows User" w:date="2021-12-15T16:00:00Z">
              <w:rPr>
                <w:rFonts w:ascii="Nirmala UI" w:hAnsi="Nirmala UI" w:cs="Nirmala UI"/>
                <w:szCs w:val="22"/>
                <w:cs/>
              </w:rPr>
            </w:rPrChange>
          </w:rPr>
          <w:t>प्रसार</w:t>
        </w:r>
        <w:r w:rsidRPr="00864977">
          <w:rPr>
            <w:rFonts w:cs="Mangal"/>
            <w:szCs w:val="22"/>
            <w:cs/>
            <w:rPrChange w:id="7580" w:author="Windows User" w:date="2021-12-15T16:00:00Z">
              <w:rPr>
                <w:rFonts w:cs="Mangal"/>
                <w:szCs w:val="22"/>
                <w:cs/>
              </w:rPr>
            </w:rPrChange>
          </w:rPr>
          <w:t xml:space="preserve"> </w:t>
        </w:r>
        <w:r w:rsidRPr="00864977">
          <w:rPr>
            <w:rFonts w:ascii="Nirmala UI" w:hAnsi="Nirmala UI" w:cs="Nirmala UI"/>
            <w:szCs w:val="22"/>
            <w:cs/>
            <w:rPrChange w:id="7581" w:author="Windows User" w:date="2021-12-15T16:00:00Z">
              <w:rPr>
                <w:rFonts w:ascii="Nirmala UI" w:hAnsi="Nirmala UI" w:cs="Nirmala UI"/>
                <w:szCs w:val="22"/>
                <w:cs/>
              </w:rPr>
            </w:rPrChange>
          </w:rPr>
          <w:t>करता</w:t>
        </w:r>
        <w:r w:rsidRPr="00864977">
          <w:rPr>
            <w:rFonts w:cs="Mangal"/>
            <w:szCs w:val="22"/>
            <w:cs/>
            <w:rPrChange w:id="7582" w:author="Windows User" w:date="2021-12-15T16:00:00Z">
              <w:rPr>
                <w:rFonts w:cs="Mangal"/>
                <w:szCs w:val="22"/>
                <w:cs/>
              </w:rPr>
            </w:rPrChange>
          </w:rPr>
          <w:t xml:space="preserve"> </w:t>
        </w:r>
        <w:r w:rsidRPr="00864977">
          <w:rPr>
            <w:rFonts w:ascii="Nirmala UI" w:hAnsi="Nirmala UI" w:cs="Nirmala UI"/>
            <w:szCs w:val="22"/>
            <w:cs/>
            <w:rPrChange w:id="7583" w:author="Windows User" w:date="2021-12-15T16:00:00Z">
              <w:rPr>
                <w:rFonts w:ascii="Nirmala UI" w:hAnsi="Nirmala UI" w:cs="Nirmala UI"/>
                <w:szCs w:val="22"/>
                <w:cs/>
              </w:rPr>
            </w:rPrChange>
          </w:rPr>
          <w:t>है।</w:t>
        </w:r>
        <w:r w:rsidRPr="00864977">
          <w:rPr>
            <w:rFonts w:cs="Mangal"/>
            <w:szCs w:val="22"/>
            <w:cs/>
            <w:rPrChange w:id="7584" w:author="Windows User" w:date="2021-12-15T16:00:00Z">
              <w:rPr>
                <w:rFonts w:cs="Mangal"/>
                <w:szCs w:val="22"/>
                <w:cs/>
              </w:rPr>
            </w:rPrChange>
          </w:rPr>
          <w:t xml:space="preserve"> </w:t>
        </w:r>
        <w:r w:rsidRPr="00864977">
          <w:rPr>
            <w:rFonts w:ascii="Nirmala UI" w:hAnsi="Nirmala UI" w:cs="Nirmala UI"/>
            <w:szCs w:val="22"/>
            <w:cs/>
            <w:rPrChange w:id="7585" w:author="Windows User" w:date="2021-12-15T16:00:00Z">
              <w:rPr>
                <w:rFonts w:ascii="Nirmala UI" w:hAnsi="Nirmala UI" w:cs="Nirmala UI"/>
                <w:szCs w:val="22"/>
                <w:cs/>
              </w:rPr>
            </w:rPrChange>
          </w:rPr>
          <w:t>योग</w:t>
        </w:r>
        <w:r w:rsidRPr="00864977">
          <w:rPr>
            <w:rFonts w:cs="Mangal"/>
            <w:szCs w:val="22"/>
            <w:cs/>
            <w:rPrChange w:id="7586" w:author="Windows User" w:date="2021-12-15T16:00:00Z">
              <w:rPr>
                <w:rFonts w:cs="Mangal"/>
                <w:szCs w:val="22"/>
                <w:cs/>
              </w:rPr>
            </w:rPrChange>
          </w:rPr>
          <w:t xml:space="preserve"> </w:t>
        </w:r>
        <w:r w:rsidRPr="00864977">
          <w:rPr>
            <w:rFonts w:ascii="Nirmala UI" w:hAnsi="Nirmala UI" w:cs="Nirmala UI"/>
            <w:szCs w:val="22"/>
            <w:cs/>
            <w:rPrChange w:id="7587" w:author="Windows User" w:date="2021-12-15T16:00:00Z">
              <w:rPr>
                <w:rFonts w:ascii="Nirmala UI" w:hAnsi="Nirmala UI" w:cs="Nirmala UI"/>
                <w:szCs w:val="22"/>
                <w:cs/>
              </w:rPr>
            </w:rPrChange>
          </w:rPr>
          <w:t>जीवन</w:t>
        </w:r>
        <w:r w:rsidRPr="00864977">
          <w:rPr>
            <w:rFonts w:cs="Mangal"/>
            <w:szCs w:val="22"/>
            <w:cs/>
            <w:rPrChange w:id="7588" w:author="Windows User" w:date="2021-12-15T16:00:00Z">
              <w:rPr>
                <w:rFonts w:cs="Mangal"/>
                <w:szCs w:val="22"/>
                <w:cs/>
              </w:rPr>
            </w:rPrChange>
          </w:rPr>
          <w:t xml:space="preserve"> </w:t>
        </w:r>
        <w:r w:rsidRPr="00864977">
          <w:rPr>
            <w:rFonts w:ascii="Nirmala UI" w:hAnsi="Nirmala UI" w:cs="Nirmala UI"/>
            <w:szCs w:val="22"/>
            <w:cs/>
            <w:rPrChange w:id="7589" w:author="Windows User" w:date="2021-12-15T16:00:00Z">
              <w:rPr>
                <w:rFonts w:ascii="Nirmala UI" w:hAnsi="Nirmala UI" w:cs="Nirmala UI"/>
                <w:szCs w:val="22"/>
                <w:cs/>
              </w:rPr>
            </w:rPrChange>
          </w:rPr>
          <w:t>के</w:t>
        </w:r>
        <w:r w:rsidRPr="00864977">
          <w:rPr>
            <w:rFonts w:cs="Mangal"/>
            <w:szCs w:val="22"/>
            <w:cs/>
            <w:rPrChange w:id="7590" w:author="Windows User" w:date="2021-12-15T16:00:00Z">
              <w:rPr>
                <w:rFonts w:cs="Mangal"/>
                <w:szCs w:val="22"/>
                <w:cs/>
              </w:rPr>
            </w:rPrChange>
          </w:rPr>
          <w:t xml:space="preserve"> </w:t>
        </w:r>
        <w:r w:rsidRPr="00864977">
          <w:rPr>
            <w:rFonts w:ascii="Nirmala UI" w:hAnsi="Nirmala UI" w:cs="Nirmala UI"/>
            <w:szCs w:val="22"/>
            <w:cs/>
            <w:rPrChange w:id="7591" w:author="Windows User" w:date="2021-12-15T16:00:00Z">
              <w:rPr>
                <w:rFonts w:ascii="Nirmala UI" w:hAnsi="Nirmala UI" w:cs="Nirmala UI"/>
                <w:szCs w:val="22"/>
                <w:cs/>
              </w:rPr>
            </w:rPrChange>
          </w:rPr>
          <w:t>सभी</w:t>
        </w:r>
        <w:r w:rsidRPr="00864977">
          <w:rPr>
            <w:rFonts w:cs="Mangal"/>
            <w:szCs w:val="22"/>
            <w:cs/>
            <w:rPrChange w:id="7592" w:author="Windows User" w:date="2021-12-15T16:00:00Z">
              <w:rPr>
                <w:rFonts w:cs="Mangal"/>
                <w:szCs w:val="22"/>
                <w:cs/>
              </w:rPr>
            </w:rPrChange>
          </w:rPr>
          <w:t xml:space="preserve"> </w:t>
        </w:r>
        <w:r w:rsidRPr="00864977">
          <w:rPr>
            <w:rFonts w:ascii="Nirmala UI" w:hAnsi="Nirmala UI" w:cs="Nirmala UI"/>
            <w:szCs w:val="22"/>
            <w:cs/>
            <w:rPrChange w:id="7593" w:author="Windows User" w:date="2021-12-15T16:00:00Z">
              <w:rPr>
                <w:rFonts w:ascii="Nirmala UI" w:hAnsi="Nirmala UI" w:cs="Nirmala UI"/>
                <w:szCs w:val="22"/>
                <w:cs/>
              </w:rPr>
            </w:rPrChange>
          </w:rPr>
          <w:t>क्षेत्रों</w:t>
        </w:r>
        <w:r w:rsidRPr="00864977">
          <w:rPr>
            <w:rFonts w:cs="Mangal"/>
            <w:szCs w:val="22"/>
            <w:cs/>
            <w:rPrChange w:id="7594" w:author="Windows User" w:date="2021-12-15T16:00:00Z">
              <w:rPr>
                <w:rFonts w:cs="Mangal"/>
                <w:szCs w:val="22"/>
                <w:cs/>
              </w:rPr>
            </w:rPrChange>
          </w:rPr>
          <w:t xml:space="preserve"> </w:t>
        </w:r>
        <w:r w:rsidRPr="00864977">
          <w:rPr>
            <w:rFonts w:ascii="Nirmala UI" w:hAnsi="Nirmala UI" w:cs="Nirmala UI"/>
            <w:szCs w:val="22"/>
            <w:cs/>
            <w:rPrChange w:id="7595" w:author="Windows User" w:date="2021-12-15T16:00:00Z">
              <w:rPr>
                <w:rFonts w:ascii="Nirmala UI" w:hAnsi="Nirmala UI" w:cs="Nirmala UI"/>
                <w:szCs w:val="22"/>
                <w:cs/>
              </w:rPr>
            </w:rPrChange>
          </w:rPr>
          <w:t>में</w:t>
        </w:r>
        <w:r w:rsidRPr="00864977">
          <w:rPr>
            <w:rFonts w:cs="Mangal"/>
            <w:szCs w:val="22"/>
            <w:cs/>
            <w:rPrChange w:id="7596" w:author="Windows User" w:date="2021-12-15T16:00:00Z">
              <w:rPr>
                <w:rFonts w:cs="Mangal"/>
                <w:szCs w:val="22"/>
                <w:cs/>
              </w:rPr>
            </w:rPrChange>
          </w:rPr>
          <w:t xml:space="preserve"> </w:t>
        </w:r>
        <w:r w:rsidRPr="00864977">
          <w:rPr>
            <w:rFonts w:ascii="Nirmala UI" w:hAnsi="Nirmala UI" w:cs="Nirmala UI"/>
            <w:szCs w:val="22"/>
            <w:cs/>
            <w:rPrChange w:id="7597" w:author="Windows User" w:date="2021-12-15T16:00:00Z">
              <w:rPr>
                <w:rFonts w:ascii="Nirmala UI" w:hAnsi="Nirmala UI" w:cs="Nirmala UI"/>
                <w:szCs w:val="22"/>
                <w:cs/>
              </w:rPr>
            </w:rPrChange>
          </w:rPr>
          <w:t>सामंजस्य</w:t>
        </w:r>
        <w:r w:rsidRPr="00864977">
          <w:rPr>
            <w:rFonts w:cs="Mangal"/>
            <w:szCs w:val="22"/>
            <w:cs/>
            <w:rPrChange w:id="7598" w:author="Windows User" w:date="2021-12-15T16:00:00Z">
              <w:rPr>
                <w:rFonts w:cs="Mangal"/>
                <w:szCs w:val="22"/>
                <w:cs/>
              </w:rPr>
            </w:rPrChange>
          </w:rPr>
          <w:t xml:space="preserve"> </w:t>
        </w:r>
        <w:r w:rsidRPr="00864977">
          <w:rPr>
            <w:rFonts w:ascii="Nirmala UI" w:hAnsi="Nirmala UI" w:cs="Nirmala UI"/>
            <w:szCs w:val="22"/>
            <w:cs/>
            <w:rPrChange w:id="7599" w:author="Windows User" w:date="2021-12-15T16:00:00Z">
              <w:rPr>
                <w:rFonts w:ascii="Nirmala UI" w:hAnsi="Nirmala UI" w:cs="Nirmala UI"/>
                <w:szCs w:val="22"/>
                <w:cs/>
              </w:rPr>
            </w:rPrChange>
          </w:rPr>
          <w:t>लाता</w:t>
        </w:r>
        <w:r w:rsidRPr="00864977">
          <w:rPr>
            <w:rFonts w:cs="Mangal"/>
            <w:szCs w:val="22"/>
            <w:cs/>
            <w:rPrChange w:id="7600" w:author="Windows User" w:date="2021-12-15T16:00:00Z">
              <w:rPr>
                <w:rFonts w:cs="Mangal"/>
                <w:szCs w:val="22"/>
                <w:cs/>
              </w:rPr>
            </w:rPrChange>
          </w:rPr>
          <w:t xml:space="preserve"> </w:t>
        </w:r>
        <w:r w:rsidRPr="00864977">
          <w:rPr>
            <w:rFonts w:ascii="Nirmala UI" w:hAnsi="Nirmala UI" w:cs="Nirmala UI"/>
            <w:szCs w:val="22"/>
            <w:cs/>
            <w:rPrChange w:id="7601" w:author="Windows User" w:date="2021-12-15T16:00:00Z">
              <w:rPr>
                <w:rFonts w:ascii="Nirmala UI" w:hAnsi="Nirmala UI" w:cs="Nirmala UI"/>
                <w:szCs w:val="22"/>
                <w:cs/>
              </w:rPr>
            </w:rPrChange>
          </w:rPr>
          <w:t>है</w:t>
        </w:r>
        <w:r w:rsidRPr="00864977">
          <w:rPr>
            <w:rFonts w:cs="Mangal"/>
            <w:szCs w:val="22"/>
            <w:cs/>
            <w:rPrChange w:id="7602" w:author="Windows User" w:date="2021-12-15T16:00:00Z">
              <w:rPr>
                <w:rFonts w:cs="Mangal"/>
                <w:szCs w:val="22"/>
                <w:cs/>
              </w:rPr>
            </w:rPrChange>
          </w:rPr>
          <w:t xml:space="preserve"> </w:t>
        </w:r>
        <w:r w:rsidRPr="00864977">
          <w:rPr>
            <w:rFonts w:ascii="Nirmala UI" w:hAnsi="Nirmala UI" w:cs="Nirmala UI"/>
            <w:szCs w:val="22"/>
            <w:cs/>
            <w:rPrChange w:id="7603" w:author="Windows User" w:date="2021-12-15T16:00:00Z">
              <w:rPr>
                <w:rFonts w:ascii="Nirmala UI" w:hAnsi="Nirmala UI" w:cs="Nirmala UI"/>
                <w:szCs w:val="22"/>
                <w:cs/>
              </w:rPr>
            </w:rPrChange>
          </w:rPr>
          <w:t>और</w:t>
        </w:r>
        <w:r w:rsidRPr="00864977">
          <w:rPr>
            <w:rFonts w:cs="Mangal"/>
            <w:szCs w:val="22"/>
            <w:cs/>
            <w:rPrChange w:id="7604" w:author="Windows User" w:date="2021-12-15T16:00:00Z">
              <w:rPr>
                <w:rFonts w:cs="Mangal"/>
                <w:szCs w:val="22"/>
                <w:cs/>
              </w:rPr>
            </w:rPrChange>
          </w:rPr>
          <w:t xml:space="preserve"> </w:t>
        </w:r>
        <w:r w:rsidRPr="00864977">
          <w:rPr>
            <w:rFonts w:ascii="Nirmala UI" w:hAnsi="Nirmala UI" w:cs="Nirmala UI"/>
            <w:szCs w:val="22"/>
            <w:cs/>
            <w:rPrChange w:id="7605" w:author="Windows User" w:date="2021-12-15T16:00:00Z">
              <w:rPr>
                <w:rFonts w:ascii="Nirmala UI" w:hAnsi="Nirmala UI" w:cs="Nirmala UI"/>
                <w:szCs w:val="22"/>
                <w:cs/>
              </w:rPr>
            </w:rPrChange>
          </w:rPr>
          <w:t>इस</w:t>
        </w:r>
        <w:r w:rsidRPr="00864977">
          <w:rPr>
            <w:rFonts w:cs="Mangal"/>
            <w:szCs w:val="22"/>
            <w:cs/>
            <w:rPrChange w:id="7606" w:author="Windows User" w:date="2021-12-15T16:00:00Z">
              <w:rPr>
                <w:rFonts w:cs="Mangal"/>
                <w:szCs w:val="22"/>
                <w:cs/>
              </w:rPr>
            </w:rPrChange>
          </w:rPr>
          <w:t xml:space="preserve"> </w:t>
        </w:r>
        <w:r w:rsidRPr="00864977">
          <w:rPr>
            <w:rFonts w:ascii="Nirmala UI" w:hAnsi="Nirmala UI" w:cs="Nirmala UI"/>
            <w:szCs w:val="22"/>
            <w:cs/>
            <w:rPrChange w:id="7607" w:author="Windows User" w:date="2021-12-15T16:00:00Z">
              <w:rPr>
                <w:rFonts w:ascii="Nirmala UI" w:hAnsi="Nirmala UI" w:cs="Nirmala UI"/>
                <w:szCs w:val="22"/>
                <w:cs/>
              </w:rPr>
            </w:rPrChange>
          </w:rPr>
          <w:t>प्रकार</w:t>
        </w:r>
        <w:r w:rsidRPr="00864977">
          <w:rPr>
            <w:rFonts w:cstheme="minorHAnsi"/>
            <w:szCs w:val="22"/>
            <w:rPrChange w:id="7608" w:author="Windows User" w:date="2021-12-15T16:00:00Z">
              <w:rPr>
                <w:rFonts w:cstheme="minorHAnsi"/>
                <w:szCs w:val="22"/>
              </w:rPr>
            </w:rPrChange>
          </w:rPr>
          <w:t xml:space="preserve">, </w:t>
        </w:r>
        <w:r w:rsidRPr="00864977">
          <w:rPr>
            <w:rFonts w:ascii="Nirmala UI" w:hAnsi="Nirmala UI" w:cs="Nirmala UI"/>
            <w:szCs w:val="22"/>
            <w:cs/>
            <w:rPrChange w:id="7609" w:author="Windows User" w:date="2021-12-15T16:00:00Z">
              <w:rPr>
                <w:rFonts w:ascii="Nirmala UI" w:hAnsi="Nirmala UI" w:cs="Nirmala UI"/>
                <w:szCs w:val="22"/>
                <w:cs/>
              </w:rPr>
            </w:rPrChange>
          </w:rPr>
          <w:t>रोग</w:t>
        </w:r>
        <w:r w:rsidRPr="00864977">
          <w:rPr>
            <w:rFonts w:cs="Mangal"/>
            <w:szCs w:val="22"/>
            <w:cs/>
            <w:rPrChange w:id="7610" w:author="Windows User" w:date="2021-12-15T16:00:00Z">
              <w:rPr>
                <w:rFonts w:cs="Mangal"/>
                <w:szCs w:val="22"/>
                <w:cs/>
              </w:rPr>
            </w:rPrChange>
          </w:rPr>
          <w:t xml:space="preserve"> </w:t>
        </w:r>
        <w:r w:rsidRPr="00864977">
          <w:rPr>
            <w:rFonts w:ascii="Nirmala UI" w:hAnsi="Nirmala UI" w:cs="Nirmala UI"/>
            <w:szCs w:val="22"/>
            <w:cs/>
            <w:rPrChange w:id="7611" w:author="Windows User" w:date="2021-12-15T16:00:00Z">
              <w:rPr>
                <w:rFonts w:ascii="Nirmala UI" w:hAnsi="Nirmala UI" w:cs="Nirmala UI"/>
                <w:szCs w:val="22"/>
                <w:cs/>
              </w:rPr>
            </w:rPrChange>
          </w:rPr>
          <w:t>की</w:t>
        </w:r>
        <w:r w:rsidRPr="00864977">
          <w:rPr>
            <w:rFonts w:cs="Mangal"/>
            <w:szCs w:val="22"/>
            <w:cs/>
            <w:rPrChange w:id="7612" w:author="Windows User" w:date="2021-12-15T16:00:00Z">
              <w:rPr>
                <w:rFonts w:cs="Mangal"/>
                <w:szCs w:val="22"/>
                <w:cs/>
              </w:rPr>
            </w:rPrChange>
          </w:rPr>
          <w:t xml:space="preserve"> </w:t>
        </w:r>
        <w:r w:rsidRPr="00864977">
          <w:rPr>
            <w:rFonts w:ascii="Nirmala UI" w:hAnsi="Nirmala UI" w:cs="Nirmala UI"/>
            <w:szCs w:val="22"/>
            <w:cs/>
            <w:rPrChange w:id="7613" w:author="Windows User" w:date="2021-12-15T16:00:00Z">
              <w:rPr>
                <w:rFonts w:ascii="Nirmala UI" w:hAnsi="Nirmala UI" w:cs="Nirmala UI"/>
                <w:szCs w:val="22"/>
                <w:cs/>
              </w:rPr>
            </w:rPrChange>
          </w:rPr>
          <w:t>रोकथाम</w:t>
        </w:r>
        <w:r w:rsidRPr="00864977">
          <w:rPr>
            <w:rFonts w:cstheme="minorHAnsi"/>
            <w:szCs w:val="22"/>
            <w:rPrChange w:id="7614" w:author="Windows User" w:date="2021-12-15T16:00:00Z">
              <w:rPr>
                <w:rFonts w:cstheme="minorHAnsi"/>
                <w:szCs w:val="22"/>
              </w:rPr>
            </w:rPrChange>
          </w:rPr>
          <w:t xml:space="preserve">, </w:t>
        </w:r>
        <w:r w:rsidRPr="00864977">
          <w:rPr>
            <w:rFonts w:ascii="Nirmala UI" w:hAnsi="Nirmala UI" w:cs="Nirmala UI"/>
            <w:szCs w:val="22"/>
            <w:cs/>
            <w:rPrChange w:id="7615" w:author="Windows User" w:date="2021-12-15T16:00:00Z">
              <w:rPr>
                <w:rFonts w:ascii="Nirmala UI" w:hAnsi="Nirmala UI" w:cs="Nirmala UI"/>
                <w:szCs w:val="22"/>
                <w:cs/>
              </w:rPr>
            </w:rPrChange>
          </w:rPr>
          <w:t>स्वास्थ्य</w:t>
        </w:r>
        <w:r w:rsidRPr="00864977">
          <w:rPr>
            <w:rFonts w:cs="Mangal"/>
            <w:szCs w:val="22"/>
            <w:cs/>
            <w:rPrChange w:id="7616" w:author="Windows User" w:date="2021-12-15T16:00:00Z">
              <w:rPr>
                <w:rFonts w:cs="Mangal"/>
                <w:szCs w:val="22"/>
                <w:cs/>
              </w:rPr>
            </w:rPrChange>
          </w:rPr>
          <w:t xml:space="preserve"> </w:t>
        </w:r>
        <w:r w:rsidRPr="00864977">
          <w:rPr>
            <w:rFonts w:ascii="Nirmala UI" w:hAnsi="Nirmala UI" w:cs="Nirmala UI"/>
            <w:szCs w:val="22"/>
            <w:cs/>
            <w:rPrChange w:id="7617" w:author="Windows User" w:date="2021-12-15T16:00:00Z">
              <w:rPr>
                <w:rFonts w:ascii="Nirmala UI" w:hAnsi="Nirmala UI" w:cs="Nirmala UI"/>
                <w:szCs w:val="22"/>
                <w:cs/>
              </w:rPr>
            </w:rPrChange>
          </w:rPr>
          <w:t>संवर्धन</w:t>
        </w:r>
        <w:r w:rsidRPr="00864977">
          <w:rPr>
            <w:rFonts w:cs="Mangal"/>
            <w:szCs w:val="22"/>
            <w:cs/>
            <w:rPrChange w:id="7618" w:author="Windows User" w:date="2021-12-15T16:00:00Z">
              <w:rPr>
                <w:rFonts w:cs="Mangal"/>
                <w:szCs w:val="22"/>
                <w:cs/>
              </w:rPr>
            </w:rPrChange>
          </w:rPr>
          <w:t xml:space="preserve"> </w:t>
        </w:r>
        <w:r w:rsidRPr="00864977">
          <w:rPr>
            <w:rFonts w:ascii="Nirmala UI" w:hAnsi="Nirmala UI" w:cs="Nirmala UI"/>
            <w:szCs w:val="22"/>
            <w:cs/>
            <w:rPrChange w:id="7619" w:author="Windows User" w:date="2021-12-15T16:00:00Z">
              <w:rPr>
                <w:rFonts w:ascii="Nirmala UI" w:hAnsi="Nirmala UI" w:cs="Nirmala UI"/>
                <w:szCs w:val="22"/>
                <w:cs/>
              </w:rPr>
            </w:rPrChange>
          </w:rPr>
          <w:t>और</w:t>
        </w:r>
        <w:r w:rsidRPr="00864977">
          <w:rPr>
            <w:rFonts w:cs="Mangal"/>
            <w:szCs w:val="22"/>
            <w:cs/>
            <w:rPrChange w:id="7620" w:author="Windows User" w:date="2021-12-15T16:00:00Z">
              <w:rPr>
                <w:rFonts w:cs="Mangal"/>
                <w:szCs w:val="22"/>
                <w:cs/>
              </w:rPr>
            </w:rPrChange>
          </w:rPr>
          <w:t xml:space="preserve"> </w:t>
        </w:r>
        <w:r w:rsidRPr="00864977">
          <w:rPr>
            <w:rFonts w:ascii="Nirmala UI" w:hAnsi="Nirmala UI" w:cs="Nirmala UI"/>
            <w:szCs w:val="22"/>
            <w:cs/>
            <w:rPrChange w:id="7621" w:author="Windows User" w:date="2021-12-15T16:00:00Z">
              <w:rPr>
                <w:rFonts w:ascii="Nirmala UI" w:hAnsi="Nirmala UI" w:cs="Nirmala UI"/>
                <w:szCs w:val="22"/>
                <w:cs/>
              </w:rPr>
            </w:rPrChange>
          </w:rPr>
          <w:t>जीवन</w:t>
        </w:r>
        <w:r w:rsidRPr="00864977">
          <w:rPr>
            <w:rFonts w:cs="Mangal"/>
            <w:szCs w:val="22"/>
            <w:cs/>
            <w:rPrChange w:id="7622" w:author="Windows User" w:date="2021-12-15T16:00:00Z">
              <w:rPr>
                <w:rFonts w:cs="Mangal"/>
                <w:szCs w:val="22"/>
                <w:cs/>
              </w:rPr>
            </w:rPrChange>
          </w:rPr>
          <w:t xml:space="preserve"> </w:t>
        </w:r>
        <w:r w:rsidRPr="00864977">
          <w:rPr>
            <w:rFonts w:ascii="Nirmala UI" w:hAnsi="Nirmala UI" w:cs="Nirmala UI"/>
            <w:szCs w:val="22"/>
            <w:cs/>
            <w:rPrChange w:id="7623" w:author="Windows User" w:date="2021-12-15T16:00:00Z">
              <w:rPr>
                <w:rFonts w:ascii="Nirmala UI" w:hAnsi="Nirmala UI" w:cs="Nirmala UI"/>
                <w:szCs w:val="22"/>
                <w:cs/>
              </w:rPr>
            </w:rPrChange>
          </w:rPr>
          <w:t>शैली</w:t>
        </w:r>
        <w:r w:rsidRPr="00864977">
          <w:rPr>
            <w:rFonts w:cs="Mangal"/>
            <w:szCs w:val="22"/>
            <w:cs/>
            <w:rPrChange w:id="7624" w:author="Windows User" w:date="2021-12-15T16:00:00Z">
              <w:rPr>
                <w:rFonts w:cs="Mangal"/>
                <w:szCs w:val="22"/>
                <w:cs/>
              </w:rPr>
            </w:rPrChange>
          </w:rPr>
          <w:t xml:space="preserve"> </w:t>
        </w:r>
        <w:r w:rsidRPr="00864977">
          <w:rPr>
            <w:rFonts w:ascii="Nirmala UI" w:hAnsi="Nirmala UI" w:cs="Nirmala UI"/>
            <w:szCs w:val="22"/>
            <w:cs/>
            <w:rPrChange w:id="7625" w:author="Windows User" w:date="2021-12-15T16:00:00Z">
              <w:rPr>
                <w:rFonts w:ascii="Nirmala UI" w:hAnsi="Nirmala UI" w:cs="Nirmala UI"/>
                <w:szCs w:val="22"/>
                <w:cs/>
              </w:rPr>
            </w:rPrChange>
          </w:rPr>
          <w:t>से</w:t>
        </w:r>
        <w:r w:rsidRPr="00864977">
          <w:rPr>
            <w:rFonts w:cs="Mangal"/>
            <w:szCs w:val="22"/>
            <w:cs/>
            <w:rPrChange w:id="7626" w:author="Windows User" w:date="2021-12-15T16:00:00Z">
              <w:rPr>
                <w:rFonts w:cs="Mangal"/>
                <w:szCs w:val="22"/>
                <w:cs/>
              </w:rPr>
            </w:rPrChange>
          </w:rPr>
          <w:t xml:space="preserve"> </w:t>
        </w:r>
        <w:r w:rsidRPr="00864977">
          <w:rPr>
            <w:rFonts w:ascii="Nirmala UI" w:hAnsi="Nirmala UI" w:cs="Nirmala UI"/>
            <w:szCs w:val="22"/>
            <w:cs/>
            <w:rPrChange w:id="7627" w:author="Windows User" w:date="2021-12-15T16:00:00Z">
              <w:rPr>
                <w:rFonts w:ascii="Nirmala UI" w:hAnsi="Nirmala UI" w:cs="Nirmala UI"/>
                <w:szCs w:val="22"/>
                <w:cs/>
              </w:rPr>
            </w:rPrChange>
          </w:rPr>
          <w:t>संबंधित</w:t>
        </w:r>
        <w:r w:rsidRPr="00864977">
          <w:rPr>
            <w:rFonts w:cs="Mangal"/>
            <w:szCs w:val="22"/>
            <w:cs/>
            <w:rPrChange w:id="7628" w:author="Windows User" w:date="2021-12-15T16:00:00Z">
              <w:rPr>
                <w:rFonts w:cs="Mangal"/>
                <w:szCs w:val="22"/>
                <w:cs/>
              </w:rPr>
            </w:rPrChange>
          </w:rPr>
          <w:t xml:space="preserve"> </w:t>
        </w:r>
        <w:r w:rsidRPr="00864977">
          <w:rPr>
            <w:rFonts w:ascii="Nirmala UI" w:hAnsi="Nirmala UI" w:cs="Nirmala UI"/>
            <w:szCs w:val="22"/>
            <w:cs/>
            <w:rPrChange w:id="7629" w:author="Windows User" w:date="2021-12-15T16:00:00Z">
              <w:rPr>
                <w:rFonts w:ascii="Nirmala UI" w:hAnsi="Nirmala UI" w:cs="Nirmala UI"/>
                <w:szCs w:val="22"/>
                <w:cs/>
              </w:rPr>
            </w:rPrChange>
          </w:rPr>
          <w:t>कई</w:t>
        </w:r>
        <w:r w:rsidRPr="00864977">
          <w:rPr>
            <w:rFonts w:cs="Mangal"/>
            <w:szCs w:val="22"/>
            <w:cs/>
            <w:rPrChange w:id="7630" w:author="Windows User" w:date="2021-12-15T16:00:00Z">
              <w:rPr>
                <w:rFonts w:cs="Mangal"/>
                <w:szCs w:val="22"/>
                <w:cs/>
              </w:rPr>
            </w:rPrChange>
          </w:rPr>
          <w:t xml:space="preserve"> </w:t>
        </w:r>
        <w:r w:rsidRPr="00864977">
          <w:rPr>
            <w:rFonts w:ascii="Nirmala UI" w:hAnsi="Nirmala UI" w:cs="Nirmala UI"/>
            <w:szCs w:val="22"/>
            <w:cs/>
            <w:rPrChange w:id="7631" w:author="Windows User" w:date="2021-12-15T16:00:00Z">
              <w:rPr>
                <w:rFonts w:ascii="Nirmala UI" w:hAnsi="Nirmala UI" w:cs="Nirmala UI"/>
                <w:szCs w:val="22"/>
                <w:cs/>
              </w:rPr>
            </w:rPrChange>
          </w:rPr>
          <w:t>विकारों</w:t>
        </w:r>
        <w:r w:rsidRPr="00864977">
          <w:rPr>
            <w:rFonts w:cs="Mangal"/>
            <w:szCs w:val="22"/>
            <w:cs/>
            <w:rPrChange w:id="7632" w:author="Windows User" w:date="2021-12-15T16:00:00Z">
              <w:rPr>
                <w:rFonts w:cs="Mangal"/>
                <w:szCs w:val="22"/>
                <w:cs/>
              </w:rPr>
            </w:rPrChange>
          </w:rPr>
          <w:t xml:space="preserve"> </w:t>
        </w:r>
        <w:r w:rsidRPr="00864977">
          <w:rPr>
            <w:rFonts w:ascii="Nirmala UI" w:hAnsi="Nirmala UI" w:cs="Nirmala UI"/>
            <w:szCs w:val="22"/>
            <w:cs/>
            <w:rPrChange w:id="7633" w:author="Windows User" w:date="2021-12-15T16:00:00Z">
              <w:rPr>
                <w:rFonts w:ascii="Nirmala UI" w:hAnsi="Nirmala UI" w:cs="Nirmala UI"/>
                <w:szCs w:val="22"/>
                <w:cs/>
              </w:rPr>
            </w:rPrChange>
          </w:rPr>
          <w:t>के</w:t>
        </w:r>
        <w:r w:rsidRPr="00864977">
          <w:rPr>
            <w:rFonts w:cs="Mangal"/>
            <w:szCs w:val="22"/>
            <w:cs/>
            <w:rPrChange w:id="7634" w:author="Windows User" w:date="2021-12-15T16:00:00Z">
              <w:rPr>
                <w:rFonts w:cs="Mangal"/>
                <w:szCs w:val="22"/>
                <w:cs/>
              </w:rPr>
            </w:rPrChange>
          </w:rPr>
          <w:t xml:space="preserve"> </w:t>
        </w:r>
        <w:r w:rsidRPr="00864977">
          <w:rPr>
            <w:rFonts w:ascii="Nirmala UI" w:hAnsi="Nirmala UI" w:cs="Nirmala UI"/>
            <w:szCs w:val="22"/>
            <w:cs/>
            <w:rPrChange w:id="7635" w:author="Windows User" w:date="2021-12-15T16:00:00Z">
              <w:rPr>
                <w:rFonts w:ascii="Nirmala UI" w:hAnsi="Nirmala UI" w:cs="Nirmala UI"/>
                <w:szCs w:val="22"/>
                <w:cs/>
              </w:rPr>
            </w:rPrChange>
          </w:rPr>
          <w:t>प्रबंधन</w:t>
        </w:r>
        <w:r w:rsidRPr="00864977">
          <w:rPr>
            <w:rFonts w:cs="Mangal"/>
            <w:szCs w:val="22"/>
            <w:cs/>
            <w:rPrChange w:id="7636" w:author="Windows User" w:date="2021-12-15T16:00:00Z">
              <w:rPr>
                <w:rFonts w:cs="Mangal"/>
                <w:szCs w:val="22"/>
                <w:cs/>
              </w:rPr>
            </w:rPrChange>
          </w:rPr>
          <w:t xml:space="preserve"> </w:t>
        </w:r>
        <w:r w:rsidRPr="00864977">
          <w:rPr>
            <w:rFonts w:ascii="Nirmala UI" w:hAnsi="Nirmala UI" w:cs="Nirmala UI"/>
            <w:szCs w:val="22"/>
            <w:cs/>
            <w:rPrChange w:id="7637" w:author="Windows User" w:date="2021-12-15T16:00:00Z">
              <w:rPr>
                <w:rFonts w:ascii="Nirmala UI" w:hAnsi="Nirmala UI" w:cs="Nirmala UI"/>
                <w:szCs w:val="22"/>
                <w:cs/>
              </w:rPr>
            </w:rPrChange>
          </w:rPr>
          <w:t>के</w:t>
        </w:r>
        <w:r w:rsidRPr="00864977">
          <w:rPr>
            <w:rFonts w:cs="Mangal"/>
            <w:szCs w:val="22"/>
            <w:cs/>
            <w:rPrChange w:id="7638" w:author="Windows User" w:date="2021-12-15T16:00:00Z">
              <w:rPr>
                <w:rFonts w:cs="Mangal"/>
                <w:szCs w:val="22"/>
                <w:cs/>
              </w:rPr>
            </w:rPrChange>
          </w:rPr>
          <w:t xml:space="preserve"> </w:t>
        </w:r>
        <w:r w:rsidRPr="00864977">
          <w:rPr>
            <w:rFonts w:ascii="Nirmala UI" w:hAnsi="Nirmala UI" w:cs="Nirmala UI"/>
            <w:szCs w:val="22"/>
            <w:cs/>
            <w:rPrChange w:id="7639" w:author="Windows User" w:date="2021-12-15T16:00:00Z">
              <w:rPr>
                <w:rFonts w:ascii="Nirmala UI" w:hAnsi="Nirmala UI" w:cs="Nirmala UI"/>
                <w:szCs w:val="22"/>
                <w:cs/>
              </w:rPr>
            </w:rPrChange>
          </w:rPr>
          <w:t>लिए</w:t>
        </w:r>
        <w:r w:rsidRPr="00864977">
          <w:rPr>
            <w:rFonts w:cs="Mangal"/>
            <w:szCs w:val="22"/>
            <w:cs/>
            <w:rPrChange w:id="7640" w:author="Windows User" w:date="2021-12-15T16:00:00Z">
              <w:rPr>
                <w:rFonts w:cs="Mangal"/>
                <w:szCs w:val="22"/>
                <w:cs/>
              </w:rPr>
            </w:rPrChange>
          </w:rPr>
          <w:t xml:space="preserve"> </w:t>
        </w:r>
        <w:r w:rsidRPr="00864977">
          <w:rPr>
            <w:rFonts w:ascii="Nirmala UI" w:hAnsi="Nirmala UI" w:cs="Nirmala UI"/>
            <w:szCs w:val="22"/>
            <w:cs/>
            <w:rPrChange w:id="7641" w:author="Windows User" w:date="2021-12-15T16:00:00Z">
              <w:rPr>
                <w:rFonts w:ascii="Nirmala UI" w:hAnsi="Nirmala UI" w:cs="Nirmala UI"/>
                <w:szCs w:val="22"/>
                <w:cs/>
              </w:rPr>
            </w:rPrChange>
          </w:rPr>
          <w:t>जाना</w:t>
        </w:r>
        <w:r w:rsidRPr="00864977">
          <w:rPr>
            <w:rFonts w:cs="Mangal"/>
            <w:szCs w:val="22"/>
            <w:cs/>
            <w:rPrChange w:id="7642" w:author="Windows User" w:date="2021-12-15T16:00:00Z">
              <w:rPr>
                <w:rFonts w:cs="Mangal"/>
                <w:szCs w:val="22"/>
                <w:cs/>
              </w:rPr>
            </w:rPrChange>
          </w:rPr>
          <w:t xml:space="preserve"> </w:t>
        </w:r>
        <w:r w:rsidRPr="00864977">
          <w:rPr>
            <w:rFonts w:ascii="Nirmala UI" w:hAnsi="Nirmala UI" w:cs="Nirmala UI"/>
            <w:szCs w:val="22"/>
            <w:cs/>
            <w:rPrChange w:id="7643" w:author="Windows User" w:date="2021-12-15T16:00:00Z">
              <w:rPr>
                <w:rFonts w:ascii="Nirmala UI" w:hAnsi="Nirmala UI" w:cs="Nirmala UI"/>
                <w:szCs w:val="22"/>
                <w:cs/>
              </w:rPr>
            </w:rPrChange>
          </w:rPr>
          <w:t>जाता</w:t>
        </w:r>
        <w:r w:rsidRPr="00864977">
          <w:rPr>
            <w:rFonts w:cs="Mangal"/>
            <w:szCs w:val="22"/>
            <w:cs/>
            <w:rPrChange w:id="7644" w:author="Windows User" w:date="2021-12-15T16:00:00Z">
              <w:rPr>
                <w:rFonts w:cs="Mangal"/>
                <w:szCs w:val="22"/>
                <w:cs/>
              </w:rPr>
            </w:rPrChange>
          </w:rPr>
          <w:t xml:space="preserve"> </w:t>
        </w:r>
        <w:r w:rsidRPr="00864977">
          <w:rPr>
            <w:rFonts w:ascii="Nirmala UI" w:hAnsi="Nirmala UI" w:cs="Nirmala UI"/>
            <w:szCs w:val="22"/>
            <w:cs/>
            <w:rPrChange w:id="7645" w:author="Windows User" w:date="2021-12-15T16:00:00Z">
              <w:rPr>
                <w:rFonts w:ascii="Nirmala UI" w:hAnsi="Nirmala UI" w:cs="Nirmala UI"/>
                <w:szCs w:val="22"/>
                <w:cs/>
              </w:rPr>
            </w:rPrChange>
          </w:rPr>
          <w:t>है।</w:t>
        </w:r>
      </w:ins>
    </w:p>
    <w:p w14:paraId="6C22BD18" w14:textId="77777777" w:rsidR="0056771A" w:rsidRPr="0056771A" w:rsidRDefault="0056771A" w:rsidP="00E95B78">
      <w:pPr>
        <w:shd w:val="clear" w:color="auto" w:fill="FFFFFF"/>
        <w:spacing w:after="0" w:line="240" w:lineRule="auto"/>
        <w:textAlignment w:val="baseline"/>
        <w:outlineLvl w:val="2"/>
        <w:rPr>
          <w:ins w:id="7646" w:author="Windows User" w:date="2021-12-08T16:18:00Z"/>
          <w:rFonts w:ascii="Nirmala UI" w:hAnsi="Nirmala UI" w:cs="Nirmala UI"/>
          <w:b/>
          <w:bCs/>
          <w:szCs w:val="22"/>
          <w:rPrChange w:id="7647" w:author="Windows User" w:date="2021-12-08T16:21:00Z">
            <w:rPr>
              <w:ins w:id="7648" w:author="Windows User" w:date="2021-12-08T16:18:00Z"/>
              <w:rFonts w:ascii="Nirmala UI" w:hAnsi="Nirmala UI" w:cs="Nirmala UI"/>
              <w:szCs w:val="22"/>
            </w:rPr>
          </w:rPrChange>
        </w:rPr>
      </w:pPr>
    </w:p>
    <w:p w14:paraId="008BA744" w14:textId="76C12E86" w:rsidR="00E95B78" w:rsidRPr="0056771A" w:rsidDel="0056771A" w:rsidRDefault="00C12B71" w:rsidP="002045C4">
      <w:pPr>
        <w:shd w:val="clear" w:color="auto" w:fill="FFF2CC" w:themeFill="accent4" w:themeFillTint="33"/>
        <w:spacing w:after="0" w:line="240" w:lineRule="auto"/>
        <w:textAlignment w:val="baseline"/>
        <w:outlineLvl w:val="2"/>
        <w:rPr>
          <w:del w:id="7649" w:author="Windows User" w:date="2021-12-08T16:18:00Z"/>
          <w:rFonts w:cstheme="minorHAnsi"/>
          <w:b/>
          <w:bCs/>
          <w:szCs w:val="22"/>
          <w:rPrChange w:id="7650" w:author="Windows User" w:date="2021-12-08T16:21:00Z">
            <w:rPr>
              <w:del w:id="7651" w:author="Windows User" w:date="2021-12-08T16:18:00Z"/>
              <w:rFonts w:cstheme="minorHAnsi"/>
              <w:szCs w:val="22"/>
            </w:rPr>
          </w:rPrChange>
        </w:rPr>
      </w:pPr>
      <w:del w:id="7652" w:author="Windows User" w:date="2021-12-08T16:18:00Z">
        <w:r w:rsidRPr="0056771A" w:rsidDel="0056771A">
          <w:rPr>
            <w:rFonts w:cstheme="minorHAnsi"/>
            <w:b/>
            <w:bCs/>
            <w:szCs w:val="22"/>
            <w:rPrChange w:id="7653" w:author="Windows User" w:date="2021-12-08T16:21:00Z">
              <w:rPr>
                <w:rFonts w:cstheme="minorHAnsi"/>
                <w:szCs w:val="22"/>
              </w:rPr>
            </w:rPrChange>
          </w:rPr>
          <w:delText>While addressing the 69</w:delText>
        </w:r>
        <w:r w:rsidR="00376C95" w:rsidRPr="0056771A" w:rsidDel="0056771A">
          <w:rPr>
            <w:rFonts w:cstheme="minorHAnsi"/>
            <w:b/>
            <w:bCs/>
            <w:szCs w:val="22"/>
            <w:vertAlign w:val="superscript"/>
            <w:rPrChange w:id="7654" w:author="Windows User" w:date="2021-12-08T16:21:00Z">
              <w:rPr>
                <w:rFonts w:cstheme="minorHAnsi"/>
                <w:szCs w:val="22"/>
                <w:vertAlign w:val="superscript"/>
              </w:rPr>
            </w:rPrChange>
          </w:rPr>
          <w:delText>th</w:delText>
        </w:r>
        <w:r w:rsidRPr="0056771A" w:rsidDel="0056771A">
          <w:rPr>
            <w:rFonts w:cstheme="minorHAnsi"/>
            <w:b/>
            <w:bCs/>
            <w:szCs w:val="22"/>
            <w:rPrChange w:id="7655" w:author="Windows User" w:date="2021-12-08T16:21:00Z">
              <w:rPr>
                <w:rFonts w:cstheme="minorHAnsi"/>
                <w:szCs w:val="22"/>
              </w:rPr>
            </w:rPrChange>
          </w:rPr>
          <w:delText xml:space="preserve"> </w:delText>
        </w:r>
        <w:r w:rsidR="00376C95" w:rsidRPr="0056771A" w:rsidDel="0056771A">
          <w:rPr>
            <w:rFonts w:cstheme="minorHAnsi"/>
            <w:b/>
            <w:bCs/>
            <w:szCs w:val="22"/>
            <w:rPrChange w:id="7656" w:author="Windows User" w:date="2021-12-08T16:21:00Z">
              <w:rPr>
                <w:rFonts w:cstheme="minorHAnsi"/>
                <w:szCs w:val="22"/>
              </w:rPr>
            </w:rPrChange>
          </w:rPr>
          <w:delText>S</w:delText>
        </w:r>
        <w:r w:rsidRPr="0056771A" w:rsidDel="0056771A">
          <w:rPr>
            <w:rFonts w:cstheme="minorHAnsi"/>
            <w:b/>
            <w:bCs/>
            <w:szCs w:val="22"/>
            <w:rPrChange w:id="7657" w:author="Windows User" w:date="2021-12-08T16:21:00Z">
              <w:rPr>
                <w:rFonts w:cstheme="minorHAnsi"/>
                <w:szCs w:val="22"/>
              </w:rPr>
            </w:rPrChange>
          </w:rPr>
          <w:delText xml:space="preserve">ession of United Nations General Assembly (UNGA) on September 27, 2014, the </w:delText>
        </w:r>
        <w:r w:rsidR="00EB1A97" w:rsidRPr="0056771A" w:rsidDel="0056771A">
          <w:rPr>
            <w:rFonts w:cstheme="minorHAnsi"/>
            <w:b/>
            <w:bCs/>
            <w:szCs w:val="22"/>
            <w:rPrChange w:id="7658" w:author="Windows User" w:date="2021-12-08T16:21:00Z">
              <w:rPr>
                <w:rFonts w:cstheme="minorHAnsi"/>
                <w:szCs w:val="22"/>
              </w:rPr>
            </w:rPrChange>
          </w:rPr>
          <w:delText>Honourable</w:delText>
        </w:r>
        <w:r w:rsidRPr="0056771A" w:rsidDel="0056771A">
          <w:rPr>
            <w:rFonts w:cstheme="minorHAnsi"/>
            <w:b/>
            <w:bCs/>
            <w:szCs w:val="22"/>
            <w:rPrChange w:id="7659" w:author="Windows User" w:date="2021-12-08T16:21:00Z">
              <w:rPr>
                <w:rFonts w:cstheme="minorHAnsi"/>
                <w:szCs w:val="22"/>
              </w:rPr>
            </w:rPrChange>
          </w:rPr>
          <w:delText xml:space="preserve"> Prime Minister of India Shri Narendra Modi urged the world community to adopt an International Day of Yoga. “Yoga is an invaluable gift of ancient Indian tradition. It embodies unity of mind and body; thought and action; restraint and fulfillment; harmony between man and nature and a holistic approach to health and well-being. Yoga is not about exercise but to discover the sense of oneness with ourselves, the world and </w:delText>
        </w:r>
        <w:r w:rsidR="00376C95" w:rsidRPr="0056771A" w:rsidDel="0056771A">
          <w:rPr>
            <w:rFonts w:cstheme="minorHAnsi"/>
            <w:b/>
            <w:bCs/>
            <w:szCs w:val="22"/>
            <w:rPrChange w:id="7660" w:author="Windows User" w:date="2021-12-08T16:21:00Z">
              <w:rPr>
                <w:rFonts w:cstheme="minorHAnsi"/>
                <w:szCs w:val="22"/>
              </w:rPr>
            </w:rPrChange>
          </w:rPr>
          <w:delText>n</w:delText>
        </w:r>
        <w:r w:rsidRPr="0056771A" w:rsidDel="0056771A">
          <w:rPr>
            <w:rFonts w:cstheme="minorHAnsi"/>
            <w:b/>
            <w:bCs/>
            <w:szCs w:val="22"/>
            <w:rPrChange w:id="7661" w:author="Windows User" w:date="2021-12-08T16:21:00Z">
              <w:rPr>
                <w:rFonts w:cstheme="minorHAnsi"/>
                <w:szCs w:val="22"/>
              </w:rPr>
            </w:rPrChange>
          </w:rPr>
          <w:delText>ature. By changing our lifestyle and creating consciousness, it can help us to deal with climate change. On December 11, 2014, the 193</w:delText>
        </w:r>
        <w:r w:rsidR="00376C95" w:rsidRPr="0056771A" w:rsidDel="0056771A">
          <w:rPr>
            <w:rFonts w:cstheme="minorHAnsi"/>
            <w:b/>
            <w:bCs/>
            <w:szCs w:val="22"/>
            <w:rPrChange w:id="7662" w:author="Windows User" w:date="2021-12-08T16:21:00Z">
              <w:rPr>
                <w:rFonts w:cstheme="minorHAnsi"/>
                <w:szCs w:val="22"/>
              </w:rPr>
            </w:rPrChange>
          </w:rPr>
          <w:delText>-</w:delText>
        </w:r>
        <w:r w:rsidRPr="0056771A" w:rsidDel="0056771A">
          <w:rPr>
            <w:rFonts w:cstheme="minorHAnsi"/>
            <w:b/>
            <w:bCs/>
            <w:szCs w:val="22"/>
            <w:rPrChange w:id="7663" w:author="Windows User" w:date="2021-12-08T16:21:00Z">
              <w:rPr>
                <w:rFonts w:cstheme="minorHAnsi"/>
                <w:szCs w:val="22"/>
              </w:rPr>
            </w:rPrChange>
          </w:rPr>
          <w:delText>member UNGA approved a resolution to establish 21 June as "International Day of Yoga"</w:delText>
        </w:r>
        <w:r w:rsidR="004301B9" w:rsidRPr="0056771A" w:rsidDel="0056771A">
          <w:rPr>
            <w:rFonts w:cstheme="minorHAnsi"/>
            <w:b/>
            <w:bCs/>
            <w:szCs w:val="22"/>
            <w:rPrChange w:id="7664" w:author="Windows User" w:date="2021-12-08T16:21:00Z">
              <w:rPr>
                <w:rFonts w:cstheme="minorHAnsi"/>
                <w:szCs w:val="22"/>
              </w:rPr>
            </w:rPrChange>
          </w:rPr>
          <w:delText xml:space="preserve"> by consensus of a record 177 co-sponsoring countries</w:delText>
        </w:r>
        <w:r w:rsidRPr="0056771A" w:rsidDel="0056771A">
          <w:rPr>
            <w:rFonts w:cstheme="minorHAnsi"/>
            <w:b/>
            <w:bCs/>
            <w:szCs w:val="22"/>
            <w:rPrChange w:id="7665" w:author="Windows User" w:date="2021-12-08T16:21:00Z">
              <w:rPr>
                <w:rFonts w:cstheme="minorHAnsi"/>
                <w:szCs w:val="22"/>
              </w:rPr>
            </w:rPrChange>
          </w:rPr>
          <w:delText xml:space="preserve">. In its resolution, the UNGA recognised that </w:delText>
        </w:r>
        <w:r w:rsidR="004301B9" w:rsidRPr="0056771A" w:rsidDel="0056771A">
          <w:rPr>
            <w:rFonts w:cstheme="minorHAnsi"/>
            <w:b/>
            <w:bCs/>
            <w:szCs w:val="22"/>
            <w:rPrChange w:id="7666" w:author="Windows User" w:date="2021-12-08T16:21:00Z">
              <w:rPr>
                <w:rFonts w:cstheme="minorHAnsi"/>
                <w:szCs w:val="22"/>
              </w:rPr>
            </w:rPrChange>
          </w:rPr>
          <w:delText>y</w:delText>
        </w:r>
        <w:r w:rsidRPr="0056771A" w:rsidDel="0056771A">
          <w:rPr>
            <w:rFonts w:cstheme="minorHAnsi"/>
            <w:b/>
            <w:bCs/>
            <w:szCs w:val="22"/>
            <w:rPrChange w:id="7667" w:author="Windows User" w:date="2021-12-08T16:21:00Z">
              <w:rPr>
                <w:rFonts w:cstheme="minorHAnsi"/>
                <w:szCs w:val="22"/>
              </w:rPr>
            </w:rPrChange>
          </w:rPr>
          <w:delText xml:space="preserve">oga provides a holistic approach to health and well-being and wider dissemination of information about the benefits of practicing </w:delText>
        </w:r>
        <w:r w:rsidR="004301B9" w:rsidRPr="0056771A" w:rsidDel="0056771A">
          <w:rPr>
            <w:rFonts w:cstheme="minorHAnsi"/>
            <w:b/>
            <w:bCs/>
            <w:szCs w:val="22"/>
            <w:rPrChange w:id="7668" w:author="Windows User" w:date="2021-12-08T16:21:00Z">
              <w:rPr>
                <w:rFonts w:cstheme="minorHAnsi"/>
                <w:szCs w:val="22"/>
              </w:rPr>
            </w:rPrChange>
          </w:rPr>
          <w:delText>y</w:delText>
        </w:r>
        <w:r w:rsidRPr="0056771A" w:rsidDel="0056771A">
          <w:rPr>
            <w:rFonts w:cstheme="minorHAnsi"/>
            <w:b/>
            <w:bCs/>
            <w:szCs w:val="22"/>
            <w:rPrChange w:id="7669" w:author="Windows User" w:date="2021-12-08T16:21:00Z">
              <w:rPr>
                <w:rFonts w:cstheme="minorHAnsi"/>
                <w:szCs w:val="22"/>
              </w:rPr>
            </w:rPrChange>
          </w:rPr>
          <w:delText xml:space="preserve">oga for the health of the world population. Yoga also brings harmony in all walks of life and thus, is known for disease prevention, health promotion and management of many </w:delText>
        </w:r>
        <w:r w:rsidR="00EB1A97" w:rsidRPr="0056771A" w:rsidDel="0056771A">
          <w:rPr>
            <w:rFonts w:cstheme="minorHAnsi"/>
            <w:b/>
            <w:bCs/>
            <w:szCs w:val="22"/>
            <w:rPrChange w:id="7670" w:author="Windows User" w:date="2021-12-08T16:21:00Z">
              <w:rPr>
                <w:rFonts w:cstheme="minorHAnsi"/>
                <w:szCs w:val="22"/>
              </w:rPr>
            </w:rPrChange>
          </w:rPr>
          <w:delText>lifestyle related</w:delText>
        </w:r>
        <w:r w:rsidRPr="0056771A" w:rsidDel="0056771A">
          <w:rPr>
            <w:rFonts w:cstheme="minorHAnsi"/>
            <w:b/>
            <w:bCs/>
            <w:szCs w:val="22"/>
            <w:rPrChange w:id="7671" w:author="Windows User" w:date="2021-12-08T16:21:00Z">
              <w:rPr>
                <w:rFonts w:cstheme="minorHAnsi"/>
                <w:szCs w:val="22"/>
              </w:rPr>
            </w:rPrChange>
          </w:rPr>
          <w:delText xml:space="preserve"> disorders.</w:delText>
        </w:r>
      </w:del>
    </w:p>
    <w:p w14:paraId="3D555A90" w14:textId="77777777" w:rsidR="00376C95" w:rsidRPr="0056771A" w:rsidRDefault="00376C95" w:rsidP="00E95B78">
      <w:pPr>
        <w:shd w:val="clear" w:color="auto" w:fill="FFFFFF"/>
        <w:spacing w:after="0" w:line="240" w:lineRule="auto"/>
        <w:textAlignment w:val="baseline"/>
        <w:outlineLvl w:val="2"/>
        <w:rPr>
          <w:rFonts w:cstheme="minorHAnsi"/>
          <w:b/>
          <w:bCs/>
          <w:szCs w:val="22"/>
        </w:rPr>
      </w:pPr>
    </w:p>
    <w:p w14:paraId="40415B6C" w14:textId="3F42B352" w:rsidR="0056771A" w:rsidRDefault="0056771A" w:rsidP="0056771A">
      <w:pPr>
        <w:shd w:val="clear" w:color="auto" w:fill="FFFFFF"/>
        <w:spacing w:after="0" w:line="240" w:lineRule="auto"/>
        <w:textAlignment w:val="baseline"/>
        <w:outlineLvl w:val="2"/>
        <w:rPr>
          <w:ins w:id="7672" w:author="Windows User" w:date="2021-12-15T16:00:00Z"/>
          <w:b/>
          <w:bCs/>
          <w:szCs w:val="22"/>
        </w:rPr>
      </w:pPr>
      <w:ins w:id="7673" w:author="Windows User" w:date="2021-12-08T16:21:00Z">
        <w:r w:rsidRPr="0056771A">
          <w:rPr>
            <w:rFonts w:ascii="Nirmala UI" w:hAnsi="Nirmala UI" w:cs="Nirmala UI"/>
            <w:b/>
            <w:bCs/>
            <w:szCs w:val="22"/>
            <w:cs/>
          </w:rPr>
          <w:t>योग</w:t>
        </w:r>
        <w:r w:rsidRPr="0056771A">
          <w:rPr>
            <w:rFonts w:cs="Mangal"/>
            <w:b/>
            <w:bCs/>
            <w:szCs w:val="22"/>
            <w:cs/>
          </w:rPr>
          <w:t xml:space="preserve"> </w:t>
        </w:r>
        <w:r w:rsidRPr="0056771A">
          <w:rPr>
            <w:rFonts w:ascii="Nirmala UI" w:hAnsi="Nirmala UI" w:cs="Nirmala UI"/>
            <w:b/>
            <w:bCs/>
            <w:szCs w:val="22"/>
            <w:cs/>
          </w:rPr>
          <w:t>क्या</w:t>
        </w:r>
        <w:r w:rsidRPr="0056771A">
          <w:rPr>
            <w:rFonts w:cs="Mangal"/>
            <w:b/>
            <w:bCs/>
            <w:szCs w:val="22"/>
            <w:cs/>
          </w:rPr>
          <w:t xml:space="preserve"> </w:t>
        </w:r>
        <w:r w:rsidRPr="0056771A">
          <w:rPr>
            <w:rFonts w:ascii="Nirmala UI" w:hAnsi="Nirmala UI" w:cs="Nirmala UI"/>
            <w:b/>
            <w:bCs/>
            <w:szCs w:val="22"/>
            <w:cs/>
          </w:rPr>
          <w:t>है</w:t>
        </w:r>
        <w:r w:rsidRPr="0056771A">
          <w:rPr>
            <w:rFonts w:cstheme="minorHAnsi"/>
            <w:b/>
            <w:bCs/>
            <w:szCs w:val="22"/>
          </w:rPr>
          <w:t>?</w:t>
        </w:r>
      </w:ins>
    </w:p>
    <w:p w14:paraId="7CE6217C" w14:textId="77777777" w:rsidR="00864977" w:rsidRPr="00864977" w:rsidRDefault="00864977" w:rsidP="0056771A">
      <w:pPr>
        <w:shd w:val="clear" w:color="auto" w:fill="FFFFFF"/>
        <w:spacing w:after="0" w:line="240" w:lineRule="auto"/>
        <w:textAlignment w:val="baseline"/>
        <w:outlineLvl w:val="2"/>
        <w:rPr>
          <w:ins w:id="7674" w:author="Windows User" w:date="2021-12-08T16:21:00Z"/>
          <w:rFonts w:hint="cs"/>
          <w:b/>
          <w:bCs/>
          <w:szCs w:val="22"/>
          <w:rPrChange w:id="7675" w:author="Windows User" w:date="2021-12-15T16:00:00Z">
            <w:rPr>
              <w:ins w:id="7676" w:author="Windows User" w:date="2021-12-08T16:21:00Z"/>
              <w:rFonts w:cstheme="minorHAnsi"/>
              <w:b/>
              <w:bCs/>
              <w:szCs w:val="22"/>
            </w:rPr>
          </w:rPrChange>
        </w:rPr>
      </w:pPr>
    </w:p>
    <w:p w14:paraId="5818D80E" w14:textId="77777777" w:rsidR="0056771A" w:rsidRPr="00864977" w:rsidRDefault="0056771A" w:rsidP="002045C4">
      <w:pPr>
        <w:shd w:val="clear" w:color="auto" w:fill="FFF2CC" w:themeFill="accent4" w:themeFillTint="33"/>
        <w:spacing w:after="0" w:line="240" w:lineRule="auto"/>
        <w:textAlignment w:val="baseline"/>
        <w:outlineLvl w:val="2"/>
        <w:rPr>
          <w:ins w:id="7677" w:author="Windows User" w:date="2021-12-08T16:21:00Z"/>
          <w:rFonts w:ascii="Nirmala UI" w:hAnsi="Nirmala UI" w:cs="Nirmala UI"/>
          <w:szCs w:val="22"/>
          <w:rPrChange w:id="7678" w:author="Windows User" w:date="2021-12-15T16:00:00Z">
            <w:rPr>
              <w:ins w:id="7679" w:author="Windows User" w:date="2021-12-08T16:21:00Z"/>
              <w:rFonts w:ascii="Nirmala UI" w:hAnsi="Nirmala UI" w:cs="Nirmala UI"/>
              <w:b/>
              <w:bCs/>
              <w:szCs w:val="22"/>
            </w:rPr>
          </w:rPrChange>
        </w:rPr>
      </w:pPr>
      <w:ins w:id="7680" w:author="Windows User" w:date="2021-12-08T16:21:00Z">
        <w:r w:rsidRPr="00864977">
          <w:rPr>
            <w:rFonts w:ascii="Nirmala UI" w:hAnsi="Nirmala UI" w:cs="Nirmala UI"/>
            <w:szCs w:val="22"/>
            <w:cs/>
            <w:rPrChange w:id="7681" w:author="Windows User" w:date="2021-12-15T16:00:00Z">
              <w:rPr>
                <w:rFonts w:ascii="Nirmala UI" w:hAnsi="Nirmala UI" w:cs="Nirmala UI"/>
                <w:b/>
                <w:bCs/>
                <w:szCs w:val="22"/>
                <w:cs/>
              </w:rPr>
            </w:rPrChange>
          </w:rPr>
          <w:t>योग</w:t>
        </w:r>
        <w:r w:rsidRPr="00864977">
          <w:rPr>
            <w:rFonts w:cs="Mangal"/>
            <w:szCs w:val="22"/>
            <w:cs/>
            <w:rPrChange w:id="7682" w:author="Windows User" w:date="2021-12-15T16:00:00Z">
              <w:rPr>
                <w:rFonts w:cs="Mangal"/>
                <w:b/>
                <w:bCs/>
                <w:szCs w:val="22"/>
                <w:cs/>
              </w:rPr>
            </w:rPrChange>
          </w:rPr>
          <w:t xml:space="preserve"> </w:t>
        </w:r>
        <w:r w:rsidRPr="00864977">
          <w:rPr>
            <w:rFonts w:ascii="Nirmala UI" w:hAnsi="Nirmala UI" w:cs="Nirmala UI"/>
            <w:szCs w:val="22"/>
            <w:cs/>
            <w:rPrChange w:id="7683" w:author="Windows User" w:date="2021-12-15T16:00:00Z">
              <w:rPr>
                <w:rFonts w:ascii="Nirmala UI" w:hAnsi="Nirmala UI" w:cs="Nirmala UI"/>
                <w:b/>
                <w:bCs/>
                <w:szCs w:val="22"/>
                <w:cs/>
              </w:rPr>
            </w:rPrChange>
          </w:rPr>
          <w:t>अनिवार्य</w:t>
        </w:r>
        <w:r w:rsidRPr="00864977">
          <w:rPr>
            <w:rFonts w:cs="Mangal"/>
            <w:szCs w:val="22"/>
            <w:cs/>
            <w:rPrChange w:id="7684" w:author="Windows User" w:date="2021-12-15T16:00:00Z">
              <w:rPr>
                <w:rFonts w:cs="Mangal"/>
                <w:b/>
                <w:bCs/>
                <w:szCs w:val="22"/>
                <w:cs/>
              </w:rPr>
            </w:rPrChange>
          </w:rPr>
          <w:t xml:space="preserve"> </w:t>
        </w:r>
        <w:r w:rsidRPr="00864977">
          <w:rPr>
            <w:rFonts w:ascii="Nirmala UI" w:hAnsi="Nirmala UI" w:cs="Nirmala UI"/>
            <w:szCs w:val="22"/>
            <w:cs/>
            <w:rPrChange w:id="7685" w:author="Windows User" w:date="2021-12-15T16:00:00Z">
              <w:rPr>
                <w:rFonts w:ascii="Nirmala UI" w:hAnsi="Nirmala UI" w:cs="Nirmala UI"/>
                <w:b/>
                <w:bCs/>
                <w:szCs w:val="22"/>
                <w:cs/>
              </w:rPr>
            </w:rPrChange>
          </w:rPr>
          <w:t>रूप</w:t>
        </w:r>
        <w:r w:rsidRPr="00864977">
          <w:rPr>
            <w:rFonts w:cs="Mangal"/>
            <w:szCs w:val="22"/>
            <w:cs/>
            <w:rPrChange w:id="7686" w:author="Windows User" w:date="2021-12-15T16:00:00Z">
              <w:rPr>
                <w:rFonts w:cs="Mangal"/>
                <w:b/>
                <w:bCs/>
                <w:szCs w:val="22"/>
                <w:cs/>
              </w:rPr>
            </w:rPrChange>
          </w:rPr>
          <w:t xml:space="preserve"> </w:t>
        </w:r>
        <w:r w:rsidRPr="00864977">
          <w:rPr>
            <w:rFonts w:ascii="Nirmala UI" w:hAnsi="Nirmala UI" w:cs="Nirmala UI"/>
            <w:szCs w:val="22"/>
            <w:cs/>
            <w:rPrChange w:id="7687" w:author="Windows User" w:date="2021-12-15T16:00:00Z">
              <w:rPr>
                <w:rFonts w:ascii="Nirmala UI" w:hAnsi="Nirmala UI" w:cs="Nirmala UI"/>
                <w:b/>
                <w:bCs/>
                <w:szCs w:val="22"/>
                <w:cs/>
              </w:rPr>
            </w:rPrChange>
          </w:rPr>
          <w:t>से</w:t>
        </w:r>
        <w:r w:rsidRPr="00864977">
          <w:rPr>
            <w:rFonts w:cs="Mangal"/>
            <w:szCs w:val="22"/>
            <w:cs/>
            <w:rPrChange w:id="7688" w:author="Windows User" w:date="2021-12-15T16:00:00Z">
              <w:rPr>
                <w:rFonts w:cs="Mangal"/>
                <w:b/>
                <w:bCs/>
                <w:szCs w:val="22"/>
                <w:cs/>
              </w:rPr>
            </w:rPrChange>
          </w:rPr>
          <w:t xml:space="preserve"> </w:t>
        </w:r>
        <w:r w:rsidRPr="00864977">
          <w:rPr>
            <w:rFonts w:ascii="Nirmala UI" w:hAnsi="Nirmala UI" w:cs="Nirmala UI"/>
            <w:szCs w:val="22"/>
            <w:cs/>
            <w:rPrChange w:id="7689" w:author="Windows User" w:date="2021-12-15T16:00:00Z">
              <w:rPr>
                <w:rFonts w:ascii="Nirmala UI" w:hAnsi="Nirmala UI" w:cs="Nirmala UI"/>
                <w:b/>
                <w:bCs/>
                <w:szCs w:val="22"/>
                <w:cs/>
              </w:rPr>
            </w:rPrChange>
          </w:rPr>
          <w:t>एक</w:t>
        </w:r>
        <w:r w:rsidRPr="00864977">
          <w:rPr>
            <w:rFonts w:cs="Mangal"/>
            <w:szCs w:val="22"/>
            <w:cs/>
            <w:rPrChange w:id="7690" w:author="Windows User" w:date="2021-12-15T16:00:00Z">
              <w:rPr>
                <w:rFonts w:cs="Mangal"/>
                <w:b/>
                <w:bCs/>
                <w:szCs w:val="22"/>
                <w:cs/>
              </w:rPr>
            </w:rPrChange>
          </w:rPr>
          <w:t xml:space="preserve"> </w:t>
        </w:r>
        <w:r w:rsidRPr="00864977">
          <w:rPr>
            <w:rFonts w:ascii="Nirmala UI" w:hAnsi="Nirmala UI" w:cs="Nirmala UI"/>
            <w:szCs w:val="22"/>
            <w:cs/>
            <w:rPrChange w:id="7691" w:author="Windows User" w:date="2021-12-15T16:00:00Z">
              <w:rPr>
                <w:rFonts w:ascii="Nirmala UI" w:hAnsi="Nirmala UI" w:cs="Nirmala UI"/>
                <w:b/>
                <w:bCs/>
                <w:szCs w:val="22"/>
                <w:cs/>
              </w:rPr>
            </w:rPrChange>
          </w:rPr>
          <w:t>अत्यंत</w:t>
        </w:r>
        <w:r w:rsidRPr="00864977">
          <w:rPr>
            <w:rFonts w:cs="Mangal"/>
            <w:szCs w:val="22"/>
            <w:cs/>
            <w:rPrChange w:id="7692" w:author="Windows User" w:date="2021-12-15T16:00:00Z">
              <w:rPr>
                <w:rFonts w:cs="Mangal"/>
                <w:b/>
                <w:bCs/>
                <w:szCs w:val="22"/>
                <w:cs/>
              </w:rPr>
            </w:rPrChange>
          </w:rPr>
          <w:t xml:space="preserve"> </w:t>
        </w:r>
        <w:r w:rsidRPr="00864977">
          <w:rPr>
            <w:rFonts w:ascii="Nirmala UI" w:hAnsi="Nirmala UI" w:cs="Nirmala UI"/>
            <w:szCs w:val="22"/>
            <w:cs/>
            <w:rPrChange w:id="7693" w:author="Windows User" w:date="2021-12-15T16:00:00Z">
              <w:rPr>
                <w:rFonts w:ascii="Nirmala UI" w:hAnsi="Nirmala UI" w:cs="Nirmala UI"/>
                <w:b/>
                <w:bCs/>
                <w:szCs w:val="22"/>
                <w:cs/>
              </w:rPr>
            </w:rPrChange>
          </w:rPr>
          <w:t>सूक्ष्म</w:t>
        </w:r>
        <w:r w:rsidRPr="00864977">
          <w:rPr>
            <w:rFonts w:cs="Mangal"/>
            <w:szCs w:val="22"/>
            <w:cs/>
            <w:rPrChange w:id="7694" w:author="Windows User" w:date="2021-12-15T16:00:00Z">
              <w:rPr>
                <w:rFonts w:cs="Mangal"/>
                <w:b/>
                <w:bCs/>
                <w:szCs w:val="22"/>
                <w:cs/>
              </w:rPr>
            </w:rPrChange>
          </w:rPr>
          <w:t xml:space="preserve"> </w:t>
        </w:r>
        <w:r w:rsidRPr="00864977">
          <w:rPr>
            <w:rFonts w:ascii="Nirmala UI" w:hAnsi="Nirmala UI" w:cs="Nirmala UI"/>
            <w:szCs w:val="22"/>
            <w:cs/>
            <w:rPrChange w:id="7695" w:author="Windows User" w:date="2021-12-15T16:00:00Z">
              <w:rPr>
                <w:rFonts w:ascii="Nirmala UI" w:hAnsi="Nirmala UI" w:cs="Nirmala UI"/>
                <w:b/>
                <w:bCs/>
                <w:szCs w:val="22"/>
                <w:cs/>
              </w:rPr>
            </w:rPrChange>
          </w:rPr>
          <w:t>विज्ञान</w:t>
        </w:r>
        <w:r w:rsidRPr="00864977">
          <w:rPr>
            <w:rFonts w:cs="Mangal"/>
            <w:szCs w:val="22"/>
            <w:cs/>
            <w:rPrChange w:id="7696" w:author="Windows User" w:date="2021-12-15T16:00:00Z">
              <w:rPr>
                <w:rFonts w:cs="Mangal"/>
                <w:b/>
                <w:bCs/>
                <w:szCs w:val="22"/>
                <w:cs/>
              </w:rPr>
            </w:rPrChange>
          </w:rPr>
          <w:t xml:space="preserve"> </w:t>
        </w:r>
        <w:r w:rsidRPr="00864977">
          <w:rPr>
            <w:rFonts w:ascii="Nirmala UI" w:hAnsi="Nirmala UI" w:cs="Nirmala UI"/>
            <w:szCs w:val="22"/>
            <w:cs/>
            <w:rPrChange w:id="7697" w:author="Windows User" w:date="2021-12-15T16:00:00Z">
              <w:rPr>
                <w:rFonts w:ascii="Nirmala UI" w:hAnsi="Nirmala UI" w:cs="Nirmala UI"/>
                <w:b/>
                <w:bCs/>
                <w:szCs w:val="22"/>
                <w:cs/>
              </w:rPr>
            </w:rPrChange>
          </w:rPr>
          <w:t>पर</w:t>
        </w:r>
        <w:r w:rsidRPr="00864977">
          <w:rPr>
            <w:rFonts w:cs="Mangal"/>
            <w:szCs w:val="22"/>
            <w:cs/>
            <w:rPrChange w:id="7698" w:author="Windows User" w:date="2021-12-15T16:00:00Z">
              <w:rPr>
                <w:rFonts w:cs="Mangal"/>
                <w:b/>
                <w:bCs/>
                <w:szCs w:val="22"/>
                <w:cs/>
              </w:rPr>
            </w:rPrChange>
          </w:rPr>
          <w:t xml:space="preserve"> </w:t>
        </w:r>
        <w:r w:rsidRPr="00864977">
          <w:rPr>
            <w:rFonts w:ascii="Nirmala UI" w:hAnsi="Nirmala UI" w:cs="Nirmala UI"/>
            <w:szCs w:val="22"/>
            <w:cs/>
            <w:rPrChange w:id="7699" w:author="Windows User" w:date="2021-12-15T16:00:00Z">
              <w:rPr>
                <w:rFonts w:ascii="Nirmala UI" w:hAnsi="Nirmala UI" w:cs="Nirmala UI"/>
                <w:b/>
                <w:bCs/>
                <w:szCs w:val="22"/>
                <w:cs/>
              </w:rPr>
            </w:rPrChange>
          </w:rPr>
          <w:t>आधारित</w:t>
        </w:r>
        <w:r w:rsidRPr="00864977">
          <w:rPr>
            <w:rFonts w:cs="Mangal"/>
            <w:szCs w:val="22"/>
            <w:cs/>
            <w:rPrChange w:id="7700" w:author="Windows User" w:date="2021-12-15T16:00:00Z">
              <w:rPr>
                <w:rFonts w:cs="Mangal"/>
                <w:b/>
                <w:bCs/>
                <w:szCs w:val="22"/>
                <w:cs/>
              </w:rPr>
            </w:rPrChange>
          </w:rPr>
          <w:t xml:space="preserve"> </w:t>
        </w:r>
        <w:r w:rsidRPr="00864977">
          <w:rPr>
            <w:rFonts w:ascii="Nirmala UI" w:hAnsi="Nirmala UI" w:cs="Nirmala UI"/>
            <w:szCs w:val="22"/>
            <w:cs/>
            <w:rPrChange w:id="7701" w:author="Windows User" w:date="2021-12-15T16:00:00Z">
              <w:rPr>
                <w:rFonts w:ascii="Nirmala UI" w:hAnsi="Nirmala UI" w:cs="Nirmala UI"/>
                <w:b/>
                <w:bCs/>
                <w:szCs w:val="22"/>
                <w:cs/>
              </w:rPr>
            </w:rPrChange>
          </w:rPr>
          <w:t>एक</w:t>
        </w:r>
        <w:r w:rsidRPr="00864977">
          <w:rPr>
            <w:rFonts w:cs="Mangal"/>
            <w:szCs w:val="22"/>
            <w:cs/>
            <w:rPrChange w:id="7702" w:author="Windows User" w:date="2021-12-15T16:00:00Z">
              <w:rPr>
                <w:rFonts w:cs="Mangal"/>
                <w:b/>
                <w:bCs/>
                <w:szCs w:val="22"/>
                <w:cs/>
              </w:rPr>
            </w:rPrChange>
          </w:rPr>
          <w:t xml:space="preserve"> </w:t>
        </w:r>
        <w:r w:rsidRPr="00864977">
          <w:rPr>
            <w:rFonts w:ascii="Nirmala UI" w:hAnsi="Nirmala UI" w:cs="Nirmala UI"/>
            <w:szCs w:val="22"/>
            <w:cs/>
            <w:rPrChange w:id="7703" w:author="Windows User" w:date="2021-12-15T16:00:00Z">
              <w:rPr>
                <w:rFonts w:ascii="Nirmala UI" w:hAnsi="Nirmala UI" w:cs="Nirmala UI"/>
                <w:b/>
                <w:bCs/>
                <w:szCs w:val="22"/>
                <w:cs/>
              </w:rPr>
            </w:rPrChange>
          </w:rPr>
          <w:t>आध्यात्मिक</w:t>
        </w:r>
        <w:r w:rsidRPr="00864977">
          <w:rPr>
            <w:rFonts w:cs="Mangal"/>
            <w:szCs w:val="22"/>
            <w:cs/>
            <w:rPrChange w:id="7704" w:author="Windows User" w:date="2021-12-15T16:00:00Z">
              <w:rPr>
                <w:rFonts w:cs="Mangal"/>
                <w:b/>
                <w:bCs/>
                <w:szCs w:val="22"/>
                <w:cs/>
              </w:rPr>
            </w:rPrChange>
          </w:rPr>
          <w:t xml:space="preserve"> </w:t>
        </w:r>
        <w:r w:rsidRPr="00864977">
          <w:rPr>
            <w:rFonts w:ascii="Nirmala UI" w:hAnsi="Nirmala UI" w:cs="Nirmala UI"/>
            <w:szCs w:val="22"/>
            <w:cs/>
            <w:rPrChange w:id="7705" w:author="Windows User" w:date="2021-12-15T16:00:00Z">
              <w:rPr>
                <w:rFonts w:ascii="Nirmala UI" w:hAnsi="Nirmala UI" w:cs="Nirmala UI"/>
                <w:b/>
                <w:bCs/>
                <w:szCs w:val="22"/>
                <w:cs/>
              </w:rPr>
            </w:rPrChange>
          </w:rPr>
          <w:t>अनुशासन</w:t>
        </w:r>
        <w:r w:rsidRPr="00864977">
          <w:rPr>
            <w:rFonts w:cs="Mangal"/>
            <w:szCs w:val="22"/>
            <w:cs/>
            <w:rPrChange w:id="7706" w:author="Windows User" w:date="2021-12-15T16:00:00Z">
              <w:rPr>
                <w:rFonts w:cs="Mangal"/>
                <w:b/>
                <w:bCs/>
                <w:szCs w:val="22"/>
                <w:cs/>
              </w:rPr>
            </w:rPrChange>
          </w:rPr>
          <w:t xml:space="preserve"> </w:t>
        </w:r>
        <w:r w:rsidRPr="00864977">
          <w:rPr>
            <w:rFonts w:ascii="Nirmala UI" w:hAnsi="Nirmala UI" w:cs="Nirmala UI"/>
            <w:szCs w:val="22"/>
            <w:cs/>
            <w:rPrChange w:id="7707" w:author="Windows User" w:date="2021-12-15T16:00:00Z">
              <w:rPr>
                <w:rFonts w:ascii="Nirmala UI" w:hAnsi="Nirmala UI" w:cs="Nirmala UI"/>
                <w:b/>
                <w:bCs/>
                <w:szCs w:val="22"/>
                <w:cs/>
              </w:rPr>
            </w:rPrChange>
          </w:rPr>
          <w:t>है</w:t>
        </w:r>
        <w:r w:rsidRPr="00864977">
          <w:rPr>
            <w:rFonts w:cs="Mangal"/>
            <w:szCs w:val="22"/>
            <w:cs/>
            <w:rPrChange w:id="7708" w:author="Windows User" w:date="2021-12-15T16:00:00Z">
              <w:rPr>
                <w:rFonts w:cs="Mangal"/>
                <w:b/>
                <w:bCs/>
                <w:szCs w:val="22"/>
                <w:cs/>
              </w:rPr>
            </w:rPrChange>
          </w:rPr>
          <w:t xml:space="preserve"> </w:t>
        </w:r>
        <w:r w:rsidRPr="00864977">
          <w:rPr>
            <w:rFonts w:ascii="Nirmala UI" w:hAnsi="Nirmala UI" w:cs="Nirmala UI"/>
            <w:szCs w:val="22"/>
            <w:cs/>
            <w:rPrChange w:id="7709" w:author="Windows User" w:date="2021-12-15T16:00:00Z">
              <w:rPr>
                <w:rFonts w:ascii="Nirmala UI" w:hAnsi="Nirmala UI" w:cs="Nirmala UI"/>
                <w:b/>
                <w:bCs/>
                <w:szCs w:val="22"/>
                <w:cs/>
              </w:rPr>
            </w:rPrChange>
          </w:rPr>
          <w:t>जो</w:t>
        </w:r>
        <w:r w:rsidRPr="00864977">
          <w:rPr>
            <w:rFonts w:cs="Mangal"/>
            <w:szCs w:val="22"/>
            <w:cs/>
            <w:rPrChange w:id="7710" w:author="Windows User" w:date="2021-12-15T16:00:00Z">
              <w:rPr>
                <w:rFonts w:cs="Mangal"/>
                <w:b/>
                <w:bCs/>
                <w:szCs w:val="22"/>
                <w:cs/>
              </w:rPr>
            </w:rPrChange>
          </w:rPr>
          <w:t xml:space="preserve"> </w:t>
        </w:r>
        <w:r w:rsidRPr="00864977">
          <w:rPr>
            <w:rFonts w:ascii="Nirmala UI" w:hAnsi="Nirmala UI" w:cs="Nirmala UI"/>
            <w:szCs w:val="22"/>
            <w:cs/>
            <w:rPrChange w:id="7711" w:author="Windows User" w:date="2021-12-15T16:00:00Z">
              <w:rPr>
                <w:rFonts w:ascii="Nirmala UI" w:hAnsi="Nirmala UI" w:cs="Nirmala UI"/>
                <w:b/>
                <w:bCs/>
                <w:szCs w:val="22"/>
                <w:cs/>
              </w:rPr>
            </w:rPrChange>
          </w:rPr>
          <w:t>मन</w:t>
        </w:r>
        <w:r w:rsidRPr="00864977">
          <w:rPr>
            <w:rFonts w:cs="Mangal"/>
            <w:szCs w:val="22"/>
            <w:cs/>
            <w:rPrChange w:id="7712" w:author="Windows User" w:date="2021-12-15T16:00:00Z">
              <w:rPr>
                <w:rFonts w:cs="Mangal"/>
                <w:b/>
                <w:bCs/>
                <w:szCs w:val="22"/>
                <w:cs/>
              </w:rPr>
            </w:rPrChange>
          </w:rPr>
          <w:t xml:space="preserve"> </w:t>
        </w:r>
        <w:r w:rsidRPr="00864977">
          <w:rPr>
            <w:rFonts w:ascii="Nirmala UI" w:hAnsi="Nirmala UI" w:cs="Nirmala UI"/>
            <w:szCs w:val="22"/>
            <w:cs/>
            <w:rPrChange w:id="7713" w:author="Windows User" w:date="2021-12-15T16:00:00Z">
              <w:rPr>
                <w:rFonts w:ascii="Nirmala UI" w:hAnsi="Nirmala UI" w:cs="Nirmala UI"/>
                <w:b/>
                <w:bCs/>
                <w:szCs w:val="22"/>
                <w:cs/>
              </w:rPr>
            </w:rPrChange>
          </w:rPr>
          <w:t>और</w:t>
        </w:r>
        <w:r w:rsidRPr="00864977">
          <w:rPr>
            <w:rFonts w:cs="Mangal"/>
            <w:szCs w:val="22"/>
            <w:cs/>
            <w:rPrChange w:id="7714" w:author="Windows User" w:date="2021-12-15T16:00:00Z">
              <w:rPr>
                <w:rFonts w:cs="Mangal"/>
                <w:b/>
                <w:bCs/>
                <w:szCs w:val="22"/>
                <w:cs/>
              </w:rPr>
            </w:rPrChange>
          </w:rPr>
          <w:t xml:space="preserve"> </w:t>
        </w:r>
        <w:r w:rsidRPr="00864977">
          <w:rPr>
            <w:rFonts w:ascii="Nirmala UI" w:hAnsi="Nirmala UI" w:cs="Nirmala UI"/>
            <w:szCs w:val="22"/>
            <w:cs/>
            <w:rPrChange w:id="7715" w:author="Windows User" w:date="2021-12-15T16:00:00Z">
              <w:rPr>
                <w:rFonts w:ascii="Nirmala UI" w:hAnsi="Nirmala UI" w:cs="Nirmala UI"/>
                <w:b/>
                <w:bCs/>
                <w:szCs w:val="22"/>
                <w:cs/>
              </w:rPr>
            </w:rPrChange>
          </w:rPr>
          <w:t>शरीर</w:t>
        </w:r>
        <w:r w:rsidRPr="00864977">
          <w:rPr>
            <w:rFonts w:cs="Mangal"/>
            <w:szCs w:val="22"/>
            <w:cs/>
            <w:rPrChange w:id="7716" w:author="Windows User" w:date="2021-12-15T16:00:00Z">
              <w:rPr>
                <w:rFonts w:cs="Mangal"/>
                <w:b/>
                <w:bCs/>
                <w:szCs w:val="22"/>
                <w:cs/>
              </w:rPr>
            </w:rPrChange>
          </w:rPr>
          <w:t xml:space="preserve"> </w:t>
        </w:r>
        <w:r w:rsidRPr="00864977">
          <w:rPr>
            <w:rFonts w:ascii="Nirmala UI" w:hAnsi="Nirmala UI" w:cs="Nirmala UI"/>
            <w:szCs w:val="22"/>
            <w:cs/>
            <w:rPrChange w:id="7717" w:author="Windows User" w:date="2021-12-15T16:00:00Z">
              <w:rPr>
                <w:rFonts w:ascii="Nirmala UI" w:hAnsi="Nirmala UI" w:cs="Nirmala UI"/>
                <w:b/>
                <w:bCs/>
                <w:szCs w:val="22"/>
                <w:cs/>
              </w:rPr>
            </w:rPrChange>
          </w:rPr>
          <w:t>के</w:t>
        </w:r>
        <w:r w:rsidRPr="00864977">
          <w:rPr>
            <w:rFonts w:cs="Mangal"/>
            <w:szCs w:val="22"/>
            <w:cs/>
            <w:rPrChange w:id="7718" w:author="Windows User" w:date="2021-12-15T16:00:00Z">
              <w:rPr>
                <w:rFonts w:cs="Mangal"/>
                <w:b/>
                <w:bCs/>
                <w:szCs w:val="22"/>
                <w:cs/>
              </w:rPr>
            </w:rPrChange>
          </w:rPr>
          <w:t xml:space="preserve"> </w:t>
        </w:r>
        <w:r w:rsidRPr="00864977">
          <w:rPr>
            <w:rFonts w:ascii="Nirmala UI" w:hAnsi="Nirmala UI" w:cs="Nirmala UI"/>
            <w:szCs w:val="22"/>
            <w:cs/>
            <w:rPrChange w:id="7719" w:author="Windows User" w:date="2021-12-15T16:00:00Z">
              <w:rPr>
                <w:rFonts w:ascii="Nirmala UI" w:hAnsi="Nirmala UI" w:cs="Nirmala UI"/>
                <w:b/>
                <w:bCs/>
                <w:szCs w:val="22"/>
                <w:cs/>
              </w:rPr>
            </w:rPrChange>
          </w:rPr>
          <w:t>बीच</w:t>
        </w:r>
        <w:r w:rsidRPr="00864977">
          <w:rPr>
            <w:rFonts w:cs="Mangal"/>
            <w:szCs w:val="22"/>
            <w:cs/>
            <w:rPrChange w:id="7720" w:author="Windows User" w:date="2021-12-15T16:00:00Z">
              <w:rPr>
                <w:rFonts w:cs="Mangal"/>
                <w:b/>
                <w:bCs/>
                <w:szCs w:val="22"/>
                <w:cs/>
              </w:rPr>
            </w:rPrChange>
          </w:rPr>
          <w:t xml:space="preserve"> </w:t>
        </w:r>
        <w:r w:rsidRPr="00864977">
          <w:rPr>
            <w:rFonts w:ascii="Nirmala UI" w:hAnsi="Nirmala UI" w:cs="Nirmala UI"/>
            <w:szCs w:val="22"/>
            <w:cs/>
            <w:rPrChange w:id="7721" w:author="Windows User" w:date="2021-12-15T16:00:00Z">
              <w:rPr>
                <w:rFonts w:ascii="Nirmala UI" w:hAnsi="Nirmala UI" w:cs="Nirmala UI"/>
                <w:b/>
                <w:bCs/>
                <w:szCs w:val="22"/>
                <w:cs/>
              </w:rPr>
            </w:rPrChange>
          </w:rPr>
          <w:t>सामंजस्य</w:t>
        </w:r>
        <w:r w:rsidRPr="00864977">
          <w:rPr>
            <w:rFonts w:cs="Mangal"/>
            <w:szCs w:val="22"/>
            <w:cs/>
            <w:rPrChange w:id="7722" w:author="Windows User" w:date="2021-12-15T16:00:00Z">
              <w:rPr>
                <w:rFonts w:cs="Mangal"/>
                <w:b/>
                <w:bCs/>
                <w:szCs w:val="22"/>
                <w:cs/>
              </w:rPr>
            </w:rPrChange>
          </w:rPr>
          <w:t xml:space="preserve"> </w:t>
        </w:r>
        <w:r w:rsidRPr="00864977">
          <w:rPr>
            <w:rFonts w:ascii="Nirmala UI" w:hAnsi="Nirmala UI" w:cs="Nirmala UI"/>
            <w:szCs w:val="22"/>
            <w:cs/>
            <w:rPrChange w:id="7723" w:author="Windows User" w:date="2021-12-15T16:00:00Z">
              <w:rPr>
                <w:rFonts w:ascii="Nirmala UI" w:hAnsi="Nirmala UI" w:cs="Nirmala UI"/>
                <w:b/>
                <w:bCs/>
                <w:szCs w:val="22"/>
                <w:cs/>
              </w:rPr>
            </w:rPrChange>
          </w:rPr>
          <w:t>लाने</w:t>
        </w:r>
        <w:r w:rsidRPr="00864977">
          <w:rPr>
            <w:rFonts w:cs="Mangal"/>
            <w:szCs w:val="22"/>
            <w:cs/>
            <w:rPrChange w:id="7724" w:author="Windows User" w:date="2021-12-15T16:00:00Z">
              <w:rPr>
                <w:rFonts w:cs="Mangal"/>
                <w:b/>
                <w:bCs/>
                <w:szCs w:val="22"/>
                <w:cs/>
              </w:rPr>
            </w:rPrChange>
          </w:rPr>
          <w:t xml:space="preserve"> </w:t>
        </w:r>
        <w:r w:rsidRPr="00864977">
          <w:rPr>
            <w:rFonts w:ascii="Nirmala UI" w:hAnsi="Nirmala UI" w:cs="Nirmala UI"/>
            <w:szCs w:val="22"/>
            <w:cs/>
            <w:rPrChange w:id="7725" w:author="Windows User" w:date="2021-12-15T16:00:00Z">
              <w:rPr>
                <w:rFonts w:ascii="Nirmala UI" w:hAnsi="Nirmala UI" w:cs="Nirmala UI"/>
                <w:b/>
                <w:bCs/>
                <w:szCs w:val="22"/>
                <w:cs/>
              </w:rPr>
            </w:rPrChange>
          </w:rPr>
          <w:t>पर</w:t>
        </w:r>
        <w:r w:rsidRPr="00864977">
          <w:rPr>
            <w:rFonts w:cs="Mangal"/>
            <w:szCs w:val="22"/>
            <w:cs/>
            <w:rPrChange w:id="7726" w:author="Windows User" w:date="2021-12-15T16:00:00Z">
              <w:rPr>
                <w:rFonts w:cs="Mangal"/>
                <w:b/>
                <w:bCs/>
                <w:szCs w:val="22"/>
                <w:cs/>
              </w:rPr>
            </w:rPrChange>
          </w:rPr>
          <w:t xml:space="preserve"> </w:t>
        </w:r>
        <w:r w:rsidRPr="00864977">
          <w:rPr>
            <w:rFonts w:ascii="Nirmala UI" w:hAnsi="Nirmala UI" w:cs="Nirmala UI"/>
            <w:szCs w:val="22"/>
            <w:cs/>
            <w:rPrChange w:id="7727" w:author="Windows User" w:date="2021-12-15T16:00:00Z">
              <w:rPr>
                <w:rFonts w:ascii="Nirmala UI" w:hAnsi="Nirmala UI" w:cs="Nirmala UI"/>
                <w:b/>
                <w:bCs/>
                <w:szCs w:val="22"/>
                <w:cs/>
              </w:rPr>
            </w:rPrChange>
          </w:rPr>
          <w:t>केंद्रित</w:t>
        </w:r>
        <w:r w:rsidRPr="00864977">
          <w:rPr>
            <w:rFonts w:cs="Mangal"/>
            <w:szCs w:val="22"/>
            <w:cs/>
            <w:rPrChange w:id="7728" w:author="Windows User" w:date="2021-12-15T16:00:00Z">
              <w:rPr>
                <w:rFonts w:cs="Mangal"/>
                <w:b/>
                <w:bCs/>
                <w:szCs w:val="22"/>
                <w:cs/>
              </w:rPr>
            </w:rPrChange>
          </w:rPr>
          <w:t xml:space="preserve"> </w:t>
        </w:r>
        <w:r w:rsidRPr="00864977">
          <w:rPr>
            <w:rFonts w:ascii="Nirmala UI" w:hAnsi="Nirmala UI" w:cs="Nirmala UI"/>
            <w:szCs w:val="22"/>
            <w:cs/>
            <w:rPrChange w:id="7729" w:author="Windows User" w:date="2021-12-15T16:00:00Z">
              <w:rPr>
                <w:rFonts w:ascii="Nirmala UI" w:hAnsi="Nirmala UI" w:cs="Nirmala UI"/>
                <w:b/>
                <w:bCs/>
                <w:szCs w:val="22"/>
                <w:cs/>
              </w:rPr>
            </w:rPrChange>
          </w:rPr>
          <w:t>है।</w:t>
        </w:r>
        <w:r w:rsidRPr="00864977">
          <w:rPr>
            <w:rFonts w:cs="Mangal"/>
            <w:szCs w:val="22"/>
            <w:cs/>
            <w:rPrChange w:id="7730" w:author="Windows User" w:date="2021-12-15T16:00:00Z">
              <w:rPr>
                <w:rFonts w:cs="Mangal"/>
                <w:b/>
                <w:bCs/>
                <w:szCs w:val="22"/>
                <w:cs/>
              </w:rPr>
            </w:rPrChange>
          </w:rPr>
          <w:t xml:space="preserve"> </w:t>
        </w:r>
        <w:r w:rsidRPr="00864977">
          <w:rPr>
            <w:rFonts w:ascii="Nirmala UI" w:hAnsi="Nirmala UI" w:cs="Nirmala UI"/>
            <w:szCs w:val="22"/>
            <w:cs/>
            <w:rPrChange w:id="7731" w:author="Windows User" w:date="2021-12-15T16:00:00Z">
              <w:rPr>
                <w:rFonts w:ascii="Nirmala UI" w:hAnsi="Nirmala UI" w:cs="Nirmala UI"/>
                <w:b/>
                <w:bCs/>
                <w:szCs w:val="22"/>
                <w:cs/>
              </w:rPr>
            </w:rPrChange>
          </w:rPr>
          <w:t>यह</w:t>
        </w:r>
        <w:r w:rsidRPr="00864977">
          <w:rPr>
            <w:rFonts w:cs="Mangal"/>
            <w:szCs w:val="22"/>
            <w:cs/>
            <w:rPrChange w:id="7732" w:author="Windows User" w:date="2021-12-15T16:00:00Z">
              <w:rPr>
                <w:rFonts w:cs="Mangal"/>
                <w:b/>
                <w:bCs/>
                <w:szCs w:val="22"/>
                <w:cs/>
              </w:rPr>
            </w:rPrChange>
          </w:rPr>
          <w:t xml:space="preserve"> </w:t>
        </w:r>
        <w:r w:rsidRPr="00864977">
          <w:rPr>
            <w:rFonts w:ascii="Nirmala UI" w:hAnsi="Nirmala UI" w:cs="Nirmala UI"/>
            <w:szCs w:val="22"/>
            <w:cs/>
            <w:rPrChange w:id="7733" w:author="Windows User" w:date="2021-12-15T16:00:00Z">
              <w:rPr>
                <w:rFonts w:ascii="Nirmala UI" w:hAnsi="Nirmala UI" w:cs="Nirmala UI"/>
                <w:b/>
                <w:bCs/>
                <w:szCs w:val="22"/>
                <w:cs/>
              </w:rPr>
            </w:rPrChange>
          </w:rPr>
          <w:t>स्वस्थ</w:t>
        </w:r>
        <w:r w:rsidRPr="00864977">
          <w:rPr>
            <w:rFonts w:cs="Mangal"/>
            <w:szCs w:val="22"/>
            <w:cs/>
            <w:rPrChange w:id="7734" w:author="Windows User" w:date="2021-12-15T16:00:00Z">
              <w:rPr>
                <w:rFonts w:cs="Mangal"/>
                <w:b/>
                <w:bCs/>
                <w:szCs w:val="22"/>
                <w:cs/>
              </w:rPr>
            </w:rPrChange>
          </w:rPr>
          <w:t xml:space="preserve"> </w:t>
        </w:r>
        <w:r w:rsidRPr="00864977">
          <w:rPr>
            <w:rFonts w:ascii="Nirmala UI" w:hAnsi="Nirmala UI" w:cs="Nirmala UI"/>
            <w:szCs w:val="22"/>
            <w:cs/>
            <w:rPrChange w:id="7735" w:author="Windows User" w:date="2021-12-15T16:00:00Z">
              <w:rPr>
                <w:rFonts w:ascii="Nirmala UI" w:hAnsi="Nirmala UI" w:cs="Nirmala UI"/>
                <w:b/>
                <w:bCs/>
                <w:szCs w:val="22"/>
                <w:cs/>
              </w:rPr>
            </w:rPrChange>
          </w:rPr>
          <w:t>जीवन</w:t>
        </w:r>
        <w:r w:rsidRPr="00864977">
          <w:rPr>
            <w:rFonts w:cs="Mangal"/>
            <w:szCs w:val="22"/>
            <w:cs/>
            <w:rPrChange w:id="7736" w:author="Windows User" w:date="2021-12-15T16:00:00Z">
              <w:rPr>
                <w:rFonts w:cs="Mangal"/>
                <w:b/>
                <w:bCs/>
                <w:szCs w:val="22"/>
                <w:cs/>
              </w:rPr>
            </w:rPrChange>
          </w:rPr>
          <w:t xml:space="preserve"> </w:t>
        </w:r>
        <w:r w:rsidRPr="00864977">
          <w:rPr>
            <w:rFonts w:ascii="Nirmala UI" w:hAnsi="Nirmala UI" w:cs="Nirmala UI"/>
            <w:szCs w:val="22"/>
            <w:cs/>
            <w:rPrChange w:id="7737" w:author="Windows User" w:date="2021-12-15T16:00:00Z">
              <w:rPr>
                <w:rFonts w:ascii="Nirmala UI" w:hAnsi="Nirmala UI" w:cs="Nirmala UI"/>
                <w:b/>
                <w:bCs/>
                <w:szCs w:val="22"/>
                <w:cs/>
              </w:rPr>
            </w:rPrChange>
          </w:rPr>
          <w:t>के</w:t>
        </w:r>
        <w:r w:rsidRPr="00864977">
          <w:rPr>
            <w:rFonts w:cs="Mangal"/>
            <w:szCs w:val="22"/>
            <w:cs/>
            <w:rPrChange w:id="7738" w:author="Windows User" w:date="2021-12-15T16:00:00Z">
              <w:rPr>
                <w:rFonts w:cs="Mangal"/>
                <w:b/>
                <w:bCs/>
                <w:szCs w:val="22"/>
                <w:cs/>
              </w:rPr>
            </w:rPrChange>
          </w:rPr>
          <w:t xml:space="preserve"> </w:t>
        </w:r>
        <w:r w:rsidRPr="00864977">
          <w:rPr>
            <w:rFonts w:ascii="Nirmala UI" w:hAnsi="Nirmala UI" w:cs="Nirmala UI"/>
            <w:szCs w:val="22"/>
            <w:cs/>
            <w:rPrChange w:id="7739" w:author="Windows User" w:date="2021-12-15T16:00:00Z">
              <w:rPr>
                <w:rFonts w:ascii="Nirmala UI" w:hAnsi="Nirmala UI" w:cs="Nirmala UI"/>
                <w:b/>
                <w:bCs/>
                <w:szCs w:val="22"/>
                <w:cs/>
              </w:rPr>
            </w:rPrChange>
          </w:rPr>
          <w:t>लिए</w:t>
        </w:r>
        <w:r w:rsidRPr="00864977">
          <w:rPr>
            <w:rFonts w:cs="Mangal"/>
            <w:szCs w:val="22"/>
            <w:cs/>
            <w:rPrChange w:id="7740" w:author="Windows User" w:date="2021-12-15T16:00:00Z">
              <w:rPr>
                <w:rFonts w:cs="Mangal"/>
                <w:b/>
                <w:bCs/>
                <w:szCs w:val="22"/>
                <w:cs/>
              </w:rPr>
            </w:rPrChange>
          </w:rPr>
          <w:t xml:space="preserve"> </w:t>
        </w:r>
        <w:r w:rsidRPr="00864977">
          <w:rPr>
            <w:rFonts w:ascii="Nirmala UI" w:hAnsi="Nirmala UI" w:cs="Nirmala UI"/>
            <w:szCs w:val="22"/>
            <w:cs/>
            <w:rPrChange w:id="7741" w:author="Windows User" w:date="2021-12-15T16:00:00Z">
              <w:rPr>
                <w:rFonts w:ascii="Nirmala UI" w:hAnsi="Nirmala UI" w:cs="Nirmala UI"/>
                <w:b/>
                <w:bCs/>
                <w:szCs w:val="22"/>
                <w:cs/>
              </w:rPr>
            </w:rPrChange>
          </w:rPr>
          <w:t>एक</w:t>
        </w:r>
        <w:r w:rsidRPr="00864977">
          <w:rPr>
            <w:rFonts w:cs="Mangal"/>
            <w:szCs w:val="22"/>
            <w:cs/>
            <w:rPrChange w:id="7742" w:author="Windows User" w:date="2021-12-15T16:00:00Z">
              <w:rPr>
                <w:rFonts w:cs="Mangal"/>
                <w:b/>
                <w:bCs/>
                <w:szCs w:val="22"/>
                <w:cs/>
              </w:rPr>
            </w:rPrChange>
          </w:rPr>
          <w:t xml:space="preserve"> </w:t>
        </w:r>
        <w:r w:rsidRPr="00864977">
          <w:rPr>
            <w:rFonts w:ascii="Nirmala UI" w:hAnsi="Nirmala UI" w:cs="Nirmala UI"/>
            <w:szCs w:val="22"/>
            <w:cs/>
            <w:rPrChange w:id="7743" w:author="Windows User" w:date="2021-12-15T16:00:00Z">
              <w:rPr>
                <w:rFonts w:ascii="Nirmala UI" w:hAnsi="Nirmala UI" w:cs="Nirmala UI"/>
                <w:b/>
                <w:bCs/>
                <w:szCs w:val="22"/>
                <w:cs/>
              </w:rPr>
            </w:rPrChange>
          </w:rPr>
          <w:t>कला</w:t>
        </w:r>
        <w:r w:rsidRPr="00864977">
          <w:rPr>
            <w:rFonts w:cs="Mangal"/>
            <w:szCs w:val="22"/>
            <w:cs/>
            <w:rPrChange w:id="7744" w:author="Windows User" w:date="2021-12-15T16:00:00Z">
              <w:rPr>
                <w:rFonts w:cs="Mangal"/>
                <w:b/>
                <w:bCs/>
                <w:szCs w:val="22"/>
                <w:cs/>
              </w:rPr>
            </w:rPrChange>
          </w:rPr>
          <w:t xml:space="preserve"> </w:t>
        </w:r>
        <w:r w:rsidRPr="00864977">
          <w:rPr>
            <w:rFonts w:ascii="Nirmala UI" w:hAnsi="Nirmala UI" w:cs="Nirmala UI"/>
            <w:szCs w:val="22"/>
            <w:cs/>
            <w:rPrChange w:id="7745" w:author="Windows User" w:date="2021-12-15T16:00:00Z">
              <w:rPr>
                <w:rFonts w:ascii="Nirmala UI" w:hAnsi="Nirmala UI" w:cs="Nirmala UI"/>
                <w:b/>
                <w:bCs/>
                <w:szCs w:val="22"/>
                <w:cs/>
              </w:rPr>
            </w:rPrChange>
          </w:rPr>
          <w:t>और</w:t>
        </w:r>
        <w:r w:rsidRPr="00864977">
          <w:rPr>
            <w:rFonts w:cs="Mangal"/>
            <w:szCs w:val="22"/>
            <w:cs/>
            <w:rPrChange w:id="7746" w:author="Windows User" w:date="2021-12-15T16:00:00Z">
              <w:rPr>
                <w:rFonts w:cs="Mangal"/>
                <w:b/>
                <w:bCs/>
                <w:szCs w:val="22"/>
                <w:cs/>
              </w:rPr>
            </w:rPrChange>
          </w:rPr>
          <w:t xml:space="preserve"> </w:t>
        </w:r>
        <w:r w:rsidRPr="00864977">
          <w:rPr>
            <w:rFonts w:ascii="Nirmala UI" w:hAnsi="Nirmala UI" w:cs="Nirmala UI"/>
            <w:szCs w:val="22"/>
            <w:cs/>
            <w:rPrChange w:id="7747" w:author="Windows User" w:date="2021-12-15T16:00:00Z">
              <w:rPr>
                <w:rFonts w:ascii="Nirmala UI" w:hAnsi="Nirmala UI" w:cs="Nirmala UI"/>
                <w:b/>
                <w:bCs/>
                <w:szCs w:val="22"/>
                <w:cs/>
              </w:rPr>
            </w:rPrChange>
          </w:rPr>
          <w:t>विज्ञान</w:t>
        </w:r>
        <w:r w:rsidRPr="00864977">
          <w:rPr>
            <w:rFonts w:cs="Mangal"/>
            <w:szCs w:val="22"/>
            <w:cs/>
            <w:rPrChange w:id="7748" w:author="Windows User" w:date="2021-12-15T16:00:00Z">
              <w:rPr>
                <w:rFonts w:cs="Mangal"/>
                <w:b/>
                <w:bCs/>
                <w:szCs w:val="22"/>
                <w:cs/>
              </w:rPr>
            </w:rPrChange>
          </w:rPr>
          <w:t xml:space="preserve"> </w:t>
        </w:r>
        <w:r w:rsidRPr="00864977">
          <w:rPr>
            <w:rFonts w:ascii="Nirmala UI" w:hAnsi="Nirmala UI" w:cs="Nirmala UI"/>
            <w:szCs w:val="22"/>
            <w:cs/>
            <w:rPrChange w:id="7749" w:author="Windows User" w:date="2021-12-15T16:00:00Z">
              <w:rPr>
                <w:rFonts w:ascii="Nirmala UI" w:hAnsi="Nirmala UI" w:cs="Nirmala UI"/>
                <w:b/>
                <w:bCs/>
                <w:szCs w:val="22"/>
                <w:cs/>
              </w:rPr>
            </w:rPrChange>
          </w:rPr>
          <w:t>है।</w:t>
        </w:r>
        <w:r w:rsidRPr="00864977">
          <w:rPr>
            <w:rFonts w:cs="Mangal"/>
            <w:szCs w:val="22"/>
            <w:cs/>
            <w:rPrChange w:id="7750" w:author="Windows User" w:date="2021-12-15T16:00:00Z">
              <w:rPr>
                <w:rFonts w:cs="Mangal"/>
                <w:b/>
                <w:bCs/>
                <w:szCs w:val="22"/>
                <w:cs/>
              </w:rPr>
            </w:rPrChange>
          </w:rPr>
          <w:t xml:space="preserve"> "</w:t>
        </w:r>
        <w:r w:rsidRPr="00864977">
          <w:rPr>
            <w:rFonts w:ascii="Nirmala UI" w:hAnsi="Nirmala UI" w:cs="Nirmala UI"/>
            <w:szCs w:val="22"/>
            <w:cs/>
            <w:rPrChange w:id="7751" w:author="Windows User" w:date="2021-12-15T16:00:00Z">
              <w:rPr>
                <w:rFonts w:ascii="Nirmala UI" w:hAnsi="Nirmala UI" w:cs="Nirmala UI"/>
                <w:b/>
                <w:bCs/>
                <w:szCs w:val="22"/>
                <w:cs/>
              </w:rPr>
            </w:rPrChange>
          </w:rPr>
          <w:t>योग</w:t>
        </w:r>
        <w:r w:rsidRPr="00864977">
          <w:rPr>
            <w:rFonts w:cs="Mangal"/>
            <w:szCs w:val="22"/>
            <w:cs/>
            <w:rPrChange w:id="7752" w:author="Windows User" w:date="2021-12-15T16:00:00Z">
              <w:rPr>
                <w:rFonts w:cs="Mangal"/>
                <w:b/>
                <w:bCs/>
                <w:szCs w:val="22"/>
                <w:cs/>
              </w:rPr>
            </w:rPrChange>
          </w:rPr>
          <w:t xml:space="preserve">" </w:t>
        </w:r>
        <w:r w:rsidRPr="00864977">
          <w:rPr>
            <w:rFonts w:ascii="Nirmala UI" w:hAnsi="Nirmala UI" w:cs="Nirmala UI"/>
            <w:szCs w:val="22"/>
            <w:cs/>
            <w:rPrChange w:id="7753" w:author="Windows User" w:date="2021-12-15T16:00:00Z">
              <w:rPr>
                <w:rFonts w:ascii="Nirmala UI" w:hAnsi="Nirmala UI" w:cs="Nirmala UI"/>
                <w:b/>
                <w:bCs/>
                <w:szCs w:val="22"/>
                <w:cs/>
              </w:rPr>
            </w:rPrChange>
          </w:rPr>
          <w:t>शब्द</w:t>
        </w:r>
        <w:r w:rsidRPr="00864977">
          <w:rPr>
            <w:rFonts w:cs="Mangal"/>
            <w:szCs w:val="22"/>
            <w:cs/>
            <w:rPrChange w:id="7754" w:author="Windows User" w:date="2021-12-15T16:00:00Z">
              <w:rPr>
                <w:rFonts w:cs="Mangal"/>
                <w:b/>
                <w:bCs/>
                <w:szCs w:val="22"/>
                <w:cs/>
              </w:rPr>
            </w:rPrChange>
          </w:rPr>
          <w:t xml:space="preserve"> </w:t>
        </w:r>
        <w:r w:rsidRPr="00864977">
          <w:rPr>
            <w:rFonts w:ascii="Nirmala UI" w:hAnsi="Nirmala UI" w:cs="Nirmala UI"/>
            <w:szCs w:val="22"/>
            <w:cs/>
            <w:rPrChange w:id="7755" w:author="Windows User" w:date="2021-12-15T16:00:00Z">
              <w:rPr>
                <w:rFonts w:ascii="Nirmala UI" w:hAnsi="Nirmala UI" w:cs="Nirmala UI"/>
                <w:b/>
                <w:bCs/>
                <w:szCs w:val="22"/>
                <w:cs/>
              </w:rPr>
            </w:rPrChange>
          </w:rPr>
          <w:t>संस्कृत</w:t>
        </w:r>
        <w:r w:rsidRPr="00864977">
          <w:rPr>
            <w:rFonts w:cs="Mangal"/>
            <w:szCs w:val="22"/>
            <w:cs/>
            <w:rPrChange w:id="7756" w:author="Windows User" w:date="2021-12-15T16:00:00Z">
              <w:rPr>
                <w:rFonts w:cs="Mangal"/>
                <w:b/>
                <w:bCs/>
                <w:szCs w:val="22"/>
                <w:cs/>
              </w:rPr>
            </w:rPrChange>
          </w:rPr>
          <w:t xml:space="preserve"> </w:t>
        </w:r>
        <w:r w:rsidRPr="00864977">
          <w:rPr>
            <w:rFonts w:ascii="Nirmala UI" w:hAnsi="Nirmala UI" w:cs="Nirmala UI"/>
            <w:szCs w:val="22"/>
            <w:cs/>
            <w:rPrChange w:id="7757" w:author="Windows User" w:date="2021-12-15T16:00:00Z">
              <w:rPr>
                <w:rFonts w:ascii="Nirmala UI" w:hAnsi="Nirmala UI" w:cs="Nirmala UI"/>
                <w:b/>
                <w:bCs/>
                <w:szCs w:val="22"/>
                <w:cs/>
              </w:rPr>
            </w:rPrChange>
          </w:rPr>
          <w:t>मूल</w:t>
        </w:r>
        <w:r w:rsidRPr="00864977">
          <w:rPr>
            <w:rFonts w:cs="Mangal"/>
            <w:szCs w:val="22"/>
            <w:cs/>
            <w:rPrChange w:id="7758" w:author="Windows User" w:date="2021-12-15T16:00:00Z">
              <w:rPr>
                <w:rFonts w:cs="Mangal"/>
                <w:b/>
                <w:bCs/>
                <w:szCs w:val="22"/>
                <w:cs/>
              </w:rPr>
            </w:rPrChange>
          </w:rPr>
          <w:t xml:space="preserve"> </w:t>
        </w:r>
        <w:r w:rsidRPr="00864977">
          <w:rPr>
            <w:rFonts w:cstheme="minorHAnsi"/>
            <w:szCs w:val="22"/>
            <w:rPrChange w:id="7759" w:author="Windows User" w:date="2021-12-15T16:00:00Z">
              <w:rPr>
                <w:rFonts w:cstheme="minorHAnsi"/>
                <w:b/>
                <w:bCs/>
                <w:szCs w:val="22"/>
              </w:rPr>
            </w:rPrChange>
          </w:rPr>
          <w:t>'</w:t>
        </w:r>
        <w:r w:rsidRPr="00864977">
          <w:rPr>
            <w:rFonts w:ascii="Nirmala UI" w:hAnsi="Nirmala UI" w:cs="Nirmala UI"/>
            <w:szCs w:val="22"/>
            <w:cs/>
            <w:rPrChange w:id="7760" w:author="Windows User" w:date="2021-12-15T16:00:00Z">
              <w:rPr>
                <w:rFonts w:ascii="Nirmala UI" w:hAnsi="Nirmala UI" w:cs="Nirmala UI"/>
                <w:b/>
                <w:bCs/>
                <w:szCs w:val="22"/>
                <w:cs/>
              </w:rPr>
            </w:rPrChange>
          </w:rPr>
          <w:t>युज</w:t>
        </w:r>
        <w:r w:rsidRPr="00864977">
          <w:rPr>
            <w:rFonts w:cstheme="minorHAnsi"/>
            <w:szCs w:val="22"/>
            <w:rPrChange w:id="7761" w:author="Windows User" w:date="2021-12-15T16:00:00Z">
              <w:rPr>
                <w:rFonts w:cstheme="minorHAnsi"/>
                <w:b/>
                <w:bCs/>
                <w:szCs w:val="22"/>
              </w:rPr>
            </w:rPrChange>
          </w:rPr>
          <w:t xml:space="preserve">' </w:t>
        </w:r>
        <w:r w:rsidRPr="00864977">
          <w:rPr>
            <w:rFonts w:ascii="Nirmala UI" w:hAnsi="Nirmala UI" w:cs="Nirmala UI"/>
            <w:szCs w:val="22"/>
            <w:cs/>
            <w:rPrChange w:id="7762" w:author="Windows User" w:date="2021-12-15T16:00:00Z">
              <w:rPr>
                <w:rFonts w:ascii="Nirmala UI" w:hAnsi="Nirmala UI" w:cs="Nirmala UI"/>
                <w:b/>
                <w:bCs/>
                <w:szCs w:val="22"/>
                <w:cs/>
              </w:rPr>
            </w:rPrChange>
          </w:rPr>
          <w:t>से</w:t>
        </w:r>
        <w:r w:rsidRPr="00864977">
          <w:rPr>
            <w:rFonts w:cs="Mangal"/>
            <w:szCs w:val="22"/>
            <w:cs/>
            <w:rPrChange w:id="7763" w:author="Windows User" w:date="2021-12-15T16:00:00Z">
              <w:rPr>
                <w:rFonts w:cs="Mangal"/>
                <w:b/>
                <w:bCs/>
                <w:szCs w:val="22"/>
                <w:cs/>
              </w:rPr>
            </w:rPrChange>
          </w:rPr>
          <w:t xml:space="preserve"> </w:t>
        </w:r>
        <w:r w:rsidRPr="00864977">
          <w:rPr>
            <w:rFonts w:ascii="Nirmala UI" w:hAnsi="Nirmala UI" w:cs="Nirmala UI"/>
            <w:szCs w:val="22"/>
            <w:cs/>
            <w:rPrChange w:id="7764" w:author="Windows User" w:date="2021-12-15T16:00:00Z">
              <w:rPr>
                <w:rFonts w:ascii="Nirmala UI" w:hAnsi="Nirmala UI" w:cs="Nirmala UI"/>
                <w:b/>
                <w:bCs/>
                <w:szCs w:val="22"/>
                <w:cs/>
              </w:rPr>
            </w:rPrChange>
          </w:rPr>
          <w:t>लिया</w:t>
        </w:r>
        <w:r w:rsidRPr="00864977">
          <w:rPr>
            <w:rFonts w:cs="Mangal"/>
            <w:szCs w:val="22"/>
            <w:cs/>
            <w:rPrChange w:id="7765" w:author="Windows User" w:date="2021-12-15T16:00:00Z">
              <w:rPr>
                <w:rFonts w:cs="Mangal"/>
                <w:b/>
                <w:bCs/>
                <w:szCs w:val="22"/>
                <w:cs/>
              </w:rPr>
            </w:rPrChange>
          </w:rPr>
          <w:t xml:space="preserve"> </w:t>
        </w:r>
        <w:r w:rsidRPr="00864977">
          <w:rPr>
            <w:rFonts w:ascii="Nirmala UI" w:hAnsi="Nirmala UI" w:cs="Nirmala UI"/>
            <w:szCs w:val="22"/>
            <w:cs/>
            <w:rPrChange w:id="7766" w:author="Windows User" w:date="2021-12-15T16:00:00Z">
              <w:rPr>
                <w:rFonts w:ascii="Nirmala UI" w:hAnsi="Nirmala UI" w:cs="Nirmala UI"/>
                <w:b/>
                <w:bCs/>
                <w:szCs w:val="22"/>
                <w:cs/>
              </w:rPr>
            </w:rPrChange>
          </w:rPr>
          <w:t>गया</w:t>
        </w:r>
        <w:r w:rsidRPr="00864977">
          <w:rPr>
            <w:rFonts w:cs="Mangal"/>
            <w:szCs w:val="22"/>
            <w:cs/>
            <w:rPrChange w:id="7767" w:author="Windows User" w:date="2021-12-15T16:00:00Z">
              <w:rPr>
                <w:rFonts w:cs="Mangal"/>
                <w:b/>
                <w:bCs/>
                <w:szCs w:val="22"/>
                <w:cs/>
              </w:rPr>
            </w:rPrChange>
          </w:rPr>
          <w:t xml:space="preserve"> </w:t>
        </w:r>
        <w:r w:rsidRPr="00864977">
          <w:rPr>
            <w:rFonts w:ascii="Nirmala UI" w:hAnsi="Nirmala UI" w:cs="Nirmala UI"/>
            <w:szCs w:val="22"/>
            <w:cs/>
            <w:rPrChange w:id="7768" w:author="Windows User" w:date="2021-12-15T16:00:00Z">
              <w:rPr>
                <w:rFonts w:ascii="Nirmala UI" w:hAnsi="Nirmala UI" w:cs="Nirmala UI"/>
                <w:b/>
                <w:bCs/>
                <w:szCs w:val="22"/>
                <w:cs/>
              </w:rPr>
            </w:rPrChange>
          </w:rPr>
          <w:t>है</w:t>
        </w:r>
        <w:r w:rsidRPr="00864977">
          <w:rPr>
            <w:rFonts w:cs="Mangal"/>
            <w:szCs w:val="22"/>
            <w:cs/>
            <w:rPrChange w:id="7769" w:author="Windows User" w:date="2021-12-15T16:00:00Z">
              <w:rPr>
                <w:rFonts w:cs="Mangal"/>
                <w:b/>
                <w:bCs/>
                <w:szCs w:val="22"/>
                <w:cs/>
              </w:rPr>
            </w:rPrChange>
          </w:rPr>
          <w:t xml:space="preserve"> </w:t>
        </w:r>
        <w:r w:rsidRPr="00864977">
          <w:rPr>
            <w:rFonts w:ascii="Nirmala UI" w:hAnsi="Nirmala UI" w:cs="Nirmala UI"/>
            <w:szCs w:val="22"/>
            <w:cs/>
            <w:rPrChange w:id="7770" w:author="Windows User" w:date="2021-12-15T16:00:00Z">
              <w:rPr>
                <w:rFonts w:ascii="Nirmala UI" w:hAnsi="Nirmala UI" w:cs="Nirmala UI"/>
                <w:b/>
                <w:bCs/>
                <w:szCs w:val="22"/>
                <w:cs/>
              </w:rPr>
            </w:rPrChange>
          </w:rPr>
          <w:t>जिसका</w:t>
        </w:r>
        <w:r w:rsidRPr="00864977">
          <w:rPr>
            <w:rFonts w:cs="Mangal"/>
            <w:szCs w:val="22"/>
            <w:cs/>
            <w:rPrChange w:id="7771" w:author="Windows User" w:date="2021-12-15T16:00:00Z">
              <w:rPr>
                <w:rFonts w:cs="Mangal"/>
                <w:b/>
                <w:bCs/>
                <w:szCs w:val="22"/>
                <w:cs/>
              </w:rPr>
            </w:rPrChange>
          </w:rPr>
          <w:t xml:space="preserve"> </w:t>
        </w:r>
        <w:r w:rsidRPr="00864977">
          <w:rPr>
            <w:rFonts w:ascii="Nirmala UI" w:hAnsi="Nirmala UI" w:cs="Nirmala UI"/>
            <w:szCs w:val="22"/>
            <w:cs/>
            <w:rPrChange w:id="7772" w:author="Windows User" w:date="2021-12-15T16:00:00Z">
              <w:rPr>
                <w:rFonts w:ascii="Nirmala UI" w:hAnsi="Nirmala UI" w:cs="Nirmala UI"/>
                <w:b/>
                <w:bCs/>
                <w:szCs w:val="22"/>
                <w:cs/>
              </w:rPr>
            </w:rPrChange>
          </w:rPr>
          <w:t>अर्थ</w:t>
        </w:r>
        <w:r w:rsidRPr="00864977">
          <w:rPr>
            <w:rFonts w:cs="Mangal"/>
            <w:szCs w:val="22"/>
            <w:cs/>
            <w:rPrChange w:id="7773" w:author="Windows User" w:date="2021-12-15T16:00:00Z">
              <w:rPr>
                <w:rFonts w:cs="Mangal"/>
                <w:b/>
                <w:bCs/>
                <w:szCs w:val="22"/>
                <w:cs/>
              </w:rPr>
            </w:rPrChange>
          </w:rPr>
          <w:t xml:space="preserve"> </w:t>
        </w:r>
        <w:r w:rsidRPr="00864977">
          <w:rPr>
            <w:rFonts w:ascii="Nirmala UI" w:hAnsi="Nirmala UI" w:cs="Nirmala UI"/>
            <w:szCs w:val="22"/>
            <w:cs/>
            <w:rPrChange w:id="7774" w:author="Windows User" w:date="2021-12-15T16:00:00Z">
              <w:rPr>
                <w:rFonts w:ascii="Nirmala UI" w:hAnsi="Nirmala UI" w:cs="Nirmala UI"/>
                <w:b/>
                <w:bCs/>
                <w:szCs w:val="22"/>
                <w:cs/>
              </w:rPr>
            </w:rPrChange>
          </w:rPr>
          <w:t>है</w:t>
        </w:r>
        <w:r w:rsidRPr="00864977">
          <w:rPr>
            <w:rFonts w:cs="Mangal"/>
            <w:szCs w:val="22"/>
            <w:cs/>
            <w:rPrChange w:id="7775" w:author="Windows User" w:date="2021-12-15T16:00:00Z">
              <w:rPr>
                <w:rFonts w:cs="Mangal"/>
                <w:b/>
                <w:bCs/>
                <w:szCs w:val="22"/>
                <w:cs/>
              </w:rPr>
            </w:rPrChange>
          </w:rPr>
          <w:t xml:space="preserve"> "</w:t>
        </w:r>
        <w:r w:rsidRPr="00864977">
          <w:rPr>
            <w:rFonts w:ascii="Nirmala UI" w:hAnsi="Nirmala UI" w:cs="Nirmala UI"/>
            <w:szCs w:val="22"/>
            <w:cs/>
            <w:rPrChange w:id="7776" w:author="Windows User" w:date="2021-12-15T16:00:00Z">
              <w:rPr>
                <w:rFonts w:ascii="Nirmala UI" w:hAnsi="Nirmala UI" w:cs="Nirmala UI"/>
                <w:b/>
                <w:bCs/>
                <w:szCs w:val="22"/>
                <w:cs/>
              </w:rPr>
            </w:rPrChange>
          </w:rPr>
          <w:t>जुड़ना</w:t>
        </w:r>
        <w:r w:rsidRPr="00864977">
          <w:rPr>
            <w:rFonts w:cs="Mangal"/>
            <w:szCs w:val="22"/>
            <w:cs/>
            <w:rPrChange w:id="7777" w:author="Windows User" w:date="2021-12-15T16:00:00Z">
              <w:rPr>
                <w:rFonts w:cs="Mangal"/>
                <w:b/>
                <w:bCs/>
                <w:szCs w:val="22"/>
                <w:cs/>
              </w:rPr>
            </w:rPrChange>
          </w:rPr>
          <w:t>"</w:t>
        </w:r>
        <w:r w:rsidRPr="00864977">
          <w:rPr>
            <w:rFonts w:cstheme="minorHAnsi"/>
            <w:szCs w:val="22"/>
            <w:rPrChange w:id="7778" w:author="Windows User" w:date="2021-12-15T16:00:00Z">
              <w:rPr>
                <w:rFonts w:cstheme="minorHAnsi"/>
                <w:b/>
                <w:bCs/>
                <w:szCs w:val="22"/>
              </w:rPr>
            </w:rPrChange>
          </w:rPr>
          <w:t>, "</w:t>
        </w:r>
        <w:r w:rsidRPr="00864977">
          <w:rPr>
            <w:rFonts w:ascii="Nirmala UI" w:hAnsi="Nirmala UI" w:cs="Nirmala UI"/>
            <w:szCs w:val="22"/>
            <w:cs/>
            <w:rPrChange w:id="7779" w:author="Windows User" w:date="2021-12-15T16:00:00Z">
              <w:rPr>
                <w:rFonts w:ascii="Nirmala UI" w:hAnsi="Nirmala UI" w:cs="Nirmala UI"/>
                <w:b/>
                <w:bCs/>
                <w:szCs w:val="22"/>
                <w:cs/>
              </w:rPr>
            </w:rPrChange>
          </w:rPr>
          <w:t>जुएना</w:t>
        </w:r>
        <w:r w:rsidRPr="00864977">
          <w:rPr>
            <w:rFonts w:cs="Mangal"/>
            <w:szCs w:val="22"/>
            <w:cs/>
            <w:rPrChange w:id="7780" w:author="Windows User" w:date="2021-12-15T16:00:00Z">
              <w:rPr>
                <w:rFonts w:cs="Mangal"/>
                <w:b/>
                <w:bCs/>
                <w:szCs w:val="22"/>
                <w:cs/>
              </w:rPr>
            </w:rPrChange>
          </w:rPr>
          <w:t xml:space="preserve">" </w:t>
        </w:r>
        <w:r w:rsidRPr="00864977">
          <w:rPr>
            <w:rFonts w:ascii="Nirmala UI" w:hAnsi="Nirmala UI" w:cs="Nirmala UI"/>
            <w:szCs w:val="22"/>
            <w:cs/>
            <w:rPrChange w:id="7781" w:author="Windows User" w:date="2021-12-15T16:00:00Z">
              <w:rPr>
                <w:rFonts w:ascii="Nirmala UI" w:hAnsi="Nirmala UI" w:cs="Nirmala UI"/>
                <w:b/>
                <w:bCs/>
                <w:szCs w:val="22"/>
                <w:cs/>
              </w:rPr>
            </w:rPrChange>
          </w:rPr>
          <w:t>या</w:t>
        </w:r>
        <w:r w:rsidRPr="00864977">
          <w:rPr>
            <w:rFonts w:cs="Mangal"/>
            <w:szCs w:val="22"/>
            <w:cs/>
            <w:rPrChange w:id="7782" w:author="Windows User" w:date="2021-12-15T16:00:00Z">
              <w:rPr>
                <w:rFonts w:cs="Mangal"/>
                <w:b/>
                <w:bCs/>
                <w:szCs w:val="22"/>
                <w:cs/>
              </w:rPr>
            </w:rPrChange>
          </w:rPr>
          <w:t xml:space="preserve"> "</w:t>
        </w:r>
        <w:r w:rsidRPr="00864977">
          <w:rPr>
            <w:rFonts w:ascii="Nirmala UI" w:hAnsi="Nirmala UI" w:cs="Nirmala UI"/>
            <w:szCs w:val="22"/>
            <w:cs/>
            <w:rPrChange w:id="7783" w:author="Windows User" w:date="2021-12-15T16:00:00Z">
              <w:rPr>
                <w:rFonts w:ascii="Nirmala UI" w:hAnsi="Nirmala UI" w:cs="Nirmala UI"/>
                <w:b/>
                <w:bCs/>
                <w:szCs w:val="22"/>
                <w:cs/>
              </w:rPr>
            </w:rPrChange>
          </w:rPr>
          <w:t>एकजुट</w:t>
        </w:r>
        <w:r w:rsidRPr="00864977">
          <w:rPr>
            <w:rFonts w:cs="Mangal"/>
            <w:szCs w:val="22"/>
            <w:cs/>
            <w:rPrChange w:id="7784" w:author="Windows User" w:date="2021-12-15T16:00:00Z">
              <w:rPr>
                <w:rFonts w:cs="Mangal"/>
                <w:b/>
                <w:bCs/>
                <w:szCs w:val="22"/>
                <w:cs/>
              </w:rPr>
            </w:rPrChange>
          </w:rPr>
          <w:t xml:space="preserve"> </w:t>
        </w:r>
        <w:r w:rsidRPr="00864977">
          <w:rPr>
            <w:rFonts w:ascii="Nirmala UI" w:hAnsi="Nirmala UI" w:cs="Nirmala UI"/>
            <w:szCs w:val="22"/>
            <w:cs/>
            <w:rPrChange w:id="7785" w:author="Windows User" w:date="2021-12-15T16:00:00Z">
              <w:rPr>
                <w:rFonts w:ascii="Nirmala UI" w:hAnsi="Nirmala UI" w:cs="Nirmala UI"/>
                <w:b/>
                <w:bCs/>
                <w:szCs w:val="22"/>
                <w:cs/>
              </w:rPr>
            </w:rPrChange>
          </w:rPr>
          <w:t>होना</w:t>
        </w:r>
        <w:r w:rsidRPr="00864977">
          <w:rPr>
            <w:rFonts w:cs="Mangal"/>
            <w:szCs w:val="22"/>
            <w:cs/>
            <w:rPrChange w:id="7786" w:author="Windows User" w:date="2021-12-15T16:00:00Z">
              <w:rPr>
                <w:rFonts w:cs="Mangal"/>
                <w:b/>
                <w:bCs/>
                <w:szCs w:val="22"/>
                <w:cs/>
              </w:rPr>
            </w:rPrChange>
          </w:rPr>
          <w:t>"</w:t>
        </w:r>
        <w:r w:rsidRPr="00864977">
          <w:rPr>
            <w:rFonts w:ascii="Nirmala UI" w:hAnsi="Nirmala UI" w:cs="Nirmala UI"/>
            <w:szCs w:val="22"/>
            <w:cs/>
            <w:rPrChange w:id="7787" w:author="Windows User" w:date="2021-12-15T16:00:00Z">
              <w:rPr>
                <w:rFonts w:ascii="Nirmala UI" w:hAnsi="Nirmala UI" w:cs="Nirmala UI"/>
                <w:b/>
                <w:bCs/>
                <w:szCs w:val="22"/>
                <w:cs/>
              </w:rPr>
            </w:rPrChange>
          </w:rPr>
          <w:t>।</w:t>
        </w:r>
        <w:r w:rsidRPr="00864977">
          <w:rPr>
            <w:rFonts w:cs="Mangal"/>
            <w:szCs w:val="22"/>
            <w:cs/>
            <w:rPrChange w:id="7788" w:author="Windows User" w:date="2021-12-15T16:00:00Z">
              <w:rPr>
                <w:rFonts w:cs="Mangal"/>
                <w:b/>
                <w:bCs/>
                <w:szCs w:val="22"/>
                <w:cs/>
              </w:rPr>
            </w:rPrChange>
          </w:rPr>
          <w:t xml:space="preserve"> </w:t>
        </w:r>
        <w:r w:rsidRPr="00864977">
          <w:rPr>
            <w:rFonts w:ascii="Nirmala UI" w:hAnsi="Nirmala UI" w:cs="Nirmala UI"/>
            <w:szCs w:val="22"/>
            <w:cs/>
            <w:rPrChange w:id="7789" w:author="Windows User" w:date="2021-12-15T16:00:00Z">
              <w:rPr>
                <w:rFonts w:ascii="Nirmala UI" w:hAnsi="Nirmala UI" w:cs="Nirmala UI"/>
                <w:b/>
                <w:bCs/>
                <w:szCs w:val="22"/>
                <w:cs/>
              </w:rPr>
            </w:rPrChange>
          </w:rPr>
          <w:t>योग</w:t>
        </w:r>
        <w:r w:rsidRPr="00864977">
          <w:rPr>
            <w:rFonts w:cs="Mangal"/>
            <w:szCs w:val="22"/>
            <w:cs/>
            <w:rPrChange w:id="7790" w:author="Windows User" w:date="2021-12-15T16:00:00Z">
              <w:rPr>
                <w:rFonts w:cs="Mangal"/>
                <w:b/>
                <w:bCs/>
                <w:szCs w:val="22"/>
                <w:cs/>
              </w:rPr>
            </w:rPrChange>
          </w:rPr>
          <w:t xml:space="preserve"> </w:t>
        </w:r>
        <w:r w:rsidRPr="00864977">
          <w:rPr>
            <w:rFonts w:ascii="Nirmala UI" w:hAnsi="Nirmala UI" w:cs="Nirmala UI"/>
            <w:szCs w:val="22"/>
            <w:cs/>
            <w:rPrChange w:id="7791" w:author="Windows User" w:date="2021-12-15T16:00:00Z">
              <w:rPr>
                <w:rFonts w:ascii="Nirmala UI" w:hAnsi="Nirmala UI" w:cs="Nirmala UI"/>
                <w:b/>
                <w:bCs/>
                <w:szCs w:val="22"/>
                <w:cs/>
              </w:rPr>
            </w:rPrChange>
          </w:rPr>
          <w:t>शास्त्रों</w:t>
        </w:r>
        <w:r w:rsidRPr="00864977">
          <w:rPr>
            <w:rFonts w:cs="Mangal"/>
            <w:szCs w:val="22"/>
            <w:cs/>
            <w:rPrChange w:id="7792" w:author="Windows User" w:date="2021-12-15T16:00:00Z">
              <w:rPr>
                <w:rFonts w:cs="Mangal"/>
                <w:b/>
                <w:bCs/>
                <w:szCs w:val="22"/>
                <w:cs/>
              </w:rPr>
            </w:rPrChange>
          </w:rPr>
          <w:t xml:space="preserve"> </w:t>
        </w:r>
        <w:r w:rsidRPr="00864977">
          <w:rPr>
            <w:rFonts w:ascii="Nirmala UI" w:hAnsi="Nirmala UI" w:cs="Nirmala UI"/>
            <w:szCs w:val="22"/>
            <w:cs/>
            <w:rPrChange w:id="7793" w:author="Windows User" w:date="2021-12-15T16:00:00Z">
              <w:rPr>
                <w:rFonts w:ascii="Nirmala UI" w:hAnsi="Nirmala UI" w:cs="Nirmala UI"/>
                <w:b/>
                <w:bCs/>
                <w:szCs w:val="22"/>
                <w:cs/>
              </w:rPr>
            </w:rPrChange>
          </w:rPr>
          <w:t>के</w:t>
        </w:r>
        <w:r w:rsidRPr="00864977">
          <w:rPr>
            <w:rFonts w:cs="Mangal"/>
            <w:szCs w:val="22"/>
            <w:cs/>
            <w:rPrChange w:id="7794" w:author="Windows User" w:date="2021-12-15T16:00:00Z">
              <w:rPr>
                <w:rFonts w:cs="Mangal"/>
                <w:b/>
                <w:bCs/>
                <w:szCs w:val="22"/>
                <w:cs/>
              </w:rPr>
            </w:rPrChange>
          </w:rPr>
          <w:t xml:space="preserve"> </w:t>
        </w:r>
        <w:r w:rsidRPr="00864977">
          <w:rPr>
            <w:rFonts w:ascii="Nirmala UI" w:hAnsi="Nirmala UI" w:cs="Nirmala UI"/>
            <w:szCs w:val="22"/>
            <w:cs/>
            <w:rPrChange w:id="7795" w:author="Windows User" w:date="2021-12-15T16:00:00Z">
              <w:rPr>
                <w:rFonts w:ascii="Nirmala UI" w:hAnsi="Nirmala UI" w:cs="Nirmala UI"/>
                <w:b/>
                <w:bCs/>
                <w:szCs w:val="22"/>
                <w:cs/>
              </w:rPr>
            </w:rPrChange>
          </w:rPr>
          <w:t>अनुसार</w:t>
        </w:r>
        <w:r w:rsidRPr="00864977">
          <w:rPr>
            <w:rFonts w:cstheme="minorHAnsi"/>
            <w:szCs w:val="22"/>
            <w:rPrChange w:id="7796" w:author="Windows User" w:date="2021-12-15T16:00:00Z">
              <w:rPr>
                <w:rFonts w:cstheme="minorHAnsi"/>
                <w:b/>
                <w:bCs/>
                <w:szCs w:val="22"/>
              </w:rPr>
            </w:rPrChange>
          </w:rPr>
          <w:t xml:space="preserve">, </w:t>
        </w:r>
        <w:r w:rsidRPr="00864977">
          <w:rPr>
            <w:rFonts w:ascii="Nirmala UI" w:hAnsi="Nirmala UI" w:cs="Nirmala UI"/>
            <w:szCs w:val="22"/>
            <w:cs/>
            <w:rPrChange w:id="7797" w:author="Windows User" w:date="2021-12-15T16:00:00Z">
              <w:rPr>
                <w:rFonts w:ascii="Nirmala UI" w:hAnsi="Nirmala UI" w:cs="Nirmala UI"/>
                <w:b/>
                <w:bCs/>
                <w:szCs w:val="22"/>
                <w:cs/>
              </w:rPr>
            </w:rPrChange>
          </w:rPr>
          <w:t>योग</w:t>
        </w:r>
        <w:r w:rsidRPr="00864977">
          <w:rPr>
            <w:rFonts w:cs="Mangal"/>
            <w:szCs w:val="22"/>
            <w:cs/>
            <w:rPrChange w:id="7798" w:author="Windows User" w:date="2021-12-15T16:00:00Z">
              <w:rPr>
                <w:rFonts w:cs="Mangal"/>
                <w:b/>
                <w:bCs/>
                <w:szCs w:val="22"/>
                <w:cs/>
              </w:rPr>
            </w:rPrChange>
          </w:rPr>
          <w:t xml:space="preserve"> </w:t>
        </w:r>
        <w:r w:rsidRPr="00864977">
          <w:rPr>
            <w:rFonts w:ascii="Nirmala UI" w:hAnsi="Nirmala UI" w:cs="Nirmala UI"/>
            <w:szCs w:val="22"/>
            <w:cs/>
            <w:rPrChange w:id="7799" w:author="Windows User" w:date="2021-12-15T16:00:00Z">
              <w:rPr>
                <w:rFonts w:ascii="Nirmala UI" w:hAnsi="Nirmala UI" w:cs="Nirmala UI"/>
                <w:b/>
                <w:bCs/>
                <w:szCs w:val="22"/>
                <w:cs/>
              </w:rPr>
            </w:rPrChange>
          </w:rPr>
          <w:t>के</w:t>
        </w:r>
        <w:r w:rsidRPr="00864977">
          <w:rPr>
            <w:rFonts w:cs="Mangal"/>
            <w:szCs w:val="22"/>
            <w:cs/>
            <w:rPrChange w:id="7800" w:author="Windows User" w:date="2021-12-15T16:00:00Z">
              <w:rPr>
                <w:rFonts w:cs="Mangal"/>
                <w:b/>
                <w:bCs/>
                <w:szCs w:val="22"/>
                <w:cs/>
              </w:rPr>
            </w:rPrChange>
          </w:rPr>
          <w:t xml:space="preserve"> </w:t>
        </w:r>
        <w:r w:rsidRPr="00864977">
          <w:rPr>
            <w:rFonts w:ascii="Nirmala UI" w:hAnsi="Nirmala UI" w:cs="Nirmala UI"/>
            <w:szCs w:val="22"/>
            <w:cs/>
            <w:rPrChange w:id="7801" w:author="Windows User" w:date="2021-12-15T16:00:00Z">
              <w:rPr>
                <w:rFonts w:ascii="Nirmala UI" w:hAnsi="Nirmala UI" w:cs="Nirmala UI"/>
                <w:b/>
                <w:bCs/>
                <w:szCs w:val="22"/>
                <w:cs/>
              </w:rPr>
            </w:rPrChange>
          </w:rPr>
          <w:t>अभ्यास</w:t>
        </w:r>
        <w:r w:rsidRPr="00864977">
          <w:rPr>
            <w:rFonts w:cs="Mangal"/>
            <w:szCs w:val="22"/>
            <w:cs/>
            <w:rPrChange w:id="7802" w:author="Windows User" w:date="2021-12-15T16:00:00Z">
              <w:rPr>
                <w:rFonts w:cs="Mangal"/>
                <w:b/>
                <w:bCs/>
                <w:szCs w:val="22"/>
                <w:cs/>
              </w:rPr>
            </w:rPrChange>
          </w:rPr>
          <w:t xml:space="preserve"> </w:t>
        </w:r>
        <w:r w:rsidRPr="00864977">
          <w:rPr>
            <w:rFonts w:ascii="Nirmala UI" w:hAnsi="Nirmala UI" w:cs="Nirmala UI"/>
            <w:szCs w:val="22"/>
            <w:cs/>
            <w:rPrChange w:id="7803" w:author="Windows User" w:date="2021-12-15T16:00:00Z">
              <w:rPr>
                <w:rFonts w:ascii="Nirmala UI" w:hAnsi="Nirmala UI" w:cs="Nirmala UI"/>
                <w:b/>
                <w:bCs/>
                <w:szCs w:val="22"/>
                <w:cs/>
              </w:rPr>
            </w:rPrChange>
          </w:rPr>
          <w:t>से</w:t>
        </w:r>
        <w:r w:rsidRPr="00864977">
          <w:rPr>
            <w:rFonts w:cs="Mangal"/>
            <w:szCs w:val="22"/>
            <w:cs/>
            <w:rPrChange w:id="7804" w:author="Windows User" w:date="2021-12-15T16:00:00Z">
              <w:rPr>
                <w:rFonts w:cs="Mangal"/>
                <w:b/>
                <w:bCs/>
                <w:szCs w:val="22"/>
                <w:cs/>
              </w:rPr>
            </w:rPrChange>
          </w:rPr>
          <w:t xml:space="preserve"> </w:t>
        </w:r>
        <w:r w:rsidRPr="00864977">
          <w:rPr>
            <w:rFonts w:ascii="Nirmala UI" w:hAnsi="Nirmala UI" w:cs="Nirmala UI"/>
            <w:szCs w:val="22"/>
            <w:cs/>
            <w:rPrChange w:id="7805" w:author="Windows User" w:date="2021-12-15T16:00:00Z">
              <w:rPr>
                <w:rFonts w:ascii="Nirmala UI" w:hAnsi="Nirmala UI" w:cs="Nirmala UI"/>
                <w:b/>
                <w:bCs/>
                <w:szCs w:val="22"/>
                <w:cs/>
              </w:rPr>
            </w:rPrChange>
          </w:rPr>
          <w:t>व्यक्ति</w:t>
        </w:r>
        <w:r w:rsidRPr="00864977">
          <w:rPr>
            <w:rFonts w:cs="Mangal"/>
            <w:szCs w:val="22"/>
            <w:cs/>
            <w:rPrChange w:id="7806" w:author="Windows User" w:date="2021-12-15T16:00:00Z">
              <w:rPr>
                <w:rFonts w:cs="Mangal"/>
                <w:b/>
                <w:bCs/>
                <w:szCs w:val="22"/>
                <w:cs/>
              </w:rPr>
            </w:rPrChange>
          </w:rPr>
          <w:t xml:space="preserve"> </w:t>
        </w:r>
        <w:r w:rsidRPr="00864977">
          <w:rPr>
            <w:rFonts w:ascii="Nirmala UI" w:hAnsi="Nirmala UI" w:cs="Nirmala UI"/>
            <w:szCs w:val="22"/>
            <w:cs/>
            <w:rPrChange w:id="7807" w:author="Windows User" w:date="2021-12-15T16:00:00Z">
              <w:rPr>
                <w:rFonts w:ascii="Nirmala UI" w:hAnsi="Nirmala UI" w:cs="Nirmala UI"/>
                <w:b/>
                <w:bCs/>
                <w:szCs w:val="22"/>
                <w:cs/>
              </w:rPr>
            </w:rPrChange>
          </w:rPr>
          <w:t>की</w:t>
        </w:r>
        <w:r w:rsidRPr="00864977">
          <w:rPr>
            <w:rFonts w:cs="Mangal"/>
            <w:szCs w:val="22"/>
            <w:cs/>
            <w:rPrChange w:id="7808" w:author="Windows User" w:date="2021-12-15T16:00:00Z">
              <w:rPr>
                <w:rFonts w:cs="Mangal"/>
                <w:b/>
                <w:bCs/>
                <w:szCs w:val="22"/>
                <w:cs/>
              </w:rPr>
            </w:rPrChange>
          </w:rPr>
          <w:t xml:space="preserve"> </w:t>
        </w:r>
        <w:r w:rsidRPr="00864977">
          <w:rPr>
            <w:rFonts w:ascii="Nirmala UI" w:hAnsi="Nirmala UI" w:cs="Nirmala UI"/>
            <w:szCs w:val="22"/>
            <w:cs/>
            <w:rPrChange w:id="7809" w:author="Windows User" w:date="2021-12-15T16:00:00Z">
              <w:rPr>
                <w:rFonts w:ascii="Nirmala UI" w:hAnsi="Nirmala UI" w:cs="Nirmala UI"/>
                <w:b/>
                <w:bCs/>
                <w:szCs w:val="22"/>
                <w:cs/>
              </w:rPr>
            </w:rPrChange>
          </w:rPr>
          <w:t>चेतना</w:t>
        </w:r>
        <w:r w:rsidRPr="00864977">
          <w:rPr>
            <w:rFonts w:cs="Mangal"/>
            <w:szCs w:val="22"/>
            <w:cs/>
            <w:rPrChange w:id="7810" w:author="Windows User" w:date="2021-12-15T16:00:00Z">
              <w:rPr>
                <w:rFonts w:cs="Mangal"/>
                <w:b/>
                <w:bCs/>
                <w:szCs w:val="22"/>
                <w:cs/>
              </w:rPr>
            </w:rPrChange>
          </w:rPr>
          <w:t xml:space="preserve"> </w:t>
        </w:r>
        <w:r w:rsidRPr="00864977">
          <w:rPr>
            <w:rFonts w:ascii="Nirmala UI" w:hAnsi="Nirmala UI" w:cs="Nirmala UI"/>
            <w:szCs w:val="22"/>
            <w:cs/>
            <w:rPrChange w:id="7811" w:author="Windows User" w:date="2021-12-15T16:00:00Z">
              <w:rPr>
                <w:rFonts w:ascii="Nirmala UI" w:hAnsi="Nirmala UI" w:cs="Nirmala UI"/>
                <w:b/>
                <w:bCs/>
                <w:szCs w:val="22"/>
                <w:cs/>
              </w:rPr>
            </w:rPrChange>
          </w:rPr>
          <w:t>का</w:t>
        </w:r>
        <w:r w:rsidRPr="00864977">
          <w:rPr>
            <w:rFonts w:cs="Mangal"/>
            <w:szCs w:val="22"/>
            <w:cs/>
            <w:rPrChange w:id="7812" w:author="Windows User" w:date="2021-12-15T16:00:00Z">
              <w:rPr>
                <w:rFonts w:cs="Mangal"/>
                <w:b/>
                <w:bCs/>
                <w:szCs w:val="22"/>
                <w:cs/>
              </w:rPr>
            </w:rPrChange>
          </w:rPr>
          <w:t xml:space="preserve"> </w:t>
        </w:r>
        <w:r w:rsidRPr="00864977">
          <w:rPr>
            <w:rFonts w:ascii="Nirmala UI" w:hAnsi="Nirmala UI" w:cs="Nirmala UI"/>
            <w:szCs w:val="22"/>
            <w:cs/>
            <w:rPrChange w:id="7813" w:author="Windows User" w:date="2021-12-15T16:00:00Z">
              <w:rPr>
                <w:rFonts w:ascii="Nirmala UI" w:hAnsi="Nirmala UI" w:cs="Nirmala UI"/>
                <w:b/>
                <w:bCs/>
                <w:szCs w:val="22"/>
                <w:cs/>
              </w:rPr>
            </w:rPrChange>
          </w:rPr>
          <w:t>सार्वभौमिक</w:t>
        </w:r>
        <w:r w:rsidRPr="00864977">
          <w:rPr>
            <w:rFonts w:cs="Mangal"/>
            <w:szCs w:val="22"/>
            <w:cs/>
            <w:rPrChange w:id="7814" w:author="Windows User" w:date="2021-12-15T16:00:00Z">
              <w:rPr>
                <w:rFonts w:cs="Mangal"/>
                <w:b/>
                <w:bCs/>
                <w:szCs w:val="22"/>
                <w:cs/>
              </w:rPr>
            </w:rPrChange>
          </w:rPr>
          <w:t xml:space="preserve"> </w:t>
        </w:r>
        <w:r w:rsidRPr="00864977">
          <w:rPr>
            <w:rFonts w:ascii="Nirmala UI" w:hAnsi="Nirmala UI" w:cs="Nirmala UI"/>
            <w:szCs w:val="22"/>
            <w:cs/>
            <w:rPrChange w:id="7815" w:author="Windows User" w:date="2021-12-15T16:00:00Z">
              <w:rPr>
                <w:rFonts w:ascii="Nirmala UI" w:hAnsi="Nirmala UI" w:cs="Nirmala UI"/>
                <w:b/>
                <w:bCs/>
                <w:szCs w:val="22"/>
                <w:cs/>
              </w:rPr>
            </w:rPrChange>
          </w:rPr>
          <w:t>चेतना</w:t>
        </w:r>
        <w:r w:rsidRPr="00864977">
          <w:rPr>
            <w:rFonts w:cs="Mangal"/>
            <w:szCs w:val="22"/>
            <w:cs/>
            <w:rPrChange w:id="7816" w:author="Windows User" w:date="2021-12-15T16:00:00Z">
              <w:rPr>
                <w:rFonts w:cs="Mangal"/>
                <w:b/>
                <w:bCs/>
                <w:szCs w:val="22"/>
                <w:cs/>
              </w:rPr>
            </w:rPrChange>
          </w:rPr>
          <w:t xml:space="preserve"> </w:t>
        </w:r>
        <w:r w:rsidRPr="00864977">
          <w:rPr>
            <w:rFonts w:ascii="Nirmala UI" w:hAnsi="Nirmala UI" w:cs="Nirmala UI"/>
            <w:szCs w:val="22"/>
            <w:cs/>
            <w:rPrChange w:id="7817" w:author="Windows User" w:date="2021-12-15T16:00:00Z">
              <w:rPr>
                <w:rFonts w:ascii="Nirmala UI" w:hAnsi="Nirmala UI" w:cs="Nirmala UI"/>
                <w:b/>
                <w:bCs/>
                <w:szCs w:val="22"/>
                <w:cs/>
              </w:rPr>
            </w:rPrChange>
          </w:rPr>
          <w:t>से</w:t>
        </w:r>
        <w:r w:rsidRPr="00864977">
          <w:rPr>
            <w:rFonts w:cs="Mangal"/>
            <w:szCs w:val="22"/>
            <w:cs/>
            <w:rPrChange w:id="7818" w:author="Windows User" w:date="2021-12-15T16:00:00Z">
              <w:rPr>
                <w:rFonts w:cs="Mangal"/>
                <w:b/>
                <w:bCs/>
                <w:szCs w:val="22"/>
                <w:cs/>
              </w:rPr>
            </w:rPrChange>
          </w:rPr>
          <w:t xml:space="preserve"> </w:t>
        </w:r>
        <w:r w:rsidRPr="00864977">
          <w:rPr>
            <w:rFonts w:ascii="Nirmala UI" w:hAnsi="Nirmala UI" w:cs="Nirmala UI"/>
            <w:szCs w:val="22"/>
            <w:cs/>
            <w:rPrChange w:id="7819" w:author="Windows User" w:date="2021-12-15T16:00:00Z">
              <w:rPr>
                <w:rFonts w:ascii="Nirmala UI" w:hAnsi="Nirmala UI" w:cs="Nirmala UI"/>
                <w:b/>
                <w:bCs/>
                <w:szCs w:val="22"/>
                <w:cs/>
              </w:rPr>
            </w:rPrChange>
          </w:rPr>
          <w:t>मिलन</w:t>
        </w:r>
        <w:r w:rsidRPr="00864977">
          <w:rPr>
            <w:rFonts w:cs="Mangal"/>
            <w:szCs w:val="22"/>
            <w:cs/>
            <w:rPrChange w:id="7820" w:author="Windows User" w:date="2021-12-15T16:00:00Z">
              <w:rPr>
                <w:rFonts w:cs="Mangal"/>
                <w:b/>
                <w:bCs/>
                <w:szCs w:val="22"/>
                <w:cs/>
              </w:rPr>
            </w:rPrChange>
          </w:rPr>
          <w:t xml:space="preserve"> </w:t>
        </w:r>
        <w:r w:rsidRPr="00864977">
          <w:rPr>
            <w:rFonts w:ascii="Nirmala UI" w:hAnsi="Nirmala UI" w:cs="Nirmala UI"/>
            <w:szCs w:val="22"/>
            <w:cs/>
            <w:rPrChange w:id="7821" w:author="Windows User" w:date="2021-12-15T16:00:00Z">
              <w:rPr>
                <w:rFonts w:ascii="Nirmala UI" w:hAnsi="Nirmala UI" w:cs="Nirmala UI"/>
                <w:b/>
                <w:bCs/>
                <w:szCs w:val="22"/>
                <w:cs/>
              </w:rPr>
            </w:rPrChange>
          </w:rPr>
          <w:t>होता</w:t>
        </w:r>
        <w:r w:rsidRPr="00864977">
          <w:rPr>
            <w:rFonts w:cs="Mangal"/>
            <w:szCs w:val="22"/>
            <w:cs/>
            <w:rPrChange w:id="7822" w:author="Windows User" w:date="2021-12-15T16:00:00Z">
              <w:rPr>
                <w:rFonts w:cs="Mangal"/>
                <w:b/>
                <w:bCs/>
                <w:szCs w:val="22"/>
                <w:cs/>
              </w:rPr>
            </w:rPrChange>
          </w:rPr>
          <w:t xml:space="preserve"> </w:t>
        </w:r>
        <w:r w:rsidRPr="00864977">
          <w:rPr>
            <w:rFonts w:ascii="Nirmala UI" w:hAnsi="Nirmala UI" w:cs="Nirmala UI"/>
            <w:szCs w:val="22"/>
            <w:cs/>
            <w:rPrChange w:id="7823" w:author="Windows User" w:date="2021-12-15T16:00:00Z">
              <w:rPr>
                <w:rFonts w:ascii="Nirmala UI" w:hAnsi="Nirmala UI" w:cs="Nirmala UI"/>
                <w:b/>
                <w:bCs/>
                <w:szCs w:val="22"/>
                <w:cs/>
              </w:rPr>
            </w:rPrChange>
          </w:rPr>
          <w:t>है।</w:t>
        </w:r>
        <w:r w:rsidRPr="00864977">
          <w:rPr>
            <w:rFonts w:cs="Mangal"/>
            <w:szCs w:val="22"/>
            <w:cs/>
            <w:rPrChange w:id="7824" w:author="Windows User" w:date="2021-12-15T16:00:00Z">
              <w:rPr>
                <w:rFonts w:cs="Mangal"/>
                <w:b/>
                <w:bCs/>
                <w:szCs w:val="22"/>
                <w:cs/>
              </w:rPr>
            </w:rPrChange>
          </w:rPr>
          <w:t xml:space="preserve"> </w:t>
        </w:r>
        <w:r w:rsidRPr="00864977">
          <w:rPr>
            <w:rFonts w:ascii="Nirmala UI" w:hAnsi="Nirmala UI" w:cs="Nirmala UI"/>
            <w:szCs w:val="22"/>
            <w:cs/>
            <w:rPrChange w:id="7825" w:author="Windows User" w:date="2021-12-15T16:00:00Z">
              <w:rPr>
                <w:rFonts w:ascii="Nirmala UI" w:hAnsi="Nirmala UI" w:cs="Nirmala UI"/>
                <w:b/>
                <w:bCs/>
                <w:szCs w:val="22"/>
                <w:cs/>
              </w:rPr>
            </w:rPrChange>
          </w:rPr>
          <w:t>आधुनिक</w:t>
        </w:r>
        <w:r w:rsidRPr="00864977">
          <w:rPr>
            <w:rFonts w:cs="Mangal"/>
            <w:szCs w:val="22"/>
            <w:cs/>
            <w:rPrChange w:id="7826" w:author="Windows User" w:date="2021-12-15T16:00:00Z">
              <w:rPr>
                <w:rFonts w:cs="Mangal"/>
                <w:b/>
                <w:bCs/>
                <w:szCs w:val="22"/>
                <w:cs/>
              </w:rPr>
            </w:rPrChange>
          </w:rPr>
          <w:t xml:space="preserve"> </w:t>
        </w:r>
        <w:r w:rsidRPr="00864977">
          <w:rPr>
            <w:rFonts w:ascii="Nirmala UI" w:hAnsi="Nirmala UI" w:cs="Nirmala UI"/>
            <w:szCs w:val="22"/>
            <w:cs/>
            <w:rPrChange w:id="7827" w:author="Windows User" w:date="2021-12-15T16:00:00Z">
              <w:rPr>
                <w:rFonts w:ascii="Nirmala UI" w:hAnsi="Nirmala UI" w:cs="Nirmala UI"/>
                <w:b/>
                <w:bCs/>
                <w:szCs w:val="22"/>
                <w:cs/>
              </w:rPr>
            </w:rPrChange>
          </w:rPr>
          <w:t>वैज्ञानिकों</w:t>
        </w:r>
        <w:r w:rsidRPr="00864977">
          <w:rPr>
            <w:rFonts w:cs="Mangal"/>
            <w:szCs w:val="22"/>
            <w:cs/>
            <w:rPrChange w:id="7828" w:author="Windows User" w:date="2021-12-15T16:00:00Z">
              <w:rPr>
                <w:rFonts w:cs="Mangal"/>
                <w:b/>
                <w:bCs/>
                <w:szCs w:val="22"/>
                <w:cs/>
              </w:rPr>
            </w:rPrChange>
          </w:rPr>
          <w:t xml:space="preserve"> </w:t>
        </w:r>
        <w:r w:rsidRPr="00864977">
          <w:rPr>
            <w:rFonts w:ascii="Nirmala UI" w:hAnsi="Nirmala UI" w:cs="Nirmala UI"/>
            <w:szCs w:val="22"/>
            <w:cs/>
            <w:rPrChange w:id="7829" w:author="Windows User" w:date="2021-12-15T16:00:00Z">
              <w:rPr>
                <w:rFonts w:ascii="Nirmala UI" w:hAnsi="Nirmala UI" w:cs="Nirmala UI"/>
                <w:b/>
                <w:bCs/>
                <w:szCs w:val="22"/>
                <w:cs/>
              </w:rPr>
            </w:rPrChange>
          </w:rPr>
          <w:t>के</w:t>
        </w:r>
        <w:r w:rsidRPr="00864977">
          <w:rPr>
            <w:rFonts w:cs="Mangal"/>
            <w:szCs w:val="22"/>
            <w:cs/>
            <w:rPrChange w:id="7830" w:author="Windows User" w:date="2021-12-15T16:00:00Z">
              <w:rPr>
                <w:rFonts w:cs="Mangal"/>
                <w:b/>
                <w:bCs/>
                <w:szCs w:val="22"/>
                <w:cs/>
              </w:rPr>
            </w:rPrChange>
          </w:rPr>
          <w:t xml:space="preserve"> </w:t>
        </w:r>
        <w:r w:rsidRPr="00864977">
          <w:rPr>
            <w:rFonts w:ascii="Nirmala UI" w:hAnsi="Nirmala UI" w:cs="Nirmala UI"/>
            <w:szCs w:val="22"/>
            <w:cs/>
            <w:rPrChange w:id="7831" w:author="Windows User" w:date="2021-12-15T16:00:00Z">
              <w:rPr>
                <w:rFonts w:ascii="Nirmala UI" w:hAnsi="Nirmala UI" w:cs="Nirmala UI"/>
                <w:b/>
                <w:bCs/>
                <w:szCs w:val="22"/>
                <w:cs/>
              </w:rPr>
            </w:rPrChange>
          </w:rPr>
          <w:t>अनुसार</w:t>
        </w:r>
        <w:r w:rsidRPr="00864977">
          <w:rPr>
            <w:rFonts w:cstheme="minorHAnsi"/>
            <w:szCs w:val="22"/>
            <w:rPrChange w:id="7832" w:author="Windows User" w:date="2021-12-15T16:00:00Z">
              <w:rPr>
                <w:rFonts w:cstheme="minorHAnsi"/>
                <w:b/>
                <w:bCs/>
                <w:szCs w:val="22"/>
              </w:rPr>
            </w:rPrChange>
          </w:rPr>
          <w:t xml:space="preserve">, </w:t>
        </w:r>
        <w:r w:rsidRPr="00864977">
          <w:rPr>
            <w:rFonts w:ascii="Nirmala UI" w:hAnsi="Nirmala UI" w:cs="Nirmala UI"/>
            <w:szCs w:val="22"/>
            <w:cs/>
            <w:rPrChange w:id="7833" w:author="Windows User" w:date="2021-12-15T16:00:00Z">
              <w:rPr>
                <w:rFonts w:ascii="Nirmala UI" w:hAnsi="Nirmala UI" w:cs="Nirmala UI"/>
                <w:b/>
                <w:bCs/>
                <w:szCs w:val="22"/>
                <w:cs/>
              </w:rPr>
            </w:rPrChange>
          </w:rPr>
          <w:t>ब्रह्मांड</w:t>
        </w:r>
        <w:r w:rsidRPr="00864977">
          <w:rPr>
            <w:rFonts w:cs="Mangal"/>
            <w:szCs w:val="22"/>
            <w:cs/>
            <w:rPrChange w:id="7834" w:author="Windows User" w:date="2021-12-15T16:00:00Z">
              <w:rPr>
                <w:rFonts w:cs="Mangal"/>
                <w:b/>
                <w:bCs/>
                <w:szCs w:val="22"/>
                <w:cs/>
              </w:rPr>
            </w:rPrChange>
          </w:rPr>
          <w:t xml:space="preserve"> </w:t>
        </w:r>
        <w:r w:rsidRPr="00864977">
          <w:rPr>
            <w:rFonts w:ascii="Nirmala UI" w:hAnsi="Nirmala UI" w:cs="Nirmala UI"/>
            <w:szCs w:val="22"/>
            <w:cs/>
            <w:rPrChange w:id="7835" w:author="Windows User" w:date="2021-12-15T16:00:00Z">
              <w:rPr>
                <w:rFonts w:ascii="Nirmala UI" w:hAnsi="Nirmala UI" w:cs="Nirmala UI"/>
                <w:b/>
                <w:bCs/>
                <w:szCs w:val="22"/>
                <w:cs/>
              </w:rPr>
            </w:rPrChange>
          </w:rPr>
          <w:t>में</w:t>
        </w:r>
        <w:r w:rsidRPr="00864977">
          <w:rPr>
            <w:rFonts w:cs="Mangal"/>
            <w:szCs w:val="22"/>
            <w:cs/>
            <w:rPrChange w:id="7836" w:author="Windows User" w:date="2021-12-15T16:00:00Z">
              <w:rPr>
                <w:rFonts w:cs="Mangal"/>
                <w:b/>
                <w:bCs/>
                <w:szCs w:val="22"/>
                <w:cs/>
              </w:rPr>
            </w:rPrChange>
          </w:rPr>
          <w:t xml:space="preserve"> </w:t>
        </w:r>
        <w:r w:rsidRPr="00864977">
          <w:rPr>
            <w:rFonts w:ascii="Nirmala UI" w:hAnsi="Nirmala UI" w:cs="Nirmala UI"/>
            <w:szCs w:val="22"/>
            <w:cs/>
            <w:rPrChange w:id="7837" w:author="Windows User" w:date="2021-12-15T16:00:00Z">
              <w:rPr>
                <w:rFonts w:ascii="Nirmala UI" w:hAnsi="Nirmala UI" w:cs="Nirmala UI"/>
                <w:b/>
                <w:bCs/>
                <w:szCs w:val="22"/>
                <w:cs/>
              </w:rPr>
            </w:rPrChange>
          </w:rPr>
          <w:t>सब</w:t>
        </w:r>
        <w:r w:rsidRPr="00864977">
          <w:rPr>
            <w:rFonts w:cs="Mangal"/>
            <w:szCs w:val="22"/>
            <w:cs/>
            <w:rPrChange w:id="7838" w:author="Windows User" w:date="2021-12-15T16:00:00Z">
              <w:rPr>
                <w:rFonts w:cs="Mangal"/>
                <w:b/>
                <w:bCs/>
                <w:szCs w:val="22"/>
                <w:cs/>
              </w:rPr>
            </w:rPrChange>
          </w:rPr>
          <w:t xml:space="preserve"> </w:t>
        </w:r>
        <w:r w:rsidRPr="00864977">
          <w:rPr>
            <w:rFonts w:ascii="Nirmala UI" w:hAnsi="Nirmala UI" w:cs="Nirmala UI"/>
            <w:szCs w:val="22"/>
            <w:cs/>
            <w:rPrChange w:id="7839" w:author="Windows User" w:date="2021-12-15T16:00:00Z">
              <w:rPr>
                <w:rFonts w:ascii="Nirmala UI" w:hAnsi="Nirmala UI" w:cs="Nirmala UI"/>
                <w:b/>
                <w:bCs/>
                <w:szCs w:val="22"/>
                <w:cs/>
              </w:rPr>
            </w:rPrChange>
          </w:rPr>
          <w:t>कुछ</w:t>
        </w:r>
        <w:r w:rsidRPr="00864977">
          <w:rPr>
            <w:rFonts w:cs="Mangal"/>
            <w:szCs w:val="22"/>
            <w:cs/>
            <w:rPrChange w:id="7840" w:author="Windows User" w:date="2021-12-15T16:00:00Z">
              <w:rPr>
                <w:rFonts w:cs="Mangal"/>
                <w:b/>
                <w:bCs/>
                <w:szCs w:val="22"/>
                <w:cs/>
              </w:rPr>
            </w:rPrChange>
          </w:rPr>
          <w:t xml:space="preserve"> </w:t>
        </w:r>
        <w:r w:rsidRPr="00864977">
          <w:rPr>
            <w:rFonts w:ascii="Nirmala UI" w:hAnsi="Nirmala UI" w:cs="Nirmala UI"/>
            <w:szCs w:val="22"/>
            <w:cs/>
            <w:rPrChange w:id="7841" w:author="Windows User" w:date="2021-12-15T16:00:00Z">
              <w:rPr>
                <w:rFonts w:ascii="Nirmala UI" w:hAnsi="Nirmala UI" w:cs="Nirmala UI"/>
                <w:b/>
                <w:bCs/>
                <w:szCs w:val="22"/>
                <w:cs/>
              </w:rPr>
            </w:rPrChange>
          </w:rPr>
          <w:t>उसी</w:t>
        </w:r>
        <w:r w:rsidRPr="00864977">
          <w:rPr>
            <w:rFonts w:cs="Mangal"/>
            <w:szCs w:val="22"/>
            <w:cs/>
            <w:rPrChange w:id="7842" w:author="Windows User" w:date="2021-12-15T16:00:00Z">
              <w:rPr>
                <w:rFonts w:cs="Mangal"/>
                <w:b/>
                <w:bCs/>
                <w:szCs w:val="22"/>
                <w:cs/>
              </w:rPr>
            </w:rPrChange>
          </w:rPr>
          <w:t xml:space="preserve"> </w:t>
        </w:r>
        <w:r w:rsidRPr="00864977">
          <w:rPr>
            <w:rFonts w:ascii="Nirmala UI" w:hAnsi="Nirmala UI" w:cs="Nirmala UI"/>
            <w:szCs w:val="22"/>
            <w:cs/>
            <w:rPrChange w:id="7843" w:author="Windows User" w:date="2021-12-15T16:00:00Z">
              <w:rPr>
                <w:rFonts w:ascii="Nirmala UI" w:hAnsi="Nirmala UI" w:cs="Nirmala UI"/>
                <w:b/>
                <w:bCs/>
                <w:szCs w:val="22"/>
                <w:cs/>
              </w:rPr>
            </w:rPrChange>
          </w:rPr>
          <w:t>क्वांटम</w:t>
        </w:r>
        <w:r w:rsidRPr="00864977">
          <w:rPr>
            <w:rFonts w:cs="Mangal"/>
            <w:szCs w:val="22"/>
            <w:cs/>
            <w:rPrChange w:id="7844" w:author="Windows User" w:date="2021-12-15T16:00:00Z">
              <w:rPr>
                <w:rFonts w:cs="Mangal"/>
                <w:b/>
                <w:bCs/>
                <w:szCs w:val="22"/>
                <w:cs/>
              </w:rPr>
            </w:rPrChange>
          </w:rPr>
          <w:t xml:space="preserve"> </w:t>
        </w:r>
        <w:r w:rsidRPr="00864977">
          <w:rPr>
            <w:rFonts w:ascii="Nirmala UI" w:hAnsi="Nirmala UI" w:cs="Nirmala UI"/>
            <w:szCs w:val="22"/>
            <w:cs/>
            <w:rPrChange w:id="7845" w:author="Windows User" w:date="2021-12-15T16:00:00Z">
              <w:rPr>
                <w:rFonts w:ascii="Nirmala UI" w:hAnsi="Nirmala UI" w:cs="Nirmala UI"/>
                <w:b/>
                <w:bCs/>
                <w:szCs w:val="22"/>
                <w:cs/>
              </w:rPr>
            </w:rPrChange>
          </w:rPr>
          <w:t>फर्ममेंट</w:t>
        </w:r>
        <w:r w:rsidRPr="00864977">
          <w:rPr>
            <w:rFonts w:cs="Mangal"/>
            <w:szCs w:val="22"/>
            <w:cs/>
            <w:rPrChange w:id="7846" w:author="Windows User" w:date="2021-12-15T16:00:00Z">
              <w:rPr>
                <w:rFonts w:cs="Mangal"/>
                <w:b/>
                <w:bCs/>
                <w:szCs w:val="22"/>
                <w:cs/>
              </w:rPr>
            </w:rPrChange>
          </w:rPr>
          <w:t xml:space="preserve"> </w:t>
        </w:r>
        <w:r w:rsidRPr="00864977">
          <w:rPr>
            <w:rFonts w:ascii="Nirmala UI" w:hAnsi="Nirmala UI" w:cs="Nirmala UI"/>
            <w:szCs w:val="22"/>
            <w:cs/>
            <w:rPrChange w:id="7847" w:author="Windows User" w:date="2021-12-15T16:00:00Z">
              <w:rPr>
                <w:rFonts w:ascii="Nirmala UI" w:hAnsi="Nirmala UI" w:cs="Nirmala UI"/>
                <w:b/>
                <w:bCs/>
                <w:szCs w:val="22"/>
                <w:cs/>
              </w:rPr>
            </w:rPrChange>
          </w:rPr>
          <w:t>की</w:t>
        </w:r>
        <w:r w:rsidRPr="00864977">
          <w:rPr>
            <w:rFonts w:cs="Mangal"/>
            <w:szCs w:val="22"/>
            <w:cs/>
            <w:rPrChange w:id="7848" w:author="Windows User" w:date="2021-12-15T16:00:00Z">
              <w:rPr>
                <w:rFonts w:cs="Mangal"/>
                <w:b/>
                <w:bCs/>
                <w:szCs w:val="22"/>
                <w:cs/>
              </w:rPr>
            </w:rPrChange>
          </w:rPr>
          <w:t xml:space="preserve"> </w:t>
        </w:r>
        <w:r w:rsidRPr="00864977">
          <w:rPr>
            <w:rFonts w:ascii="Nirmala UI" w:hAnsi="Nirmala UI" w:cs="Nirmala UI"/>
            <w:szCs w:val="22"/>
            <w:cs/>
            <w:rPrChange w:id="7849" w:author="Windows User" w:date="2021-12-15T16:00:00Z">
              <w:rPr>
                <w:rFonts w:ascii="Nirmala UI" w:hAnsi="Nirmala UI" w:cs="Nirmala UI"/>
                <w:b/>
                <w:bCs/>
                <w:szCs w:val="22"/>
                <w:cs/>
              </w:rPr>
            </w:rPrChange>
          </w:rPr>
          <w:t>अभिव्यक्ति</w:t>
        </w:r>
        <w:r w:rsidRPr="00864977">
          <w:rPr>
            <w:rFonts w:cs="Mangal"/>
            <w:szCs w:val="22"/>
            <w:cs/>
            <w:rPrChange w:id="7850" w:author="Windows User" w:date="2021-12-15T16:00:00Z">
              <w:rPr>
                <w:rFonts w:cs="Mangal"/>
                <w:b/>
                <w:bCs/>
                <w:szCs w:val="22"/>
                <w:cs/>
              </w:rPr>
            </w:rPrChange>
          </w:rPr>
          <w:t xml:space="preserve"> </w:t>
        </w:r>
        <w:r w:rsidRPr="00864977">
          <w:rPr>
            <w:rFonts w:ascii="Nirmala UI" w:hAnsi="Nirmala UI" w:cs="Nirmala UI"/>
            <w:szCs w:val="22"/>
            <w:cs/>
            <w:rPrChange w:id="7851" w:author="Windows User" w:date="2021-12-15T16:00:00Z">
              <w:rPr>
                <w:rFonts w:ascii="Nirmala UI" w:hAnsi="Nirmala UI" w:cs="Nirmala UI"/>
                <w:b/>
                <w:bCs/>
                <w:szCs w:val="22"/>
                <w:cs/>
              </w:rPr>
            </w:rPrChange>
          </w:rPr>
          <w:t>मात्र</w:t>
        </w:r>
        <w:r w:rsidRPr="00864977">
          <w:rPr>
            <w:rFonts w:cs="Mangal"/>
            <w:szCs w:val="22"/>
            <w:cs/>
            <w:rPrChange w:id="7852" w:author="Windows User" w:date="2021-12-15T16:00:00Z">
              <w:rPr>
                <w:rFonts w:cs="Mangal"/>
                <w:b/>
                <w:bCs/>
                <w:szCs w:val="22"/>
                <w:cs/>
              </w:rPr>
            </w:rPrChange>
          </w:rPr>
          <w:t xml:space="preserve"> </w:t>
        </w:r>
        <w:r w:rsidRPr="00864977">
          <w:rPr>
            <w:rFonts w:ascii="Nirmala UI" w:hAnsi="Nirmala UI" w:cs="Nirmala UI"/>
            <w:szCs w:val="22"/>
            <w:cs/>
            <w:rPrChange w:id="7853" w:author="Windows User" w:date="2021-12-15T16:00:00Z">
              <w:rPr>
                <w:rFonts w:ascii="Nirmala UI" w:hAnsi="Nirmala UI" w:cs="Nirmala UI"/>
                <w:b/>
                <w:bCs/>
                <w:szCs w:val="22"/>
                <w:cs/>
              </w:rPr>
            </w:rPrChange>
          </w:rPr>
          <w:t>है।</w:t>
        </w:r>
        <w:r w:rsidRPr="00864977">
          <w:rPr>
            <w:rFonts w:cs="Mangal"/>
            <w:szCs w:val="22"/>
            <w:cs/>
            <w:rPrChange w:id="7854" w:author="Windows User" w:date="2021-12-15T16:00:00Z">
              <w:rPr>
                <w:rFonts w:cs="Mangal"/>
                <w:b/>
                <w:bCs/>
                <w:szCs w:val="22"/>
                <w:cs/>
              </w:rPr>
            </w:rPrChange>
          </w:rPr>
          <w:t xml:space="preserve"> </w:t>
        </w:r>
        <w:r w:rsidRPr="00864977">
          <w:rPr>
            <w:rFonts w:ascii="Nirmala UI" w:hAnsi="Nirmala UI" w:cs="Nirmala UI"/>
            <w:szCs w:val="22"/>
            <w:cs/>
            <w:rPrChange w:id="7855" w:author="Windows User" w:date="2021-12-15T16:00:00Z">
              <w:rPr>
                <w:rFonts w:ascii="Nirmala UI" w:hAnsi="Nirmala UI" w:cs="Nirmala UI"/>
                <w:b/>
                <w:bCs/>
                <w:szCs w:val="22"/>
                <w:cs/>
              </w:rPr>
            </w:rPrChange>
          </w:rPr>
          <w:t>जो</w:t>
        </w:r>
        <w:r w:rsidRPr="00864977">
          <w:rPr>
            <w:rFonts w:cs="Mangal"/>
            <w:szCs w:val="22"/>
            <w:cs/>
            <w:rPrChange w:id="7856" w:author="Windows User" w:date="2021-12-15T16:00:00Z">
              <w:rPr>
                <w:rFonts w:cs="Mangal"/>
                <w:b/>
                <w:bCs/>
                <w:szCs w:val="22"/>
                <w:cs/>
              </w:rPr>
            </w:rPrChange>
          </w:rPr>
          <w:t xml:space="preserve"> </w:t>
        </w:r>
        <w:r w:rsidRPr="00864977">
          <w:rPr>
            <w:rFonts w:ascii="Nirmala UI" w:hAnsi="Nirmala UI" w:cs="Nirmala UI"/>
            <w:szCs w:val="22"/>
            <w:cs/>
            <w:rPrChange w:id="7857" w:author="Windows User" w:date="2021-12-15T16:00:00Z">
              <w:rPr>
                <w:rFonts w:ascii="Nirmala UI" w:hAnsi="Nirmala UI" w:cs="Nirmala UI"/>
                <w:b/>
                <w:bCs/>
                <w:szCs w:val="22"/>
                <w:cs/>
              </w:rPr>
            </w:rPrChange>
          </w:rPr>
          <w:t>अस्तित्व</w:t>
        </w:r>
        <w:r w:rsidRPr="00864977">
          <w:rPr>
            <w:rFonts w:cs="Mangal"/>
            <w:szCs w:val="22"/>
            <w:cs/>
            <w:rPrChange w:id="7858" w:author="Windows User" w:date="2021-12-15T16:00:00Z">
              <w:rPr>
                <w:rFonts w:cs="Mangal"/>
                <w:b/>
                <w:bCs/>
                <w:szCs w:val="22"/>
                <w:cs/>
              </w:rPr>
            </w:rPrChange>
          </w:rPr>
          <w:t xml:space="preserve"> </w:t>
        </w:r>
        <w:r w:rsidRPr="00864977">
          <w:rPr>
            <w:rFonts w:ascii="Nirmala UI" w:hAnsi="Nirmala UI" w:cs="Nirmala UI"/>
            <w:szCs w:val="22"/>
            <w:cs/>
            <w:rPrChange w:id="7859" w:author="Windows User" w:date="2021-12-15T16:00:00Z">
              <w:rPr>
                <w:rFonts w:ascii="Nirmala UI" w:hAnsi="Nirmala UI" w:cs="Nirmala UI"/>
                <w:b/>
                <w:bCs/>
                <w:szCs w:val="22"/>
                <w:cs/>
              </w:rPr>
            </w:rPrChange>
          </w:rPr>
          <w:t>की</w:t>
        </w:r>
        <w:r w:rsidRPr="00864977">
          <w:rPr>
            <w:rFonts w:cs="Mangal"/>
            <w:szCs w:val="22"/>
            <w:cs/>
            <w:rPrChange w:id="7860" w:author="Windows User" w:date="2021-12-15T16:00:00Z">
              <w:rPr>
                <w:rFonts w:cs="Mangal"/>
                <w:b/>
                <w:bCs/>
                <w:szCs w:val="22"/>
                <w:cs/>
              </w:rPr>
            </w:rPrChange>
          </w:rPr>
          <w:t xml:space="preserve"> </w:t>
        </w:r>
        <w:r w:rsidRPr="00864977">
          <w:rPr>
            <w:rFonts w:ascii="Nirmala UI" w:hAnsi="Nirmala UI" w:cs="Nirmala UI"/>
            <w:szCs w:val="22"/>
            <w:cs/>
            <w:rPrChange w:id="7861" w:author="Windows User" w:date="2021-12-15T16:00:00Z">
              <w:rPr>
                <w:rFonts w:ascii="Nirmala UI" w:hAnsi="Nirmala UI" w:cs="Nirmala UI"/>
                <w:b/>
                <w:bCs/>
                <w:szCs w:val="22"/>
                <w:cs/>
              </w:rPr>
            </w:rPrChange>
          </w:rPr>
          <w:t>इस</w:t>
        </w:r>
        <w:r w:rsidRPr="00864977">
          <w:rPr>
            <w:rFonts w:cs="Mangal"/>
            <w:szCs w:val="22"/>
            <w:cs/>
            <w:rPrChange w:id="7862" w:author="Windows User" w:date="2021-12-15T16:00:00Z">
              <w:rPr>
                <w:rFonts w:cs="Mangal"/>
                <w:b/>
                <w:bCs/>
                <w:szCs w:val="22"/>
                <w:cs/>
              </w:rPr>
            </w:rPrChange>
          </w:rPr>
          <w:t xml:space="preserve"> </w:t>
        </w:r>
        <w:r w:rsidRPr="00864977">
          <w:rPr>
            <w:rFonts w:ascii="Nirmala UI" w:hAnsi="Nirmala UI" w:cs="Nirmala UI"/>
            <w:szCs w:val="22"/>
            <w:cs/>
            <w:rPrChange w:id="7863" w:author="Windows User" w:date="2021-12-15T16:00:00Z">
              <w:rPr>
                <w:rFonts w:ascii="Nirmala UI" w:hAnsi="Nirmala UI" w:cs="Nirmala UI"/>
                <w:b/>
                <w:bCs/>
                <w:szCs w:val="22"/>
                <w:cs/>
              </w:rPr>
            </w:rPrChange>
          </w:rPr>
          <w:t>एकता</w:t>
        </w:r>
        <w:r w:rsidRPr="00864977">
          <w:rPr>
            <w:rFonts w:cs="Mangal"/>
            <w:szCs w:val="22"/>
            <w:cs/>
            <w:rPrChange w:id="7864" w:author="Windows User" w:date="2021-12-15T16:00:00Z">
              <w:rPr>
                <w:rFonts w:cs="Mangal"/>
                <w:b/>
                <w:bCs/>
                <w:szCs w:val="22"/>
                <w:cs/>
              </w:rPr>
            </w:rPrChange>
          </w:rPr>
          <w:t xml:space="preserve"> </w:t>
        </w:r>
        <w:r w:rsidRPr="00864977">
          <w:rPr>
            <w:rFonts w:ascii="Nirmala UI" w:hAnsi="Nirmala UI" w:cs="Nirmala UI"/>
            <w:szCs w:val="22"/>
            <w:cs/>
            <w:rPrChange w:id="7865" w:author="Windows User" w:date="2021-12-15T16:00:00Z">
              <w:rPr>
                <w:rFonts w:ascii="Nirmala UI" w:hAnsi="Nirmala UI" w:cs="Nirmala UI"/>
                <w:b/>
                <w:bCs/>
                <w:szCs w:val="22"/>
                <w:cs/>
              </w:rPr>
            </w:rPrChange>
          </w:rPr>
          <w:t>का</w:t>
        </w:r>
        <w:r w:rsidRPr="00864977">
          <w:rPr>
            <w:rFonts w:cs="Mangal"/>
            <w:szCs w:val="22"/>
            <w:cs/>
            <w:rPrChange w:id="7866" w:author="Windows User" w:date="2021-12-15T16:00:00Z">
              <w:rPr>
                <w:rFonts w:cs="Mangal"/>
                <w:b/>
                <w:bCs/>
                <w:szCs w:val="22"/>
                <w:cs/>
              </w:rPr>
            </w:rPrChange>
          </w:rPr>
          <w:t xml:space="preserve"> </w:t>
        </w:r>
        <w:r w:rsidRPr="00864977">
          <w:rPr>
            <w:rFonts w:ascii="Nirmala UI" w:hAnsi="Nirmala UI" w:cs="Nirmala UI"/>
            <w:szCs w:val="22"/>
            <w:cs/>
            <w:rPrChange w:id="7867" w:author="Windows User" w:date="2021-12-15T16:00:00Z">
              <w:rPr>
                <w:rFonts w:ascii="Nirmala UI" w:hAnsi="Nirmala UI" w:cs="Nirmala UI"/>
                <w:b/>
                <w:bCs/>
                <w:szCs w:val="22"/>
                <w:cs/>
              </w:rPr>
            </w:rPrChange>
          </w:rPr>
          <w:t>अनुभव</w:t>
        </w:r>
        <w:r w:rsidRPr="00864977">
          <w:rPr>
            <w:rFonts w:cs="Mangal"/>
            <w:szCs w:val="22"/>
            <w:cs/>
            <w:rPrChange w:id="7868" w:author="Windows User" w:date="2021-12-15T16:00:00Z">
              <w:rPr>
                <w:rFonts w:cs="Mangal"/>
                <w:b/>
                <w:bCs/>
                <w:szCs w:val="22"/>
                <w:cs/>
              </w:rPr>
            </w:rPrChange>
          </w:rPr>
          <w:t xml:space="preserve"> </w:t>
        </w:r>
        <w:r w:rsidRPr="00864977">
          <w:rPr>
            <w:rFonts w:ascii="Nirmala UI" w:hAnsi="Nirmala UI" w:cs="Nirmala UI"/>
            <w:szCs w:val="22"/>
            <w:cs/>
            <w:rPrChange w:id="7869" w:author="Windows User" w:date="2021-12-15T16:00:00Z">
              <w:rPr>
                <w:rFonts w:ascii="Nirmala UI" w:hAnsi="Nirmala UI" w:cs="Nirmala UI"/>
                <w:b/>
                <w:bCs/>
                <w:szCs w:val="22"/>
                <w:cs/>
              </w:rPr>
            </w:rPrChange>
          </w:rPr>
          <w:t>करता</w:t>
        </w:r>
        <w:r w:rsidRPr="00864977">
          <w:rPr>
            <w:rFonts w:cs="Mangal"/>
            <w:szCs w:val="22"/>
            <w:cs/>
            <w:rPrChange w:id="7870" w:author="Windows User" w:date="2021-12-15T16:00:00Z">
              <w:rPr>
                <w:rFonts w:cs="Mangal"/>
                <w:b/>
                <w:bCs/>
                <w:szCs w:val="22"/>
                <w:cs/>
              </w:rPr>
            </w:rPrChange>
          </w:rPr>
          <w:t xml:space="preserve"> </w:t>
        </w:r>
        <w:r w:rsidRPr="00864977">
          <w:rPr>
            <w:rFonts w:ascii="Nirmala UI" w:hAnsi="Nirmala UI" w:cs="Nirmala UI"/>
            <w:szCs w:val="22"/>
            <w:cs/>
            <w:rPrChange w:id="7871" w:author="Windows User" w:date="2021-12-15T16:00:00Z">
              <w:rPr>
                <w:rFonts w:ascii="Nirmala UI" w:hAnsi="Nirmala UI" w:cs="Nirmala UI"/>
                <w:b/>
                <w:bCs/>
                <w:szCs w:val="22"/>
                <w:cs/>
              </w:rPr>
            </w:rPrChange>
          </w:rPr>
          <w:t>है</w:t>
        </w:r>
        <w:r w:rsidRPr="00864977">
          <w:rPr>
            <w:rFonts w:cs="Mangal"/>
            <w:szCs w:val="22"/>
            <w:cs/>
            <w:rPrChange w:id="7872" w:author="Windows User" w:date="2021-12-15T16:00:00Z">
              <w:rPr>
                <w:rFonts w:cs="Mangal"/>
                <w:b/>
                <w:bCs/>
                <w:szCs w:val="22"/>
                <w:cs/>
              </w:rPr>
            </w:rPrChange>
          </w:rPr>
          <w:t xml:space="preserve"> </w:t>
        </w:r>
        <w:r w:rsidRPr="00864977">
          <w:rPr>
            <w:rFonts w:ascii="Nirmala UI" w:hAnsi="Nirmala UI" w:cs="Nirmala UI"/>
            <w:szCs w:val="22"/>
            <w:cs/>
            <w:rPrChange w:id="7873" w:author="Windows User" w:date="2021-12-15T16:00:00Z">
              <w:rPr>
                <w:rFonts w:ascii="Nirmala UI" w:hAnsi="Nirmala UI" w:cs="Nirmala UI"/>
                <w:b/>
                <w:bCs/>
                <w:szCs w:val="22"/>
                <w:cs/>
              </w:rPr>
            </w:rPrChange>
          </w:rPr>
          <w:t>उसे</w:t>
        </w:r>
        <w:r w:rsidRPr="00864977">
          <w:rPr>
            <w:rFonts w:cs="Mangal"/>
            <w:szCs w:val="22"/>
            <w:cs/>
            <w:rPrChange w:id="7874" w:author="Windows User" w:date="2021-12-15T16:00:00Z">
              <w:rPr>
                <w:rFonts w:cs="Mangal"/>
                <w:b/>
                <w:bCs/>
                <w:szCs w:val="22"/>
                <w:cs/>
              </w:rPr>
            </w:rPrChange>
          </w:rPr>
          <w:t xml:space="preserve"> "</w:t>
        </w:r>
        <w:r w:rsidRPr="00864977">
          <w:rPr>
            <w:rFonts w:ascii="Nirmala UI" w:hAnsi="Nirmala UI" w:cs="Nirmala UI"/>
            <w:szCs w:val="22"/>
            <w:cs/>
            <w:rPrChange w:id="7875" w:author="Windows User" w:date="2021-12-15T16:00:00Z">
              <w:rPr>
                <w:rFonts w:ascii="Nirmala UI" w:hAnsi="Nirmala UI" w:cs="Nirmala UI"/>
                <w:b/>
                <w:bCs/>
                <w:szCs w:val="22"/>
                <w:cs/>
              </w:rPr>
            </w:rPrChange>
          </w:rPr>
          <w:t>योग</w:t>
        </w:r>
        <w:r w:rsidRPr="00864977">
          <w:rPr>
            <w:rFonts w:cs="Mangal"/>
            <w:szCs w:val="22"/>
            <w:cs/>
            <w:rPrChange w:id="7876" w:author="Windows User" w:date="2021-12-15T16:00:00Z">
              <w:rPr>
                <w:rFonts w:cs="Mangal"/>
                <w:b/>
                <w:bCs/>
                <w:szCs w:val="22"/>
                <w:cs/>
              </w:rPr>
            </w:rPrChange>
          </w:rPr>
          <w:t xml:space="preserve"> </w:t>
        </w:r>
        <w:r w:rsidRPr="00864977">
          <w:rPr>
            <w:rFonts w:ascii="Nirmala UI" w:hAnsi="Nirmala UI" w:cs="Nirmala UI"/>
            <w:szCs w:val="22"/>
            <w:cs/>
            <w:rPrChange w:id="7877" w:author="Windows User" w:date="2021-12-15T16:00:00Z">
              <w:rPr>
                <w:rFonts w:ascii="Nirmala UI" w:hAnsi="Nirmala UI" w:cs="Nirmala UI"/>
                <w:b/>
                <w:bCs/>
                <w:szCs w:val="22"/>
                <w:cs/>
              </w:rPr>
            </w:rPrChange>
          </w:rPr>
          <w:t>में</w:t>
        </w:r>
        <w:r w:rsidRPr="00864977">
          <w:rPr>
            <w:rFonts w:cs="Mangal"/>
            <w:szCs w:val="22"/>
            <w:cs/>
            <w:rPrChange w:id="7878" w:author="Windows User" w:date="2021-12-15T16:00:00Z">
              <w:rPr>
                <w:rFonts w:cs="Mangal"/>
                <w:b/>
                <w:bCs/>
                <w:szCs w:val="22"/>
                <w:cs/>
              </w:rPr>
            </w:rPrChange>
          </w:rPr>
          <w:t xml:space="preserve">" </w:t>
        </w:r>
        <w:r w:rsidRPr="00864977">
          <w:rPr>
            <w:rFonts w:ascii="Nirmala UI" w:hAnsi="Nirmala UI" w:cs="Nirmala UI"/>
            <w:szCs w:val="22"/>
            <w:cs/>
            <w:rPrChange w:id="7879" w:author="Windows User" w:date="2021-12-15T16:00:00Z">
              <w:rPr>
                <w:rFonts w:ascii="Nirmala UI" w:hAnsi="Nirmala UI" w:cs="Nirmala UI"/>
                <w:b/>
                <w:bCs/>
                <w:szCs w:val="22"/>
                <w:cs/>
              </w:rPr>
            </w:rPrChange>
          </w:rPr>
          <w:t>कहा</w:t>
        </w:r>
        <w:r w:rsidRPr="00864977">
          <w:rPr>
            <w:rFonts w:cs="Mangal"/>
            <w:szCs w:val="22"/>
            <w:cs/>
            <w:rPrChange w:id="7880" w:author="Windows User" w:date="2021-12-15T16:00:00Z">
              <w:rPr>
                <w:rFonts w:cs="Mangal"/>
                <w:b/>
                <w:bCs/>
                <w:szCs w:val="22"/>
                <w:cs/>
              </w:rPr>
            </w:rPrChange>
          </w:rPr>
          <w:t xml:space="preserve"> </w:t>
        </w:r>
        <w:r w:rsidRPr="00864977">
          <w:rPr>
            <w:rFonts w:ascii="Nirmala UI" w:hAnsi="Nirmala UI" w:cs="Nirmala UI"/>
            <w:szCs w:val="22"/>
            <w:cs/>
            <w:rPrChange w:id="7881" w:author="Windows User" w:date="2021-12-15T16:00:00Z">
              <w:rPr>
                <w:rFonts w:ascii="Nirmala UI" w:hAnsi="Nirmala UI" w:cs="Nirmala UI"/>
                <w:b/>
                <w:bCs/>
                <w:szCs w:val="22"/>
                <w:cs/>
              </w:rPr>
            </w:rPrChange>
          </w:rPr>
          <w:t>जाता</w:t>
        </w:r>
        <w:r w:rsidRPr="00864977">
          <w:rPr>
            <w:rFonts w:cs="Mangal"/>
            <w:szCs w:val="22"/>
            <w:cs/>
            <w:rPrChange w:id="7882" w:author="Windows User" w:date="2021-12-15T16:00:00Z">
              <w:rPr>
                <w:rFonts w:cs="Mangal"/>
                <w:b/>
                <w:bCs/>
                <w:szCs w:val="22"/>
                <w:cs/>
              </w:rPr>
            </w:rPrChange>
          </w:rPr>
          <w:t xml:space="preserve"> </w:t>
        </w:r>
        <w:r w:rsidRPr="00864977">
          <w:rPr>
            <w:rFonts w:ascii="Nirmala UI" w:hAnsi="Nirmala UI" w:cs="Nirmala UI"/>
            <w:szCs w:val="22"/>
            <w:cs/>
            <w:rPrChange w:id="7883" w:author="Windows User" w:date="2021-12-15T16:00:00Z">
              <w:rPr>
                <w:rFonts w:ascii="Nirmala UI" w:hAnsi="Nirmala UI" w:cs="Nirmala UI"/>
                <w:b/>
                <w:bCs/>
                <w:szCs w:val="22"/>
                <w:cs/>
              </w:rPr>
            </w:rPrChange>
          </w:rPr>
          <w:t>है</w:t>
        </w:r>
        <w:r w:rsidRPr="00864977">
          <w:rPr>
            <w:rFonts w:cs="Mangal"/>
            <w:szCs w:val="22"/>
            <w:cs/>
            <w:rPrChange w:id="7884" w:author="Windows User" w:date="2021-12-15T16:00:00Z">
              <w:rPr>
                <w:rFonts w:cs="Mangal"/>
                <w:b/>
                <w:bCs/>
                <w:szCs w:val="22"/>
                <w:cs/>
              </w:rPr>
            </w:rPrChange>
          </w:rPr>
          <w:t xml:space="preserve"> </w:t>
        </w:r>
        <w:r w:rsidRPr="00864977">
          <w:rPr>
            <w:rFonts w:ascii="Nirmala UI" w:hAnsi="Nirmala UI" w:cs="Nirmala UI"/>
            <w:szCs w:val="22"/>
            <w:cs/>
            <w:rPrChange w:id="7885" w:author="Windows User" w:date="2021-12-15T16:00:00Z">
              <w:rPr>
                <w:rFonts w:ascii="Nirmala UI" w:hAnsi="Nirmala UI" w:cs="Nirmala UI"/>
                <w:b/>
                <w:bCs/>
                <w:szCs w:val="22"/>
                <w:cs/>
              </w:rPr>
            </w:rPrChange>
          </w:rPr>
          <w:t>और</w:t>
        </w:r>
        <w:r w:rsidRPr="00864977">
          <w:rPr>
            <w:rFonts w:cs="Mangal"/>
            <w:szCs w:val="22"/>
            <w:cs/>
            <w:rPrChange w:id="7886" w:author="Windows User" w:date="2021-12-15T16:00:00Z">
              <w:rPr>
                <w:rFonts w:cs="Mangal"/>
                <w:b/>
                <w:bCs/>
                <w:szCs w:val="22"/>
                <w:cs/>
              </w:rPr>
            </w:rPrChange>
          </w:rPr>
          <w:t xml:space="preserve"> </w:t>
        </w:r>
        <w:r w:rsidRPr="00864977">
          <w:rPr>
            <w:rFonts w:ascii="Nirmala UI" w:hAnsi="Nirmala UI" w:cs="Nirmala UI"/>
            <w:szCs w:val="22"/>
            <w:cs/>
            <w:rPrChange w:id="7887" w:author="Windows User" w:date="2021-12-15T16:00:00Z">
              <w:rPr>
                <w:rFonts w:ascii="Nirmala UI" w:hAnsi="Nirmala UI" w:cs="Nirmala UI"/>
                <w:b/>
                <w:bCs/>
                <w:szCs w:val="22"/>
                <w:cs/>
              </w:rPr>
            </w:rPrChange>
          </w:rPr>
          <w:t>उसे</w:t>
        </w:r>
        <w:r w:rsidRPr="00864977">
          <w:rPr>
            <w:rFonts w:cs="Mangal"/>
            <w:szCs w:val="22"/>
            <w:cs/>
            <w:rPrChange w:id="7888" w:author="Windows User" w:date="2021-12-15T16:00:00Z">
              <w:rPr>
                <w:rFonts w:cs="Mangal"/>
                <w:b/>
                <w:bCs/>
                <w:szCs w:val="22"/>
                <w:cs/>
              </w:rPr>
            </w:rPrChange>
          </w:rPr>
          <w:t xml:space="preserve"> </w:t>
        </w:r>
        <w:r w:rsidRPr="00864977">
          <w:rPr>
            <w:rFonts w:ascii="Nirmala UI" w:hAnsi="Nirmala UI" w:cs="Nirmala UI"/>
            <w:szCs w:val="22"/>
            <w:cs/>
            <w:rPrChange w:id="7889" w:author="Windows User" w:date="2021-12-15T16:00:00Z">
              <w:rPr>
                <w:rFonts w:ascii="Nirmala UI" w:hAnsi="Nirmala UI" w:cs="Nirmala UI"/>
                <w:b/>
                <w:bCs/>
                <w:szCs w:val="22"/>
                <w:cs/>
              </w:rPr>
            </w:rPrChange>
          </w:rPr>
          <w:t>एक</w:t>
        </w:r>
        <w:r w:rsidRPr="00864977">
          <w:rPr>
            <w:rFonts w:cs="Mangal"/>
            <w:szCs w:val="22"/>
            <w:cs/>
            <w:rPrChange w:id="7890" w:author="Windows User" w:date="2021-12-15T16:00:00Z">
              <w:rPr>
                <w:rFonts w:cs="Mangal"/>
                <w:b/>
                <w:bCs/>
                <w:szCs w:val="22"/>
                <w:cs/>
              </w:rPr>
            </w:rPrChange>
          </w:rPr>
          <w:t xml:space="preserve"> </w:t>
        </w:r>
        <w:r w:rsidRPr="00864977">
          <w:rPr>
            <w:rFonts w:ascii="Nirmala UI" w:hAnsi="Nirmala UI" w:cs="Nirmala UI"/>
            <w:szCs w:val="22"/>
            <w:cs/>
            <w:rPrChange w:id="7891" w:author="Windows User" w:date="2021-12-15T16:00:00Z">
              <w:rPr>
                <w:rFonts w:ascii="Nirmala UI" w:hAnsi="Nirmala UI" w:cs="Nirmala UI"/>
                <w:b/>
                <w:bCs/>
                <w:szCs w:val="22"/>
                <w:cs/>
              </w:rPr>
            </w:rPrChange>
          </w:rPr>
          <w:t>योगी</w:t>
        </w:r>
        <w:r w:rsidRPr="00864977">
          <w:rPr>
            <w:rFonts w:cs="Mangal"/>
            <w:szCs w:val="22"/>
            <w:cs/>
            <w:rPrChange w:id="7892" w:author="Windows User" w:date="2021-12-15T16:00:00Z">
              <w:rPr>
                <w:rFonts w:cs="Mangal"/>
                <w:b/>
                <w:bCs/>
                <w:szCs w:val="22"/>
                <w:cs/>
              </w:rPr>
            </w:rPrChange>
          </w:rPr>
          <w:t xml:space="preserve"> </w:t>
        </w:r>
        <w:r w:rsidRPr="00864977">
          <w:rPr>
            <w:rFonts w:ascii="Nirmala UI" w:hAnsi="Nirmala UI" w:cs="Nirmala UI"/>
            <w:szCs w:val="22"/>
            <w:cs/>
            <w:rPrChange w:id="7893" w:author="Windows User" w:date="2021-12-15T16:00:00Z">
              <w:rPr>
                <w:rFonts w:ascii="Nirmala UI" w:hAnsi="Nirmala UI" w:cs="Nirmala UI"/>
                <w:b/>
                <w:bCs/>
                <w:szCs w:val="22"/>
                <w:cs/>
              </w:rPr>
            </w:rPrChange>
          </w:rPr>
          <w:t>कहा</w:t>
        </w:r>
        <w:r w:rsidRPr="00864977">
          <w:rPr>
            <w:rFonts w:cs="Mangal"/>
            <w:szCs w:val="22"/>
            <w:cs/>
            <w:rPrChange w:id="7894" w:author="Windows User" w:date="2021-12-15T16:00:00Z">
              <w:rPr>
                <w:rFonts w:cs="Mangal"/>
                <w:b/>
                <w:bCs/>
                <w:szCs w:val="22"/>
                <w:cs/>
              </w:rPr>
            </w:rPrChange>
          </w:rPr>
          <w:t xml:space="preserve"> </w:t>
        </w:r>
        <w:r w:rsidRPr="00864977">
          <w:rPr>
            <w:rFonts w:ascii="Nirmala UI" w:hAnsi="Nirmala UI" w:cs="Nirmala UI"/>
            <w:szCs w:val="22"/>
            <w:cs/>
            <w:rPrChange w:id="7895" w:author="Windows User" w:date="2021-12-15T16:00:00Z">
              <w:rPr>
                <w:rFonts w:ascii="Nirmala UI" w:hAnsi="Nirmala UI" w:cs="Nirmala UI"/>
                <w:b/>
                <w:bCs/>
                <w:szCs w:val="22"/>
                <w:cs/>
              </w:rPr>
            </w:rPrChange>
          </w:rPr>
          <w:t>जाता</w:t>
        </w:r>
        <w:r w:rsidRPr="00864977">
          <w:rPr>
            <w:rFonts w:cs="Mangal"/>
            <w:szCs w:val="22"/>
            <w:cs/>
            <w:rPrChange w:id="7896" w:author="Windows User" w:date="2021-12-15T16:00:00Z">
              <w:rPr>
                <w:rFonts w:cs="Mangal"/>
                <w:b/>
                <w:bCs/>
                <w:szCs w:val="22"/>
                <w:cs/>
              </w:rPr>
            </w:rPrChange>
          </w:rPr>
          <w:t xml:space="preserve"> </w:t>
        </w:r>
        <w:r w:rsidRPr="00864977">
          <w:rPr>
            <w:rFonts w:ascii="Nirmala UI" w:hAnsi="Nirmala UI" w:cs="Nirmala UI"/>
            <w:szCs w:val="22"/>
            <w:cs/>
            <w:rPrChange w:id="7897" w:author="Windows User" w:date="2021-12-15T16:00:00Z">
              <w:rPr>
                <w:rFonts w:ascii="Nirmala UI" w:hAnsi="Nirmala UI" w:cs="Nirmala UI"/>
                <w:b/>
                <w:bCs/>
                <w:szCs w:val="22"/>
                <w:cs/>
              </w:rPr>
            </w:rPrChange>
          </w:rPr>
          <w:t>है</w:t>
        </w:r>
        <w:r w:rsidRPr="00864977">
          <w:rPr>
            <w:rFonts w:cs="Mangal"/>
            <w:szCs w:val="22"/>
            <w:cs/>
            <w:rPrChange w:id="7898" w:author="Windows User" w:date="2021-12-15T16:00:00Z">
              <w:rPr>
                <w:rFonts w:cs="Mangal"/>
                <w:b/>
                <w:bCs/>
                <w:szCs w:val="22"/>
                <w:cs/>
              </w:rPr>
            </w:rPrChange>
          </w:rPr>
          <w:t xml:space="preserve"> </w:t>
        </w:r>
        <w:r w:rsidRPr="00864977">
          <w:rPr>
            <w:rFonts w:ascii="Nirmala UI" w:hAnsi="Nirmala UI" w:cs="Nirmala UI"/>
            <w:szCs w:val="22"/>
            <w:cs/>
            <w:rPrChange w:id="7899" w:author="Windows User" w:date="2021-12-15T16:00:00Z">
              <w:rPr>
                <w:rFonts w:ascii="Nirmala UI" w:hAnsi="Nirmala UI" w:cs="Nirmala UI"/>
                <w:b/>
                <w:bCs/>
                <w:szCs w:val="22"/>
                <w:cs/>
              </w:rPr>
            </w:rPrChange>
          </w:rPr>
          <w:t>जिसने</w:t>
        </w:r>
        <w:r w:rsidRPr="00864977">
          <w:rPr>
            <w:rFonts w:cs="Mangal"/>
            <w:szCs w:val="22"/>
            <w:cs/>
            <w:rPrChange w:id="7900" w:author="Windows User" w:date="2021-12-15T16:00:00Z">
              <w:rPr>
                <w:rFonts w:cs="Mangal"/>
                <w:b/>
                <w:bCs/>
                <w:szCs w:val="22"/>
                <w:cs/>
              </w:rPr>
            </w:rPrChange>
          </w:rPr>
          <w:t xml:space="preserve"> </w:t>
        </w:r>
        <w:r w:rsidRPr="00864977">
          <w:rPr>
            <w:rFonts w:ascii="Nirmala UI" w:hAnsi="Nirmala UI" w:cs="Nirmala UI"/>
            <w:szCs w:val="22"/>
            <w:cs/>
            <w:rPrChange w:id="7901" w:author="Windows User" w:date="2021-12-15T16:00:00Z">
              <w:rPr>
                <w:rFonts w:ascii="Nirmala UI" w:hAnsi="Nirmala UI" w:cs="Nirmala UI"/>
                <w:b/>
                <w:bCs/>
                <w:szCs w:val="22"/>
                <w:cs/>
              </w:rPr>
            </w:rPrChange>
          </w:rPr>
          <w:t>स्वतंत्रता</w:t>
        </w:r>
        <w:r w:rsidRPr="00864977">
          <w:rPr>
            <w:rFonts w:cs="Mangal"/>
            <w:szCs w:val="22"/>
            <w:cs/>
            <w:rPrChange w:id="7902" w:author="Windows User" w:date="2021-12-15T16:00:00Z">
              <w:rPr>
                <w:rFonts w:cs="Mangal"/>
                <w:b/>
                <w:bCs/>
                <w:szCs w:val="22"/>
                <w:cs/>
              </w:rPr>
            </w:rPrChange>
          </w:rPr>
          <w:t xml:space="preserve"> </w:t>
        </w:r>
        <w:r w:rsidRPr="00864977">
          <w:rPr>
            <w:rFonts w:ascii="Nirmala UI" w:hAnsi="Nirmala UI" w:cs="Nirmala UI"/>
            <w:szCs w:val="22"/>
            <w:cs/>
            <w:rPrChange w:id="7903" w:author="Windows User" w:date="2021-12-15T16:00:00Z">
              <w:rPr>
                <w:rFonts w:ascii="Nirmala UI" w:hAnsi="Nirmala UI" w:cs="Nirmala UI"/>
                <w:b/>
                <w:bCs/>
                <w:szCs w:val="22"/>
                <w:cs/>
              </w:rPr>
            </w:rPrChange>
          </w:rPr>
          <w:t>की</w:t>
        </w:r>
        <w:r w:rsidRPr="00864977">
          <w:rPr>
            <w:rFonts w:cs="Mangal"/>
            <w:szCs w:val="22"/>
            <w:cs/>
            <w:rPrChange w:id="7904" w:author="Windows User" w:date="2021-12-15T16:00:00Z">
              <w:rPr>
                <w:rFonts w:cs="Mangal"/>
                <w:b/>
                <w:bCs/>
                <w:szCs w:val="22"/>
                <w:cs/>
              </w:rPr>
            </w:rPrChange>
          </w:rPr>
          <w:t xml:space="preserve"> </w:t>
        </w:r>
        <w:r w:rsidRPr="00864977">
          <w:rPr>
            <w:rFonts w:ascii="Nirmala UI" w:hAnsi="Nirmala UI" w:cs="Nirmala UI"/>
            <w:szCs w:val="22"/>
            <w:cs/>
            <w:rPrChange w:id="7905" w:author="Windows User" w:date="2021-12-15T16:00:00Z">
              <w:rPr>
                <w:rFonts w:ascii="Nirmala UI" w:hAnsi="Nirmala UI" w:cs="Nirmala UI"/>
                <w:b/>
                <w:bCs/>
                <w:szCs w:val="22"/>
                <w:cs/>
              </w:rPr>
            </w:rPrChange>
          </w:rPr>
          <w:t>स्थिति</w:t>
        </w:r>
        <w:r w:rsidRPr="00864977">
          <w:rPr>
            <w:rFonts w:cs="Mangal"/>
            <w:szCs w:val="22"/>
            <w:cs/>
            <w:rPrChange w:id="7906" w:author="Windows User" w:date="2021-12-15T16:00:00Z">
              <w:rPr>
                <w:rFonts w:cs="Mangal"/>
                <w:b/>
                <w:bCs/>
                <w:szCs w:val="22"/>
                <w:cs/>
              </w:rPr>
            </w:rPrChange>
          </w:rPr>
          <w:t xml:space="preserve"> </w:t>
        </w:r>
        <w:r w:rsidRPr="00864977">
          <w:rPr>
            <w:rFonts w:ascii="Nirmala UI" w:hAnsi="Nirmala UI" w:cs="Nirmala UI"/>
            <w:szCs w:val="22"/>
            <w:cs/>
            <w:rPrChange w:id="7907" w:author="Windows User" w:date="2021-12-15T16:00:00Z">
              <w:rPr>
                <w:rFonts w:ascii="Nirmala UI" w:hAnsi="Nirmala UI" w:cs="Nirmala UI"/>
                <w:b/>
                <w:bCs/>
                <w:szCs w:val="22"/>
                <w:cs/>
              </w:rPr>
            </w:rPrChange>
          </w:rPr>
          <w:t>प्राप्त</w:t>
        </w:r>
        <w:r w:rsidRPr="00864977">
          <w:rPr>
            <w:rFonts w:cs="Mangal"/>
            <w:szCs w:val="22"/>
            <w:cs/>
            <w:rPrChange w:id="7908" w:author="Windows User" w:date="2021-12-15T16:00:00Z">
              <w:rPr>
                <w:rFonts w:cs="Mangal"/>
                <w:b/>
                <w:bCs/>
                <w:szCs w:val="22"/>
                <w:cs/>
              </w:rPr>
            </w:rPrChange>
          </w:rPr>
          <w:t xml:space="preserve"> </w:t>
        </w:r>
        <w:r w:rsidRPr="00864977">
          <w:rPr>
            <w:rFonts w:ascii="Nirmala UI" w:hAnsi="Nirmala UI" w:cs="Nirmala UI"/>
            <w:szCs w:val="22"/>
            <w:cs/>
            <w:rPrChange w:id="7909" w:author="Windows User" w:date="2021-12-15T16:00:00Z">
              <w:rPr>
                <w:rFonts w:ascii="Nirmala UI" w:hAnsi="Nirmala UI" w:cs="Nirmala UI"/>
                <w:b/>
                <w:bCs/>
                <w:szCs w:val="22"/>
                <w:cs/>
              </w:rPr>
            </w:rPrChange>
          </w:rPr>
          <w:t>कर</w:t>
        </w:r>
        <w:r w:rsidRPr="00864977">
          <w:rPr>
            <w:rFonts w:cs="Mangal"/>
            <w:szCs w:val="22"/>
            <w:cs/>
            <w:rPrChange w:id="7910" w:author="Windows User" w:date="2021-12-15T16:00:00Z">
              <w:rPr>
                <w:rFonts w:cs="Mangal"/>
                <w:b/>
                <w:bCs/>
                <w:szCs w:val="22"/>
                <w:cs/>
              </w:rPr>
            </w:rPrChange>
          </w:rPr>
          <w:t xml:space="preserve"> </w:t>
        </w:r>
        <w:r w:rsidRPr="00864977">
          <w:rPr>
            <w:rFonts w:ascii="Nirmala UI" w:hAnsi="Nirmala UI" w:cs="Nirmala UI"/>
            <w:szCs w:val="22"/>
            <w:cs/>
            <w:rPrChange w:id="7911" w:author="Windows User" w:date="2021-12-15T16:00:00Z">
              <w:rPr>
                <w:rFonts w:ascii="Nirmala UI" w:hAnsi="Nirmala UI" w:cs="Nirmala UI"/>
                <w:b/>
                <w:bCs/>
                <w:szCs w:val="22"/>
                <w:cs/>
              </w:rPr>
            </w:rPrChange>
          </w:rPr>
          <w:t>ली</w:t>
        </w:r>
        <w:r w:rsidRPr="00864977">
          <w:rPr>
            <w:rFonts w:cs="Mangal"/>
            <w:szCs w:val="22"/>
            <w:cs/>
            <w:rPrChange w:id="7912" w:author="Windows User" w:date="2021-12-15T16:00:00Z">
              <w:rPr>
                <w:rFonts w:cs="Mangal"/>
                <w:b/>
                <w:bCs/>
                <w:szCs w:val="22"/>
                <w:cs/>
              </w:rPr>
            </w:rPrChange>
          </w:rPr>
          <w:t xml:space="preserve"> </w:t>
        </w:r>
        <w:r w:rsidRPr="00864977">
          <w:rPr>
            <w:rFonts w:ascii="Nirmala UI" w:hAnsi="Nirmala UI" w:cs="Nirmala UI"/>
            <w:szCs w:val="22"/>
            <w:cs/>
            <w:rPrChange w:id="7913" w:author="Windows User" w:date="2021-12-15T16:00:00Z">
              <w:rPr>
                <w:rFonts w:ascii="Nirmala UI" w:hAnsi="Nirmala UI" w:cs="Nirmala UI"/>
                <w:b/>
                <w:bCs/>
                <w:szCs w:val="22"/>
                <w:cs/>
              </w:rPr>
            </w:rPrChange>
          </w:rPr>
          <w:t>है</w:t>
        </w:r>
        <w:r w:rsidRPr="00864977">
          <w:rPr>
            <w:rFonts w:cstheme="minorHAnsi"/>
            <w:szCs w:val="22"/>
            <w:rPrChange w:id="7914" w:author="Windows User" w:date="2021-12-15T16:00:00Z">
              <w:rPr>
                <w:rFonts w:cstheme="minorHAnsi"/>
                <w:b/>
                <w:bCs/>
                <w:szCs w:val="22"/>
              </w:rPr>
            </w:rPrChange>
          </w:rPr>
          <w:t xml:space="preserve">, </w:t>
        </w:r>
        <w:r w:rsidRPr="00864977">
          <w:rPr>
            <w:rFonts w:ascii="Nirmala UI" w:hAnsi="Nirmala UI" w:cs="Nirmala UI"/>
            <w:szCs w:val="22"/>
            <w:cs/>
            <w:rPrChange w:id="7915" w:author="Windows User" w:date="2021-12-15T16:00:00Z">
              <w:rPr>
                <w:rFonts w:ascii="Nirmala UI" w:hAnsi="Nirmala UI" w:cs="Nirmala UI"/>
                <w:b/>
                <w:bCs/>
                <w:szCs w:val="22"/>
                <w:cs/>
              </w:rPr>
            </w:rPrChange>
          </w:rPr>
          <w:t>जिसे</w:t>
        </w:r>
        <w:r w:rsidRPr="00864977">
          <w:rPr>
            <w:rFonts w:cs="Mangal"/>
            <w:szCs w:val="22"/>
            <w:cs/>
            <w:rPrChange w:id="7916" w:author="Windows User" w:date="2021-12-15T16:00:00Z">
              <w:rPr>
                <w:rFonts w:cs="Mangal"/>
                <w:b/>
                <w:bCs/>
                <w:szCs w:val="22"/>
                <w:cs/>
              </w:rPr>
            </w:rPrChange>
          </w:rPr>
          <w:t xml:space="preserve"> </w:t>
        </w:r>
        <w:r w:rsidRPr="00864977">
          <w:rPr>
            <w:rFonts w:ascii="Nirmala UI" w:hAnsi="Nirmala UI" w:cs="Nirmala UI"/>
            <w:szCs w:val="22"/>
            <w:cs/>
            <w:rPrChange w:id="7917" w:author="Windows User" w:date="2021-12-15T16:00:00Z">
              <w:rPr>
                <w:rFonts w:ascii="Nirmala UI" w:hAnsi="Nirmala UI" w:cs="Nirmala UI"/>
                <w:b/>
                <w:bCs/>
                <w:szCs w:val="22"/>
                <w:cs/>
              </w:rPr>
            </w:rPrChange>
          </w:rPr>
          <w:t>मुक्ति</w:t>
        </w:r>
        <w:r w:rsidRPr="00864977">
          <w:rPr>
            <w:rFonts w:cstheme="minorHAnsi"/>
            <w:szCs w:val="22"/>
            <w:rPrChange w:id="7918" w:author="Windows User" w:date="2021-12-15T16:00:00Z">
              <w:rPr>
                <w:rFonts w:cstheme="minorHAnsi"/>
                <w:b/>
                <w:bCs/>
                <w:szCs w:val="22"/>
              </w:rPr>
            </w:rPrChange>
          </w:rPr>
          <w:t xml:space="preserve">, </w:t>
        </w:r>
        <w:r w:rsidRPr="00864977">
          <w:rPr>
            <w:rFonts w:ascii="Nirmala UI" w:hAnsi="Nirmala UI" w:cs="Nirmala UI"/>
            <w:szCs w:val="22"/>
            <w:cs/>
            <w:rPrChange w:id="7919" w:author="Windows User" w:date="2021-12-15T16:00:00Z">
              <w:rPr>
                <w:rFonts w:ascii="Nirmala UI" w:hAnsi="Nirmala UI" w:cs="Nirmala UI"/>
                <w:b/>
                <w:bCs/>
                <w:szCs w:val="22"/>
                <w:cs/>
              </w:rPr>
            </w:rPrChange>
          </w:rPr>
          <w:t>निर्वाण</w:t>
        </w:r>
        <w:r w:rsidRPr="00864977">
          <w:rPr>
            <w:rFonts w:cstheme="minorHAnsi"/>
            <w:szCs w:val="22"/>
            <w:rPrChange w:id="7920" w:author="Windows User" w:date="2021-12-15T16:00:00Z">
              <w:rPr>
                <w:rFonts w:cstheme="minorHAnsi"/>
                <w:b/>
                <w:bCs/>
                <w:szCs w:val="22"/>
              </w:rPr>
            </w:rPrChange>
          </w:rPr>
          <w:t xml:space="preserve">, </w:t>
        </w:r>
        <w:r w:rsidRPr="00864977">
          <w:rPr>
            <w:rFonts w:ascii="Nirmala UI" w:hAnsi="Nirmala UI" w:cs="Nirmala UI"/>
            <w:szCs w:val="22"/>
            <w:cs/>
            <w:rPrChange w:id="7921" w:author="Windows User" w:date="2021-12-15T16:00:00Z">
              <w:rPr>
                <w:rFonts w:ascii="Nirmala UI" w:hAnsi="Nirmala UI" w:cs="Nirmala UI"/>
                <w:b/>
                <w:bCs/>
                <w:szCs w:val="22"/>
                <w:cs/>
              </w:rPr>
            </w:rPrChange>
          </w:rPr>
          <w:t>कै</w:t>
        </w:r>
        <w:bookmarkStart w:id="7922" w:name="_GoBack"/>
        <w:bookmarkEnd w:id="7922"/>
        <w:r w:rsidRPr="00864977">
          <w:rPr>
            <w:rFonts w:ascii="Nirmala UI" w:hAnsi="Nirmala UI" w:cs="Nirmala UI"/>
            <w:szCs w:val="22"/>
            <w:cs/>
            <w:rPrChange w:id="7923" w:author="Windows User" w:date="2021-12-15T16:00:00Z">
              <w:rPr>
                <w:rFonts w:ascii="Nirmala UI" w:hAnsi="Nirmala UI" w:cs="Nirmala UI"/>
                <w:b/>
                <w:bCs/>
                <w:szCs w:val="22"/>
                <w:cs/>
              </w:rPr>
            </w:rPrChange>
          </w:rPr>
          <w:t>वल्य</w:t>
        </w:r>
        <w:r w:rsidRPr="00864977">
          <w:rPr>
            <w:rFonts w:cs="Mangal"/>
            <w:szCs w:val="22"/>
            <w:cs/>
            <w:rPrChange w:id="7924" w:author="Windows User" w:date="2021-12-15T16:00:00Z">
              <w:rPr>
                <w:rFonts w:cs="Mangal"/>
                <w:b/>
                <w:bCs/>
                <w:szCs w:val="22"/>
                <w:cs/>
              </w:rPr>
            </w:rPrChange>
          </w:rPr>
          <w:t xml:space="preserve"> </w:t>
        </w:r>
        <w:r w:rsidRPr="00864977">
          <w:rPr>
            <w:rFonts w:ascii="Nirmala UI" w:hAnsi="Nirmala UI" w:cs="Nirmala UI"/>
            <w:szCs w:val="22"/>
            <w:cs/>
            <w:rPrChange w:id="7925" w:author="Windows User" w:date="2021-12-15T16:00:00Z">
              <w:rPr>
                <w:rFonts w:ascii="Nirmala UI" w:hAnsi="Nirmala UI" w:cs="Nirmala UI"/>
                <w:b/>
                <w:bCs/>
                <w:szCs w:val="22"/>
                <w:cs/>
              </w:rPr>
            </w:rPrChange>
          </w:rPr>
          <w:t>या</w:t>
        </w:r>
        <w:r w:rsidRPr="00864977">
          <w:rPr>
            <w:rFonts w:cs="Mangal"/>
            <w:szCs w:val="22"/>
            <w:cs/>
            <w:rPrChange w:id="7926" w:author="Windows User" w:date="2021-12-15T16:00:00Z">
              <w:rPr>
                <w:rFonts w:cs="Mangal"/>
                <w:b/>
                <w:bCs/>
                <w:szCs w:val="22"/>
                <w:cs/>
              </w:rPr>
            </w:rPrChange>
          </w:rPr>
          <w:t xml:space="preserve"> </w:t>
        </w:r>
        <w:r w:rsidRPr="00864977">
          <w:rPr>
            <w:rFonts w:ascii="Nirmala UI" w:hAnsi="Nirmala UI" w:cs="Nirmala UI"/>
            <w:szCs w:val="22"/>
            <w:cs/>
            <w:rPrChange w:id="7927" w:author="Windows User" w:date="2021-12-15T16:00:00Z">
              <w:rPr>
                <w:rFonts w:ascii="Nirmala UI" w:hAnsi="Nirmala UI" w:cs="Nirmala UI"/>
                <w:b/>
                <w:bCs/>
                <w:szCs w:val="22"/>
                <w:cs/>
              </w:rPr>
            </w:rPrChange>
          </w:rPr>
          <w:t>मोक्ष</w:t>
        </w:r>
        <w:r w:rsidRPr="00864977">
          <w:rPr>
            <w:rFonts w:cs="Mangal"/>
            <w:szCs w:val="22"/>
            <w:cs/>
            <w:rPrChange w:id="7928" w:author="Windows User" w:date="2021-12-15T16:00:00Z">
              <w:rPr>
                <w:rFonts w:cs="Mangal"/>
                <w:b/>
                <w:bCs/>
                <w:szCs w:val="22"/>
                <w:cs/>
              </w:rPr>
            </w:rPrChange>
          </w:rPr>
          <w:t xml:space="preserve"> </w:t>
        </w:r>
        <w:r w:rsidRPr="00864977">
          <w:rPr>
            <w:rFonts w:ascii="Nirmala UI" w:hAnsi="Nirmala UI" w:cs="Nirmala UI"/>
            <w:szCs w:val="22"/>
            <w:cs/>
            <w:rPrChange w:id="7929" w:author="Windows User" w:date="2021-12-15T16:00:00Z">
              <w:rPr>
                <w:rFonts w:ascii="Nirmala UI" w:hAnsi="Nirmala UI" w:cs="Nirmala UI"/>
                <w:b/>
                <w:bCs/>
                <w:szCs w:val="22"/>
                <w:cs/>
              </w:rPr>
            </w:rPrChange>
          </w:rPr>
          <w:t>कहा</w:t>
        </w:r>
        <w:r w:rsidRPr="00864977">
          <w:rPr>
            <w:rFonts w:cs="Mangal"/>
            <w:szCs w:val="22"/>
            <w:cs/>
            <w:rPrChange w:id="7930" w:author="Windows User" w:date="2021-12-15T16:00:00Z">
              <w:rPr>
                <w:rFonts w:cs="Mangal"/>
                <w:b/>
                <w:bCs/>
                <w:szCs w:val="22"/>
                <w:cs/>
              </w:rPr>
            </w:rPrChange>
          </w:rPr>
          <w:t xml:space="preserve"> </w:t>
        </w:r>
        <w:r w:rsidRPr="00864977">
          <w:rPr>
            <w:rFonts w:ascii="Nirmala UI" w:hAnsi="Nirmala UI" w:cs="Nirmala UI"/>
            <w:szCs w:val="22"/>
            <w:cs/>
            <w:rPrChange w:id="7931" w:author="Windows User" w:date="2021-12-15T16:00:00Z">
              <w:rPr>
                <w:rFonts w:ascii="Nirmala UI" w:hAnsi="Nirmala UI" w:cs="Nirmala UI"/>
                <w:b/>
                <w:bCs/>
                <w:szCs w:val="22"/>
                <w:cs/>
              </w:rPr>
            </w:rPrChange>
          </w:rPr>
          <w:t>जाता</w:t>
        </w:r>
        <w:r w:rsidRPr="00864977">
          <w:rPr>
            <w:rFonts w:cs="Mangal"/>
            <w:szCs w:val="22"/>
            <w:cs/>
            <w:rPrChange w:id="7932" w:author="Windows User" w:date="2021-12-15T16:00:00Z">
              <w:rPr>
                <w:rFonts w:cs="Mangal"/>
                <w:b/>
                <w:bCs/>
                <w:szCs w:val="22"/>
                <w:cs/>
              </w:rPr>
            </w:rPrChange>
          </w:rPr>
          <w:t xml:space="preserve"> </w:t>
        </w:r>
        <w:r w:rsidRPr="00864977">
          <w:rPr>
            <w:rFonts w:ascii="Nirmala UI" w:hAnsi="Nirmala UI" w:cs="Nirmala UI"/>
            <w:szCs w:val="22"/>
            <w:cs/>
            <w:rPrChange w:id="7933" w:author="Windows User" w:date="2021-12-15T16:00:00Z">
              <w:rPr>
                <w:rFonts w:ascii="Nirmala UI" w:hAnsi="Nirmala UI" w:cs="Nirmala UI"/>
                <w:b/>
                <w:bCs/>
                <w:szCs w:val="22"/>
                <w:cs/>
              </w:rPr>
            </w:rPrChange>
          </w:rPr>
          <w:t>है।</w:t>
        </w:r>
        <w:r w:rsidRPr="00864977">
          <w:rPr>
            <w:rFonts w:cs="Mangal"/>
            <w:szCs w:val="22"/>
            <w:cs/>
            <w:rPrChange w:id="7934" w:author="Windows User" w:date="2021-12-15T16:00:00Z">
              <w:rPr>
                <w:rFonts w:cs="Mangal"/>
                <w:b/>
                <w:bCs/>
                <w:szCs w:val="22"/>
                <w:cs/>
              </w:rPr>
            </w:rPrChange>
          </w:rPr>
          <w:t xml:space="preserve"> "</w:t>
        </w:r>
        <w:r w:rsidRPr="00864977">
          <w:rPr>
            <w:rFonts w:ascii="Nirmala UI" w:hAnsi="Nirmala UI" w:cs="Nirmala UI"/>
            <w:szCs w:val="22"/>
            <w:cs/>
            <w:rPrChange w:id="7935" w:author="Windows User" w:date="2021-12-15T16:00:00Z">
              <w:rPr>
                <w:rFonts w:ascii="Nirmala UI" w:hAnsi="Nirmala UI" w:cs="Nirmala UI"/>
                <w:b/>
                <w:bCs/>
                <w:szCs w:val="22"/>
                <w:cs/>
              </w:rPr>
            </w:rPrChange>
          </w:rPr>
          <w:t>योग</w:t>
        </w:r>
        <w:r w:rsidRPr="00864977">
          <w:rPr>
            <w:rFonts w:cs="Mangal"/>
            <w:szCs w:val="22"/>
            <w:cs/>
            <w:rPrChange w:id="7936" w:author="Windows User" w:date="2021-12-15T16:00:00Z">
              <w:rPr>
                <w:rFonts w:cs="Mangal"/>
                <w:b/>
                <w:bCs/>
                <w:szCs w:val="22"/>
                <w:cs/>
              </w:rPr>
            </w:rPrChange>
          </w:rPr>
          <w:t xml:space="preserve">" </w:t>
        </w:r>
        <w:r w:rsidRPr="00864977">
          <w:rPr>
            <w:rFonts w:ascii="Nirmala UI" w:hAnsi="Nirmala UI" w:cs="Nirmala UI"/>
            <w:szCs w:val="22"/>
            <w:cs/>
            <w:rPrChange w:id="7937" w:author="Windows User" w:date="2021-12-15T16:00:00Z">
              <w:rPr>
                <w:rFonts w:ascii="Nirmala UI" w:hAnsi="Nirmala UI" w:cs="Nirmala UI"/>
                <w:b/>
                <w:bCs/>
                <w:szCs w:val="22"/>
                <w:cs/>
              </w:rPr>
            </w:rPrChange>
          </w:rPr>
          <w:t>एक</w:t>
        </w:r>
        <w:r w:rsidRPr="00864977">
          <w:rPr>
            <w:rFonts w:cs="Mangal"/>
            <w:szCs w:val="22"/>
            <w:cs/>
            <w:rPrChange w:id="7938" w:author="Windows User" w:date="2021-12-15T16:00:00Z">
              <w:rPr>
                <w:rFonts w:cs="Mangal"/>
                <w:b/>
                <w:bCs/>
                <w:szCs w:val="22"/>
                <w:cs/>
              </w:rPr>
            </w:rPrChange>
          </w:rPr>
          <w:t xml:space="preserve"> </w:t>
        </w:r>
        <w:r w:rsidRPr="00864977">
          <w:rPr>
            <w:rFonts w:ascii="Nirmala UI" w:hAnsi="Nirmala UI" w:cs="Nirmala UI"/>
            <w:szCs w:val="22"/>
            <w:cs/>
            <w:rPrChange w:id="7939" w:author="Windows User" w:date="2021-12-15T16:00:00Z">
              <w:rPr>
                <w:rFonts w:ascii="Nirmala UI" w:hAnsi="Nirmala UI" w:cs="Nirmala UI"/>
                <w:b/>
                <w:bCs/>
                <w:szCs w:val="22"/>
                <w:cs/>
              </w:rPr>
            </w:rPrChange>
          </w:rPr>
          <w:t>आंतरिक</w:t>
        </w:r>
        <w:r w:rsidRPr="00864977">
          <w:rPr>
            <w:rFonts w:cs="Mangal"/>
            <w:szCs w:val="22"/>
            <w:cs/>
            <w:rPrChange w:id="7940" w:author="Windows User" w:date="2021-12-15T16:00:00Z">
              <w:rPr>
                <w:rFonts w:cs="Mangal"/>
                <w:b/>
                <w:bCs/>
                <w:szCs w:val="22"/>
                <w:cs/>
              </w:rPr>
            </w:rPrChange>
          </w:rPr>
          <w:t xml:space="preserve"> </w:t>
        </w:r>
        <w:r w:rsidRPr="00864977">
          <w:rPr>
            <w:rFonts w:ascii="Nirmala UI" w:hAnsi="Nirmala UI" w:cs="Nirmala UI"/>
            <w:szCs w:val="22"/>
            <w:cs/>
            <w:rPrChange w:id="7941" w:author="Windows User" w:date="2021-12-15T16:00:00Z">
              <w:rPr>
                <w:rFonts w:ascii="Nirmala UI" w:hAnsi="Nirmala UI" w:cs="Nirmala UI"/>
                <w:b/>
                <w:bCs/>
                <w:szCs w:val="22"/>
                <w:cs/>
              </w:rPr>
            </w:rPrChange>
          </w:rPr>
          <w:t>विज्ञान</w:t>
        </w:r>
        <w:r w:rsidRPr="00864977">
          <w:rPr>
            <w:rFonts w:cs="Mangal"/>
            <w:szCs w:val="22"/>
            <w:cs/>
            <w:rPrChange w:id="7942" w:author="Windows User" w:date="2021-12-15T16:00:00Z">
              <w:rPr>
                <w:rFonts w:cs="Mangal"/>
                <w:b/>
                <w:bCs/>
                <w:szCs w:val="22"/>
                <w:cs/>
              </w:rPr>
            </w:rPrChange>
          </w:rPr>
          <w:t xml:space="preserve"> </w:t>
        </w:r>
        <w:r w:rsidRPr="00864977">
          <w:rPr>
            <w:rFonts w:ascii="Nirmala UI" w:hAnsi="Nirmala UI" w:cs="Nirmala UI"/>
            <w:szCs w:val="22"/>
            <w:cs/>
            <w:rPrChange w:id="7943" w:author="Windows User" w:date="2021-12-15T16:00:00Z">
              <w:rPr>
                <w:rFonts w:ascii="Nirmala UI" w:hAnsi="Nirmala UI" w:cs="Nirmala UI"/>
                <w:b/>
                <w:bCs/>
                <w:szCs w:val="22"/>
                <w:cs/>
              </w:rPr>
            </w:rPrChange>
          </w:rPr>
          <w:t>को</w:t>
        </w:r>
        <w:r w:rsidRPr="00864977">
          <w:rPr>
            <w:rFonts w:cs="Mangal"/>
            <w:szCs w:val="22"/>
            <w:cs/>
            <w:rPrChange w:id="7944" w:author="Windows User" w:date="2021-12-15T16:00:00Z">
              <w:rPr>
                <w:rFonts w:cs="Mangal"/>
                <w:b/>
                <w:bCs/>
                <w:szCs w:val="22"/>
                <w:cs/>
              </w:rPr>
            </w:rPrChange>
          </w:rPr>
          <w:t xml:space="preserve"> </w:t>
        </w:r>
        <w:r w:rsidRPr="00864977">
          <w:rPr>
            <w:rFonts w:ascii="Nirmala UI" w:hAnsi="Nirmala UI" w:cs="Nirmala UI"/>
            <w:szCs w:val="22"/>
            <w:cs/>
            <w:rPrChange w:id="7945" w:author="Windows User" w:date="2021-12-15T16:00:00Z">
              <w:rPr>
                <w:rFonts w:ascii="Nirmala UI" w:hAnsi="Nirmala UI" w:cs="Nirmala UI"/>
                <w:b/>
                <w:bCs/>
                <w:szCs w:val="22"/>
                <w:cs/>
              </w:rPr>
            </w:rPrChange>
          </w:rPr>
          <w:t>भी</w:t>
        </w:r>
        <w:r w:rsidRPr="00864977">
          <w:rPr>
            <w:rFonts w:cs="Mangal"/>
            <w:szCs w:val="22"/>
            <w:cs/>
            <w:rPrChange w:id="7946" w:author="Windows User" w:date="2021-12-15T16:00:00Z">
              <w:rPr>
                <w:rFonts w:cs="Mangal"/>
                <w:b/>
                <w:bCs/>
                <w:szCs w:val="22"/>
                <w:cs/>
              </w:rPr>
            </w:rPrChange>
          </w:rPr>
          <w:t xml:space="preserve"> </w:t>
        </w:r>
        <w:r w:rsidRPr="00864977">
          <w:rPr>
            <w:rFonts w:ascii="Nirmala UI" w:hAnsi="Nirmala UI" w:cs="Nirmala UI"/>
            <w:szCs w:val="22"/>
            <w:cs/>
            <w:rPrChange w:id="7947" w:author="Windows User" w:date="2021-12-15T16:00:00Z">
              <w:rPr>
                <w:rFonts w:ascii="Nirmala UI" w:hAnsi="Nirmala UI" w:cs="Nirmala UI"/>
                <w:b/>
                <w:bCs/>
                <w:szCs w:val="22"/>
                <w:cs/>
              </w:rPr>
            </w:rPrChange>
          </w:rPr>
          <w:t>संदर्भित</w:t>
        </w:r>
        <w:r w:rsidRPr="00864977">
          <w:rPr>
            <w:rFonts w:cs="Mangal"/>
            <w:szCs w:val="22"/>
            <w:cs/>
            <w:rPrChange w:id="7948" w:author="Windows User" w:date="2021-12-15T16:00:00Z">
              <w:rPr>
                <w:rFonts w:cs="Mangal"/>
                <w:b/>
                <w:bCs/>
                <w:szCs w:val="22"/>
                <w:cs/>
              </w:rPr>
            </w:rPrChange>
          </w:rPr>
          <w:t xml:space="preserve"> </w:t>
        </w:r>
        <w:r w:rsidRPr="00864977">
          <w:rPr>
            <w:rFonts w:ascii="Nirmala UI" w:hAnsi="Nirmala UI" w:cs="Nirmala UI"/>
            <w:szCs w:val="22"/>
            <w:cs/>
            <w:rPrChange w:id="7949" w:author="Windows User" w:date="2021-12-15T16:00:00Z">
              <w:rPr>
                <w:rFonts w:ascii="Nirmala UI" w:hAnsi="Nirmala UI" w:cs="Nirmala UI"/>
                <w:b/>
                <w:bCs/>
                <w:szCs w:val="22"/>
                <w:cs/>
              </w:rPr>
            </w:rPrChange>
          </w:rPr>
          <w:t>करता</w:t>
        </w:r>
        <w:r w:rsidRPr="00864977">
          <w:rPr>
            <w:rFonts w:cs="Mangal"/>
            <w:szCs w:val="22"/>
            <w:cs/>
            <w:rPrChange w:id="7950" w:author="Windows User" w:date="2021-12-15T16:00:00Z">
              <w:rPr>
                <w:rFonts w:cs="Mangal"/>
                <w:b/>
                <w:bCs/>
                <w:szCs w:val="22"/>
                <w:cs/>
              </w:rPr>
            </w:rPrChange>
          </w:rPr>
          <w:t xml:space="preserve"> </w:t>
        </w:r>
        <w:r w:rsidRPr="00864977">
          <w:rPr>
            <w:rFonts w:ascii="Nirmala UI" w:hAnsi="Nirmala UI" w:cs="Nirmala UI"/>
            <w:szCs w:val="22"/>
            <w:cs/>
            <w:rPrChange w:id="7951" w:author="Windows User" w:date="2021-12-15T16:00:00Z">
              <w:rPr>
                <w:rFonts w:ascii="Nirmala UI" w:hAnsi="Nirmala UI" w:cs="Nirmala UI"/>
                <w:b/>
                <w:bCs/>
                <w:szCs w:val="22"/>
                <w:cs/>
              </w:rPr>
            </w:rPrChange>
          </w:rPr>
          <w:t>है</w:t>
        </w:r>
        <w:r w:rsidRPr="00864977">
          <w:rPr>
            <w:rFonts w:cs="Mangal"/>
            <w:szCs w:val="22"/>
            <w:cs/>
            <w:rPrChange w:id="7952" w:author="Windows User" w:date="2021-12-15T16:00:00Z">
              <w:rPr>
                <w:rFonts w:cs="Mangal"/>
                <w:b/>
                <w:bCs/>
                <w:szCs w:val="22"/>
                <w:cs/>
              </w:rPr>
            </w:rPrChange>
          </w:rPr>
          <w:t xml:space="preserve"> </w:t>
        </w:r>
        <w:r w:rsidRPr="00864977">
          <w:rPr>
            <w:rFonts w:ascii="Nirmala UI" w:hAnsi="Nirmala UI" w:cs="Nirmala UI"/>
            <w:szCs w:val="22"/>
            <w:cs/>
            <w:rPrChange w:id="7953" w:author="Windows User" w:date="2021-12-15T16:00:00Z">
              <w:rPr>
                <w:rFonts w:ascii="Nirmala UI" w:hAnsi="Nirmala UI" w:cs="Nirmala UI"/>
                <w:b/>
                <w:bCs/>
                <w:szCs w:val="22"/>
                <w:cs/>
              </w:rPr>
            </w:rPrChange>
          </w:rPr>
          <w:t>जिसमें</w:t>
        </w:r>
        <w:r w:rsidRPr="00864977">
          <w:rPr>
            <w:rFonts w:cs="Mangal"/>
            <w:szCs w:val="22"/>
            <w:cs/>
            <w:rPrChange w:id="7954" w:author="Windows User" w:date="2021-12-15T16:00:00Z">
              <w:rPr>
                <w:rFonts w:cs="Mangal"/>
                <w:b/>
                <w:bCs/>
                <w:szCs w:val="22"/>
                <w:cs/>
              </w:rPr>
            </w:rPrChange>
          </w:rPr>
          <w:t xml:space="preserve"> </w:t>
        </w:r>
        <w:r w:rsidRPr="00864977">
          <w:rPr>
            <w:rFonts w:ascii="Nirmala UI" w:hAnsi="Nirmala UI" w:cs="Nirmala UI"/>
            <w:szCs w:val="22"/>
            <w:cs/>
            <w:rPrChange w:id="7955" w:author="Windows User" w:date="2021-12-15T16:00:00Z">
              <w:rPr>
                <w:rFonts w:ascii="Nirmala UI" w:hAnsi="Nirmala UI" w:cs="Nirmala UI"/>
                <w:b/>
                <w:bCs/>
                <w:szCs w:val="22"/>
                <w:cs/>
              </w:rPr>
            </w:rPrChange>
          </w:rPr>
          <w:t>विभिन्न</w:t>
        </w:r>
        <w:r w:rsidRPr="00864977">
          <w:rPr>
            <w:rFonts w:cs="Mangal"/>
            <w:szCs w:val="22"/>
            <w:cs/>
            <w:rPrChange w:id="7956" w:author="Windows User" w:date="2021-12-15T16:00:00Z">
              <w:rPr>
                <w:rFonts w:cs="Mangal"/>
                <w:b/>
                <w:bCs/>
                <w:szCs w:val="22"/>
                <w:cs/>
              </w:rPr>
            </w:rPrChange>
          </w:rPr>
          <w:t xml:space="preserve"> </w:t>
        </w:r>
        <w:r w:rsidRPr="00864977">
          <w:rPr>
            <w:rFonts w:ascii="Nirmala UI" w:hAnsi="Nirmala UI" w:cs="Nirmala UI"/>
            <w:szCs w:val="22"/>
            <w:cs/>
            <w:rPrChange w:id="7957" w:author="Windows User" w:date="2021-12-15T16:00:00Z">
              <w:rPr>
                <w:rFonts w:ascii="Nirmala UI" w:hAnsi="Nirmala UI" w:cs="Nirmala UI"/>
                <w:b/>
                <w:bCs/>
                <w:szCs w:val="22"/>
                <w:cs/>
              </w:rPr>
            </w:rPrChange>
          </w:rPr>
          <w:t>तरीकों</w:t>
        </w:r>
        <w:r w:rsidRPr="00864977">
          <w:rPr>
            <w:rFonts w:cs="Mangal"/>
            <w:szCs w:val="22"/>
            <w:cs/>
            <w:rPrChange w:id="7958" w:author="Windows User" w:date="2021-12-15T16:00:00Z">
              <w:rPr>
                <w:rFonts w:cs="Mangal"/>
                <w:b/>
                <w:bCs/>
                <w:szCs w:val="22"/>
                <w:cs/>
              </w:rPr>
            </w:rPrChange>
          </w:rPr>
          <w:t xml:space="preserve"> </w:t>
        </w:r>
        <w:r w:rsidRPr="00864977">
          <w:rPr>
            <w:rFonts w:ascii="Nirmala UI" w:hAnsi="Nirmala UI" w:cs="Nirmala UI"/>
            <w:szCs w:val="22"/>
            <w:cs/>
            <w:rPrChange w:id="7959" w:author="Windows User" w:date="2021-12-15T16:00:00Z">
              <w:rPr>
                <w:rFonts w:ascii="Nirmala UI" w:hAnsi="Nirmala UI" w:cs="Nirmala UI"/>
                <w:b/>
                <w:bCs/>
                <w:szCs w:val="22"/>
                <w:cs/>
              </w:rPr>
            </w:rPrChange>
          </w:rPr>
          <w:t>से</w:t>
        </w:r>
        <w:r w:rsidRPr="00864977">
          <w:rPr>
            <w:rFonts w:cs="Mangal"/>
            <w:szCs w:val="22"/>
            <w:cs/>
            <w:rPrChange w:id="7960" w:author="Windows User" w:date="2021-12-15T16:00:00Z">
              <w:rPr>
                <w:rFonts w:cs="Mangal"/>
                <w:b/>
                <w:bCs/>
                <w:szCs w:val="22"/>
                <w:cs/>
              </w:rPr>
            </w:rPrChange>
          </w:rPr>
          <w:t xml:space="preserve"> </w:t>
        </w:r>
        <w:r w:rsidRPr="00864977">
          <w:rPr>
            <w:rFonts w:ascii="Nirmala UI" w:hAnsi="Nirmala UI" w:cs="Nirmala UI"/>
            <w:szCs w:val="22"/>
            <w:cs/>
            <w:rPrChange w:id="7961" w:author="Windows User" w:date="2021-12-15T16:00:00Z">
              <w:rPr>
                <w:rFonts w:ascii="Nirmala UI" w:hAnsi="Nirmala UI" w:cs="Nirmala UI"/>
                <w:b/>
                <w:bCs/>
                <w:szCs w:val="22"/>
                <w:cs/>
              </w:rPr>
            </w:rPrChange>
          </w:rPr>
          <w:t>युक्त</w:t>
        </w:r>
        <w:r w:rsidRPr="00864977">
          <w:rPr>
            <w:rFonts w:cs="Mangal"/>
            <w:szCs w:val="22"/>
            <w:cs/>
            <w:rPrChange w:id="7962" w:author="Windows User" w:date="2021-12-15T16:00:00Z">
              <w:rPr>
                <w:rFonts w:cs="Mangal"/>
                <w:b/>
                <w:bCs/>
                <w:szCs w:val="22"/>
                <w:cs/>
              </w:rPr>
            </w:rPrChange>
          </w:rPr>
          <w:t xml:space="preserve"> </w:t>
        </w:r>
        <w:r w:rsidRPr="00864977">
          <w:rPr>
            <w:rFonts w:ascii="Nirmala UI" w:hAnsi="Nirmala UI" w:cs="Nirmala UI"/>
            <w:szCs w:val="22"/>
            <w:cs/>
            <w:rPrChange w:id="7963" w:author="Windows User" w:date="2021-12-15T16:00:00Z">
              <w:rPr>
                <w:rFonts w:ascii="Nirmala UI" w:hAnsi="Nirmala UI" w:cs="Nirmala UI"/>
                <w:b/>
                <w:bCs/>
                <w:szCs w:val="22"/>
                <w:cs/>
              </w:rPr>
            </w:rPrChange>
          </w:rPr>
          <w:t>होता</w:t>
        </w:r>
        <w:r w:rsidRPr="00864977">
          <w:rPr>
            <w:rFonts w:cs="Mangal"/>
            <w:szCs w:val="22"/>
            <w:cs/>
            <w:rPrChange w:id="7964" w:author="Windows User" w:date="2021-12-15T16:00:00Z">
              <w:rPr>
                <w:rFonts w:cs="Mangal"/>
                <w:b/>
                <w:bCs/>
                <w:szCs w:val="22"/>
                <w:cs/>
              </w:rPr>
            </w:rPrChange>
          </w:rPr>
          <w:t xml:space="preserve"> </w:t>
        </w:r>
        <w:r w:rsidRPr="00864977">
          <w:rPr>
            <w:rFonts w:ascii="Nirmala UI" w:hAnsi="Nirmala UI" w:cs="Nirmala UI"/>
            <w:szCs w:val="22"/>
            <w:cs/>
            <w:rPrChange w:id="7965" w:author="Windows User" w:date="2021-12-15T16:00:00Z">
              <w:rPr>
                <w:rFonts w:ascii="Nirmala UI" w:hAnsi="Nirmala UI" w:cs="Nirmala UI"/>
                <w:b/>
                <w:bCs/>
                <w:szCs w:val="22"/>
                <w:cs/>
              </w:rPr>
            </w:rPrChange>
          </w:rPr>
          <w:t>है</w:t>
        </w:r>
        <w:r w:rsidRPr="00864977">
          <w:rPr>
            <w:rFonts w:cs="Mangal"/>
            <w:szCs w:val="22"/>
            <w:cs/>
            <w:rPrChange w:id="7966" w:author="Windows User" w:date="2021-12-15T16:00:00Z">
              <w:rPr>
                <w:rFonts w:cs="Mangal"/>
                <w:b/>
                <w:bCs/>
                <w:szCs w:val="22"/>
                <w:cs/>
              </w:rPr>
            </w:rPrChange>
          </w:rPr>
          <w:t xml:space="preserve"> </w:t>
        </w:r>
        <w:r w:rsidRPr="00864977">
          <w:rPr>
            <w:rFonts w:ascii="Nirmala UI" w:hAnsi="Nirmala UI" w:cs="Nirmala UI"/>
            <w:szCs w:val="22"/>
            <w:cs/>
            <w:rPrChange w:id="7967" w:author="Windows User" w:date="2021-12-15T16:00:00Z">
              <w:rPr>
                <w:rFonts w:ascii="Nirmala UI" w:hAnsi="Nirmala UI" w:cs="Nirmala UI"/>
                <w:b/>
                <w:bCs/>
                <w:szCs w:val="22"/>
                <w:cs/>
              </w:rPr>
            </w:rPrChange>
          </w:rPr>
          <w:t>जिसके</w:t>
        </w:r>
        <w:r w:rsidRPr="00864977">
          <w:rPr>
            <w:rFonts w:cs="Mangal"/>
            <w:szCs w:val="22"/>
            <w:cs/>
            <w:rPrChange w:id="7968" w:author="Windows User" w:date="2021-12-15T16:00:00Z">
              <w:rPr>
                <w:rFonts w:cs="Mangal"/>
                <w:b/>
                <w:bCs/>
                <w:szCs w:val="22"/>
                <w:cs/>
              </w:rPr>
            </w:rPrChange>
          </w:rPr>
          <w:t xml:space="preserve"> </w:t>
        </w:r>
        <w:r w:rsidRPr="00864977">
          <w:rPr>
            <w:rFonts w:ascii="Nirmala UI" w:hAnsi="Nirmala UI" w:cs="Nirmala UI"/>
            <w:szCs w:val="22"/>
            <w:cs/>
            <w:rPrChange w:id="7969" w:author="Windows User" w:date="2021-12-15T16:00:00Z">
              <w:rPr>
                <w:rFonts w:ascii="Nirmala UI" w:hAnsi="Nirmala UI" w:cs="Nirmala UI"/>
                <w:b/>
                <w:bCs/>
                <w:szCs w:val="22"/>
                <w:cs/>
              </w:rPr>
            </w:rPrChange>
          </w:rPr>
          <w:t>माध्यम</w:t>
        </w:r>
        <w:r w:rsidRPr="00864977">
          <w:rPr>
            <w:rFonts w:cs="Mangal"/>
            <w:szCs w:val="22"/>
            <w:cs/>
            <w:rPrChange w:id="7970" w:author="Windows User" w:date="2021-12-15T16:00:00Z">
              <w:rPr>
                <w:rFonts w:cs="Mangal"/>
                <w:b/>
                <w:bCs/>
                <w:szCs w:val="22"/>
                <w:cs/>
              </w:rPr>
            </w:rPrChange>
          </w:rPr>
          <w:t xml:space="preserve"> </w:t>
        </w:r>
        <w:r w:rsidRPr="00864977">
          <w:rPr>
            <w:rFonts w:ascii="Nirmala UI" w:hAnsi="Nirmala UI" w:cs="Nirmala UI"/>
            <w:szCs w:val="22"/>
            <w:cs/>
            <w:rPrChange w:id="7971" w:author="Windows User" w:date="2021-12-15T16:00:00Z">
              <w:rPr>
                <w:rFonts w:ascii="Nirmala UI" w:hAnsi="Nirmala UI" w:cs="Nirmala UI"/>
                <w:b/>
                <w:bCs/>
                <w:szCs w:val="22"/>
                <w:cs/>
              </w:rPr>
            </w:rPrChange>
          </w:rPr>
          <w:t>से</w:t>
        </w:r>
        <w:r w:rsidRPr="00864977">
          <w:rPr>
            <w:rFonts w:cs="Mangal"/>
            <w:szCs w:val="22"/>
            <w:cs/>
            <w:rPrChange w:id="7972" w:author="Windows User" w:date="2021-12-15T16:00:00Z">
              <w:rPr>
                <w:rFonts w:cs="Mangal"/>
                <w:b/>
                <w:bCs/>
                <w:szCs w:val="22"/>
                <w:cs/>
              </w:rPr>
            </w:rPrChange>
          </w:rPr>
          <w:t xml:space="preserve"> </w:t>
        </w:r>
        <w:r w:rsidRPr="00864977">
          <w:rPr>
            <w:rFonts w:ascii="Nirmala UI" w:hAnsi="Nirmala UI" w:cs="Nirmala UI"/>
            <w:szCs w:val="22"/>
            <w:cs/>
            <w:rPrChange w:id="7973" w:author="Windows User" w:date="2021-12-15T16:00:00Z">
              <w:rPr>
                <w:rFonts w:ascii="Nirmala UI" w:hAnsi="Nirmala UI" w:cs="Nirmala UI"/>
                <w:b/>
                <w:bCs/>
                <w:szCs w:val="22"/>
                <w:cs/>
              </w:rPr>
            </w:rPrChange>
          </w:rPr>
          <w:t>मनुष्य</w:t>
        </w:r>
        <w:r w:rsidRPr="00864977">
          <w:rPr>
            <w:rFonts w:cs="Mangal"/>
            <w:szCs w:val="22"/>
            <w:cs/>
            <w:rPrChange w:id="7974" w:author="Windows User" w:date="2021-12-15T16:00:00Z">
              <w:rPr>
                <w:rFonts w:cs="Mangal"/>
                <w:b/>
                <w:bCs/>
                <w:szCs w:val="22"/>
                <w:cs/>
              </w:rPr>
            </w:rPrChange>
          </w:rPr>
          <w:t xml:space="preserve"> </w:t>
        </w:r>
        <w:r w:rsidRPr="00864977">
          <w:rPr>
            <w:rFonts w:ascii="Nirmala UI" w:hAnsi="Nirmala UI" w:cs="Nirmala UI"/>
            <w:szCs w:val="22"/>
            <w:cs/>
            <w:rPrChange w:id="7975" w:author="Windows User" w:date="2021-12-15T16:00:00Z">
              <w:rPr>
                <w:rFonts w:ascii="Nirmala UI" w:hAnsi="Nirmala UI" w:cs="Nirmala UI"/>
                <w:b/>
                <w:bCs/>
                <w:szCs w:val="22"/>
                <w:cs/>
              </w:rPr>
            </w:rPrChange>
          </w:rPr>
          <w:t>आत्म</w:t>
        </w:r>
        <w:r w:rsidRPr="00864977">
          <w:rPr>
            <w:rFonts w:cs="Mangal"/>
            <w:szCs w:val="22"/>
            <w:cs/>
            <w:rPrChange w:id="7976" w:author="Windows User" w:date="2021-12-15T16:00:00Z">
              <w:rPr>
                <w:rFonts w:cs="Mangal"/>
                <w:b/>
                <w:bCs/>
                <w:szCs w:val="22"/>
                <w:cs/>
              </w:rPr>
            </w:rPrChange>
          </w:rPr>
          <w:t>-</w:t>
        </w:r>
        <w:r w:rsidRPr="00864977">
          <w:rPr>
            <w:rFonts w:ascii="Nirmala UI" w:hAnsi="Nirmala UI" w:cs="Nirmala UI"/>
            <w:szCs w:val="22"/>
            <w:cs/>
            <w:rPrChange w:id="7977" w:author="Windows User" w:date="2021-12-15T16:00:00Z">
              <w:rPr>
                <w:rFonts w:ascii="Nirmala UI" w:hAnsi="Nirmala UI" w:cs="Nirmala UI"/>
                <w:b/>
                <w:bCs/>
                <w:szCs w:val="22"/>
                <w:cs/>
              </w:rPr>
            </w:rPrChange>
          </w:rPr>
          <w:t>साक्षात्कार</w:t>
        </w:r>
        <w:r w:rsidRPr="00864977">
          <w:rPr>
            <w:rFonts w:cs="Mangal"/>
            <w:szCs w:val="22"/>
            <w:cs/>
            <w:rPrChange w:id="7978" w:author="Windows User" w:date="2021-12-15T16:00:00Z">
              <w:rPr>
                <w:rFonts w:cs="Mangal"/>
                <w:b/>
                <w:bCs/>
                <w:szCs w:val="22"/>
                <w:cs/>
              </w:rPr>
            </w:rPrChange>
          </w:rPr>
          <w:t xml:space="preserve"> </w:t>
        </w:r>
        <w:r w:rsidRPr="00864977">
          <w:rPr>
            <w:rFonts w:ascii="Nirmala UI" w:hAnsi="Nirmala UI" w:cs="Nirmala UI"/>
            <w:szCs w:val="22"/>
            <w:cs/>
            <w:rPrChange w:id="7979" w:author="Windows User" w:date="2021-12-15T16:00:00Z">
              <w:rPr>
                <w:rFonts w:ascii="Nirmala UI" w:hAnsi="Nirmala UI" w:cs="Nirmala UI"/>
                <w:b/>
                <w:bCs/>
                <w:szCs w:val="22"/>
                <w:cs/>
              </w:rPr>
            </w:rPrChange>
          </w:rPr>
          <w:t>प्राप्त</w:t>
        </w:r>
        <w:r w:rsidRPr="00864977">
          <w:rPr>
            <w:rFonts w:cs="Mangal"/>
            <w:szCs w:val="22"/>
            <w:cs/>
            <w:rPrChange w:id="7980" w:author="Windows User" w:date="2021-12-15T16:00:00Z">
              <w:rPr>
                <w:rFonts w:cs="Mangal"/>
                <w:b/>
                <w:bCs/>
                <w:szCs w:val="22"/>
                <w:cs/>
              </w:rPr>
            </w:rPrChange>
          </w:rPr>
          <w:t xml:space="preserve"> </w:t>
        </w:r>
        <w:r w:rsidRPr="00864977">
          <w:rPr>
            <w:rFonts w:ascii="Nirmala UI" w:hAnsi="Nirmala UI" w:cs="Nirmala UI"/>
            <w:szCs w:val="22"/>
            <w:cs/>
            <w:rPrChange w:id="7981" w:author="Windows User" w:date="2021-12-15T16:00:00Z">
              <w:rPr>
                <w:rFonts w:ascii="Nirmala UI" w:hAnsi="Nirmala UI" w:cs="Nirmala UI"/>
                <w:b/>
                <w:bCs/>
                <w:szCs w:val="22"/>
                <w:cs/>
              </w:rPr>
            </w:rPrChange>
          </w:rPr>
          <w:t>करने</w:t>
        </w:r>
        <w:r w:rsidRPr="00864977">
          <w:rPr>
            <w:rFonts w:cs="Mangal"/>
            <w:szCs w:val="22"/>
            <w:cs/>
            <w:rPrChange w:id="7982" w:author="Windows User" w:date="2021-12-15T16:00:00Z">
              <w:rPr>
                <w:rFonts w:cs="Mangal"/>
                <w:b/>
                <w:bCs/>
                <w:szCs w:val="22"/>
                <w:cs/>
              </w:rPr>
            </w:rPrChange>
          </w:rPr>
          <w:t xml:space="preserve"> </w:t>
        </w:r>
        <w:r w:rsidRPr="00864977">
          <w:rPr>
            <w:rFonts w:ascii="Nirmala UI" w:hAnsi="Nirmala UI" w:cs="Nirmala UI"/>
            <w:szCs w:val="22"/>
            <w:cs/>
            <w:rPrChange w:id="7983" w:author="Windows User" w:date="2021-12-15T16:00:00Z">
              <w:rPr>
                <w:rFonts w:ascii="Nirmala UI" w:hAnsi="Nirmala UI" w:cs="Nirmala UI"/>
                <w:b/>
                <w:bCs/>
                <w:szCs w:val="22"/>
                <w:cs/>
              </w:rPr>
            </w:rPrChange>
          </w:rPr>
          <w:t>के</w:t>
        </w:r>
        <w:r w:rsidRPr="00864977">
          <w:rPr>
            <w:rFonts w:cs="Mangal"/>
            <w:szCs w:val="22"/>
            <w:cs/>
            <w:rPrChange w:id="7984" w:author="Windows User" w:date="2021-12-15T16:00:00Z">
              <w:rPr>
                <w:rFonts w:cs="Mangal"/>
                <w:b/>
                <w:bCs/>
                <w:szCs w:val="22"/>
                <w:cs/>
              </w:rPr>
            </w:rPrChange>
          </w:rPr>
          <w:t xml:space="preserve"> </w:t>
        </w:r>
        <w:r w:rsidRPr="00864977">
          <w:rPr>
            <w:rFonts w:ascii="Nirmala UI" w:hAnsi="Nirmala UI" w:cs="Nirmala UI"/>
            <w:szCs w:val="22"/>
            <w:cs/>
            <w:rPrChange w:id="7985" w:author="Windows User" w:date="2021-12-15T16:00:00Z">
              <w:rPr>
                <w:rFonts w:ascii="Nirmala UI" w:hAnsi="Nirmala UI" w:cs="Nirmala UI"/>
                <w:b/>
                <w:bCs/>
                <w:szCs w:val="22"/>
                <w:cs/>
              </w:rPr>
            </w:rPrChange>
          </w:rPr>
          <w:t>लिए</w:t>
        </w:r>
        <w:r w:rsidRPr="00864977">
          <w:rPr>
            <w:rFonts w:cs="Mangal"/>
            <w:szCs w:val="22"/>
            <w:cs/>
            <w:rPrChange w:id="7986" w:author="Windows User" w:date="2021-12-15T16:00:00Z">
              <w:rPr>
                <w:rFonts w:cs="Mangal"/>
                <w:b/>
                <w:bCs/>
                <w:szCs w:val="22"/>
                <w:cs/>
              </w:rPr>
            </w:rPrChange>
          </w:rPr>
          <w:t xml:space="preserve"> </w:t>
        </w:r>
        <w:r w:rsidRPr="00864977">
          <w:rPr>
            <w:rFonts w:ascii="Nirmala UI" w:hAnsi="Nirmala UI" w:cs="Nirmala UI"/>
            <w:szCs w:val="22"/>
            <w:cs/>
            <w:rPrChange w:id="7987" w:author="Windows User" w:date="2021-12-15T16:00:00Z">
              <w:rPr>
                <w:rFonts w:ascii="Nirmala UI" w:hAnsi="Nirmala UI" w:cs="Nirmala UI"/>
                <w:b/>
                <w:bCs/>
                <w:szCs w:val="22"/>
                <w:cs/>
              </w:rPr>
            </w:rPrChange>
          </w:rPr>
          <w:t>शरीर</w:t>
        </w:r>
        <w:r w:rsidRPr="00864977">
          <w:rPr>
            <w:rFonts w:cs="Mangal"/>
            <w:szCs w:val="22"/>
            <w:cs/>
            <w:rPrChange w:id="7988" w:author="Windows User" w:date="2021-12-15T16:00:00Z">
              <w:rPr>
                <w:rFonts w:cs="Mangal"/>
                <w:b/>
                <w:bCs/>
                <w:szCs w:val="22"/>
                <w:cs/>
              </w:rPr>
            </w:rPrChange>
          </w:rPr>
          <w:t xml:space="preserve"> </w:t>
        </w:r>
        <w:r w:rsidRPr="00864977">
          <w:rPr>
            <w:rFonts w:ascii="Nirmala UI" w:hAnsi="Nirmala UI" w:cs="Nirmala UI"/>
            <w:szCs w:val="22"/>
            <w:cs/>
            <w:rPrChange w:id="7989" w:author="Windows User" w:date="2021-12-15T16:00:00Z">
              <w:rPr>
                <w:rFonts w:ascii="Nirmala UI" w:hAnsi="Nirmala UI" w:cs="Nirmala UI"/>
                <w:b/>
                <w:bCs/>
                <w:szCs w:val="22"/>
                <w:cs/>
              </w:rPr>
            </w:rPrChange>
          </w:rPr>
          <w:t>और</w:t>
        </w:r>
        <w:r w:rsidRPr="00864977">
          <w:rPr>
            <w:rFonts w:cs="Mangal"/>
            <w:szCs w:val="22"/>
            <w:cs/>
            <w:rPrChange w:id="7990" w:author="Windows User" w:date="2021-12-15T16:00:00Z">
              <w:rPr>
                <w:rFonts w:cs="Mangal"/>
                <w:b/>
                <w:bCs/>
                <w:szCs w:val="22"/>
                <w:cs/>
              </w:rPr>
            </w:rPrChange>
          </w:rPr>
          <w:t xml:space="preserve"> </w:t>
        </w:r>
        <w:r w:rsidRPr="00864977">
          <w:rPr>
            <w:rFonts w:ascii="Nirmala UI" w:hAnsi="Nirmala UI" w:cs="Nirmala UI"/>
            <w:szCs w:val="22"/>
            <w:cs/>
            <w:rPrChange w:id="7991" w:author="Windows User" w:date="2021-12-15T16:00:00Z">
              <w:rPr>
                <w:rFonts w:ascii="Nirmala UI" w:hAnsi="Nirmala UI" w:cs="Nirmala UI"/>
                <w:b/>
                <w:bCs/>
                <w:szCs w:val="22"/>
                <w:cs/>
              </w:rPr>
            </w:rPrChange>
          </w:rPr>
          <w:t>मन</w:t>
        </w:r>
        <w:r w:rsidRPr="00864977">
          <w:rPr>
            <w:rFonts w:cs="Mangal"/>
            <w:szCs w:val="22"/>
            <w:cs/>
            <w:rPrChange w:id="7992" w:author="Windows User" w:date="2021-12-15T16:00:00Z">
              <w:rPr>
                <w:rFonts w:cs="Mangal"/>
                <w:b/>
                <w:bCs/>
                <w:szCs w:val="22"/>
                <w:cs/>
              </w:rPr>
            </w:rPrChange>
          </w:rPr>
          <w:t xml:space="preserve"> </w:t>
        </w:r>
        <w:r w:rsidRPr="00864977">
          <w:rPr>
            <w:rFonts w:ascii="Nirmala UI" w:hAnsi="Nirmala UI" w:cs="Nirmala UI"/>
            <w:szCs w:val="22"/>
            <w:cs/>
            <w:rPrChange w:id="7993" w:author="Windows User" w:date="2021-12-15T16:00:00Z">
              <w:rPr>
                <w:rFonts w:ascii="Nirmala UI" w:hAnsi="Nirmala UI" w:cs="Nirmala UI"/>
                <w:b/>
                <w:bCs/>
                <w:szCs w:val="22"/>
                <w:cs/>
              </w:rPr>
            </w:rPrChange>
          </w:rPr>
          <w:t>के</w:t>
        </w:r>
        <w:r w:rsidRPr="00864977">
          <w:rPr>
            <w:rFonts w:cs="Mangal"/>
            <w:szCs w:val="22"/>
            <w:cs/>
            <w:rPrChange w:id="7994" w:author="Windows User" w:date="2021-12-15T16:00:00Z">
              <w:rPr>
                <w:rFonts w:cs="Mangal"/>
                <w:b/>
                <w:bCs/>
                <w:szCs w:val="22"/>
                <w:cs/>
              </w:rPr>
            </w:rPrChange>
          </w:rPr>
          <w:t xml:space="preserve"> </w:t>
        </w:r>
        <w:r w:rsidRPr="00864977">
          <w:rPr>
            <w:rFonts w:ascii="Nirmala UI" w:hAnsi="Nirmala UI" w:cs="Nirmala UI"/>
            <w:szCs w:val="22"/>
            <w:cs/>
            <w:rPrChange w:id="7995" w:author="Windows User" w:date="2021-12-15T16:00:00Z">
              <w:rPr>
                <w:rFonts w:ascii="Nirmala UI" w:hAnsi="Nirmala UI" w:cs="Nirmala UI"/>
                <w:b/>
                <w:bCs/>
                <w:szCs w:val="22"/>
                <w:cs/>
              </w:rPr>
            </w:rPrChange>
          </w:rPr>
          <w:t>बीच</w:t>
        </w:r>
        <w:r w:rsidRPr="00864977">
          <w:rPr>
            <w:rFonts w:cs="Mangal"/>
            <w:szCs w:val="22"/>
            <w:cs/>
            <w:rPrChange w:id="7996" w:author="Windows User" w:date="2021-12-15T16:00:00Z">
              <w:rPr>
                <w:rFonts w:cs="Mangal"/>
                <w:b/>
                <w:bCs/>
                <w:szCs w:val="22"/>
                <w:cs/>
              </w:rPr>
            </w:rPrChange>
          </w:rPr>
          <w:t xml:space="preserve"> </w:t>
        </w:r>
        <w:r w:rsidRPr="00864977">
          <w:rPr>
            <w:rFonts w:ascii="Nirmala UI" w:hAnsi="Nirmala UI" w:cs="Nirmala UI"/>
            <w:szCs w:val="22"/>
            <w:cs/>
            <w:rPrChange w:id="7997" w:author="Windows User" w:date="2021-12-15T16:00:00Z">
              <w:rPr>
                <w:rFonts w:ascii="Nirmala UI" w:hAnsi="Nirmala UI" w:cs="Nirmala UI"/>
                <w:b/>
                <w:bCs/>
                <w:szCs w:val="22"/>
                <w:cs/>
              </w:rPr>
            </w:rPrChange>
          </w:rPr>
          <w:t>मिलन</w:t>
        </w:r>
        <w:r w:rsidRPr="00864977">
          <w:rPr>
            <w:rFonts w:cs="Mangal"/>
            <w:szCs w:val="22"/>
            <w:cs/>
            <w:rPrChange w:id="7998" w:author="Windows User" w:date="2021-12-15T16:00:00Z">
              <w:rPr>
                <w:rFonts w:cs="Mangal"/>
                <w:b/>
                <w:bCs/>
                <w:szCs w:val="22"/>
                <w:cs/>
              </w:rPr>
            </w:rPrChange>
          </w:rPr>
          <w:t xml:space="preserve"> </w:t>
        </w:r>
        <w:r w:rsidRPr="00864977">
          <w:rPr>
            <w:rFonts w:ascii="Nirmala UI" w:hAnsi="Nirmala UI" w:cs="Nirmala UI"/>
            <w:szCs w:val="22"/>
            <w:cs/>
            <w:rPrChange w:id="7999" w:author="Windows User" w:date="2021-12-15T16:00:00Z">
              <w:rPr>
                <w:rFonts w:ascii="Nirmala UI" w:hAnsi="Nirmala UI" w:cs="Nirmala UI"/>
                <w:b/>
                <w:bCs/>
                <w:szCs w:val="22"/>
                <w:cs/>
              </w:rPr>
            </w:rPrChange>
          </w:rPr>
          <w:t>को</w:t>
        </w:r>
        <w:r w:rsidRPr="00864977">
          <w:rPr>
            <w:rFonts w:cs="Mangal"/>
            <w:szCs w:val="22"/>
            <w:cs/>
            <w:rPrChange w:id="8000" w:author="Windows User" w:date="2021-12-15T16:00:00Z">
              <w:rPr>
                <w:rFonts w:cs="Mangal"/>
                <w:b/>
                <w:bCs/>
                <w:szCs w:val="22"/>
                <w:cs/>
              </w:rPr>
            </w:rPrChange>
          </w:rPr>
          <w:t xml:space="preserve"> </w:t>
        </w:r>
        <w:r w:rsidRPr="00864977">
          <w:rPr>
            <w:rFonts w:ascii="Nirmala UI" w:hAnsi="Nirmala UI" w:cs="Nirmala UI"/>
            <w:szCs w:val="22"/>
            <w:cs/>
            <w:rPrChange w:id="8001" w:author="Windows User" w:date="2021-12-15T16:00:00Z">
              <w:rPr>
                <w:rFonts w:ascii="Nirmala UI" w:hAnsi="Nirmala UI" w:cs="Nirmala UI"/>
                <w:b/>
                <w:bCs/>
                <w:szCs w:val="22"/>
                <w:cs/>
              </w:rPr>
            </w:rPrChange>
          </w:rPr>
          <w:t>प्राप्त</w:t>
        </w:r>
        <w:r w:rsidRPr="00864977">
          <w:rPr>
            <w:rFonts w:cs="Mangal"/>
            <w:szCs w:val="22"/>
            <w:cs/>
            <w:rPrChange w:id="8002" w:author="Windows User" w:date="2021-12-15T16:00:00Z">
              <w:rPr>
                <w:rFonts w:cs="Mangal"/>
                <w:b/>
                <w:bCs/>
                <w:szCs w:val="22"/>
                <w:cs/>
              </w:rPr>
            </w:rPrChange>
          </w:rPr>
          <w:t xml:space="preserve"> </w:t>
        </w:r>
        <w:r w:rsidRPr="00864977">
          <w:rPr>
            <w:rFonts w:ascii="Nirmala UI" w:hAnsi="Nirmala UI" w:cs="Nirmala UI"/>
            <w:szCs w:val="22"/>
            <w:cs/>
            <w:rPrChange w:id="8003" w:author="Windows User" w:date="2021-12-15T16:00:00Z">
              <w:rPr>
                <w:rFonts w:ascii="Nirmala UI" w:hAnsi="Nirmala UI" w:cs="Nirmala UI"/>
                <w:b/>
                <w:bCs/>
                <w:szCs w:val="22"/>
                <w:cs/>
              </w:rPr>
            </w:rPrChange>
          </w:rPr>
          <w:t>कर</w:t>
        </w:r>
        <w:r w:rsidRPr="00864977">
          <w:rPr>
            <w:rFonts w:cs="Mangal"/>
            <w:szCs w:val="22"/>
            <w:cs/>
            <w:rPrChange w:id="8004" w:author="Windows User" w:date="2021-12-15T16:00:00Z">
              <w:rPr>
                <w:rFonts w:cs="Mangal"/>
                <w:b/>
                <w:bCs/>
                <w:szCs w:val="22"/>
                <w:cs/>
              </w:rPr>
            </w:rPrChange>
          </w:rPr>
          <w:t xml:space="preserve"> </w:t>
        </w:r>
        <w:r w:rsidRPr="00864977">
          <w:rPr>
            <w:rFonts w:ascii="Nirmala UI" w:hAnsi="Nirmala UI" w:cs="Nirmala UI"/>
            <w:szCs w:val="22"/>
            <w:cs/>
            <w:rPrChange w:id="8005" w:author="Windows User" w:date="2021-12-15T16:00:00Z">
              <w:rPr>
                <w:rFonts w:ascii="Nirmala UI" w:hAnsi="Nirmala UI" w:cs="Nirmala UI"/>
                <w:b/>
                <w:bCs/>
                <w:szCs w:val="22"/>
                <w:cs/>
              </w:rPr>
            </w:rPrChange>
          </w:rPr>
          <w:t>सकता</w:t>
        </w:r>
        <w:r w:rsidRPr="00864977">
          <w:rPr>
            <w:rFonts w:cs="Mangal"/>
            <w:szCs w:val="22"/>
            <w:cs/>
            <w:rPrChange w:id="8006" w:author="Windows User" w:date="2021-12-15T16:00:00Z">
              <w:rPr>
                <w:rFonts w:cs="Mangal"/>
                <w:b/>
                <w:bCs/>
                <w:szCs w:val="22"/>
                <w:cs/>
              </w:rPr>
            </w:rPrChange>
          </w:rPr>
          <w:t xml:space="preserve"> </w:t>
        </w:r>
        <w:r w:rsidRPr="00864977">
          <w:rPr>
            <w:rFonts w:ascii="Nirmala UI" w:hAnsi="Nirmala UI" w:cs="Nirmala UI"/>
            <w:szCs w:val="22"/>
            <w:cs/>
            <w:rPrChange w:id="8007" w:author="Windows User" w:date="2021-12-15T16:00:00Z">
              <w:rPr>
                <w:rFonts w:ascii="Nirmala UI" w:hAnsi="Nirmala UI" w:cs="Nirmala UI"/>
                <w:b/>
                <w:bCs/>
                <w:szCs w:val="22"/>
                <w:cs/>
              </w:rPr>
            </w:rPrChange>
          </w:rPr>
          <w:t>है।</w:t>
        </w:r>
        <w:r w:rsidRPr="00864977">
          <w:rPr>
            <w:rFonts w:cs="Mangal"/>
            <w:szCs w:val="22"/>
            <w:cs/>
            <w:rPrChange w:id="8008" w:author="Windows User" w:date="2021-12-15T16:00:00Z">
              <w:rPr>
                <w:rFonts w:cs="Mangal"/>
                <w:b/>
                <w:bCs/>
                <w:szCs w:val="22"/>
                <w:cs/>
              </w:rPr>
            </w:rPrChange>
          </w:rPr>
          <w:t xml:space="preserve"> </w:t>
        </w:r>
        <w:r w:rsidRPr="00864977">
          <w:rPr>
            <w:rFonts w:ascii="Nirmala UI" w:hAnsi="Nirmala UI" w:cs="Nirmala UI"/>
            <w:szCs w:val="22"/>
            <w:cs/>
            <w:rPrChange w:id="8009" w:author="Windows User" w:date="2021-12-15T16:00:00Z">
              <w:rPr>
                <w:rFonts w:ascii="Nirmala UI" w:hAnsi="Nirmala UI" w:cs="Nirmala UI"/>
                <w:b/>
                <w:bCs/>
                <w:szCs w:val="22"/>
                <w:cs/>
              </w:rPr>
            </w:rPrChange>
          </w:rPr>
          <w:t>योग</w:t>
        </w:r>
        <w:r w:rsidRPr="00864977">
          <w:rPr>
            <w:rFonts w:cs="Mangal"/>
            <w:szCs w:val="22"/>
            <w:cs/>
            <w:rPrChange w:id="8010" w:author="Windows User" w:date="2021-12-15T16:00:00Z">
              <w:rPr>
                <w:rFonts w:cs="Mangal"/>
                <w:b/>
                <w:bCs/>
                <w:szCs w:val="22"/>
                <w:cs/>
              </w:rPr>
            </w:rPrChange>
          </w:rPr>
          <w:t xml:space="preserve"> </w:t>
        </w:r>
        <w:r w:rsidRPr="00864977">
          <w:rPr>
            <w:rFonts w:ascii="Nirmala UI" w:hAnsi="Nirmala UI" w:cs="Nirmala UI"/>
            <w:szCs w:val="22"/>
            <w:cs/>
            <w:rPrChange w:id="8011" w:author="Windows User" w:date="2021-12-15T16:00:00Z">
              <w:rPr>
                <w:rFonts w:ascii="Nirmala UI" w:hAnsi="Nirmala UI" w:cs="Nirmala UI"/>
                <w:b/>
                <w:bCs/>
                <w:szCs w:val="22"/>
                <w:cs/>
              </w:rPr>
            </w:rPrChange>
          </w:rPr>
          <w:t>अभ्यास</w:t>
        </w:r>
        <w:r w:rsidRPr="00864977">
          <w:rPr>
            <w:rFonts w:cs="Mangal"/>
            <w:szCs w:val="22"/>
            <w:cs/>
            <w:rPrChange w:id="8012" w:author="Windows User" w:date="2021-12-15T16:00:00Z">
              <w:rPr>
                <w:rFonts w:cs="Mangal"/>
                <w:b/>
                <w:bCs/>
                <w:szCs w:val="22"/>
                <w:cs/>
              </w:rPr>
            </w:rPrChange>
          </w:rPr>
          <w:t xml:space="preserve"> (</w:t>
        </w:r>
        <w:r w:rsidRPr="00864977">
          <w:rPr>
            <w:rFonts w:ascii="Nirmala UI" w:hAnsi="Nirmala UI" w:cs="Nirmala UI"/>
            <w:szCs w:val="22"/>
            <w:cs/>
            <w:rPrChange w:id="8013" w:author="Windows User" w:date="2021-12-15T16:00:00Z">
              <w:rPr>
                <w:rFonts w:ascii="Nirmala UI" w:hAnsi="Nirmala UI" w:cs="Nirmala UI"/>
                <w:b/>
                <w:bCs/>
                <w:szCs w:val="22"/>
                <w:cs/>
              </w:rPr>
            </w:rPrChange>
          </w:rPr>
          <w:t>साधना</w:t>
        </w:r>
        <w:r w:rsidRPr="00864977">
          <w:rPr>
            <w:rFonts w:cs="Mangal"/>
            <w:szCs w:val="22"/>
            <w:cs/>
            <w:rPrChange w:id="8014" w:author="Windows User" w:date="2021-12-15T16:00:00Z">
              <w:rPr>
                <w:rFonts w:cs="Mangal"/>
                <w:b/>
                <w:bCs/>
                <w:szCs w:val="22"/>
                <w:cs/>
              </w:rPr>
            </w:rPrChange>
          </w:rPr>
          <w:t xml:space="preserve">) </w:t>
        </w:r>
        <w:r w:rsidRPr="00864977">
          <w:rPr>
            <w:rFonts w:ascii="Nirmala UI" w:hAnsi="Nirmala UI" w:cs="Nirmala UI"/>
            <w:szCs w:val="22"/>
            <w:cs/>
            <w:rPrChange w:id="8015" w:author="Windows User" w:date="2021-12-15T16:00:00Z">
              <w:rPr>
                <w:rFonts w:ascii="Nirmala UI" w:hAnsi="Nirmala UI" w:cs="Nirmala UI"/>
                <w:b/>
                <w:bCs/>
                <w:szCs w:val="22"/>
                <w:cs/>
              </w:rPr>
            </w:rPrChange>
          </w:rPr>
          <w:t>का</w:t>
        </w:r>
        <w:r w:rsidRPr="00864977">
          <w:rPr>
            <w:rFonts w:cs="Mangal"/>
            <w:szCs w:val="22"/>
            <w:cs/>
            <w:rPrChange w:id="8016" w:author="Windows User" w:date="2021-12-15T16:00:00Z">
              <w:rPr>
                <w:rFonts w:cs="Mangal"/>
                <w:b/>
                <w:bCs/>
                <w:szCs w:val="22"/>
                <w:cs/>
              </w:rPr>
            </w:rPrChange>
          </w:rPr>
          <w:t xml:space="preserve"> </w:t>
        </w:r>
        <w:r w:rsidRPr="00864977">
          <w:rPr>
            <w:rFonts w:ascii="Nirmala UI" w:hAnsi="Nirmala UI" w:cs="Nirmala UI"/>
            <w:szCs w:val="22"/>
            <w:cs/>
            <w:rPrChange w:id="8017" w:author="Windows User" w:date="2021-12-15T16:00:00Z">
              <w:rPr>
                <w:rFonts w:ascii="Nirmala UI" w:hAnsi="Nirmala UI" w:cs="Nirmala UI"/>
                <w:b/>
                <w:bCs/>
                <w:szCs w:val="22"/>
                <w:cs/>
              </w:rPr>
            </w:rPrChange>
          </w:rPr>
          <w:t>उद्देश्य</w:t>
        </w:r>
        <w:r w:rsidRPr="00864977">
          <w:rPr>
            <w:rFonts w:cs="Mangal"/>
            <w:szCs w:val="22"/>
            <w:cs/>
            <w:rPrChange w:id="8018" w:author="Windows User" w:date="2021-12-15T16:00:00Z">
              <w:rPr>
                <w:rFonts w:cs="Mangal"/>
                <w:b/>
                <w:bCs/>
                <w:szCs w:val="22"/>
                <w:cs/>
              </w:rPr>
            </w:rPrChange>
          </w:rPr>
          <w:t xml:space="preserve"> </w:t>
        </w:r>
        <w:r w:rsidRPr="00864977">
          <w:rPr>
            <w:rFonts w:ascii="Nirmala UI" w:hAnsi="Nirmala UI" w:cs="Nirmala UI"/>
            <w:szCs w:val="22"/>
            <w:cs/>
            <w:rPrChange w:id="8019" w:author="Windows User" w:date="2021-12-15T16:00:00Z">
              <w:rPr>
                <w:rFonts w:ascii="Nirmala UI" w:hAnsi="Nirmala UI" w:cs="Nirmala UI"/>
                <w:b/>
                <w:bCs/>
                <w:szCs w:val="22"/>
                <w:cs/>
              </w:rPr>
            </w:rPrChange>
          </w:rPr>
          <w:t>सभी</w:t>
        </w:r>
        <w:r w:rsidRPr="00864977">
          <w:rPr>
            <w:rFonts w:cs="Mangal"/>
            <w:szCs w:val="22"/>
            <w:cs/>
            <w:rPrChange w:id="8020" w:author="Windows User" w:date="2021-12-15T16:00:00Z">
              <w:rPr>
                <w:rFonts w:cs="Mangal"/>
                <w:b/>
                <w:bCs/>
                <w:szCs w:val="22"/>
                <w:cs/>
              </w:rPr>
            </w:rPrChange>
          </w:rPr>
          <w:t xml:space="preserve"> </w:t>
        </w:r>
        <w:r w:rsidRPr="00864977">
          <w:rPr>
            <w:rFonts w:ascii="Nirmala UI" w:hAnsi="Nirmala UI" w:cs="Nirmala UI"/>
            <w:szCs w:val="22"/>
            <w:cs/>
            <w:rPrChange w:id="8021" w:author="Windows User" w:date="2021-12-15T16:00:00Z">
              <w:rPr>
                <w:rFonts w:ascii="Nirmala UI" w:hAnsi="Nirmala UI" w:cs="Nirmala UI"/>
                <w:b/>
                <w:bCs/>
                <w:szCs w:val="22"/>
                <w:cs/>
              </w:rPr>
            </w:rPrChange>
          </w:rPr>
          <w:t>प्रकार</w:t>
        </w:r>
        <w:r w:rsidRPr="00864977">
          <w:rPr>
            <w:rFonts w:cs="Mangal"/>
            <w:szCs w:val="22"/>
            <w:cs/>
            <w:rPrChange w:id="8022" w:author="Windows User" w:date="2021-12-15T16:00:00Z">
              <w:rPr>
                <w:rFonts w:cs="Mangal"/>
                <w:b/>
                <w:bCs/>
                <w:szCs w:val="22"/>
                <w:cs/>
              </w:rPr>
            </w:rPrChange>
          </w:rPr>
          <w:t xml:space="preserve"> </w:t>
        </w:r>
        <w:r w:rsidRPr="00864977">
          <w:rPr>
            <w:rFonts w:ascii="Nirmala UI" w:hAnsi="Nirmala UI" w:cs="Nirmala UI"/>
            <w:szCs w:val="22"/>
            <w:cs/>
            <w:rPrChange w:id="8023" w:author="Windows User" w:date="2021-12-15T16:00:00Z">
              <w:rPr>
                <w:rFonts w:ascii="Nirmala UI" w:hAnsi="Nirmala UI" w:cs="Nirmala UI"/>
                <w:b/>
                <w:bCs/>
                <w:szCs w:val="22"/>
                <w:cs/>
              </w:rPr>
            </w:rPrChange>
          </w:rPr>
          <w:t>के</w:t>
        </w:r>
        <w:r w:rsidRPr="00864977">
          <w:rPr>
            <w:rFonts w:cs="Mangal"/>
            <w:szCs w:val="22"/>
            <w:cs/>
            <w:rPrChange w:id="8024" w:author="Windows User" w:date="2021-12-15T16:00:00Z">
              <w:rPr>
                <w:rFonts w:cs="Mangal"/>
                <w:b/>
                <w:bCs/>
                <w:szCs w:val="22"/>
                <w:cs/>
              </w:rPr>
            </w:rPrChange>
          </w:rPr>
          <w:t xml:space="preserve"> </w:t>
        </w:r>
        <w:r w:rsidRPr="00864977">
          <w:rPr>
            <w:rFonts w:ascii="Nirmala UI" w:hAnsi="Nirmala UI" w:cs="Nirmala UI"/>
            <w:szCs w:val="22"/>
            <w:cs/>
            <w:rPrChange w:id="8025" w:author="Windows User" w:date="2021-12-15T16:00:00Z">
              <w:rPr>
                <w:rFonts w:ascii="Nirmala UI" w:hAnsi="Nirmala UI" w:cs="Nirmala UI"/>
                <w:b/>
                <w:bCs/>
                <w:szCs w:val="22"/>
                <w:cs/>
              </w:rPr>
            </w:rPrChange>
          </w:rPr>
          <w:t>कष्टों</w:t>
        </w:r>
        <w:r w:rsidRPr="00864977">
          <w:rPr>
            <w:rFonts w:cs="Mangal"/>
            <w:szCs w:val="22"/>
            <w:cs/>
            <w:rPrChange w:id="8026" w:author="Windows User" w:date="2021-12-15T16:00:00Z">
              <w:rPr>
                <w:rFonts w:cs="Mangal"/>
                <w:b/>
                <w:bCs/>
                <w:szCs w:val="22"/>
                <w:cs/>
              </w:rPr>
            </w:rPrChange>
          </w:rPr>
          <w:t xml:space="preserve"> </w:t>
        </w:r>
        <w:r w:rsidRPr="00864977">
          <w:rPr>
            <w:rFonts w:ascii="Nirmala UI" w:hAnsi="Nirmala UI" w:cs="Nirmala UI"/>
            <w:szCs w:val="22"/>
            <w:cs/>
            <w:rPrChange w:id="8027" w:author="Windows User" w:date="2021-12-15T16:00:00Z">
              <w:rPr>
                <w:rFonts w:ascii="Nirmala UI" w:hAnsi="Nirmala UI" w:cs="Nirmala UI"/>
                <w:b/>
                <w:bCs/>
                <w:szCs w:val="22"/>
                <w:cs/>
              </w:rPr>
            </w:rPrChange>
          </w:rPr>
          <w:t>को</w:t>
        </w:r>
        <w:r w:rsidRPr="00864977">
          <w:rPr>
            <w:rFonts w:cs="Mangal"/>
            <w:szCs w:val="22"/>
            <w:cs/>
            <w:rPrChange w:id="8028" w:author="Windows User" w:date="2021-12-15T16:00:00Z">
              <w:rPr>
                <w:rFonts w:cs="Mangal"/>
                <w:b/>
                <w:bCs/>
                <w:szCs w:val="22"/>
                <w:cs/>
              </w:rPr>
            </w:rPrChange>
          </w:rPr>
          <w:t xml:space="preserve"> </w:t>
        </w:r>
        <w:r w:rsidRPr="00864977">
          <w:rPr>
            <w:rFonts w:ascii="Nirmala UI" w:hAnsi="Nirmala UI" w:cs="Nirmala UI"/>
            <w:szCs w:val="22"/>
            <w:cs/>
            <w:rPrChange w:id="8029" w:author="Windows User" w:date="2021-12-15T16:00:00Z">
              <w:rPr>
                <w:rFonts w:ascii="Nirmala UI" w:hAnsi="Nirmala UI" w:cs="Nirmala UI"/>
                <w:b/>
                <w:bCs/>
                <w:szCs w:val="22"/>
                <w:cs/>
              </w:rPr>
            </w:rPrChange>
          </w:rPr>
          <w:t>दूर</w:t>
        </w:r>
        <w:r w:rsidRPr="00864977">
          <w:rPr>
            <w:rFonts w:cs="Mangal"/>
            <w:szCs w:val="22"/>
            <w:cs/>
            <w:rPrChange w:id="8030" w:author="Windows User" w:date="2021-12-15T16:00:00Z">
              <w:rPr>
                <w:rFonts w:cs="Mangal"/>
                <w:b/>
                <w:bCs/>
                <w:szCs w:val="22"/>
                <w:cs/>
              </w:rPr>
            </w:rPrChange>
          </w:rPr>
          <w:t xml:space="preserve"> </w:t>
        </w:r>
        <w:r w:rsidRPr="00864977">
          <w:rPr>
            <w:rFonts w:ascii="Nirmala UI" w:hAnsi="Nirmala UI" w:cs="Nirmala UI"/>
            <w:szCs w:val="22"/>
            <w:cs/>
            <w:rPrChange w:id="8031" w:author="Windows User" w:date="2021-12-15T16:00:00Z">
              <w:rPr>
                <w:rFonts w:ascii="Nirmala UI" w:hAnsi="Nirmala UI" w:cs="Nirmala UI"/>
                <w:b/>
                <w:bCs/>
                <w:szCs w:val="22"/>
                <w:cs/>
              </w:rPr>
            </w:rPrChange>
          </w:rPr>
          <w:t>करना</w:t>
        </w:r>
        <w:r w:rsidRPr="00864977">
          <w:rPr>
            <w:rFonts w:cs="Mangal"/>
            <w:szCs w:val="22"/>
            <w:cs/>
            <w:rPrChange w:id="8032" w:author="Windows User" w:date="2021-12-15T16:00:00Z">
              <w:rPr>
                <w:rFonts w:cs="Mangal"/>
                <w:b/>
                <w:bCs/>
                <w:szCs w:val="22"/>
                <w:cs/>
              </w:rPr>
            </w:rPrChange>
          </w:rPr>
          <w:t xml:space="preserve"> </w:t>
        </w:r>
        <w:r w:rsidRPr="00864977">
          <w:rPr>
            <w:rFonts w:ascii="Nirmala UI" w:hAnsi="Nirmala UI" w:cs="Nirmala UI"/>
            <w:szCs w:val="22"/>
            <w:cs/>
            <w:rPrChange w:id="8033" w:author="Windows User" w:date="2021-12-15T16:00:00Z">
              <w:rPr>
                <w:rFonts w:ascii="Nirmala UI" w:hAnsi="Nirmala UI" w:cs="Nirmala UI"/>
                <w:b/>
                <w:bCs/>
                <w:szCs w:val="22"/>
                <w:cs/>
              </w:rPr>
            </w:rPrChange>
          </w:rPr>
          <w:t>है</w:t>
        </w:r>
        <w:r w:rsidRPr="00864977">
          <w:rPr>
            <w:rFonts w:cs="Mangal"/>
            <w:szCs w:val="22"/>
            <w:cs/>
            <w:rPrChange w:id="8034" w:author="Windows User" w:date="2021-12-15T16:00:00Z">
              <w:rPr>
                <w:rFonts w:cs="Mangal"/>
                <w:b/>
                <w:bCs/>
                <w:szCs w:val="22"/>
                <w:cs/>
              </w:rPr>
            </w:rPrChange>
          </w:rPr>
          <w:t xml:space="preserve"> </w:t>
        </w:r>
        <w:r w:rsidRPr="00864977">
          <w:rPr>
            <w:rFonts w:ascii="Nirmala UI" w:hAnsi="Nirmala UI" w:cs="Nirmala UI"/>
            <w:szCs w:val="22"/>
            <w:cs/>
            <w:rPrChange w:id="8035" w:author="Windows User" w:date="2021-12-15T16:00:00Z">
              <w:rPr>
                <w:rFonts w:ascii="Nirmala UI" w:hAnsi="Nirmala UI" w:cs="Nirmala UI"/>
                <w:b/>
                <w:bCs/>
                <w:szCs w:val="22"/>
                <w:cs/>
              </w:rPr>
            </w:rPrChange>
          </w:rPr>
          <w:t>जो</w:t>
        </w:r>
        <w:r w:rsidRPr="00864977">
          <w:rPr>
            <w:rFonts w:cs="Mangal"/>
            <w:szCs w:val="22"/>
            <w:cs/>
            <w:rPrChange w:id="8036" w:author="Windows User" w:date="2021-12-15T16:00:00Z">
              <w:rPr>
                <w:rFonts w:cs="Mangal"/>
                <w:b/>
                <w:bCs/>
                <w:szCs w:val="22"/>
                <w:cs/>
              </w:rPr>
            </w:rPrChange>
          </w:rPr>
          <w:t xml:space="preserve"> </w:t>
        </w:r>
        <w:r w:rsidRPr="00864977">
          <w:rPr>
            <w:rFonts w:ascii="Nirmala UI" w:hAnsi="Nirmala UI" w:cs="Nirmala UI"/>
            <w:szCs w:val="22"/>
            <w:cs/>
            <w:rPrChange w:id="8037" w:author="Windows User" w:date="2021-12-15T16:00:00Z">
              <w:rPr>
                <w:rFonts w:ascii="Nirmala UI" w:hAnsi="Nirmala UI" w:cs="Nirmala UI"/>
                <w:b/>
                <w:bCs/>
                <w:szCs w:val="22"/>
                <w:cs/>
              </w:rPr>
            </w:rPrChange>
          </w:rPr>
          <w:t>समग्र</w:t>
        </w:r>
        <w:r w:rsidRPr="00864977">
          <w:rPr>
            <w:rFonts w:cs="Mangal"/>
            <w:szCs w:val="22"/>
            <w:cs/>
            <w:rPrChange w:id="8038" w:author="Windows User" w:date="2021-12-15T16:00:00Z">
              <w:rPr>
                <w:rFonts w:cs="Mangal"/>
                <w:b/>
                <w:bCs/>
                <w:szCs w:val="22"/>
                <w:cs/>
              </w:rPr>
            </w:rPrChange>
          </w:rPr>
          <w:t xml:space="preserve"> </w:t>
        </w:r>
        <w:r w:rsidRPr="00864977">
          <w:rPr>
            <w:rFonts w:ascii="Nirmala UI" w:hAnsi="Nirmala UI" w:cs="Nirmala UI"/>
            <w:szCs w:val="22"/>
            <w:cs/>
            <w:rPrChange w:id="8039" w:author="Windows User" w:date="2021-12-15T16:00:00Z">
              <w:rPr>
                <w:rFonts w:ascii="Nirmala UI" w:hAnsi="Nirmala UI" w:cs="Nirmala UI"/>
                <w:b/>
                <w:bCs/>
                <w:szCs w:val="22"/>
                <w:cs/>
              </w:rPr>
            </w:rPrChange>
          </w:rPr>
          <w:t>स्वास्थ्य</w:t>
        </w:r>
        <w:r w:rsidRPr="00864977">
          <w:rPr>
            <w:rFonts w:cstheme="minorHAnsi"/>
            <w:szCs w:val="22"/>
            <w:rPrChange w:id="8040" w:author="Windows User" w:date="2021-12-15T16:00:00Z">
              <w:rPr>
                <w:rFonts w:cstheme="minorHAnsi"/>
                <w:b/>
                <w:bCs/>
                <w:szCs w:val="22"/>
              </w:rPr>
            </w:rPrChange>
          </w:rPr>
          <w:t xml:space="preserve">, </w:t>
        </w:r>
        <w:r w:rsidRPr="00864977">
          <w:rPr>
            <w:rFonts w:ascii="Nirmala UI" w:hAnsi="Nirmala UI" w:cs="Nirmala UI"/>
            <w:szCs w:val="22"/>
            <w:cs/>
            <w:rPrChange w:id="8041" w:author="Windows User" w:date="2021-12-15T16:00:00Z">
              <w:rPr>
                <w:rFonts w:ascii="Nirmala UI" w:hAnsi="Nirmala UI" w:cs="Nirmala UI"/>
                <w:b/>
                <w:bCs/>
                <w:szCs w:val="22"/>
                <w:cs/>
              </w:rPr>
            </w:rPrChange>
          </w:rPr>
          <w:t>खुशी</w:t>
        </w:r>
        <w:r w:rsidRPr="00864977">
          <w:rPr>
            <w:rFonts w:cs="Mangal"/>
            <w:szCs w:val="22"/>
            <w:cs/>
            <w:rPrChange w:id="8042" w:author="Windows User" w:date="2021-12-15T16:00:00Z">
              <w:rPr>
                <w:rFonts w:cs="Mangal"/>
                <w:b/>
                <w:bCs/>
                <w:szCs w:val="22"/>
                <w:cs/>
              </w:rPr>
            </w:rPrChange>
          </w:rPr>
          <w:t xml:space="preserve"> </w:t>
        </w:r>
        <w:r w:rsidRPr="00864977">
          <w:rPr>
            <w:rFonts w:ascii="Nirmala UI" w:hAnsi="Nirmala UI" w:cs="Nirmala UI"/>
            <w:szCs w:val="22"/>
            <w:cs/>
            <w:rPrChange w:id="8043" w:author="Windows User" w:date="2021-12-15T16:00:00Z">
              <w:rPr>
                <w:rFonts w:ascii="Nirmala UI" w:hAnsi="Nirmala UI" w:cs="Nirmala UI"/>
                <w:b/>
                <w:bCs/>
                <w:szCs w:val="22"/>
                <w:cs/>
              </w:rPr>
            </w:rPrChange>
          </w:rPr>
          <w:t>और</w:t>
        </w:r>
        <w:r w:rsidRPr="00864977">
          <w:rPr>
            <w:rFonts w:cs="Mangal"/>
            <w:szCs w:val="22"/>
            <w:cs/>
            <w:rPrChange w:id="8044" w:author="Windows User" w:date="2021-12-15T16:00:00Z">
              <w:rPr>
                <w:rFonts w:cs="Mangal"/>
                <w:b/>
                <w:bCs/>
                <w:szCs w:val="22"/>
                <w:cs/>
              </w:rPr>
            </w:rPrChange>
          </w:rPr>
          <w:t xml:space="preserve"> </w:t>
        </w:r>
        <w:r w:rsidRPr="00864977">
          <w:rPr>
            <w:rFonts w:ascii="Nirmala UI" w:hAnsi="Nirmala UI" w:cs="Nirmala UI"/>
            <w:szCs w:val="22"/>
            <w:cs/>
            <w:rPrChange w:id="8045" w:author="Windows User" w:date="2021-12-15T16:00:00Z">
              <w:rPr>
                <w:rFonts w:ascii="Nirmala UI" w:hAnsi="Nirmala UI" w:cs="Nirmala UI"/>
                <w:b/>
                <w:bCs/>
                <w:szCs w:val="22"/>
                <w:cs/>
              </w:rPr>
            </w:rPrChange>
          </w:rPr>
          <w:t>सदभाव</w:t>
        </w:r>
        <w:r w:rsidRPr="00864977">
          <w:rPr>
            <w:rFonts w:cs="Mangal"/>
            <w:szCs w:val="22"/>
            <w:cs/>
            <w:rPrChange w:id="8046" w:author="Windows User" w:date="2021-12-15T16:00:00Z">
              <w:rPr>
                <w:rFonts w:cs="Mangal"/>
                <w:b/>
                <w:bCs/>
                <w:szCs w:val="22"/>
                <w:cs/>
              </w:rPr>
            </w:rPrChange>
          </w:rPr>
          <w:t xml:space="preserve">  </w:t>
        </w:r>
        <w:r w:rsidRPr="00864977">
          <w:rPr>
            <w:rFonts w:ascii="Nirmala UI" w:hAnsi="Nirmala UI" w:cs="Nirmala UI"/>
            <w:szCs w:val="22"/>
            <w:cs/>
            <w:rPrChange w:id="8047" w:author="Windows User" w:date="2021-12-15T16:00:00Z">
              <w:rPr>
                <w:rFonts w:ascii="Nirmala UI" w:hAnsi="Nirmala UI" w:cs="Nirmala UI"/>
                <w:b/>
                <w:bCs/>
                <w:szCs w:val="22"/>
                <w:cs/>
              </w:rPr>
            </w:rPrChange>
          </w:rPr>
          <w:t>के</w:t>
        </w:r>
        <w:r w:rsidRPr="00864977">
          <w:rPr>
            <w:rFonts w:cs="Mangal"/>
            <w:szCs w:val="22"/>
            <w:cs/>
            <w:rPrChange w:id="8048" w:author="Windows User" w:date="2021-12-15T16:00:00Z">
              <w:rPr>
                <w:rFonts w:cs="Mangal"/>
                <w:b/>
                <w:bCs/>
                <w:szCs w:val="22"/>
                <w:cs/>
              </w:rPr>
            </w:rPrChange>
          </w:rPr>
          <w:t xml:space="preserve"> </w:t>
        </w:r>
        <w:r w:rsidRPr="00864977">
          <w:rPr>
            <w:rFonts w:ascii="Nirmala UI" w:hAnsi="Nirmala UI" w:cs="Nirmala UI"/>
            <w:szCs w:val="22"/>
            <w:cs/>
            <w:rPrChange w:id="8049" w:author="Windows User" w:date="2021-12-15T16:00:00Z">
              <w:rPr>
                <w:rFonts w:ascii="Nirmala UI" w:hAnsi="Nirmala UI" w:cs="Nirmala UI"/>
                <w:b/>
                <w:bCs/>
                <w:szCs w:val="22"/>
                <w:cs/>
              </w:rPr>
            </w:rPrChange>
          </w:rPr>
          <w:t>साथ</w:t>
        </w:r>
        <w:r w:rsidRPr="00864977">
          <w:rPr>
            <w:rFonts w:cs="Mangal"/>
            <w:szCs w:val="22"/>
            <w:cs/>
            <w:rPrChange w:id="8050" w:author="Windows User" w:date="2021-12-15T16:00:00Z">
              <w:rPr>
                <w:rFonts w:cs="Mangal"/>
                <w:b/>
                <w:bCs/>
                <w:szCs w:val="22"/>
                <w:cs/>
              </w:rPr>
            </w:rPrChange>
          </w:rPr>
          <w:t xml:space="preserve"> </w:t>
        </w:r>
        <w:r w:rsidRPr="00864977">
          <w:rPr>
            <w:rFonts w:ascii="Nirmala UI" w:hAnsi="Nirmala UI" w:cs="Nirmala UI"/>
            <w:szCs w:val="22"/>
            <w:cs/>
            <w:rPrChange w:id="8051" w:author="Windows User" w:date="2021-12-15T16:00:00Z">
              <w:rPr>
                <w:rFonts w:ascii="Nirmala UI" w:hAnsi="Nirmala UI" w:cs="Nirmala UI"/>
                <w:b/>
                <w:bCs/>
                <w:szCs w:val="22"/>
                <w:cs/>
              </w:rPr>
            </w:rPrChange>
          </w:rPr>
          <w:t>जीवन</w:t>
        </w:r>
        <w:r w:rsidRPr="00864977">
          <w:rPr>
            <w:rFonts w:cs="Mangal"/>
            <w:szCs w:val="22"/>
            <w:cs/>
            <w:rPrChange w:id="8052" w:author="Windows User" w:date="2021-12-15T16:00:00Z">
              <w:rPr>
                <w:rFonts w:cs="Mangal"/>
                <w:b/>
                <w:bCs/>
                <w:szCs w:val="22"/>
                <w:cs/>
              </w:rPr>
            </w:rPrChange>
          </w:rPr>
          <w:t xml:space="preserve"> </w:t>
        </w:r>
        <w:r w:rsidRPr="00864977">
          <w:rPr>
            <w:rFonts w:ascii="Nirmala UI" w:hAnsi="Nirmala UI" w:cs="Nirmala UI"/>
            <w:szCs w:val="22"/>
            <w:cs/>
            <w:rPrChange w:id="8053" w:author="Windows User" w:date="2021-12-15T16:00:00Z">
              <w:rPr>
                <w:rFonts w:ascii="Nirmala UI" w:hAnsi="Nirmala UI" w:cs="Nirmala UI"/>
                <w:b/>
                <w:bCs/>
                <w:szCs w:val="22"/>
                <w:cs/>
              </w:rPr>
            </w:rPrChange>
          </w:rPr>
          <w:t>के</w:t>
        </w:r>
        <w:r w:rsidRPr="00864977">
          <w:rPr>
            <w:rFonts w:cs="Mangal"/>
            <w:szCs w:val="22"/>
            <w:cs/>
            <w:rPrChange w:id="8054" w:author="Windows User" w:date="2021-12-15T16:00:00Z">
              <w:rPr>
                <w:rFonts w:cs="Mangal"/>
                <w:b/>
                <w:bCs/>
                <w:szCs w:val="22"/>
                <w:cs/>
              </w:rPr>
            </w:rPrChange>
          </w:rPr>
          <w:t xml:space="preserve"> </w:t>
        </w:r>
        <w:r w:rsidRPr="00864977">
          <w:rPr>
            <w:rFonts w:ascii="Nirmala UI" w:hAnsi="Nirmala UI" w:cs="Nirmala UI"/>
            <w:szCs w:val="22"/>
            <w:cs/>
            <w:rPrChange w:id="8055" w:author="Windows User" w:date="2021-12-15T16:00:00Z">
              <w:rPr>
                <w:rFonts w:ascii="Nirmala UI" w:hAnsi="Nirmala UI" w:cs="Nirmala UI"/>
                <w:b/>
                <w:bCs/>
                <w:szCs w:val="22"/>
                <w:cs/>
              </w:rPr>
            </w:rPrChange>
          </w:rPr>
          <w:t>हर</w:t>
        </w:r>
        <w:r w:rsidRPr="00864977">
          <w:rPr>
            <w:rFonts w:cs="Mangal"/>
            <w:szCs w:val="22"/>
            <w:cs/>
            <w:rPrChange w:id="8056" w:author="Windows User" w:date="2021-12-15T16:00:00Z">
              <w:rPr>
                <w:rFonts w:cs="Mangal"/>
                <w:b/>
                <w:bCs/>
                <w:szCs w:val="22"/>
                <w:cs/>
              </w:rPr>
            </w:rPrChange>
          </w:rPr>
          <w:t xml:space="preserve"> </w:t>
        </w:r>
        <w:r w:rsidRPr="00864977">
          <w:rPr>
            <w:rFonts w:ascii="Nirmala UI" w:hAnsi="Nirmala UI" w:cs="Nirmala UI"/>
            <w:szCs w:val="22"/>
            <w:cs/>
            <w:rPrChange w:id="8057" w:author="Windows User" w:date="2021-12-15T16:00:00Z">
              <w:rPr>
                <w:rFonts w:ascii="Nirmala UI" w:hAnsi="Nirmala UI" w:cs="Nirmala UI"/>
                <w:b/>
                <w:bCs/>
                <w:szCs w:val="22"/>
                <w:cs/>
              </w:rPr>
            </w:rPrChange>
          </w:rPr>
          <w:t>क्षेत्र</w:t>
        </w:r>
        <w:r w:rsidRPr="00864977">
          <w:rPr>
            <w:rFonts w:cs="Mangal"/>
            <w:szCs w:val="22"/>
            <w:cs/>
            <w:rPrChange w:id="8058" w:author="Windows User" w:date="2021-12-15T16:00:00Z">
              <w:rPr>
                <w:rFonts w:cs="Mangal"/>
                <w:b/>
                <w:bCs/>
                <w:szCs w:val="22"/>
                <w:cs/>
              </w:rPr>
            </w:rPrChange>
          </w:rPr>
          <w:t xml:space="preserve"> </w:t>
        </w:r>
        <w:r w:rsidRPr="00864977">
          <w:rPr>
            <w:rFonts w:ascii="Nirmala UI" w:hAnsi="Nirmala UI" w:cs="Nirmala UI"/>
            <w:szCs w:val="22"/>
            <w:cs/>
            <w:rPrChange w:id="8059" w:author="Windows User" w:date="2021-12-15T16:00:00Z">
              <w:rPr>
                <w:rFonts w:ascii="Nirmala UI" w:hAnsi="Nirmala UI" w:cs="Nirmala UI"/>
                <w:b/>
                <w:bCs/>
                <w:szCs w:val="22"/>
                <w:cs/>
              </w:rPr>
            </w:rPrChange>
          </w:rPr>
          <w:t>में</w:t>
        </w:r>
        <w:r w:rsidRPr="00864977">
          <w:rPr>
            <w:rFonts w:cs="Mangal"/>
            <w:szCs w:val="22"/>
            <w:cs/>
            <w:rPrChange w:id="8060" w:author="Windows User" w:date="2021-12-15T16:00:00Z">
              <w:rPr>
                <w:rFonts w:cs="Mangal"/>
                <w:b/>
                <w:bCs/>
                <w:szCs w:val="22"/>
                <w:cs/>
              </w:rPr>
            </w:rPrChange>
          </w:rPr>
          <w:t xml:space="preserve"> </w:t>
        </w:r>
        <w:r w:rsidRPr="00864977">
          <w:rPr>
            <w:rFonts w:ascii="Nirmala UI" w:hAnsi="Nirmala UI" w:cs="Nirmala UI"/>
            <w:szCs w:val="22"/>
            <w:cs/>
            <w:rPrChange w:id="8061" w:author="Windows User" w:date="2021-12-15T16:00:00Z">
              <w:rPr>
                <w:rFonts w:ascii="Nirmala UI" w:hAnsi="Nirmala UI" w:cs="Nirmala UI"/>
                <w:b/>
                <w:bCs/>
                <w:szCs w:val="22"/>
                <w:cs/>
              </w:rPr>
            </w:rPrChange>
          </w:rPr>
          <w:t>स्वतंत्रता</w:t>
        </w:r>
        <w:r w:rsidRPr="00864977">
          <w:rPr>
            <w:rFonts w:cs="Mangal"/>
            <w:szCs w:val="22"/>
            <w:cs/>
            <w:rPrChange w:id="8062" w:author="Windows User" w:date="2021-12-15T16:00:00Z">
              <w:rPr>
                <w:rFonts w:cs="Mangal"/>
                <w:b/>
                <w:bCs/>
                <w:szCs w:val="22"/>
                <w:cs/>
              </w:rPr>
            </w:rPrChange>
          </w:rPr>
          <w:t xml:space="preserve"> </w:t>
        </w:r>
        <w:r w:rsidRPr="00864977">
          <w:rPr>
            <w:rFonts w:ascii="Nirmala UI" w:hAnsi="Nirmala UI" w:cs="Nirmala UI"/>
            <w:szCs w:val="22"/>
            <w:cs/>
            <w:rPrChange w:id="8063" w:author="Windows User" w:date="2021-12-15T16:00:00Z">
              <w:rPr>
                <w:rFonts w:ascii="Nirmala UI" w:hAnsi="Nirmala UI" w:cs="Nirmala UI"/>
                <w:b/>
                <w:bCs/>
                <w:szCs w:val="22"/>
                <w:cs/>
              </w:rPr>
            </w:rPrChange>
          </w:rPr>
          <w:t>की</w:t>
        </w:r>
        <w:r w:rsidRPr="00864977">
          <w:rPr>
            <w:rFonts w:cs="Mangal"/>
            <w:szCs w:val="22"/>
            <w:cs/>
            <w:rPrChange w:id="8064" w:author="Windows User" w:date="2021-12-15T16:00:00Z">
              <w:rPr>
                <w:rFonts w:cs="Mangal"/>
                <w:b/>
                <w:bCs/>
                <w:szCs w:val="22"/>
                <w:cs/>
              </w:rPr>
            </w:rPrChange>
          </w:rPr>
          <w:t xml:space="preserve"> </w:t>
        </w:r>
        <w:r w:rsidRPr="00864977">
          <w:rPr>
            <w:rFonts w:ascii="Nirmala UI" w:hAnsi="Nirmala UI" w:cs="Nirmala UI"/>
            <w:szCs w:val="22"/>
            <w:cs/>
            <w:rPrChange w:id="8065" w:author="Windows User" w:date="2021-12-15T16:00:00Z">
              <w:rPr>
                <w:rFonts w:ascii="Nirmala UI" w:hAnsi="Nirmala UI" w:cs="Nirmala UI"/>
                <w:b/>
                <w:bCs/>
                <w:szCs w:val="22"/>
                <w:cs/>
              </w:rPr>
            </w:rPrChange>
          </w:rPr>
          <w:t>भावना</w:t>
        </w:r>
        <w:r w:rsidRPr="00864977">
          <w:rPr>
            <w:rFonts w:cs="Mangal"/>
            <w:szCs w:val="22"/>
            <w:cs/>
            <w:rPrChange w:id="8066" w:author="Windows User" w:date="2021-12-15T16:00:00Z">
              <w:rPr>
                <w:rFonts w:cs="Mangal"/>
                <w:b/>
                <w:bCs/>
                <w:szCs w:val="22"/>
                <w:cs/>
              </w:rPr>
            </w:rPrChange>
          </w:rPr>
          <w:t xml:space="preserve"> </w:t>
        </w:r>
        <w:r w:rsidRPr="00864977">
          <w:rPr>
            <w:rFonts w:ascii="Nirmala UI" w:hAnsi="Nirmala UI" w:cs="Nirmala UI"/>
            <w:szCs w:val="22"/>
            <w:cs/>
            <w:rPrChange w:id="8067" w:author="Windows User" w:date="2021-12-15T16:00:00Z">
              <w:rPr>
                <w:rFonts w:ascii="Nirmala UI" w:hAnsi="Nirmala UI" w:cs="Nirmala UI"/>
                <w:b/>
                <w:bCs/>
                <w:szCs w:val="22"/>
                <w:cs/>
              </w:rPr>
            </w:rPrChange>
          </w:rPr>
          <w:t>पैदा</w:t>
        </w:r>
        <w:r w:rsidRPr="00864977">
          <w:rPr>
            <w:rFonts w:cs="Mangal"/>
            <w:szCs w:val="22"/>
            <w:cs/>
            <w:rPrChange w:id="8068" w:author="Windows User" w:date="2021-12-15T16:00:00Z">
              <w:rPr>
                <w:rFonts w:cs="Mangal"/>
                <w:b/>
                <w:bCs/>
                <w:szCs w:val="22"/>
                <w:cs/>
              </w:rPr>
            </w:rPrChange>
          </w:rPr>
          <w:t xml:space="preserve"> </w:t>
        </w:r>
        <w:r w:rsidRPr="00864977">
          <w:rPr>
            <w:rFonts w:ascii="Nirmala UI" w:hAnsi="Nirmala UI" w:cs="Nirmala UI"/>
            <w:szCs w:val="22"/>
            <w:cs/>
            <w:rPrChange w:id="8069" w:author="Windows User" w:date="2021-12-15T16:00:00Z">
              <w:rPr>
                <w:rFonts w:ascii="Nirmala UI" w:hAnsi="Nirmala UI" w:cs="Nirmala UI"/>
                <w:b/>
                <w:bCs/>
                <w:szCs w:val="22"/>
                <w:cs/>
              </w:rPr>
            </w:rPrChange>
          </w:rPr>
          <w:t>करते</w:t>
        </w:r>
        <w:r w:rsidRPr="00864977">
          <w:rPr>
            <w:rFonts w:cs="Mangal"/>
            <w:szCs w:val="22"/>
            <w:cs/>
            <w:rPrChange w:id="8070" w:author="Windows User" w:date="2021-12-15T16:00:00Z">
              <w:rPr>
                <w:rFonts w:cs="Mangal"/>
                <w:b/>
                <w:bCs/>
                <w:szCs w:val="22"/>
                <w:cs/>
              </w:rPr>
            </w:rPrChange>
          </w:rPr>
          <w:t xml:space="preserve"> </w:t>
        </w:r>
        <w:r w:rsidRPr="00864977">
          <w:rPr>
            <w:rFonts w:ascii="Nirmala UI" w:hAnsi="Nirmala UI" w:cs="Nirmala UI"/>
            <w:szCs w:val="22"/>
            <w:cs/>
            <w:rPrChange w:id="8071" w:author="Windows User" w:date="2021-12-15T16:00:00Z">
              <w:rPr>
                <w:rFonts w:ascii="Nirmala UI" w:hAnsi="Nirmala UI" w:cs="Nirmala UI"/>
                <w:b/>
                <w:bCs/>
                <w:szCs w:val="22"/>
                <w:cs/>
              </w:rPr>
            </w:rPrChange>
          </w:rPr>
          <w:t>हैं।</w:t>
        </w:r>
      </w:ins>
    </w:p>
    <w:p w14:paraId="7327421E" w14:textId="2A2870F6" w:rsidR="0056771A" w:rsidRPr="00864977" w:rsidRDefault="0056771A" w:rsidP="002045C4">
      <w:pPr>
        <w:shd w:val="clear" w:color="auto" w:fill="FFF2CC" w:themeFill="accent4" w:themeFillTint="33"/>
        <w:spacing w:after="0" w:line="240" w:lineRule="auto"/>
        <w:textAlignment w:val="baseline"/>
        <w:outlineLvl w:val="2"/>
        <w:rPr>
          <w:ins w:id="8072" w:author="Windows User" w:date="2021-12-08T16:21:00Z"/>
          <w:rFonts w:ascii="Nirmala UI" w:hAnsi="Nirmala UI" w:cs="Nirmala UI"/>
          <w:szCs w:val="22"/>
          <w:rPrChange w:id="8073" w:author="Windows User" w:date="2021-12-15T16:00:00Z">
            <w:rPr>
              <w:ins w:id="8074" w:author="Windows User" w:date="2021-12-08T16:21:00Z"/>
              <w:rFonts w:ascii="Nirmala UI" w:hAnsi="Nirmala UI" w:cs="Nirmala UI"/>
              <w:b/>
              <w:bCs/>
              <w:szCs w:val="22"/>
            </w:rPr>
          </w:rPrChange>
        </w:rPr>
      </w:pPr>
    </w:p>
    <w:p w14:paraId="089C8EE2" w14:textId="5EEE32FF" w:rsidR="00C12B71" w:rsidRPr="002045C4" w:rsidDel="0056771A" w:rsidRDefault="00C12B71" w:rsidP="0056771A">
      <w:pPr>
        <w:shd w:val="clear" w:color="auto" w:fill="FFFFFF"/>
        <w:spacing w:after="0" w:line="240" w:lineRule="auto"/>
        <w:textAlignment w:val="baseline"/>
        <w:outlineLvl w:val="2"/>
        <w:rPr>
          <w:del w:id="8075" w:author="Windows User" w:date="2021-12-08T16:21:00Z"/>
          <w:rFonts w:cstheme="minorHAnsi"/>
          <w:b/>
          <w:bCs/>
          <w:szCs w:val="22"/>
        </w:rPr>
      </w:pPr>
      <w:del w:id="8076" w:author="Windows User" w:date="2021-12-08T16:21:00Z">
        <w:r w:rsidRPr="002045C4" w:rsidDel="0056771A">
          <w:rPr>
            <w:rFonts w:cstheme="minorHAnsi"/>
            <w:b/>
            <w:bCs/>
            <w:szCs w:val="22"/>
          </w:rPr>
          <w:delText xml:space="preserve">What is </w:delText>
        </w:r>
        <w:r w:rsidR="004301B9" w:rsidDel="0056771A">
          <w:rPr>
            <w:rFonts w:cstheme="minorHAnsi"/>
            <w:b/>
            <w:bCs/>
            <w:szCs w:val="22"/>
          </w:rPr>
          <w:delText>y</w:delText>
        </w:r>
        <w:r w:rsidRPr="002045C4" w:rsidDel="0056771A">
          <w:rPr>
            <w:rFonts w:cstheme="minorHAnsi"/>
            <w:b/>
            <w:bCs/>
            <w:szCs w:val="22"/>
          </w:rPr>
          <w:delText>oga?</w:delText>
        </w:r>
      </w:del>
    </w:p>
    <w:p w14:paraId="792229E6" w14:textId="65554912" w:rsidR="00C12B71" w:rsidRPr="002045C4" w:rsidDel="0056771A" w:rsidRDefault="00C12B71" w:rsidP="00E95B78">
      <w:pPr>
        <w:shd w:val="clear" w:color="auto" w:fill="FFFFFF"/>
        <w:spacing w:after="0" w:line="240" w:lineRule="auto"/>
        <w:textAlignment w:val="baseline"/>
        <w:outlineLvl w:val="2"/>
        <w:rPr>
          <w:del w:id="8077" w:author="Windows User" w:date="2021-12-08T16:21:00Z"/>
          <w:rFonts w:cstheme="minorHAnsi"/>
          <w:szCs w:val="22"/>
        </w:rPr>
      </w:pPr>
      <w:del w:id="8078" w:author="Windows User" w:date="2021-12-08T16:21:00Z">
        <w:r w:rsidRPr="002045C4" w:rsidDel="0056771A">
          <w:rPr>
            <w:rFonts w:cstheme="minorHAnsi"/>
            <w:szCs w:val="22"/>
          </w:rPr>
          <w:delText>Yoga is essentially a spiritual discipline based on an extremely subtle science which focuses on bringing harmony between mind and body. It is an art and science for healthy living. The word "</w:delText>
        </w:r>
        <w:r w:rsidR="004301B9" w:rsidDel="0056771A">
          <w:rPr>
            <w:rFonts w:cstheme="minorHAnsi"/>
            <w:szCs w:val="22"/>
          </w:rPr>
          <w:delText>y</w:delText>
        </w:r>
        <w:r w:rsidRPr="002045C4" w:rsidDel="0056771A">
          <w:rPr>
            <w:rFonts w:cstheme="minorHAnsi"/>
            <w:szCs w:val="22"/>
          </w:rPr>
          <w:delText xml:space="preserve">oga" is derived from the Sanskrit root ‘yuj’ meaning "to join", "to yoke" or "to unite". According to </w:delText>
        </w:r>
        <w:r w:rsidR="004301B9" w:rsidDel="0056771A">
          <w:rPr>
            <w:rFonts w:cstheme="minorHAnsi"/>
            <w:szCs w:val="22"/>
          </w:rPr>
          <w:delText>y</w:delText>
        </w:r>
        <w:r w:rsidRPr="002045C4" w:rsidDel="0056771A">
          <w:rPr>
            <w:rFonts w:cstheme="minorHAnsi"/>
            <w:szCs w:val="22"/>
          </w:rPr>
          <w:delText xml:space="preserve">ogic scriptures, the practice of </w:delText>
        </w:r>
        <w:r w:rsidR="004301B9" w:rsidDel="0056771A">
          <w:rPr>
            <w:rFonts w:cstheme="minorHAnsi"/>
            <w:szCs w:val="22"/>
          </w:rPr>
          <w:delText>y</w:delText>
        </w:r>
        <w:r w:rsidRPr="002045C4" w:rsidDel="0056771A">
          <w:rPr>
            <w:rFonts w:cstheme="minorHAnsi"/>
            <w:szCs w:val="22"/>
          </w:rPr>
          <w:delText xml:space="preserve">oga leads to the union of an individual consciousness with the universal consciousness. According to modern scientists, everything in the universe is just a manifestation of the same quantum firmament. One who experiences this oneness of existence is said to be "in </w:delText>
        </w:r>
        <w:r w:rsidR="004301B9" w:rsidDel="0056771A">
          <w:rPr>
            <w:rFonts w:cstheme="minorHAnsi"/>
            <w:szCs w:val="22"/>
          </w:rPr>
          <w:delText>y</w:delText>
        </w:r>
        <w:r w:rsidRPr="002045C4" w:rsidDel="0056771A">
          <w:rPr>
            <w:rFonts w:cstheme="minorHAnsi"/>
            <w:szCs w:val="22"/>
          </w:rPr>
          <w:delText xml:space="preserve">oga" and is termed as a yogi who has attained a state of freedom, referred to as </w:delText>
        </w:r>
        <w:r w:rsidRPr="00756286" w:rsidDel="0056771A">
          <w:rPr>
            <w:rFonts w:cstheme="minorHAnsi"/>
            <w:i/>
            <w:szCs w:val="22"/>
          </w:rPr>
          <w:delText>mukti, nirvāna, kaivalya or moksha</w:delText>
        </w:r>
        <w:r w:rsidRPr="002045C4" w:rsidDel="0056771A">
          <w:rPr>
            <w:rFonts w:cstheme="minorHAnsi"/>
            <w:szCs w:val="22"/>
          </w:rPr>
          <w:delText xml:space="preserve">. "Yoga" also refers to an inner science comprising of a variety of methods through which human beings can achieve union between the body and mind to attain self-realisation. The aim of </w:delText>
        </w:r>
        <w:r w:rsidR="004301B9" w:rsidDel="0056771A">
          <w:rPr>
            <w:rFonts w:cstheme="minorHAnsi"/>
            <w:szCs w:val="22"/>
          </w:rPr>
          <w:delText>y</w:delText>
        </w:r>
        <w:r w:rsidRPr="002045C4" w:rsidDel="0056771A">
          <w:rPr>
            <w:rFonts w:cstheme="minorHAnsi"/>
            <w:szCs w:val="22"/>
          </w:rPr>
          <w:delText>oga practice (sādhana) is to overcome all kinds of sufferings that lead to a sense of freedom in every walk of life with holistic health, happiness and harmony</w:delText>
        </w:r>
      </w:del>
    </w:p>
    <w:p w14:paraId="72D19B23" w14:textId="13E12B28" w:rsidR="0096262A" w:rsidRPr="002045C4" w:rsidDel="0056771A" w:rsidRDefault="0096262A" w:rsidP="00E95B78">
      <w:pPr>
        <w:shd w:val="clear" w:color="auto" w:fill="FFFFFF"/>
        <w:spacing w:after="0" w:line="240" w:lineRule="auto"/>
        <w:textAlignment w:val="baseline"/>
        <w:outlineLvl w:val="2"/>
        <w:rPr>
          <w:del w:id="8079" w:author="Windows User" w:date="2021-12-08T16:21:00Z"/>
          <w:rFonts w:cstheme="minorHAnsi"/>
          <w:szCs w:val="22"/>
        </w:rPr>
      </w:pPr>
    </w:p>
    <w:p w14:paraId="36832426" w14:textId="77777777" w:rsidR="0056771A" w:rsidRPr="0056771A" w:rsidRDefault="0056771A" w:rsidP="0056771A">
      <w:pPr>
        <w:shd w:val="clear" w:color="auto" w:fill="FFF2CC" w:themeFill="accent4" w:themeFillTint="33"/>
        <w:spacing w:after="0" w:line="240" w:lineRule="auto"/>
        <w:textAlignment w:val="baseline"/>
        <w:outlineLvl w:val="2"/>
        <w:rPr>
          <w:ins w:id="8080" w:author="Windows User" w:date="2021-12-08T16:24:00Z"/>
          <w:rFonts w:cstheme="minorHAnsi"/>
          <w:b/>
          <w:bCs/>
          <w:szCs w:val="22"/>
        </w:rPr>
      </w:pPr>
      <w:ins w:id="8081" w:author="Windows User" w:date="2021-12-08T16:24:00Z">
        <w:r w:rsidRPr="0056771A">
          <w:rPr>
            <w:rFonts w:cstheme="minorHAnsi"/>
            <w:b/>
            <w:bCs/>
            <w:szCs w:val="22"/>
          </w:rPr>
          <w:t xml:space="preserve">6 - </w:t>
        </w:r>
        <w:r w:rsidRPr="0056771A">
          <w:rPr>
            <w:rFonts w:ascii="Nirmala UI" w:hAnsi="Nirmala UI" w:cs="Nirmala UI" w:hint="cs"/>
            <w:b/>
            <w:bCs/>
            <w:szCs w:val="22"/>
            <w:cs/>
          </w:rPr>
          <w:t>आदर्श</w:t>
        </w:r>
        <w:r w:rsidRPr="0056771A">
          <w:rPr>
            <w:rFonts w:cs="Mangal"/>
            <w:b/>
            <w:bCs/>
            <w:szCs w:val="22"/>
            <w:cs/>
          </w:rPr>
          <w:t xml:space="preserve"> </w:t>
        </w:r>
        <w:r w:rsidRPr="0056771A">
          <w:rPr>
            <w:rFonts w:ascii="Nirmala UI" w:hAnsi="Nirmala UI" w:cs="Nirmala UI" w:hint="cs"/>
            <w:b/>
            <w:bCs/>
            <w:szCs w:val="22"/>
            <w:cs/>
          </w:rPr>
          <w:t>ग्राम</w:t>
        </w:r>
        <w:r w:rsidRPr="0056771A">
          <w:rPr>
            <w:rFonts w:cs="Mangal"/>
            <w:b/>
            <w:bCs/>
            <w:szCs w:val="22"/>
            <w:cs/>
          </w:rPr>
          <w:t xml:space="preserve"> </w:t>
        </w:r>
        <w:r w:rsidRPr="0056771A">
          <w:rPr>
            <w:rFonts w:ascii="Nirmala UI" w:hAnsi="Nirmala UI" w:cs="Nirmala UI" w:hint="cs"/>
            <w:b/>
            <w:bCs/>
            <w:szCs w:val="22"/>
            <w:cs/>
          </w:rPr>
          <w:t>योजना</w:t>
        </w:r>
      </w:ins>
    </w:p>
    <w:p w14:paraId="600E84AB" w14:textId="77777777" w:rsidR="0056771A" w:rsidRPr="0056771A" w:rsidRDefault="0056771A" w:rsidP="0056771A">
      <w:pPr>
        <w:shd w:val="clear" w:color="auto" w:fill="FFF2CC" w:themeFill="accent4" w:themeFillTint="33"/>
        <w:spacing w:after="0" w:line="240" w:lineRule="auto"/>
        <w:textAlignment w:val="baseline"/>
        <w:outlineLvl w:val="2"/>
        <w:rPr>
          <w:ins w:id="8082" w:author="Windows User" w:date="2021-12-08T16:24:00Z"/>
          <w:rFonts w:cstheme="minorHAnsi"/>
          <w:b/>
          <w:bCs/>
          <w:szCs w:val="22"/>
        </w:rPr>
      </w:pPr>
      <w:ins w:id="8083" w:author="Windows User" w:date="2021-12-08T16:24:00Z">
        <w:r w:rsidRPr="0056771A">
          <w:rPr>
            <w:rFonts w:cstheme="minorHAnsi"/>
            <w:b/>
            <w:bCs/>
            <w:szCs w:val="22"/>
          </w:rPr>
          <w:t>http://pmagy.gov.in/Docs/Guidelines.pdf</w:t>
        </w:r>
      </w:ins>
    </w:p>
    <w:p w14:paraId="28047D2C" w14:textId="77777777" w:rsidR="0056771A" w:rsidRPr="0056771A" w:rsidRDefault="0056771A" w:rsidP="0056771A">
      <w:pPr>
        <w:shd w:val="clear" w:color="auto" w:fill="FFF2CC" w:themeFill="accent4" w:themeFillTint="33"/>
        <w:spacing w:after="0" w:line="240" w:lineRule="auto"/>
        <w:textAlignment w:val="baseline"/>
        <w:outlineLvl w:val="2"/>
        <w:rPr>
          <w:ins w:id="8084" w:author="Windows User" w:date="2021-12-08T16:24:00Z"/>
          <w:rFonts w:cstheme="minorHAnsi"/>
          <w:b/>
          <w:bCs/>
          <w:szCs w:val="22"/>
        </w:rPr>
      </w:pPr>
    </w:p>
    <w:p w14:paraId="4F42CDC9" w14:textId="77777777" w:rsidR="0056771A" w:rsidRPr="0056771A" w:rsidRDefault="0056771A" w:rsidP="0056771A">
      <w:pPr>
        <w:shd w:val="clear" w:color="auto" w:fill="FFF2CC" w:themeFill="accent4" w:themeFillTint="33"/>
        <w:spacing w:after="0" w:line="240" w:lineRule="auto"/>
        <w:textAlignment w:val="baseline"/>
        <w:outlineLvl w:val="2"/>
        <w:rPr>
          <w:ins w:id="8085" w:author="Windows User" w:date="2021-12-08T16:24:00Z"/>
          <w:rFonts w:cstheme="minorHAnsi"/>
          <w:b/>
          <w:bCs/>
          <w:szCs w:val="22"/>
        </w:rPr>
      </w:pPr>
      <w:ins w:id="8086" w:author="Windows User" w:date="2021-12-08T16:24:00Z">
        <w:r w:rsidRPr="0056771A">
          <w:rPr>
            <w:rFonts w:ascii="Nirmala UI" w:hAnsi="Nirmala UI" w:cs="Nirmala UI" w:hint="cs"/>
            <w:b/>
            <w:bCs/>
            <w:szCs w:val="22"/>
            <w:cs/>
          </w:rPr>
          <w:t>एक</w:t>
        </w:r>
        <w:r w:rsidRPr="0056771A">
          <w:rPr>
            <w:rFonts w:cs="Mangal"/>
            <w:b/>
            <w:bCs/>
            <w:szCs w:val="22"/>
            <w:cs/>
          </w:rPr>
          <w:t xml:space="preserve"> </w:t>
        </w:r>
        <w:r w:rsidRPr="0056771A">
          <w:rPr>
            <w:rFonts w:cstheme="minorHAnsi"/>
            <w:b/>
            <w:bCs/>
            <w:szCs w:val="22"/>
          </w:rPr>
          <w:t>'</w:t>
        </w:r>
        <w:r w:rsidRPr="0056771A">
          <w:rPr>
            <w:rFonts w:ascii="Nirmala UI" w:hAnsi="Nirmala UI" w:cs="Nirmala UI" w:hint="cs"/>
            <w:b/>
            <w:bCs/>
            <w:szCs w:val="22"/>
            <w:cs/>
          </w:rPr>
          <w:t>आदर्श</w:t>
        </w:r>
        <w:r w:rsidRPr="0056771A">
          <w:rPr>
            <w:rFonts w:cs="Mangal"/>
            <w:b/>
            <w:bCs/>
            <w:szCs w:val="22"/>
            <w:cs/>
          </w:rPr>
          <w:t xml:space="preserve"> </w:t>
        </w:r>
        <w:r w:rsidRPr="0056771A">
          <w:rPr>
            <w:rFonts w:ascii="Nirmala UI" w:hAnsi="Nirmala UI" w:cs="Nirmala UI" w:hint="cs"/>
            <w:b/>
            <w:bCs/>
            <w:szCs w:val="22"/>
            <w:cs/>
          </w:rPr>
          <w:t>ग्राम</w:t>
        </w:r>
        <w:r w:rsidRPr="0056771A">
          <w:rPr>
            <w:rFonts w:cstheme="minorHAnsi"/>
            <w:b/>
            <w:bCs/>
            <w:szCs w:val="22"/>
          </w:rPr>
          <w:t xml:space="preserve">' </w:t>
        </w:r>
        <w:r w:rsidRPr="0056771A">
          <w:rPr>
            <w:rFonts w:ascii="Nirmala UI" w:hAnsi="Nirmala UI" w:cs="Nirmala UI" w:hint="cs"/>
            <w:b/>
            <w:bCs/>
            <w:szCs w:val="22"/>
            <w:cs/>
          </w:rPr>
          <w:t>का</w:t>
        </w:r>
        <w:r w:rsidRPr="0056771A">
          <w:rPr>
            <w:rFonts w:cs="Mangal"/>
            <w:b/>
            <w:bCs/>
            <w:szCs w:val="22"/>
            <w:cs/>
          </w:rPr>
          <w:t xml:space="preserve"> </w:t>
        </w:r>
        <w:r w:rsidRPr="0056771A">
          <w:rPr>
            <w:rFonts w:ascii="Nirmala UI" w:hAnsi="Nirmala UI" w:cs="Nirmala UI" w:hint="cs"/>
            <w:b/>
            <w:bCs/>
            <w:szCs w:val="22"/>
            <w:cs/>
          </w:rPr>
          <w:t>दृष्टिकोण</w:t>
        </w:r>
        <w:r w:rsidRPr="0056771A">
          <w:rPr>
            <w:rFonts w:cs="Mangal"/>
            <w:b/>
            <w:bCs/>
            <w:szCs w:val="22"/>
            <w:cs/>
          </w:rPr>
          <w:t xml:space="preserve"> </w:t>
        </w:r>
      </w:ins>
    </w:p>
    <w:p w14:paraId="50DD78D4" w14:textId="77777777" w:rsidR="0056771A" w:rsidRPr="0056771A" w:rsidRDefault="0056771A" w:rsidP="0056771A">
      <w:pPr>
        <w:shd w:val="clear" w:color="auto" w:fill="FFF2CC" w:themeFill="accent4" w:themeFillTint="33"/>
        <w:spacing w:after="0" w:line="240" w:lineRule="auto"/>
        <w:textAlignment w:val="baseline"/>
        <w:outlineLvl w:val="2"/>
        <w:rPr>
          <w:ins w:id="8087" w:author="Windows User" w:date="2021-12-08T16:24:00Z"/>
          <w:rFonts w:cstheme="minorHAnsi"/>
          <w:b/>
          <w:bCs/>
          <w:szCs w:val="22"/>
        </w:rPr>
      </w:pPr>
    </w:p>
    <w:p w14:paraId="5B712A91" w14:textId="77777777" w:rsidR="0056771A" w:rsidRPr="0056771A" w:rsidRDefault="0056771A">
      <w:pPr>
        <w:shd w:val="clear" w:color="auto" w:fill="FFF2CC" w:themeFill="accent4" w:themeFillTint="33"/>
        <w:spacing w:after="0" w:line="240" w:lineRule="auto"/>
        <w:jc w:val="both"/>
        <w:textAlignment w:val="baseline"/>
        <w:outlineLvl w:val="2"/>
        <w:rPr>
          <w:ins w:id="8088" w:author="Windows User" w:date="2021-12-08T16:24:00Z"/>
          <w:rFonts w:cstheme="minorHAnsi"/>
          <w:szCs w:val="22"/>
          <w:rPrChange w:id="8089" w:author="Windows User" w:date="2021-12-08T16:24:00Z">
            <w:rPr>
              <w:ins w:id="8090" w:author="Windows User" w:date="2021-12-08T16:24:00Z"/>
              <w:rFonts w:cstheme="minorHAnsi"/>
              <w:b/>
              <w:bCs/>
              <w:szCs w:val="22"/>
            </w:rPr>
          </w:rPrChange>
        </w:rPr>
        <w:pPrChange w:id="8091" w:author="Windows User" w:date="2021-12-08T16:24:00Z">
          <w:pPr>
            <w:shd w:val="clear" w:color="auto" w:fill="FFF2CC" w:themeFill="accent4" w:themeFillTint="33"/>
            <w:spacing w:after="0" w:line="240" w:lineRule="auto"/>
            <w:textAlignment w:val="baseline"/>
            <w:outlineLvl w:val="2"/>
          </w:pPr>
        </w:pPrChange>
      </w:pPr>
      <w:ins w:id="8092" w:author="Windows User" w:date="2021-12-08T16:24:00Z">
        <w:r w:rsidRPr="0056771A">
          <w:rPr>
            <w:rFonts w:ascii="Nirmala UI" w:hAnsi="Nirmala UI" w:cs="Nirmala UI"/>
            <w:szCs w:val="22"/>
            <w:cs/>
            <w:rPrChange w:id="8093" w:author="Windows User" w:date="2021-12-08T16:24:00Z">
              <w:rPr>
                <w:rFonts w:ascii="Nirmala UI" w:hAnsi="Nirmala UI" w:cs="Nirmala UI"/>
                <w:b/>
                <w:bCs/>
                <w:szCs w:val="22"/>
                <w:cs/>
              </w:rPr>
            </w:rPrChange>
          </w:rPr>
          <w:t>एक</w:t>
        </w:r>
        <w:r w:rsidRPr="0056771A">
          <w:rPr>
            <w:rFonts w:cs="Mangal"/>
            <w:szCs w:val="22"/>
            <w:cs/>
            <w:rPrChange w:id="8094" w:author="Windows User" w:date="2021-12-08T16:24:00Z">
              <w:rPr>
                <w:rFonts w:cs="Mangal"/>
                <w:b/>
                <w:bCs/>
                <w:szCs w:val="22"/>
                <w:cs/>
              </w:rPr>
            </w:rPrChange>
          </w:rPr>
          <w:t xml:space="preserve"> </w:t>
        </w:r>
        <w:r w:rsidRPr="0056771A">
          <w:rPr>
            <w:rFonts w:cstheme="minorHAnsi"/>
            <w:szCs w:val="22"/>
            <w:rPrChange w:id="8095" w:author="Windows User" w:date="2021-12-08T16:24:00Z">
              <w:rPr>
                <w:rFonts w:cstheme="minorHAnsi"/>
                <w:b/>
                <w:bCs/>
                <w:szCs w:val="22"/>
              </w:rPr>
            </w:rPrChange>
          </w:rPr>
          <w:t>'</w:t>
        </w:r>
        <w:r w:rsidRPr="0056771A">
          <w:rPr>
            <w:rFonts w:ascii="Nirmala UI" w:hAnsi="Nirmala UI" w:cs="Nirmala UI"/>
            <w:szCs w:val="22"/>
            <w:cs/>
            <w:rPrChange w:id="8096" w:author="Windows User" w:date="2021-12-08T16:24:00Z">
              <w:rPr>
                <w:rFonts w:ascii="Nirmala UI" w:hAnsi="Nirmala UI" w:cs="Nirmala UI"/>
                <w:b/>
                <w:bCs/>
                <w:szCs w:val="22"/>
                <w:cs/>
              </w:rPr>
            </w:rPrChange>
          </w:rPr>
          <w:t>आदर्श</w:t>
        </w:r>
        <w:r w:rsidRPr="0056771A">
          <w:rPr>
            <w:rFonts w:cs="Mangal"/>
            <w:szCs w:val="22"/>
            <w:cs/>
            <w:rPrChange w:id="8097" w:author="Windows User" w:date="2021-12-08T16:24:00Z">
              <w:rPr>
                <w:rFonts w:cs="Mangal"/>
                <w:b/>
                <w:bCs/>
                <w:szCs w:val="22"/>
                <w:cs/>
              </w:rPr>
            </w:rPrChange>
          </w:rPr>
          <w:t xml:space="preserve"> </w:t>
        </w:r>
        <w:r w:rsidRPr="0056771A">
          <w:rPr>
            <w:rFonts w:ascii="Nirmala UI" w:hAnsi="Nirmala UI" w:cs="Nirmala UI"/>
            <w:szCs w:val="22"/>
            <w:cs/>
            <w:rPrChange w:id="8098" w:author="Windows User" w:date="2021-12-08T16:24:00Z">
              <w:rPr>
                <w:rFonts w:ascii="Nirmala UI" w:hAnsi="Nirmala UI" w:cs="Nirmala UI"/>
                <w:b/>
                <w:bCs/>
                <w:szCs w:val="22"/>
                <w:cs/>
              </w:rPr>
            </w:rPrChange>
          </w:rPr>
          <w:t>ग्राम</w:t>
        </w:r>
        <w:r w:rsidRPr="0056771A">
          <w:rPr>
            <w:rFonts w:cstheme="minorHAnsi"/>
            <w:szCs w:val="22"/>
            <w:rPrChange w:id="8099" w:author="Windows User" w:date="2021-12-08T16:24:00Z">
              <w:rPr>
                <w:rFonts w:cstheme="minorHAnsi"/>
                <w:b/>
                <w:bCs/>
                <w:szCs w:val="22"/>
              </w:rPr>
            </w:rPrChange>
          </w:rPr>
          <w:t xml:space="preserve">' </w:t>
        </w:r>
        <w:r w:rsidRPr="0056771A">
          <w:rPr>
            <w:rFonts w:ascii="Nirmala UI" w:hAnsi="Nirmala UI" w:cs="Nirmala UI"/>
            <w:szCs w:val="22"/>
            <w:cs/>
            <w:rPrChange w:id="8100" w:author="Windows User" w:date="2021-12-08T16:24:00Z">
              <w:rPr>
                <w:rFonts w:ascii="Nirmala UI" w:hAnsi="Nirmala UI" w:cs="Nirmala UI"/>
                <w:b/>
                <w:bCs/>
                <w:szCs w:val="22"/>
                <w:cs/>
              </w:rPr>
            </w:rPrChange>
          </w:rPr>
          <w:t>वह</w:t>
        </w:r>
        <w:r w:rsidRPr="0056771A">
          <w:rPr>
            <w:rFonts w:cs="Mangal"/>
            <w:szCs w:val="22"/>
            <w:cs/>
            <w:rPrChange w:id="8101" w:author="Windows User" w:date="2021-12-08T16:24:00Z">
              <w:rPr>
                <w:rFonts w:cs="Mangal"/>
                <w:b/>
                <w:bCs/>
                <w:szCs w:val="22"/>
                <w:cs/>
              </w:rPr>
            </w:rPrChange>
          </w:rPr>
          <w:t xml:space="preserve"> </w:t>
        </w:r>
        <w:r w:rsidRPr="0056771A">
          <w:rPr>
            <w:rFonts w:ascii="Nirmala UI" w:hAnsi="Nirmala UI" w:cs="Nirmala UI"/>
            <w:szCs w:val="22"/>
            <w:cs/>
            <w:rPrChange w:id="8102" w:author="Windows User" w:date="2021-12-08T16:24:00Z">
              <w:rPr>
                <w:rFonts w:ascii="Nirmala UI" w:hAnsi="Nirmala UI" w:cs="Nirmala UI"/>
                <w:b/>
                <w:bCs/>
                <w:szCs w:val="22"/>
                <w:cs/>
              </w:rPr>
            </w:rPrChange>
          </w:rPr>
          <w:t>है</w:t>
        </w:r>
        <w:r w:rsidRPr="0056771A">
          <w:rPr>
            <w:rFonts w:cs="Mangal"/>
            <w:szCs w:val="22"/>
            <w:cs/>
            <w:rPrChange w:id="8103" w:author="Windows User" w:date="2021-12-08T16:24:00Z">
              <w:rPr>
                <w:rFonts w:cs="Mangal"/>
                <w:b/>
                <w:bCs/>
                <w:szCs w:val="22"/>
                <w:cs/>
              </w:rPr>
            </w:rPrChange>
          </w:rPr>
          <w:t xml:space="preserve"> </w:t>
        </w:r>
        <w:r w:rsidRPr="0056771A">
          <w:rPr>
            <w:rFonts w:ascii="Nirmala UI" w:hAnsi="Nirmala UI" w:cs="Nirmala UI"/>
            <w:szCs w:val="22"/>
            <w:cs/>
            <w:rPrChange w:id="8104" w:author="Windows User" w:date="2021-12-08T16:24:00Z">
              <w:rPr>
                <w:rFonts w:ascii="Nirmala UI" w:hAnsi="Nirmala UI" w:cs="Nirmala UI"/>
                <w:b/>
                <w:bCs/>
                <w:szCs w:val="22"/>
                <w:cs/>
              </w:rPr>
            </w:rPrChange>
          </w:rPr>
          <w:t>जिसमें</w:t>
        </w:r>
        <w:r w:rsidRPr="0056771A">
          <w:rPr>
            <w:rFonts w:cs="Mangal"/>
            <w:szCs w:val="22"/>
            <w:cs/>
            <w:rPrChange w:id="8105" w:author="Windows User" w:date="2021-12-08T16:24:00Z">
              <w:rPr>
                <w:rFonts w:cs="Mangal"/>
                <w:b/>
                <w:bCs/>
                <w:szCs w:val="22"/>
                <w:cs/>
              </w:rPr>
            </w:rPrChange>
          </w:rPr>
          <w:t xml:space="preserve"> </w:t>
        </w:r>
        <w:r w:rsidRPr="0056771A">
          <w:rPr>
            <w:rFonts w:ascii="Nirmala UI" w:hAnsi="Nirmala UI" w:cs="Nirmala UI"/>
            <w:szCs w:val="22"/>
            <w:cs/>
            <w:rPrChange w:id="8106" w:author="Windows User" w:date="2021-12-08T16:24:00Z">
              <w:rPr>
                <w:rFonts w:ascii="Nirmala UI" w:hAnsi="Nirmala UI" w:cs="Nirmala UI"/>
                <w:b/>
                <w:bCs/>
                <w:szCs w:val="22"/>
                <w:cs/>
              </w:rPr>
            </w:rPrChange>
          </w:rPr>
          <w:t>लोगों</w:t>
        </w:r>
        <w:r w:rsidRPr="0056771A">
          <w:rPr>
            <w:rFonts w:cs="Mangal"/>
            <w:szCs w:val="22"/>
            <w:cs/>
            <w:rPrChange w:id="8107" w:author="Windows User" w:date="2021-12-08T16:24:00Z">
              <w:rPr>
                <w:rFonts w:cs="Mangal"/>
                <w:b/>
                <w:bCs/>
                <w:szCs w:val="22"/>
                <w:cs/>
              </w:rPr>
            </w:rPrChange>
          </w:rPr>
          <w:t xml:space="preserve"> </w:t>
        </w:r>
        <w:r w:rsidRPr="0056771A">
          <w:rPr>
            <w:rFonts w:ascii="Nirmala UI" w:hAnsi="Nirmala UI" w:cs="Nirmala UI"/>
            <w:szCs w:val="22"/>
            <w:cs/>
            <w:rPrChange w:id="8108" w:author="Windows User" w:date="2021-12-08T16:24:00Z">
              <w:rPr>
                <w:rFonts w:ascii="Nirmala UI" w:hAnsi="Nirmala UI" w:cs="Nirmala UI"/>
                <w:b/>
                <w:bCs/>
                <w:szCs w:val="22"/>
                <w:cs/>
              </w:rPr>
            </w:rPrChange>
          </w:rPr>
          <w:t>की</w:t>
        </w:r>
        <w:r w:rsidRPr="0056771A">
          <w:rPr>
            <w:rFonts w:cs="Mangal"/>
            <w:szCs w:val="22"/>
            <w:cs/>
            <w:rPrChange w:id="8109" w:author="Windows User" w:date="2021-12-08T16:24:00Z">
              <w:rPr>
                <w:rFonts w:cs="Mangal"/>
                <w:b/>
                <w:bCs/>
                <w:szCs w:val="22"/>
                <w:cs/>
              </w:rPr>
            </w:rPrChange>
          </w:rPr>
          <w:t xml:space="preserve"> </w:t>
        </w:r>
        <w:r w:rsidRPr="0056771A">
          <w:rPr>
            <w:rFonts w:ascii="Nirmala UI" w:hAnsi="Nirmala UI" w:cs="Nirmala UI"/>
            <w:szCs w:val="22"/>
            <w:cs/>
            <w:rPrChange w:id="8110" w:author="Windows User" w:date="2021-12-08T16:24:00Z">
              <w:rPr>
                <w:rFonts w:ascii="Nirmala UI" w:hAnsi="Nirmala UI" w:cs="Nirmala UI"/>
                <w:b/>
                <w:bCs/>
                <w:szCs w:val="22"/>
                <w:cs/>
              </w:rPr>
            </w:rPrChange>
          </w:rPr>
          <w:t>विभिन्न</w:t>
        </w:r>
        <w:r w:rsidRPr="0056771A">
          <w:rPr>
            <w:rFonts w:cs="Mangal"/>
            <w:szCs w:val="22"/>
            <w:cs/>
            <w:rPrChange w:id="8111" w:author="Windows User" w:date="2021-12-08T16:24:00Z">
              <w:rPr>
                <w:rFonts w:cs="Mangal"/>
                <w:b/>
                <w:bCs/>
                <w:szCs w:val="22"/>
                <w:cs/>
              </w:rPr>
            </w:rPrChange>
          </w:rPr>
          <w:t xml:space="preserve"> </w:t>
        </w:r>
        <w:r w:rsidRPr="0056771A">
          <w:rPr>
            <w:rFonts w:ascii="Nirmala UI" w:hAnsi="Nirmala UI" w:cs="Nirmala UI"/>
            <w:szCs w:val="22"/>
            <w:cs/>
            <w:rPrChange w:id="8112" w:author="Windows User" w:date="2021-12-08T16:24:00Z">
              <w:rPr>
                <w:rFonts w:ascii="Nirmala UI" w:hAnsi="Nirmala UI" w:cs="Nirmala UI"/>
                <w:b/>
                <w:bCs/>
                <w:szCs w:val="22"/>
                <w:cs/>
              </w:rPr>
            </w:rPrChange>
          </w:rPr>
          <w:t>बुनियादी</w:t>
        </w:r>
        <w:r w:rsidRPr="0056771A">
          <w:rPr>
            <w:rFonts w:cs="Mangal"/>
            <w:szCs w:val="22"/>
            <w:cs/>
            <w:rPrChange w:id="8113" w:author="Windows User" w:date="2021-12-08T16:24:00Z">
              <w:rPr>
                <w:rFonts w:cs="Mangal"/>
                <w:b/>
                <w:bCs/>
                <w:szCs w:val="22"/>
                <w:cs/>
              </w:rPr>
            </w:rPrChange>
          </w:rPr>
          <w:t xml:space="preserve"> </w:t>
        </w:r>
        <w:r w:rsidRPr="0056771A">
          <w:rPr>
            <w:rFonts w:ascii="Nirmala UI" w:hAnsi="Nirmala UI" w:cs="Nirmala UI"/>
            <w:szCs w:val="22"/>
            <w:cs/>
            <w:rPrChange w:id="8114" w:author="Windows User" w:date="2021-12-08T16:24:00Z">
              <w:rPr>
                <w:rFonts w:ascii="Nirmala UI" w:hAnsi="Nirmala UI" w:cs="Nirmala UI"/>
                <w:b/>
                <w:bCs/>
                <w:szCs w:val="22"/>
                <w:cs/>
              </w:rPr>
            </w:rPrChange>
          </w:rPr>
          <w:t>सेवाओं</w:t>
        </w:r>
        <w:r w:rsidRPr="0056771A">
          <w:rPr>
            <w:rFonts w:cs="Mangal"/>
            <w:szCs w:val="22"/>
            <w:cs/>
            <w:rPrChange w:id="8115" w:author="Windows User" w:date="2021-12-08T16:24:00Z">
              <w:rPr>
                <w:rFonts w:cs="Mangal"/>
                <w:b/>
                <w:bCs/>
                <w:szCs w:val="22"/>
                <w:cs/>
              </w:rPr>
            </w:rPrChange>
          </w:rPr>
          <w:t xml:space="preserve"> </w:t>
        </w:r>
        <w:r w:rsidRPr="0056771A">
          <w:rPr>
            <w:rFonts w:ascii="Nirmala UI" w:hAnsi="Nirmala UI" w:cs="Nirmala UI"/>
            <w:szCs w:val="22"/>
            <w:cs/>
            <w:rPrChange w:id="8116" w:author="Windows User" w:date="2021-12-08T16:24:00Z">
              <w:rPr>
                <w:rFonts w:ascii="Nirmala UI" w:hAnsi="Nirmala UI" w:cs="Nirmala UI"/>
                <w:b/>
                <w:bCs/>
                <w:szCs w:val="22"/>
                <w:cs/>
              </w:rPr>
            </w:rPrChange>
          </w:rPr>
          <w:t>तक</w:t>
        </w:r>
        <w:r w:rsidRPr="0056771A">
          <w:rPr>
            <w:rFonts w:cs="Mangal"/>
            <w:szCs w:val="22"/>
            <w:cs/>
            <w:rPrChange w:id="8117" w:author="Windows User" w:date="2021-12-08T16:24:00Z">
              <w:rPr>
                <w:rFonts w:cs="Mangal"/>
                <w:b/>
                <w:bCs/>
                <w:szCs w:val="22"/>
                <w:cs/>
              </w:rPr>
            </w:rPrChange>
          </w:rPr>
          <w:t xml:space="preserve"> </w:t>
        </w:r>
        <w:r w:rsidRPr="0056771A">
          <w:rPr>
            <w:rFonts w:ascii="Nirmala UI" w:hAnsi="Nirmala UI" w:cs="Nirmala UI"/>
            <w:szCs w:val="22"/>
            <w:cs/>
            <w:rPrChange w:id="8118" w:author="Windows User" w:date="2021-12-08T16:24:00Z">
              <w:rPr>
                <w:rFonts w:ascii="Nirmala UI" w:hAnsi="Nirmala UI" w:cs="Nirmala UI"/>
                <w:b/>
                <w:bCs/>
                <w:szCs w:val="22"/>
                <w:cs/>
              </w:rPr>
            </w:rPrChange>
          </w:rPr>
          <w:t>पहुंच</w:t>
        </w:r>
        <w:r w:rsidRPr="0056771A">
          <w:rPr>
            <w:rFonts w:cs="Mangal"/>
            <w:szCs w:val="22"/>
            <w:cs/>
            <w:rPrChange w:id="8119" w:author="Windows User" w:date="2021-12-08T16:24:00Z">
              <w:rPr>
                <w:rFonts w:cs="Mangal"/>
                <w:b/>
                <w:bCs/>
                <w:szCs w:val="22"/>
                <w:cs/>
              </w:rPr>
            </w:rPrChange>
          </w:rPr>
          <w:t xml:space="preserve"> </w:t>
        </w:r>
        <w:r w:rsidRPr="0056771A">
          <w:rPr>
            <w:rFonts w:ascii="Nirmala UI" w:hAnsi="Nirmala UI" w:cs="Nirmala UI"/>
            <w:szCs w:val="22"/>
            <w:cs/>
            <w:rPrChange w:id="8120" w:author="Windows User" w:date="2021-12-08T16:24:00Z">
              <w:rPr>
                <w:rFonts w:ascii="Nirmala UI" w:hAnsi="Nirmala UI" w:cs="Nirmala UI"/>
                <w:b/>
                <w:bCs/>
                <w:szCs w:val="22"/>
                <w:cs/>
              </w:rPr>
            </w:rPrChange>
          </w:rPr>
          <w:t>होती</w:t>
        </w:r>
        <w:r w:rsidRPr="0056771A">
          <w:rPr>
            <w:rFonts w:cs="Mangal"/>
            <w:szCs w:val="22"/>
            <w:cs/>
            <w:rPrChange w:id="8121" w:author="Windows User" w:date="2021-12-08T16:24:00Z">
              <w:rPr>
                <w:rFonts w:cs="Mangal"/>
                <w:b/>
                <w:bCs/>
                <w:szCs w:val="22"/>
                <w:cs/>
              </w:rPr>
            </w:rPrChange>
          </w:rPr>
          <w:t xml:space="preserve"> </w:t>
        </w:r>
        <w:r w:rsidRPr="0056771A">
          <w:rPr>
            <w:rFonts w:ascii="Nirmala UI" w:hAnsi="Nirmala UI" w:cs="Nirmala UI"/>
            <w:szCs w:val="22"/>
            <w:cs/>
            <w:rPrChange w:id="8122" w:author="Windows User" w:date="2021-12-08T16:24:00Z">
              <w:rPr>
                <w:rFonts w:ascii="Nirmala UI" w:hAnsi="Nirmala UI" w:cs="Nirmala UI"/>
                <w:b/>
                <w:bCs/>
                <w:szCs w:val="22"/>
                <w:cs/>
              </w:rPr>
            </w:rPrChange>
          </w:rPr>
          <w:t>है</w:t>
        </w:r>
        <w:r w:rsidRPr="0056771A">
          <w:rPr>
            <w:rFonts w:cs="Mangal"/>
            <w:szCs w:val="22"/>
            <w:cs/>
            <w:rPrChange w:id="8123" w:author="Windows User" w:date="2021-12-08T16:24:00Z">
              <w:rPr>
                <w:rFonts w:cs="Mangal"/>
                <w:b/>
                <w:bCs/>
                <w:szCs w:val="22"/>
                <w:cs/>
              </w:rPr>
            </w:rPrChange>
          </w:rPr>
          <w:t xml:space="preserve"> </w:t>
        </w:r>
        <w:r w:rsidRPr="0056771A">
          <w:rPr>
            <w:rFonts w:ascii="Nirmala UI" w:hAnsi="Nirmala UI" w:cs="Nirmala UI"/>
            <w:szCs w:val="22"/>
            <w:cs/>
            <w:rPrChange w:id="8124" w:author="Windows User" w:date="2021-12-08T16:24:00Z">
              <w:rPr>
                <w:rFonts w:ascii="Nirmala UI" w:hAnsi="Nirmala UI" w:cs="Nirmala UI"/>
                <w:b/>
                <w:bCs/>
                <w:szCs w:val="22"/>
                <w:cs/>
              </w:rPr>
            </w:rPrChange>
          </w:rPr>
          <w:t>ताकि</w:t>
        </w:r>
        <w:r w:rsidRPr="0056771A">
          <w:rPr>
            <w:rFonts w:cs="Mangal"/>
            <w:szCs w:val="22"/>
            <w:cs/>
            <w:rPrChange w:id="8125" w:author="Windows User" w:date="2021-12-08T16:24:00Z">
              <w:rPr>
                <w:rFonts w:cs="Mangal"/>
                <w:b/>
                <w:bCs/>
                <w:szCs w:val="22"/>
                <w:cs/>
              </w:rPr>
            </w:rPrChange>
          </w:rPr>
          <w:t xml:space="preserve"> </w:t>
        </w:r>
        <w:r w:rsidRPr="0056771A">
          <w:rPr>
            <w:rFonts w:ascii="Nirmala UI" w:hAnsi="Nirmala UI" w:cs="Nirmala UI"/>
            <w:szCs w:val="22"/>
            <w:cs/>
            <w:rPrChange w:id="8126" w:author="Windows User" w:date="2021-12-08T16:24:00Z">
              <w:rPr>
                <w:rFonts w:ascii="Nirmala UI" w:hAnsi="Nirmala UI" w:cs="Nirmala UI"/>
                <w:b/>
                <w:bCs/>
                <w:szCs w:val="22"/>
                <w:cs/>
              </w:rPr>
            </w:rPrChange>
          </w:rPr>
          <w:t>समाज</w:t>
        </w:r>
        <w:r w:rsidRPr="0056771A">
          <w:rPr>
            <w:rFonts w:cs="Mangal"/>
            <w:szCs w:val="22"/>
            <w:cs/>
            <w:rPrChange w:id="8127" w:author="Windows User" w:date="2021-12-08T16:24:00Z">
              <w:rPr>
                <w:rFonts w:cs="Mangal"/>
                <w:b/>
                <w:bCs/>
                <w:szCs w:val="22"/>
                <w:cs/>
              </w:rPr>
            </w:rPrChange>
          </w:rPr>
          <w:t xml:space="preserve"> </w:t>
        </w:r>
        <w:r w:rsidRPr="0056771A">
          <w:rPr>
            <w:rFonts w:ascii="Nirmala UI" w:hAnsi="Nirmala UI" w:cs="Nirmala UI"/>
            <w:szCs w:val="22"/>
            <w:cs/>
            <w:rPrChange w:id="8128" w:author="Windows User" w:date="2021-12-08T16:24:00Z">
              <w:rPr>
                <w:rFonts w:ascii="Nirmala UI" w:hAnsi="Nirmala UI" w:cs="Nirmala UI"/>
                <w:b/>
                <w:bCs/>
                <w:szCs w:val="22"/>
                <w:cs/>
              </w:rPr>
            </w:rPrChange>
          </w:rPr>
          <w:t>के</w:t>
        </w:r>
        <w:r w:rsidRPr="0056771A">
          <w:rPr>
            <w:rFonts w:cs="Mangal"/>
            <w:szCs w:val="22"/>
            <w:cs/>
            <w:rPrChange w:id="8129" w:author="Windows User" w:date="2021-12-08T16:24:00Z">
              <w:rPr>
                <w:rFonts w:cs="Mangal"/>
                <w:b/>
                <w:bCs/>
                <w:szCs w:val="22"/>
                <w:cs/>
              </w:rPr>
            </w:rPrChange>
          </w:rPr>
          <w:t xml:space="preserve"> </w:t>
        </w:r>
        <w:r w:rsidRPr="0056771A">
          <w:rPr>
            <w:rFonts w:ascii="Nirmala UI" w:hAnsi="Nirmala UI" w:cs="Nirmala UI"/>
            <w:szCs w:val="22"/>
            <w:cs/>
            <w:rPrChange w:id="8130" w:author="Windows User" w:date="2021-12-08T16:24:00Z">
              <w:rPr>
                <w:rFonts w:ascii="Nirmala UI" w:hAnsi="Nirmala UI" w:cs="Nirmala UI"/>
                <w:b/>
                <w:bCs/>
                <w:szCs w:val="22"/>
                <w:cs/>
              </w:rPr>
            </w:rPrChange>
          </w:rPr>
          <w:t>सभी</w:t>
        </w:r>
        <w:r w:rsidRPr="0056771A">
          <w:rPr>
            <w:rFonts w:cs="Mangal"/>
            <w:szCs w:val="22"/>
            <w:cs/>
            <w:rPrChange w:id="8131" w:author="Windows User" w:date="2021-12-08T16:24:00Z">
              <w:rPr>
                <w:rFonts w:cs="Mangal"/>
                <w:b/>
                <w:bCs/>
                <w:szCs w:val="22"/>
                <w:cs/>
              </w:rPr>
            </w:rPrChange>
          </w:rPr>
          <w:t xml:space="preserve"> </w:t>
        </w:r>
        <w:r w:rsidRPr="0056771A">
          <w:rPr>
            <w:rFonts w:ascii="Nirmala UI" w:hAnsi="Nirmala UI" w:cs="Nirmala UI"/>
            <w:szCs w:val="22"/>
            <w:cs/>
            <w:rPrChange w:id="8132" w:author="Windows User" w:date="2021-12-08T16:24:00Z">
              <w:rPr>
                <w:rFonts w:ascii="Nirmala UI" w:hAnsi="Nirmala UI" w:cs="Nirmala UI"/>
                <w:b/>
                <w:bCs/>
                <w:szCs w:val="22"/>
                <w:cs/>
              </w:rPr>
            </w:rPrChange>
          </w:rPr>
          <w:t>वर्गों</w:t>
        </w:r>
        <w:r w:rsidRPr="0056771A">
          <w:rPr>
            <w:rFonts w:cs="Mangal"/>
            <w:szCs w:val="22"/>
            <w:cs/>
            <w:rPrChange w:id="8133" w:author="Windows User" w:date="2021-12-08T16:24:00Z">
              <w:rPr>
                <w:rFonts w:cs="Mangal"/>
                <w:b/>
                <w:bCs/>
                <w:szCs w:val="22"/>
                <w:cs/>
              </w:rPr>
            </w:rPrChange>
          </w:rPr>
          <w:t xml:space="preserve"> </w:t>
        </w:r>
        <w:r w:rsidRPr="0056771A">
          <w:rPr>
            <w:rFonts w:ascii="Nirmala UI" w:hAnsi="Nirmala UI" w:cs="Nirmala UI"/>
            <w:szCs w:val="22"/>
            <w:cs/>
            <w:rPrChange w:id="8134" w:author="Windows User" w:date="2021-12-08T16:24:00Z">
              <w:rPr>
                <w:rFonts w:ascii="Nirmala UI" w:hAnsi="Nirmala UI" w:cs="Nirmala UI"/>
                <w:b/>
                <w:bCs/>
                <w:szCs w:val="22"/>
                <w:cs/>
              </w:rPr>
            </w:rPrChange>
          </w:rPr>
          <w:t>की</w:t>
        </w:r>
        <w:r w:rsidRPr="0056771A">
          <w:rPr>
            <w:rFonts w:cs="Mangal"/>
            <w:szCs w:val="22"/>
            <w:cs/>
            <w:rPrChange w:id="8135" w:author="Windows User" w:date="2021-12-08T16:24:00Z">
              <w:rPr>
                <w:rFonts w:cs="Mangal"/>
                <w:b/>
                <w:bCs/>
                <w:szCs w:val="22"/>
                <w:cs/>
              </w:rPr>
            </w:rPrChange>
          </w:rPr>
          <w:t xml:space="preserve"> </w:t>
        </w:r>
        <w:r w:rsidRPr="0056771A">
          <w:rPr>
            <w:rFonts w:ascii="Nirmala UI" w:hAnsi="Nirmala UI" w:cs="Nirmala UI"/>
            <w:szCs w:val="22"/>
            <w:cs/>
            <w:rPrChange w:id="8136" w:author="Windows User" w:date="2021-12-08T16:24:00Z">
              <w:rPr>
                <w:rFonts w:ascii="Nirmala UI" w:hAnsi="Nirmala UI" w:cs="Nirmala UI"/>
                <w:b/>
                <w:bCs/>
                <w:szCs w:val="22"/>
                <w:cs/>
              </w:rPr>
            </w:rPrChange>
          </w:rPr>
          <w:t>न्यूनतम</w:t>
        </w:r>
        <w:r w:rsidRPr="0056771A">
          <w:rPr>
            <w:rFonts w:cs="Mangal"/>
            <w:szCs w:val="22"/>
            <w:cs/>
            <w:rPrChange w:id="8137" w:author="Windows User" w:date="2021-12-08T16:24:00Z">
              <w:rPr>
                <w:rFonts w:cs="Mangal"/>
                <w:b/>
                <w:bCs/>
                <w:szCs w:val="22"/>
                <w:cs/>
              </w:rPr>
            </w:rPrChange>
          </w:rPr>
          <w:t xml:space="preserve"> </w:t>
        </w:r>
        <w:r w:rsidRPr="0056771A">
          <w:rPr>
            <w:rFonts w:ascii="Nirmala UI" w:hAnsi="Nirmala UI" w:cs="Nirmala UI"/>
            <w:szCs w:val="22"/>
            <w:cs/>
            <w:rPrChange w:id="8138" w:author="Windows User" w:date="2021-12-08T16:24:00Z">
              <w:rPr>
                <w:rFonts w:ascii="Nirmala UI" w:hAnsi="Nirmala UI" w:cs="Nirmala UI"/>
                <w:b/>
                <w:bCs/>
                <w:szCs w:val="22"/>
                <w:cs/>
              </w:rPr>
            </w:rPrChange>
          </w:rPr>
          <w:t>जरूरतों</w:t>
        </w:r>
        <w:r w:rsidRPr="0056771A">
          <w:rPr>
            <w:rFonts w:cs="Mangal"/>
            <w:szCs w:val="22"/>
            <w:cs/>
            <w:rPrChange w:id="8139" w:author="Windows User" w:date="2021-12-08T16:24:00Z">
              <w:rPr>
                <w:rFonts w:cs="Mangal"/>
                <w:b/>
                <w:bCs/>
                <w:szCs w:val="22"/>
                <w:cs/>
              </w:rPr>
            </w:rPrChange>
          </w:rPr>
          <w:t xml:space="preserve"> </w:t>
        </w:r>
        <w:r w:rsidRPr="0056771A">
          <w:rPr>
            <w:rFonts w:ascii="Nirmala UI" w:hAnsi="Nirmala UI" w:cs="Nirmala UI"/>
            <w:szCs w:val="22"/>
            <w:cs/>
            <w:rPrChange w:id="8140" w:author="Windows User" w:date="2021-12-08T16:24:00Z">
              <w:rPr>
                <w:rFonts w:ascii="Nirmala UI" w:hAnsi="Nirmala UI" w:cs="Nirmala UI"/>
                <w:b/>
                <w:bCs/>
                <w:szCs w:val="22"/>
                <w:cs/>
              </w:rPr>
            </w:rPrChange>
          </w:rPr>
          <w:t>को</w:t>
        </w:r>
        <w:r w:rsidRPr="0056771A">
          <w:rPr>
            <w:rFonts w:cs="Mangal"/>
            <w:szCs w:val="22"/>
            <w:cs/>
            <w:rPrChange w:id="8141" w:author="Windows User" w:date="2021-12-08T16:24:00Z">
              <w:rPr>
                <w:rFonts w:cs="Mangal"/>
                <w:b/>
                <w:bCs/>
                <w:szCs w:val="22"/>
                <w:cs/>
              </w:rPr>
            </w:rPrChange>
          </w:rPr>
          <w:t xml:space="preserve"> </w:t>
        </w:r>
        <w:r w:rsidRPr="0056771A">
          <w:rPr>
            <w:rFonts w:ascii="Nirmala UI" w:hAnsi="Nirmala UI" w:cs="Nirmala UI"/>
            <w:szCs w:val="22"/>
            <w:cs/>
            <w:rPrChange w:id="8142" w:author="Windows User" w:date="2021-12-08T16:24:00Z">
              <w:rPr>
                <w:rFonts w:ascii="Nirmala UI" w:hAnsi="Nirmala UI" w:cs="Nirmala UI"/>
                <w:b/>
                <w:bCs/>
                <w:szCs w:val="22"/>
                <w:cs/>
              </w:rPr>
            </w:rPrChange>
          </w:rPr>
          <w:t>पूरी</w:t>
        </w:r>
        <w:r w:rsidRPr="0056771A">
          <w:rPr>
            <w:rFonts w:cs="Mangal"/>
            <w:szCs w:val="22"/>
            <w:cs/>
            <w:rPrChange w:id="8143" w:author="Windows User" w:date="2021-12-08T16:24:00Z">
              <w:rPr>
                <w:rFonts w:cs="Mangal"/>
                <w:b/>
                <w:bCs/>
                <w:szCs w:val="22"/>
                <w:cs/>
              </w:rPr>
            </w:rPrChange>
          </w:rPr>
          <w:t xml:space="preserve"> </w:t>
        </w:r>
        <w:r w:rsidRPr="0056771A">
          <w:rPr>
            <w:rFonts w:ascii="Nirmala UI" w:hAnsi="Nirmala UI" w:cs="Nirmala UI"/>
            <w:szCs w:val="22"/>
            <w:cs/>
            <w:rPrChange w:id="8144" w:author="Windows User" w:date="2021-12-08T16:24:00Z">
              <w:rPr>
                <w:rFonts w:ascii="Nirmala UI" w:hAnsi="Nirmala UI" w:cs="Nirmala UI"/>
                <w:b/>
                <w:bCs/>
                <w:szCs w:val="22"/>
                <w:cs/>
              </w:rPr>
            </w:rPrChange>
          </w:rPr>
          <w:t>तरह</w:t>
        </w:r>
        <w:r w:rsidRPr="0056771A">
          <w:rPr>
            <w:rFonts w:cs="Mangal"/>
            <w:szCs w:val="22"/>
            <w:cs/>
            <w:rPrChange w:id="8145" w:author="Windows User" w:date="2021-12-08T16:24:00Z">
              <w:rPr>
                <w:rFonts w:cs="Mangal"/>
                <w:b/>
                <w:bCs/>
                <w:szCs w:val="22"/>
                <w:cs/>
              </w:rPr>
            </w:rPrChange>
          </w:rPr>
          <w:t xml:space="preserve"> </w:t>
        </w:r>
        <w:r w:rsidRPr="0056771A">
          <w:rPr>
            <w:rFonts w:ascii="Nirmala UI" w:hAnsi="Nirmala UI" w:cs="Nirmala UI"/>
            <w:szCs w:val="22"/>
            <w:cs/>
            <w:rPrChange w:id="8146" w:author="Windows User" w:date="2021-12-08T16:24:00Z">
              <w:rPr>
                <w:rFonts w:ascii="Nirmala UI" w:hAnsi="Nirmala UI" w:cs="Nirmala UI"/>
                <w:b/>
                <w:bCs/>
                <w:szCs w:val="22"/>
                <w:cs/>
              </w:rPr>
            </w:rPrChange>
          </w:rPr>
          <w:t>से</w:t>
        </w:r>
        <w:r w:rsidRPr="0056771A">
          <w:rPr>
            <w:rFonts w:cs="Mangal"/>
            <w:szCs w:val="22"/>
            <w:cs/>
            <w:rPrChange w:id="8147" w:author="Windows User" w:date="2021-12-08T16:24:00Z">
              <w:rPr>
                <w:rFonts w:cs="Mangal"/>
                <w:b/>
                <w:bCs/>
                <w:szCs w:val="22"/>
                <w:cs/>
              </w:rPr>
            </w:rPrChange>
          </w:rPr>
          <w:t xml:space="preserve"> </w:t>
        </w:r>
        <w:r w:rsidRPr="0056771A">
          <w:rPr>
            <w:rFonts w:ascii="Nirmala UI" w:hAnsi="Nirmala UI" w:cs="Nirmala UI"/>
            <w:szCs w:val="22"/>
            <w:cs/>
            <w:rPrChange w:id="8148" w:author="Windows User" w:date="2021-12-08T16:24:00Z">
              <w:rPr>
                <w:rFonts w:ascii="Nirmala UI" w:hAnsi="Nirmala UI" w:cs="Nirmala UI"/>
                <w:b/>
                <w:bCs/>
                <w:szCs w:val="22"/>
                <w:cs/>
              </w:rPr>
            </w:rPrChange>
          </w:rPr>
          <w:t>पूरा</w:t>
        </w:r>
        <w:r w:rsidRPr="0056771A">
          <w:rPr>
            <w:rFonts w:cs="Mangal"/>
            <w:szCs w:val="22"/>
            <w:cs/>
            <w:rPrChange w:id="8149" w:author="Windows User" w:date="2021-12-08T16:24:00Z">
              <w:rPr>
                <w:rFonts w:cs="Mangal"/>
                <w:b/>
                <w:bCs/>
                <w:szCs w:val="22"/>
                <w:cs/>
              </w:rPr>
            </w:rPrChange>
          </w:rPr>
          <w:t xml:space="preserve"> </w:t>
        </w:r>
        <w:r w:rsidRPr="0056771A">
          <w:rPr>
            <w:rFonts w:ascii="Nirmala UI" w:hAnsi="Nirmala UI" w:cs="Nirmala UI"/>
            <w:szCs w:val="22"/>
            <w:cs/>
            <w:rPrChange w:id="8150" w:author="Windows User" w:date="2021-12-08T16:24:00Z">
              <w:rPr>
                <w:rFonts w:ascii="Nirmala UI" w:hAnsi="Nirmala UI" w:cs="Nirmala UI"/>
                <w:b/>
                <w:bCs/>
                <w:szCs w:val="22"/>
                <w:cs/>
              </w:rPr>
            </w:rPrChange>
          </w:rPr>
          <w:t>किया</w:t>
        </w:r>
        <w:r w:rsidRPr="0056771A">
          <w:rPr>
            <w:rFonts w:cs="Mangal"/>
            <w:szCs w:val="22"/>
            <w:cs/>
            <w:rPrChange w:id="8151" w:author="Windows User" w:date="2021-12-08T16:24:00Z">
              <w:rPr>
                <w:rFonts w:cs="Mangal"/>
                <w:b/>
                <w:bCs/>
                <w:szCs w:val="22"/>
                <w:cs/>
              </w:rPr>
            </w:rPrChange>
          </w:rPr>
          <w:t xml:space="preserve"> </w:t>
        </w:r>
        <w:r w:rsidRPr="0056771A">
          <w:rPr>
            <w:rFonts w:ascii="Nirmala UI" w:hAnsi="Nirmala UI" w:cs="Nirmala UI"/>
            <w:szCs w:val="22"/>
            <w:cs/>
            <w:rPrChange w:id="8152" w:author="Windows User" w:date="2021-12-08T16:24:00Z">
              <w:rPr>
                <w:rFonts w:ascii="Nirmala UI" w:hAnsi="Nirmala UI" w:cs="Nirmala UI"/>
                <w:b/>
                <w:bCs/>
                <w:szCs w:val="22"/>
                <w:cs/>
              </w:rPr>
            </w:rPrChange>
          </w:rPr>
          <w:t>जा</w:t>
        </w:r>
        <w:r w:rsidRPr="0056771A">
          <w:rPr>
            <w:rFonts w:cs="Mangal"/>
            <w:szCs w:val="22"/>
            <w:cs/>
            <w:rPrChange w:id="8153" w:author="Windows User" w:date="2021-12-08T16:24:00Z">
              <w:rPr>
                <w:rFonts w:cs="Mangal"/>
                <w:b/>
                <w:bCs/>
                <w:szCs w:val="22"/>
                <w:cs/>
              </w:rPr>
            </w:rPrChange>
          </w:rPr>
          <w:t xml:space="preserve"> </w:t>
        </w:r>
        <w:r w:rsidRPr="0056771A">
          <w:rPr>
            <w:rFonts w:ascii="Nirmala UI" w:hAnsi="Nirmala UI" w:cs="Nirmala UI"/>
            <w:szCs w:val="22"/>
            <w:cs/>
            <w:rPrChange w:id="8154" w:author="Windows User" w:date="2021-12-08T16:24:00Z">
              <w:rPr>
                <w:rFonts w:ascii="Nirmala UI" w:hAnsi="Nirmala UI" w:cs="Nirmala UI"/>
                <w:b/>
                <w:bCs/>
                <w:szCs w:val="22"/>
                <w:cs/>
              </w:rPr>
            </w:rPrChange>
          </w:rPr>
          <w:t>सके</w:t>
        </w:r>
        <w:r w:rsidRPr="0056771A">
          <w:rPr>
            <w:rFonts w:cs="Mangal"/>
            <w:szCs w:val="22"/>
            <w:cs/>
            <w:rPrChange w:id="8155" w:author="Windows User" w:date="2021-12-08T16:24:00Z">
              <w:rPr>
                <w:rFonts w:cs="Mangal"/>
                <w:b/>
                <w:bCs/>
                <w:szCs w:val="22"/>
                <w:cs/>
              </w:rPr>
            </w:rPrChange>
          </w:rPr>
          <w:t xml:space="preserve"> </w:t>
        </w:r>
        <w:r w:rsidRPr="0056771A">
          <w:rPr>
            <w:rFonts w:ascii="Nirmala UI" w:hAnsi="Nirmala UI" w:cs="Nirmala UI"/>
            <w:szCs w:val="22"/>
            <w:cs/>
            <w:rPrChange w:id="8156" w:author="Windows User" w:date="2021-12-08T16:24:00Z">
              <w:rPr>
                <w:rFonts w:ascii="Nirmala UI" w:hAnsi="Nirmala UI" w:cs="Nirmala UI"/>
                <w:b/>
                <w:bCs/>
                <w:szCs w:val="22"/>
                <w:cs/>
              </w:rPr>
            </w:rPrChange>
          </w:rPr>
          <w:t>और</w:t>
        </w:r>
        <w:r w:rsidRPr="0056771A">
          <w:rPr>
            <w:rFonts w:cs="Mangal"/>
            <w:szCs w:val="22"/>
            <w:cs/>
            <w:rPrChange w:id="8157" w:author="Windows User" w:date="2021-12-08T16:24:00Z">
              <w:rPr>
                <w:rFonts w:cs="Mangal"/>
                <w:b/>
                <w:bCs/>
                <w:szCs w:val="22"/>
                <w:cs/>
              </w:rPr>
            </w:rPrChange>
          </w:rPr>
          <w:t xml:space="preserve"> </w:t>
        </w:r>
        <w:r w:rsidRPr="0056771A">
          <w:rPr>
            <w:rFonts w:ascii="Nirmala UI" w:hAnsi="Nirmala UI" w:cs="Nirmala UI"/>
            <w:szCs w:val="22"/>
            <w:cs/>
            <w:rPrChange w:id="8158" w:author="Windows User" w:date="2021-12-08T16:24:00Z">
              <w:rPr>
                <w:rFonts w:ascii="Nirmala UI" w:hAnsi="Nirmala UI" w:cs="Nirmala UI"/>
                <w:b/>
                <w:bCs/>
                <w:szCs w:val="22"/>
                <w:cs/>
              </w:rPr>
            </w:rPrChange>
          </w:rPr>
          <w:t>असमानताओं</w:t>
        </w:r>
        <w:r w:rsidRPr="0056771A">
          <w:rPr>
            <w:rFonts w:cs="Mangal"/>
            <w:szCs w:val="22"/>
            <w:cs/>
            <w:rPrChange w:id="8159" w:author="Windows User" w:date="2021-12-08T16:24:00Z">
              <w:rPr>
                <w:rFonts w:cs="Mangal"/>
                <w:b/>
                <w:bCs/>
                <w:szCs w:val="22"/>
                <w:cs/>
              </w:rPr>
            </w:rPrChange>
          </w:rPr>
          <w:t xml:space="preserve"> </w:t>
        </w:r>
        <w:r w:rsidRPr="0056771A">
          <w:rPr>
            <w:rFonts w:ascii="Nirmala UI" w:hAnsi="Nirmala UI" w:cs="Nirmala UI"/>
            <w:szCs w:val="22"/>
            <w:cs/>
            <w:rPrChange w:id="8160" w:author="Windows User" w:date="2021-12-08T16:24:00Z">
              <w:rPr>
                <w:rFonts w:ascii="Nirmala UI" w:hAnsi="Nirmala UI" w:cs="Nirmala UI"/>
                <w:b/>
                <w:bCs/>
                <w:szCs w:val="22"/>
                <w:cs/>
              </w:rPr>
            </w:rPrChange>
          </w:rPr>
          <w:t>को</w:t>
        </w:r>
        <w:r w:rsidRPr="0056771A">
          <w:rPr>
            <w:rFonts w:cs="Mangal"/>
            <w:szCs w:val="22"/>
            <w:cs/>
            <w:rPrChange w:id="8161" w:author="Windows User" w:date="2021-12-08T16:24:00Z">
              <w:rPr>
                <w:rFonts w:cs="Mangal"/>
                <w:b/>
                <w:bCs/>
                <w:szCs w:val="22"/>
                <w:cs/>
              </w:rPr>
            </w:rPrChange>
          </w:rPr>
          <w:t xml:space="preserve"> </w:t>
        </w:r>
        <w:r w:rsidRPr="0056771A">
          <w:rPr>
            <w:rFonts w:ascii="Nirmala UI" w:hAnsi="Nirmala UI" w:cs="Nirmala UI"/>
            <w:szCs w:val="22"/>
            <w:cs/>
            <w:rPrChange w:id="8162" w:author="Windows User" w:date="2021-12-08T16:24:00Z">
              <w:rPr>
                <w:rFonts w:ascii="Nirmala UI" w:hAnsi="Nirmala UI" w:cs="Nirmala UI"/>
                <w:b/>
                <w:bCs/>
                <w:szCs w:val="22"/>
                <w:cs/>
              </w:rPr>
            </w:rPrChange>
          </w:rPr>
          <w:t>कम</w:t>
        </w:r>
        <w:r w:rsidRPr="0056771A">
          <w:rPr>
            <w:rFonts w:cs="Mangal"/>
            <w:szCs w:val="22"/>
            <w:cs/>
            <w:rPrChange w:id="8163" w:author="Windows User" w:date="2021-12-08T16:24:00Z">
              <w:rPr>
                <w:rFonts w:cs="Mangal"/>
                <w:b/>
                <w:bCs/>
                <w:szCs w:val="22"/>
                <w:cs/>
              </w:rPr>
            </w:rPrChange>
          </w:rPr>
          <w:t xml:space="preserve"> </w:t>
        </w:r>
        <w:r w:rsidRPr="0056771A">
          <w:rPr>
            <w:rFonts w:ascii="Nirmala UI" w:hAnsi="Nirmala UI" w:cs="Nirmala UI"/>
            <w:szCs w:val="22"/>
            <w:cs/>
            <w:rPrChange w:id="8164" w:author="Windows User" w:date="2021-12-08T16:24:00Z">
              <w:rPr>
                <w:rFonts w:ascii="Nirmala UI" w:hAnsi="Nirmala UI" w:cs="Nirmala UI"/>
                <w:b/>
                <w:bCs/>
                <w:szCs w:val="22"/>
                <w:cs/>
              </w:rPr>
            </w:rPrChange>
          </w:rPr>
          <w:t>से</w:t>
        </w:r>
        <w:r w:rsidRPr="0056771A">
          <w:rPr>
            <w:rFonts w:cs="Mangal"/>
            <w:szCs w:val="22"/>
            <w:cs/>
            <w:rPrChange w:id="8165" w:author="Windows User" w:date="2021-12-08T16:24:00Z">
              <w:rPr>
                <w:rFonts w:cs="Mangal"/>
                <w:b/>
                <w:bCs/>
                <w:szCs w:val="22"/>
                <w:cs/>
              </w:rPr>
            </w:rPrChange>
          </w:rPr>
          <w:t xml:space="preserve"> </w:t>
        </w:r>
        <w:r w:rsidRPr="0056771A">
          <w:rPr>
            <w:rFonts w:ascii="Nirmala UI" w:hAnsi="Nirmala UI" w:cs="Nirmala UI"/>
            <w:szCs w:val="22"/>
            <w:cs/>
            <w:rPrChange w:id="8166" w:author="Windows User" w:date="2021-12-08T16:24:00Z">
              <w:rPr>
                <w:rFonts w:ascii="Nirmala UI" w:hAnsi="Nirmala UI" w:cs="Nirmala UI"/>
                <w:b/>
                <w:bCs/>
                <w:szCs w:val="22"/>
                <w:cs/>
              </w:rPr>
            </w:rPrChange>
          </w:rPr>
          <w:t>कम</w:t>
        </w:r>
        <w:r w:rsidRPr="0056771A">
          <w:rPr>
            <w:rFonts w:cs="Mangal"/>
            <w:szCs w:val="22"/>
            <w:cs/>
            <w:rPrChange w:id="8167" w:author="Windows User" w:date="2021-12-08T16:24:00Z">
              <w:rPr>
                <w:rFonts w:cs="Mangal"/>
                <w:b/>
                <w:bCs/>
                <w:szCs w:val="22"/>
                <w:cs/>
              </w:rPr>
            </w:rPrChange>
          </w:rPr>
          <w:t xml:space="preserve"> </w:t>
        </w:r>
        <w:r w:rsidRPr="0056771A">
          <w:rPr>
            <w:rFonts w:ascii="Nirmala UI" w:hAnsi="Nirmala UI" w:cs="Nirmala UI"/>
            <w:szCs w:val="22"/>
            <w:cs/>
            <w:rPrChange w:id="8168" w:author="Windows User" w:date="2021-12-08T16:24:00Z">
              <w:rPr>
                <w:rFonts w:ascii="Nirmala UI" w:hAnsi="Nirmala UI" w:cs="Nirmala UI"/>
                <w:b/>
                <w:bCs/>
                <w:szCs w:val="22"/>
                <w:cs/>
              </w:rPr>
            </w:rPrChange>
          </w:rPr>
          <w:t>किया</w:t>
        </w:r>
        <w:r w:rsidRPr="0056771A">
          <w:rPr>
            <w:rFonts w:cs="Mangal"/>
            <w:szCs w:val="22"/>
            <w:cs/>
            <w:rPrChange w:id="8169" w:author="Windows User" w:date="2021-12-08T16:24:00Z">
              <w:rPr>
                <w:rFonts w:cs="Mangal"/>
                <w:b/>
                <w:bCs/>
                <w:szCs w:val="22"/>
                <w:cs/>
              </w:rPr>
            </w:rPrChange>
          </w:rPr>
          <w:t xml:space="preserve"> </w:t>
        </w:r>
        <w:r w:rsidRPr="0056771A">
          <w:rPr>
            <w:rFonts w:ascii="Nirmala UI" w:hAnsi="Nirmala UI" w:cs="Nirmala UI"/>
            <w:szCs w:val="22"/>
            <w:cs/>
            <w:rPrChange w:id="8170" w:author="Windows User" w:date="2021-12-08T16:24:00Z">
              <w:rPr>
                <w:rFonts w:ascii="Nirmala UI" w:hAnsi="Nirmala UI" w:cs="Nirmala UI"/>
                <w:b/>
                <w:bCs/>
                <w:szCs w:val="22"/>
                <w:cs/>
              </w:rPr>
            </w:rPrChange>
          </w:rPr>
          <w:t>जा</w:t>
        </w:r>
        <w:r w:rsidRPr="0056771A">
          <w:rPr>
            <w:rFonts w:cs="Mangal"/>
            <w:szCs w:val="22"/>
            <w:cs/>
            <w:rPrChange w:id="8171" w:author="Windows User" w:date="2021-12-08T16:24:00Z">
              <w:rPr>
                <w:rFonts w:cs="Mangal"/>
                <w:b/>
                <w:bCs/>
                <w:szCs w:val="22"/>
                <w:cs/>
              </w:rPr>
            </w:rPrChange>
          </w:rPr>
          <w:t xml:space="preserve"> </w:t>
        </w:r>
        <w:r w:rsidRPr="0056771A">
          <w:rPr>
            <w:rFonts w:ascii="Nirmala UI" w:hAnsi="Nirmala UI" w:cs="Nirmala UI"/>
            <w:szCs w:val="22"/>
            <w:cs/>
            <w:rPrChange w:id="8172" w:author="Windows User" w:date="2021-12-08T16:24:00Z">
              <w:rPr>
                <w:rFonts w:ascii="Nirmala UI" w:hAnsi="Nirmala UI" w:cs="Nirmala UI"/>
                <w:b/>
                <w:bCs/>
                <w:szCs w:val="22"/>
                <w:cs/>
              </w:rPr>
            </w:rPrChange>
          </w:rPr>
          <w:t>सके।</w:t>
        </w:r>
        <w:r w:rsidRPr="0056771A">
          <w:rPr>
            <w:rFonts w:cs="Mangal"/>
            <w:szCs w:val="22"/>
            <w:cs/>
            <w:rPrChange w:id="8173" w:author="Windows User" w:date="2021-12-08T16:24:00Z">
              <w:rPr>
                <w:rFonts w:cs="Mangal"/>
                <w:b/>
                <w:bCs/>
                <w:szCs w:val="22"/>
                <w:cs/>
              </w:rPr>
            </w:rPrChange>
          </w:rPr>
          <w:t xml:space="preserve"> </w:t>
        </w:r>
        <w:r w:rsidRPr="0056771A">
          <w:rPr>
            <w:rFonts w:ascii="Nirmala UI" w:hAnsi="Nirmala UI" w:cs="Nirmala UI"/>
            <w:szCs w:val="22"/>
            <w:cs/>
            <w:rPrChange w:id="8174" w:author="Windows User" w:date="2021-12-08T16:24:00Z">
              <w:rPr>
                <w:rFonts w:ascii="Nirmala UI" w:hAnsi="Nirmala UI" w:cs="Nirmala UI"/>
                <w:b/>
                <w:bCs/>
                <w:szCs w:val="22"/>
                <w:cs/>
              </w:rPr>
            </w:rPrChange>
          </w:rPr>
          <w:t>इन</w:t>
        </w:r>
        <w:r w:rsidRPr="0056771A">
          <w:rPr>
            <w:rFonts w:cs="Mangal"/>
            <w:szCs w:val="22"/>
            <w:cs/>
            <w:rPrChange w:id="8175" w:author="Windows User" w:date="2021-12-08T16:24:00Z">
              <w:rPr>
                <w:rFonts w:cs="Mangal"/>
                <w:b/>
                <w:bCs/>
                <w:szCs w:val="22"/>
                <w:cs/>
              </w:rPr>
            </w:rPrChange>
          </w:rPr>
          <w:t xml:space="preserve"> </w:t>
        </w:r>
        <w:r w:rsidRPr="0056771A">
          <w:rPr>
            <w:rFonts w:ascii="Nirmala UI" w:hAnsi="Nirmala UI" w:cs="Nirmala UI"/>
            <w:szCs w:val="22"/>
            <w:cs/>
            <w:rPrChange w:id="8176" w:author="Windows User" w:date="2021-12-08T16:24:00Z">
              <w:rPr>
                <w:rFonts w:ascii="Nirmala UI" w:hAnsi="Nirmala UI" w:cs="Nirmala UI"/>
                <w:b/>
                <w:bCs/>
                <w:szCs w:val="22"/>
                <w:cs/>
              </w:rPr>
            </w:rPrChange>
          </w:rPr>
          <w:t>गांवों</w:t>
        </w:r>
        <w:r w:rsidRPr="0056771A">
          <w:rPr>
            <w:rFonts w:cs="Mangal"/>
            <w:szCs w:val="22"/>
            <w:cs/>
            <w:rPrChange w:id="8177" w:author="Windows User" w:date="2021-12-08T16:24:00Z">
              <w:rPr>
                <w:rFonts w:cs="Mangal"/>
                <w:b/>
                <w:bCs/>
                <w:szCs w:val="22"/>
                <w:cs/>
              </w:rPr>
            </w:rPrChange>
          </w:rPr>
          <w:t xml:space="preserve"> </w:t>
        </w:r>
        <w:r w:rsidRPr="0056771A">
          <w:rPr>
            <w:rFonts w:ascii="Nirmala UI" w:hAnsi="Nirmala UI" w:cs="Nirmala UI"/>
            <w:szCs w:val="22"/>
            <w:cs/>
            <w:rPrChange w:id="8178" w:author="Windows User" w:date="2021-12-08T16:24:00Z">
              <w:rPr>
                <w:rFonts w:ascii="Nirmala UI" w:hAnsi="Nirmala UI" w:cs="Nirmala UI"/>
                <w:b/>
                <w:bCs/>
                <w:szCs w:val="22"/>
                <w:cs/>
              </w:rPr>
            </w:rPrChange>
          </w:rPr>
          <w:t>में</w:t>
        </w:r>
        <w:r w:rsidRPr="0056771A">
          <w:rPr>
            <w:rFonts w:cs="Mangal"/>
            <w:szCs w:val="22"/>
            <w:cs/>
            <w:rPrChange w:id="8179" w:author="Windows User" w:date="2021-12-08T16:24:00Z">
              <w:rPr>
                <w:rFonts w:cs="Mangal"/>
                <w:b/>
                <w:bCs/>
                <w:szCs w:val="22"/>
                <w:cs/>
              </w:rPr>
            </w:rPrChange>
          </w:rPr>
          <w:t xml:space="preserve"> </w:t>
        </w:r>
        <w:r w:rsidRPr="0056771A">
          <w:rPr>
            <w:rFonts w:ascii="Nirmala UI" w:hAnsi="Nirmala UI" w:cs="Nirmala UI"/>
            <w:szCs w:val="22"/>
            <w:cs/>
            <w:rPrChange w:id="8180" w:author="Windows User" w:date="2021-12-08T16:24:00Z">
              <w:rPr>
                <w:rFonts w:ascii="Nirmala UI" w:hAnsi="Nirmala UI" w:cs="Nirmala UI"/>
                <w:b/>
                <w:bCs/>
                <w:szCs w:val="22"/>
                <w:cs/>
              </w:rPr>
            </w:rPrChange>
          </w:rPr>
          <w:t>ऐसे</w:t>
        </w:r>
        <w:r w:rsidRPr="0056771A">
          <w:rPr>
            <w:rFonts w:cs="Mangal"/>
            <w:szCs w:val="22"/>
            <w:cs/>
            <w:rPrChange w:id="8181" w:author="Windows User" w:date="2021-12-08T16:24:00Z">
              <w:rPr>
                <w:rFonts w:cs="Mangal"/>
                <w:b/>
                <w:bCs/>
                <w:szCs w:val="22"/>
                <w:cs/>
              </w:rPr>
            </w:rPrChange>
          </w:rPr>
          <w:t xml:space="preserve"> </w:t>
        </w:r>
        <w:r w:rsidRPr="0056771A">
          <w:rPr>
            <w:rFonts w:ascii="Nirmala UI" w:hAnsi="Nirmala UI" w:cs="Nirmala UI"/>
            <w:szCs w:val="22"/>
            <w:cs/>
            <w:rPrChange w:id="8182" w:author="Windows User" w:date="2021-12-08T16:24:00Z">
              <w:rPr>
                <w:rFonts w:ascii="Nirmala UI" w:hAnsi="Nirmala UI" w:cs="Nirmala UI"/>
                <w:b/>
                <w:bCs/>
                <w:szCs w:val="22"/>
                <w:cs/>
              </w:rPr>
            </w:rPrChange>
          </w:rPr>
          <w:t>सभी</w:t>
        </w:r>
        <w:r w:rsidRPr="0056771A">
          <w:rPr>
            <w:rFonts w:cs="Mangal"/>
            <w:szCs w:val="22"/>
            <w:cs/>
            <w:rPrChange w:id="8183" w:author="Windows User" w:date="2021-12-08T16:24:00Z">
              <w:rPr>
                <w:rFonts w:cs="Mangal"/>
                <w:b/>
                <w:bCs/>
                <w:szCs w:val="22"/>
                <w:cs/>
              </w:rPr>
            </w:rPrChange>
          </w:rPr>
          <w:t xml:space="preserve"> </w:t>
        </w:r>
        <w:r w:rsidRPr="0056771A">
          <w:rPr>
            <w:rFonts w:ascii="Nirmala UI" w:hAnsi="Nirmala UI" w:cs="Nirmala UI"/>
            <w:szCs w:val="22"/>
            <w:cs/>
            <w:rPrChange w:id="8184" w:author="Windows User" w:date="2021-12-08T16:24:00Z">
              <w:rPr>
                <w:rFonts w:ascii="Nirmala UI" w:hAnsi="Nirmala UI" w:cs="Nirmala UI"/>
                <w:b/>
                <w:bCs/>
                <w:szCs w:val="22"/>
                <w:cs/>
              </w:rPr>
            </w:rPrChange>
          </w:rPr>
          <w:t>बुनियादी</w:t>
        </w:r>
        <w:r w:rsidRPr="0056771A">
          <w:rPr>
            <w:rFonts w:cs="Mangal"/>
            <w:szCs w:val="22"/>
            <w:cs/>
            <w:rPrChange w:id="8185" w:author="Windows User" w:date="2021-12-08T16:24:00Z">
              <w:rPr>
                <w:rFonts w:cs="Mangal"/>
                <w:b/>
                <w:bCs/>
                <w:szCs w:val="22"/>
                <w:cs/>
              </w:rPr>
            </w:rPrChange>
          </w:rPr>
          <w:t xml:space="preserve"> </w:t>
        </w:r>
        <w:r w:rsidRPr="0056771A">
          <w:rPr>
            <w:rFonts w:ascii="Nirmala UI" w:hAnsi="Nirmala UI" w:cs="Nirmala UI"/>
            <w:szCs w:val="22"/>
            <w:cs/>
            <w:rPrChange w:id="8186" w:author="Windows User" w:date="2021-12-08T16:24:00Z">
              <w:rPr>
                <w:rFonts w:ascii="Nirmala UI" w:hAnsi="Nirmala UI" w:cs="Nirmala UI"/>
                <w:b/>
                <w:bCs/>
                <w:szCs w:val="22"/>
                <w:cs/>
              </w:rPr>
            </w:rPrChange>
          </w:rPr>
          <w:t>ढांचे</w:t>
        </w:r>
        <w:r w:rsidRPr="0056771A">
          <w:rPr>
            <w:rFonts w:cs="Mangal"/>
            <w:szCs w:val="22"/>
            <w:cs/>
            <w:rPrChange w:id="8187" w:author="Windows User" w:date="2021-12-08T16:24:00Z">
              <w:rPr>
                <w:rFonts w:cs="Mangal"/>
                <w:b/>
                <w:bCs/>
                <w:szCs w:val="22"/>
                <w:cs/>
              </w:rPr>
            </w:rPrChange>
          </w:rPr>
          <w:t xml:space="preserve"> </w:t>
        </w:r>
        <w:r w:rsidRPr="0056771A">
          <w:rPr>
            <w:rFonts w:ascii="Nirmala UI" w:hAnsi="Nirmala UI" w:cs="Nirmala UI"/>
            <w:szCs w:val="22"/>
            <w:cs/>
            <w:rPrChange w:id="8188" w:author="Windows User" w:date="2021-12-08T16:24:00Z">
              <w:rPr>
                <w:rFonts w:ascii="Nirmala UI" w:hAnsi="Nirmala UI" w:cs="Nirmala UI"/>
                <w:b/>
                <w:bCs/>
                <w:szCs w:val="22"/>
                <w:cs/>
              </w:rPr>
            </w:rPrChange>
          </w:rPr>
          <w:t>होंगे</w:t>
        </w:r>
        <w:r w:rsidRPr="0056771A">
          <w:rPr>
            <w:rFonts w:cs="Mangal"/>
            <w:szCs w:val="22"/>
            <w:cs/>
            <w:rPrChange w:id="8189" w:author="Windows User" w:date="2021-12-08T16:24:00Z">
              <w:rPr>
                <w:rFonts w:cs="Mangal"/>
                <w:b/>
                <w:bCs/>
                <w:szCs w:val="22"/>
                <w:cs/>
              </w:rPr>
            </w:rPrChange>
          </w:rPr>
          <w:t xml:space="preserve"> </w:t>
        </w:r>
        <w:r w:rsidRPr="0056771A">
          <w:rPr>
            <w:rFonts w:ascii="Nirmala UI" w:hAnsi="Nirmala UI" w:cs="Nirmala UI"/>
            <w:szCs w:val="22"/>
            <w:cs/>
            <w:rPrChange w:id="8190" w:author="Windows User" w:date="2021-12-08T16:24:00Z">
              <w:rPr>
                <w:rFonts w:ascii="Nirmala UI" w:hAnsi="Nirmala UI" w:cs="Nirmala UI"/>
                <w:b/>
                <w:bCs/>
                <w:szCs w:val="22"/>
                <w:cs/>
              </w:rPr>
            </w:rPrChange>
          </w:rPr>
          <w:t>और</w:t>
        </w:r>
        <w:r w:rsidRPr="0056771A">
          <w:rPr>
            <w:rFonts w:cs="Mangal"/>
            <w:szCs w:val="22"/>
            <w:cs/>
            <w:rPrChange w:id="8191" w:author="Windows User" w:date="2021-12-08T16:24:00Z">
              <w:rPr>
                <w:rFonts w:cs="Mangal"/>
                <w:b/>
                <w:bCs/>
                <w:szCs w:val="22"/>
                <w:cs/>
              </w:rPr>
            </w:rPrChange>
          </w:rPr>
          <w:t xml:space="preserve"> </w:t>
        </w:r>
        <w:r w:rsidRPr="0056771A">
          <w:rPr>
            <w:rFonts w:ascii="Nirmala UI" w:hAnsi="Nirmala UI" w:cs="Nirmala UI"/>
            <w:szCs w:val="22"/>
            <w:cs/>
            <w:rPrChange w:id="8192" w:author="Windows User" w:date="2021-12-08T16:24:00Z">
              <w:rPr>
                <w:rFonts w:ascii="Nirmala UI" w:hAnsi="Nirmala UI" w:cs="Nirmala UI"/>
                <w:b/>
                <w:bCs/>
                <w:szCs w:val="22"/>
                <w:cs/>
              </w:rPr>
            </w:rPrChange>
          </w:rPr>
          <w:t>इसके</w:t>
        </w:r>
        <w:r w:rsidRPr="0056771A">
          <w:rPr>
            <w:rFonts w:cs="Mangal"/>
            <w:szCs w:val="22"/>
            <w:cs/>
            <w:rPrChange w:id="8193" w:author="Windows User" w:date="2021-12-08T16:24:00Z">
              <w:rPr>
                <w:rFonts w:cs="Mangal"/>
                <w:b/>
                <w:bCs/>
                <w:szCs w:val="22"/>
                <w:cs/>
              </w:rPr>
            </w:rPrChange>
          </w:rPr>
          <w:t xml:space="preserve"> </w:t>
        </w:r>
        <w:r w:rsidRPr="0056771A">
          <w:rPr>
            <w:rFonts w:ascii="Nirmala UI" w:hAnsi="Nirmala UI" w:cs="Nirmala UI"/>
            <w:szCs w:val="22"/>
            <w:cs/>
            <w:rPrChange w:id="8194" w:author="Windows User" w:date="2021-12-08T16:24:00Z">
              <w:rPr>
                <w:rFonts w:ascii="Nirmala UI" w:hAnsi="Nirmala UI" w:cs="Nirmala UI"/>
                <w:b/>
                <w:bCs/>
                <w:szCs w:val="22"/>
                <w:cs/>
              </w:rPr>
            </w:rPrChange>
          </w:rPr>
          <w:t>निवासियों</w:t>
        </w:r>
        <w:r w:rsidRPr="0056771A">
          <w:rPr>
            <w:rFonts w:cs="Mangal"/>
            <w:szCs w:val="22"/>
            <w:cs/>
            <w:rPrChange w:id="8195" w:author="Windows User" w:date="2021-12-08T16:24:00Z">
              <w:rPr>
                <w:rFonts w:cs="Mangal"/>
                <w:b/>
                <w:bCs/>
                <w:szCs w:val="22"/>
                <w:cs/>
              </w:rPr>
            </w:rPrChange>
          </w:rPr>
          <w:t xml:space="preserve"> </w:t>
        </w:r>
        <w:r w:rsidRPr="0056771A">
          <w:rPr>
            <w:rFonts w:ascii="Nirmala UI" w:hAnsi="Nirmala UI" w:cs="Nirmala UI"/>
            <w:szCs w:val="22"/>
            <w:cs/>
            <w:rPrChange w:id="8196" w:author="Windows User" w:date="2021-12-08T16:24:00Z">
              <w:rPr>
                <w:rFonts w:ascii="Nirmala UI" w:hAnsi="Nirmala UI" w:cs="Nirmala UI"/>
                <w:b/>
                <w:bCs/>
                <w:szCs w:val="22"/>
                <w:cs/>
              </w:rPr>
            </w:rPrChange>
          </w:rPr>
          <w:t>को</w:t>
        </w:r>
        <w:r w:rsidRPr="0056771A">
          <w:rPr>
            <w:rFonts w:cs="Mangal"/>
            <w:szCs w:val="22"/>
            <w:cs/>
            <w:rPrChange w:id="8197" w:author="Windows User" w:date="2021-12-08T16:24:00Z">
              <w:rPr>
                <w:rFonts w:cs="Mangal"/>
                <w:b/>
                <w:bCs/>
                <w:szCs w:val="22"/>
                <w:cs/>
              </w:rPr>
            </w:rPrChange>
          </w:rPr>
          <w:t xml:space="preserve"> </w:t>
        </w:r>
        <w:r w:rsidRPr="0056771A">
          <w:rPr>
            <w:rFonts w:ascii="Nirmala UI" w:hAnsi="Nirmala UI" w:cs="Nirmala UI"/>
            <w:szCs w:val="22"/>
            <w:cs/>
            <w:rPrChange w:id="8198" w:author="Windows User" w:date="2021-12-08T16:24:00Z">
              <w:rPr>
                <w:rFonts w:ascii="Nirmala UI" w:hAnsi="Nirmala UI" w:cs="Nirmala UI"/>
                <w:b/>
                <w:bCs/>
                <w:szCs w:val="22"/>
                <w:cs/>
              </w:rPr>
            </w:rPrChange>
          </w:rPr>
          <w:t>ऐसी</w:t>
        </w:r>
        <w:r w:rsidRPr="0056771A">
          <w:rPr>
            <w:rFonts w:cs="Mangal"/>
            <w:szCs w:val="22"/>
            <w:cs/>
            <w:rPrChange w:id="8199" w:author="Windows User" w:date="2021-12-08T16:24:00Z">
              <w:rPr>
                <w:rFonts w:cs="Mangal"/>
                <w:b/>
                <w:bCs/>
                <w:szCs w:val="22"/>
                <w:cs/>
              </w:rPr>
            </w:rPrChange>
          </w:rPr>
          <w:t xml:space="preserve"> </w:t>
        </w:r>
        <w:r w:rsidRPr="0056771A">
          <w:rPr>
            <w:rFonts w:ascii="Nirmala UI" w:hAnsi="Nirmala UI" w:cs="Nirmala UI"/>
            <w:szCs w:val="22"/>
            <w:cs/>
            <w:rPrChange w:id="8200" w:author="Windows User" w:date="2021-12-08T16:24:00Z">
              <w:rPr>
                <w:rFonts w:ascii="Nirmala UI" w:hAnsi="Nirmala UI" w:cs="Nirmala UI"/>
                <w:b/>
                <w:bCs/>
                <w:szCs w:val="22"/>
                <w:cs/>
              </w:rPr>
            </w:rPrChange>
          </w:rPr>
          <w:t>सभी</w:t>
        </w:r>
        <w:r w:rsidRPr="0056771A">
          <w:rPr>
            <w:rFonts w:cs="Mangal"/>
            <w:szCs w:val="22"/>
            <w:cs/>
            <w:rPrChange w:id="8201" w:author="Windows User" w:date="2021-12-08T16:24:00Z">
              <w:rPr>
                <w:rFonts w:cs="Mangal"/>
                <w:b/>
                <w:bCs/>
                <w:szCs w:val="22"/>
                <w:cs/>
              </w:rPr>
            </w:rPrChange>
          </w:rPr>
          <w:t xml:space="preserve"> </w:t>
        </w:r>
        <w:r w:rsidRPr="0056771A">
          <w:rPr>
            <w:rFonts w:ascii="Nirmala UI" w:hAnsi="Nirmala UI" w:cs="Nirmala UI"/>
            <w:szCs w:val="22"/>
            <w:cs/>
            <w:rPrChange w:id="8202" w:author="Windows User" w:date="2021-12-08T16:24:00Z">
              <w:rPr>
                <w:rFonts w:ascii="Nirmala UI" w:hAnsi="Nirmala UI" w:cs="Nirmala UI"/>
                <w:b/>
                <w:bCs/>
                <w:szCs w:val="22"/>
                <w:cs/>
              </w:rPr>
            </w:rPrChange>
          </w:rPr>
          <w:t>बुनियादी</w:t>
        </w:r>
        <w:r w:rsidRPr="0056771A">
          <w:rPr>
            <w:rFonts w:cs="Mangal"/>
            <w:szCs w:val="22"/>
            <w:cs/>
            <w:rPrChange w:id="8203" w:author="Windows User" w:date="2021-12-08T16:24:00Z">
              <w:rPr>
                <w:rFonts w:cs="Mangal"/>
                <w:b/>
                <w:bCs/>
                <w:szCs w:val="22"/>
                <w:cs/>
              </w:rPr>
            </w:rPrChange>
          </w:rPr>
          <w:t xml:space="preserve"> </w:t>
        </w:r>
        <w:r w:rsidRPr="0056771A">
          <w:rPr>
            <w:rFonts w:ascii="Nirmala UI" w:hAnsi="Nirmala UI" w:cs="Nirmala UI"/>
            <w:szCs w:val="22"/>
            <w:cs/>
            <w:rPrChange w:id="8204" w:author="Windows User" w:date="2021-12-08T16:24:00Z">
              <w:rPr>
                <w:rFonts w:ascii="Nirmala UI" w:hAnsi="Nirmala UI" w:cs="Nirmala UI"/>
                <w:b/>
                <w:bCs/>
                <w:szCs w:val="22"/>
                <w:cs/>
              </w:rPr>
            </w:rPrChange>
          </w:rPr>
          <w:t>सेवाओं</w:t>
        </w:r>
        <w:r w:rsidRPr="0056771A">
          <w:rPr>
            <w:rFonts w:cs="Mangal"/>
            <w:szCs w:val="22"/>
            <w:cs/>
            <w:rPrChange w:id="8205" w:author="Windows User" w:date="2021-12-08T16:24:00Z">
              <w:rPr>
                <w:rFonts w:cs="Mangal"/>
                <w:b/>
                <w:bCs/>
                <w:szCs w:val="22"/>
                <w:cs/>
              </w:rPr>
            </w:rPrChange>
          </w:rPr>
          <w:t xml:space="preserve"> </w:t>
        </w:r>
        <w:r w:rsidRPr="0056771A">
          <w:rPr>
            <w:rFonts w:ascii="Nirmala UI" w:hAnsi="Nirmala UI" w:cs="Nirmala UI"/>
            <w:szCs w:val="22"/>
            <w:cs/>
            <w:rPrChange w:id="8206" w:author="Windows User" w:date="2021-12-08T16:24:00Z">
              <w:rPr>
                <w:rFonts w:ascii="Nirmala UI" w:hAnsi="Nirmala UI" w:cs="Nirmala UI"/>
                <w:b/>
                <w:bCs/>
                <w:szCs w:val="22"/>
                <w:cs/>
              </w:rPr>
            </w:rPrChange>
          </w:rPr>
          <w:t>तक</w:t>
        </w:r>
        <w:r w:rsidRPr="0056771A">
          <w:rPr>
            <w:rFonts w:cs="Mangal"/>
            <w:szCs w:val="22"/>
            <w:cs/>
            <w:rPrChange w:id="8207" w:author="Windows User" w:date="2021-12-08T16:24:00Z">
              <w:rPr>
                <w:rFonts w:cs="Mangal"/>
                <w:b/>
                <w:bCs/>
                <w:szCs w:val="22"/>
                <w:cs/>
              </w:rPr>
            </w:rPrChange>
          </w:rPr>
          <w:t xml:space="preserve"> </w:t>
        </w:r>
        <w:r w:rsidRPr="0056771A">
          <w:rPr>
            <w:rFonts w:ascii="Nirmala UI" w:hAnsi="Nirmala UI" w:cs="Nirmala UI"/>
            <w:szCs w:val="22"/>
            <w:cs/>
            <w:rPrChange w:id="8208" w:author="Windows User" w:date="2021-12-08T16:24:00Z">
              <w:rPr>
                <w:rFonts w:ascii="Nirmala UI" w:hAnsi="Nirmala UI" w:cs="Nirmala UI"/>
                <w:b/>
                <w:bCs/>
                <w:szCs w:val="22"/>
                <w:cs/>
              </w:rPr>
            </w:rPrChange>
          </w:rPr>
          <w:t>पहुंच</w:t>
        </w:r>
        <w:r w:rsidRPr="0056771A">
          <w:rPr>
            <w:rFonts w:cs="Mangal"/>
            <w:szCs w:val="22"/>
            <w:cs/>
            <w:rPrChange w:id="8209" w:author="Windows User" w:date="2021-12-08T16:24:00Z">
              <w:rPr>
                <w:rFonts w:cs="Mangal"/>
                <w:b/>
                <w:bCs/>
                <w:szCs w:val="22"/>
                <w:cs/>
              </w:rPr>
            </w:rPrChange>
          </w:rPr>
          <w:t xml:space="preserve"> </w:t>
        </w:r>
        <w:r w:rsidRPr="0056771A">
          <w:rPr>
            <w:rFonts w:ascii="Nirmala UI" w:hAnsi="Nirmala UI" w:cs="Nirmala UI"/>
            <w:szCs w:val="22"/>
            <w:cs/>
            <w:rPrChange w:id="8210" w:author="Windows User" w:date="2021-12-08T16:24:00Z">
              <w:rPr>
                <w:rFonts w:ascii="Nirmala UI" w:hAnsi="Nirmala UI" w:cs="Nirmala UI"/>
                <w:b/>
                <w:bCs/>
                <w:szCs w:val="22"/>
                <w:cs/>
              </w:rPr>
            </w:rPrChange>
          </w:rPr>
          <w:t>प्राप्त</w:t>
        </w:r>
        <w:r w:rsidRPr="0056771A">
          <w:rPr>
            <w:rFonts w:cs="Mangal"/>
            <w:szCs w:val="22"/>
            <w:cs/>
            <w:rPrChange w:id="8211" w:author="Windows User" w:date="2021-12-08T16:24:00Z">
              <w:rPr>
                <w:rFonts w:cs="Mangal"/>
                <w:b/>
                <w:bCs/>
                <w:szCs w:val="22"/>
                <w:cs/>
              </w:rPr>
            </w:rPrChange>
          </w:rPr>
          <w:t xml:space="preserve"> </w:t>
        </w:r>
        <w:r w:rsidRPr="0056771A">
          <w:rPr>
            <w:rFonts w:ascii="Nirmala UI" w:hAnsi="Nirmala UI" w:cs="Nirmala UI"/>
            <w:szCs w:val="22"/>
            <w:cs/>
            <w:rPrChange w:id="8212" w:author="Windows User" w:date="2021-12-08T16:24:00Z">
              <w:rPr>
                <w:rFonts w:ascii="Nirmala UI" w:hAnsi="Nirmala UI" w:cs="Nirmala UI"/>
                <w:b/>
                <w:bCs/>
                <w:szCs w:val="22"/>
                <w:cs/>
              </w:rPr>
            </w:rPrChange>
          </w:rPr>
          <w:t>होगी</w:t>
        </w:r>
        <w:r w:rsidRPr="0056771A">
          <w:rPr>
            <w:rFonts w:cs="Mangal"/>
            <w:szCs w:val="22"/>
            <w:cs/>
            <w:rPrChange w:id="8213" w:author="Windows User" w:date="2021-12-08T16:24:00Z">
              <w:rPr>
                <w:rFonts w:cs="Mangal"/>
                <w:b/>
                <w:bCs/>
                <w:szCs w:val="22"/>
                <w:cs/>
              </w:rPr>
            </w:rPrChange>
          </w:rPr>
          <w:t xml:space="preserve"> </w:t>
        </w:r>
        <w:r w:rsidRPr="0056771A">
          <w:rPr>
            <w:rFonts w:ascii="Nirmala UI" w:hAnsi="Nirmala UI" w:cs="Nirmala UI"/>
            <w:szCs w:val="22"/>
            <w:cs/>
            <w:rPrChange w:id="8214" w:author="Windows User" w:date="2021-12-08T16:24:00Z">
              <w:rPr>
                <w:rFonts w:ascii="Nirmala UI" w:hAnsi="Nirmala UI" w:cs="Nirmala UI"/>
                <w:b/>
                <w:bCs/>
                <w:szCs w:val="22"/>
                <w:cs/>
              </w:rPr>
            </w:rPrChange>
          </w:rPr>
          <w:t>जो</w:t>
        </w:r>
        <w:r w:rsidRPr="0056771A">
          <w:rPr>
            <w:rFonts w:cs="Mangal"/>
            <w:szCs w:val="22"/>
            <w:cs/>
            <w:rPrChange w:id="8215" w:author="Windows User" w:date="2021-12-08T16:24:00Z">
              <w:rPr>
                <w:rFonts w:cs="Mangal"/>
                <w:b/>
                <w:bCs/>
                <w:szCs w:val="22"/>
                <w:cs/>
              </w:rPr>
            </w:rPrChange>
          </w:rPr>
          <w:t xml:space="preserve"> </w:t>
        </w:r>
        <w:r w:rsidRPr="0056771A">
          <w:rPr>
            <w:rFonts w:ascii="Nirmala UI" w:hAnsi="Nirmala UI" w:cs="Nirmala UI"/>
            <w:szCs w:val="22"/>
            <w:cs/>
            <w:rPrChange w:id="8216" w:author="Windows User" w:date="2021-12-08T16:24:00Z">
              <w:rPr>
                <w:rFonts w:ascii="Nirmala UI" w:hAnsi="Nirmala UI" w:cs="Nirmala UI"/>
                <w:b/>
                <w:bCs/>
                <w:szCs w:val="22"/>
                <w:cs/>
              </w:rPr>
            </w:rPrChange>
          </w:rPr>
          <w:t>एक</w:t>
        </w:r>
        <w:r w:rsidRPr="0056771A">
          <w:rPr>
            <w:rFonts w:cs="Mangal"/>
            <w:szCs w:val="22"/>
            <w:cs/>
            <w:rPrChange w:id="8217" w:author="Windows User" w:date="2021-12-08T16:24:00Z">
              <w:rPr>
                <w:rFonts w:cs="Mangal"/>
                <w:b/>
                <w:bCs/>
                <w:szCs w:val="22"/>
                <w:cs/>
              </w:rPr>
            </w:rPrChange>
          </w:rPr>
          <w:t xml:space="preserve"> </w:t>
        </w:r>
        <w:r w:rsidRPr="0056771A">
          <w:rPr>
            <w:rFonts w:ascii="Nirmala UI" w:hAnsi="Nirmala UI" w:cs="Nirmala UI"/>
            <w:szCs w:val="22"/>
            <w:cs/>
            <w:rPrChange w:id="8218" w:author="Windows User" w:date="2021-12-08T16:24:00Z">
              <w:rPr>
                <w:rFonts w:ascii="Nirmala UI" w:hAnsi="Nirmala UI" w:cs="Nirmala UI"/>
                <w:b/>
                <w:bCs/>
                <w:szCs w:val="22"/>
                <w:cs/>
              </w:rPr>
            </w:rPrChange>
          </w:rPr>
          <w:t>सम्मानजनक</w:t>
        </w:r>
        <w:r w:rsidRPr="0056771A">
          <w:rPr>
            <w:rFonts w:cs="Mangal"/>
            <w:szCs w:val="22"/>
            <w:cs/>
            <w:rPrChange w:id="8219" w:author="Windows User" w:date="2021-12-08T16:24:00Z">
              <w:rPr>
                <w:rFonts w:cs="Mangal"/>
                <w:b/>
                <w:bCs/>
                <w:szCs w:val="22"/>
                <w:cs/>
              </w:rPr>
            </w:rPrChange>
          </w:rPr>
          <w:t xml:space="preserve"> </w:t>
        </w:r>
        <w:r w:rsidRPr="0056771A">
          <w:rPr>
            <w:rFonts w:ascii="Nirmala UI" w:hAnsi="Nirmala UI" w:cs="Nirmala UI"/>
            <w:szCs w:val="22"/>
            <w:cs/>
            <w:rPrChange w:id="8220" w:author="Windows User" w:date="2021-12-08T16:24:00Z">
              <w:rPr>
                <w:rFonts w:ascii="Nirmala UI" w:hAnsi="Nirmala UI" w:cs="Nirmala UI"/>
                <w:b/>
                <w:bCs/>
                <w:szCs w:val="22"/>
                <w:cs/>
              </w:rPr>
            </w:rPrChange>
          </w:rPr>
          <w:t>जीवन</w:t>
        </w:r>
        <w:r w:rsidRPr="0056771A">
          <w:rPr>
            <w:rFonts w:cs="Mangal"/>
            <w:szCs w:val="22"/>
            <w:cs/>
            <w:rPrChange w:id="8221" w:author="Windows User" w:date="2021-12-08T16:24:00Z">
              <w:rPr>
                <w:rFonts w:cs="Mangal"/>
                <w:b/>
                <w:bCs/>
                <w:szCs w:val="22"/>
                <w:cs/>
              </w:rPr>
            </w:rPrChange>
          </w:rPr>
          <w:t xml:space="preserve"> </w:t>
        </w:r>
        <w:r w:rsidRPr="0056771A">
          <w:rPr>
            <w:rFonts w:ascii="Nirmala UI" w:hAnsi="Nirmala UI" w:cs="Nirmala UI"/>
            <w:szCs w:val="22"/>
            <w:cs/>
            <w:rPrChange w:id="8222" w:author="Windows User" w:date="2021-12-08T16:24:00Z">
              <w:rPr>
                <w:rFonts w:ascii="Nirmala UI" w:hAnsi="Nirmala UI" w:cs="Nirmala UI"/>
                <w:b/>
                <w:bCs/>
                <w:szCs w:val="22"/>
                <w:cs/>
              </w:rPr>
            </w:rPrChange>
          </w:rPr>
          <w:t>यापन</w:t>
        </w:r>
        <w:r w:rsidRPr="0056771A">
          <w:rPr>
            <w:rFonts w:cs="Mangal"/>
            <w:szCs w:val="22"/>
            <w:cs/>
            <w:rPrChange w:id="8223" w:author="Windows User" w:date="2021-12-08T16:24:00Z">
              <w:rPr>
                <w:rFonts w:cs="Mangal"/>
                <w:b/>
                <w:bCs/>
                <w:szCs w:val="22"/>
                <w:cs/>
              </w:rPr>
            </w:rPrChange>
          </w:rPr>
          <w:t xml:space="preserve"> </w:t>
        </w:r>
        <w:r w:rsidRPr="0056771A">
          <w:rPr>
            <w:rFonts w:ascii="Nirmala UI" w:hAnsi="Nirmala UI" w:cs="Nirmala UI"/>
            <w:szCs w:val="22"/>
            <w:cs/>
            <w:rPrChange w:id="8224" w:author="Windows User" w:date="2021-12-08T16:24:00Z">
              <w:rPr>
                <w:rFonts w:ascii="Nirmala UI" w:hAnsi="Nirmala UI" w:cs="Nirmala UI"/>
                <w:b/>
                <w:bCs/>
                <w:szCs w:val="22"/>
                <w:cs/>
              </w:rPr>
            </w:rPrChange>
          </w:rPr>
          <w:t>के</w:t>
        </w:r>
        <w:r w:rsidRPr="0056771A">
          <w:rPr>
            <w:rFonts w:cs="Mangal"/>
            <w:szCs w:val="22"/>
            <w:cs/>
            <w:rPrChange w:id="8225" w:author="Windows User" w:date="2021-12-08T16:24:00Z">
              <w:rPr>
                <w:rFonts w:cs="Mangal"/>
                <w:b/>
                <w:bCs/>
                <w:szCs w:val="22"/>
                <w:cs/>
              </w:rPr>
            </w:rPrChange>
          </w:rPr>
          <w:t xml:space="preserve"> </w:t>
        </w:r>
        <w:r w:rsidRPr="0056771A">
          <w:rPr>
            <w:rFonts w:ascii="Nirmala UI" w:hAnsi="Nirmala UI" w:cs="Nirmala UI"/>
            <w:szCs w:val="22"/>
            <w:cs/>
            <w:rPrChange w:id="8226" w:author="Windows User" w:date="2021-12-08T16:24:00Z">
              <w:rPr>
                <w:rFonts w:ascii="Nirmala UI" w:hAnsi="Nirmala UI" w:cs="Nirmala UI"/>
                <w:b/>
                <w:bCs/>
                <w:szCs w:val="22"/>
                <w:cs/>
              </w:rPr>
            </w:rPrChange>
          </w:rPr>
          <w:t>लिए</w:t>
        </w:r>
        <w:r w:rsidRPr="0056771A">
          <w:rPr>
            <w:rFonts w:cs="Mangal"/>
            <w:szCs w:val="22"/>
            <w:cs/>
            <w:rPrChange w:id="8227" w:author="Windows User" w:date="2021-12-08T16:24:00Z">
              <w:rPr>
                <w:rFonts w:cs="Mangal"/>
                <w:b/>
                <w:bCs/>
                <w:szCs w:val="22"/>
                <w:cs/>
              </w:rPr>
            </w:rPrChange>
          </w:rPr>
          <w:t xml:space="preserve"> </w:t>
        </w:r>
        <w:r w:rsidRPr="0056771A">
          <w:rPr>
            <w:rFonts w:ascii="Nirmala UI" w:hAnsi="Nirmala UI" w:cs="Nirmala UI"/>
            <w:szCs w:val="22"/>
            <w:cs/>
            <w:rPrChange w:id="8228" w:author="Windows User" w:date="2021-12-08T16:24:00Z">
              <w:rPr>
                <w:rFonts w:ascii="Nirmala UI" w:hAnsi="Nirmala UI" w:cs="Nirmala UI"/>
                <w:b/>
                <w:bCs/>
                <w:szCs w:val="22"/>
                <w:cs/>
              </w:rPr>
            </w:rPrChange>
          </w:rPr>
          <w:t>आवश्यक</w:t>
        </w:r>
        <w:r w:rsidRPr="0056771A">
          <w:rPr>
            <w:rFonts w:cs="Mangal"/>
            <w:szCs w:val="22"/>
            <w:cs/>
            <w:rPrChange w:id="8229" w:author="Windows User" w:date="2021-12-08T16:24:00Z">
              <w:rPr>
                <w:rFonts w:cs="Mangal"/>
                <w:b/>
                <w:bCs/>
                <w:szCs w:val="22"/>
                <w:cs/>
              </w:rPr>
            </w:rPrChange>
          </w:rPr>
          <w:t xml:space="preserve"> </w:t>
        </w:r>
        <w:r w:rsidRPr="0056771A">
          <w:rPr>
            <w:rFonts w:ascii="Nirmala UI" w:hAnsi="Nirmala UI" w:cs="Nirmala UI"/>
            <w:szCs w:val="22"/>
            <w:cs/>
            <w:rPrChange w:id="8230" w:author="Windows User" w:date="2021-12-08T16:24:00Z">
              <w:rPr>
                <w:rFonts w:ascii="Nirmala UI" w:hAnsi="Nirmala UI" w:cs="Nirmala UI"/>
                <w:b/>
                <w:bCs/>
                <w:szCs w:val="22"/>
                <w:cs/>
              </w:rPr>
            </w:rPrChange>
          </w:rPr>
          <w:t>हैं</w:t>
        </w:r>
        <w:r w:rsidRPr="0056771A">
          <w:rPr>
            <w:rFonts w:cstheme="minorHAnsi"/>
            <w:szCs w:val="22"/>
            <w:rPrChange w:id="8231" w:author="Windows User" w:date="2021-12-08T16:24:00Z">
              <w:rPr>
                <w:rFonts w:cstheme="minorHAnsi"/>
                <w:b/>
                <w:bCs/>
                <w:szCs w:val="22"/>
              </w:rPr>
            </w:rPrChange>
          </w:rPr>
          <w:t xml:space="preserve">, </w:t>
        </w:r>
        <w:r w:rsidRPr="0056771A">
          <w:rPr>
            <w:rFonts w:ascii="Nirmala UI" w:hAnsi="Nirmala UI" w:cs="Nirmala UI"/>
            <w:szCs w:val="22"/>
            <w:cs/>
            <w:rPrChange w:id="8232" w:author="Windows User" w:date="2021-12-08T16:24:00Z">
              <w:rPr>
                <w:rFonts w:ascii="Nirmala UI" w:hAnsi="Nirmala UI" w:cs="Nirmala UI"/>
                <w:b/>
                <w:bCs/>
                <w:szCs w:val="22"/>
                <w:cs/>
              </w:rPr>
            </w:rPrChange>
          </w:rPr>
          <w:t>जिससे</w:t>
        </w:r>
        <w:r w:rsidRPr="0056771A">
          <w:rPr>
            <w:rFonts w:cs="Mangal"/>
            <w:szCs w:val="22"/>
            <w:cs/>
            <w:rPrChange w:id="8233" w:author="Windows User" w:date="2021-12-08T16:24:00Z">
              <w:rPr>
                <w:rFonts w:cs="Mangal"/>
                <w:b/>
                <w:bCs/>
                <w:szCs w:val="22"/>
                <w:cs/>
              </w:rPr>
            </w:rPrChange>
          </w:rPr>
          <w:t xml:space="preserve"> </w:t>
        </w:r>
        <w:r w:rsidRPr="0056771A">
          <w:rPr>
            <w:rFonts w:ascii="Nirmala UI" w:hAnsi="Nirmala UI" w:cs="Nirmala UI"/>
            <w:szCs w:val="22"/>
            <w:cs/>
            <w:rPrChange w:id="8234" w:author="Windows User" w:date="2021-12-08T16:24:00Z">
              <w:rPr>
                <w:rFonts w:ascii="Nirmala UI" w:hAnsi="Nirmala UI" w:cs="Nirmala UI"/>
                <w:b/>
                <w:bCs/>
                <w:szCs w:val="22"/>
                <w:cs/>
              </w:rPr>
            </w:rPrChange>
          </w:rPr>
          <w:t>एक</w:t>
        </w:r>
        <w:r w:rsidRPr="0056771A">
          <w:rPr>
            <w:rFonts w:cs="Mangal"/>
            <w:szCs w:val="22"/>
            <w:cs/>
            <w:rPrChange w:id="8235" w:author="Windows User" w:date="2021-12-08T16:24:00Z">
              <w:rPr>
                <w:rFonts w:cs="Mangal"/>
                <w:b/>
                <w:bCs/>
                <w:szCs w:val="22"/>
                <w:cs/>
              </w:rPr>
            </w:rPrChange>
          </w:rPr>
          <w:t xml:space="preserve"> </w:t>
        </w:r>
        <w:r w:rsidRPr="0056771A">
          <w:rPr>
            <w:rFonts w:ascii="Nirmala UI" w:hAnsi="Nirmala UI" w:cs="Nirmala UI"/>
            <w:szCs w:val="22"/>
            <w:cs/>
            <w:rPrChange w:id="8236" w:author="Windows User" w:date="2021-12-08T16:24:00Z">
              <w:rPr>
                <w:rFonts w:ascii="Nirmala UI" w:hAnsi="Nirmala UI" w:cs="Nirmala UI"/>
                <w:b/>
                <w:bCs/>
                <w:szCs w:val="22"/>
                <w:cs/>
              </w:rPr>
            </w:rPrChange>
          </w:rPr>
          <w:t>ऐसा</w:t>
        </w:r>
        <w:r w:rsidRPr="0056771A">
          <w:rPr>
            <w:rFonts w:cs="Mangal"/>
            <w:szCs w:val="22"/>
            <w:cs/>
            <w:rPrChange w:id="8237" w:author="Windows User" w:date="2021-12-08T16:24:00Z">
              <w:rPr>
                <w:rFonts w:cs="Mangal"/>
                <w:b/>
                <w:bCs/>
                <w:szCs w:val="22"/>
                <w:cs/>
              </w:rPr>
            </w:rPrChange>
          </w:rPr>
          <w:t xml:space="preserve"> </w:t>
        </w:r>
        <w:r w:rsidRPr="0056771A">
          <w:rPr>
            <w:rFonts w:ascii="Nirmala UI" w:hAnsi="Nirmala UI" w:cs="Nirmala UI"/>
            <w:szCs w:val="22"/>
            <w:cs/>
            <w:rPrChange w:id="8238" w:author="Windows User" w:date="2021-12-08T16:24:00Z">
              <w:rPr>
                <w:rFonts w:ascii="Nirmala UI" w:hAnsi="Nirmala UI" w:cs="Nirmala UI"/>
                <w:b/>
                <w:bCs/>
                <w:szCs w:val="22"/>
                <w:cs/>
              </w:rPr>
            </w:rPrChange>
          </w:rPr>
          <w:t>वातावरण</w:t>
        </w:r>
        <w:r w:rsidRPr="0056771A">
          <w:rPr>
            <w:rFonts w:cs="Mangal"/>
            <w:szCs w:val="22"/>
            <w:cs/>
            <w:rPrChange w:id="8239" w:author="Windows User" w:date="2021-12-08T16:24:00Z">
              <w:rPr>
                <w:rFonts w:cs="Mangal"/>
                <w:b/>
                <w:bCs/>
                <w:szCs w:val="22"/>
                <w:cs/>
              </w:rPr>
            </w:rPrChange>
          </w:rPr>
          <w:t xml:space="preserve"> </w:t>
        </w:r>
        <w:r w:rsidRPr="0056771A">
          <w:rPr>
            <w:rFonts w:ascii="Nirmala UI" w:hAnsi="Nirmala UI" w:cs="Nirmala UI"/>
            <w:szCs w:val="22"/>
            <w:cs/>
            <w:rPrChange w:id="8240" w:author="Windows User" w:date="2021-12-08T16:24:00Z">
              <w:rPr>
                <w:rFonts w:ascii="Nirmala UI" w:hAnsi="Nirmala UI" w:cs="Nirmala UI"/>
                <w:b/>
                <w:bCs/>
                <w:szCs w:val="22"/>
                <w:cs/>
              </w:rPr>
            </w:rPrChange>
          </w:rPr>
          <w:t>तैयार</w:t>
        </w:r>
        <w:r w:rsidRPr="0056771A">
          <w:rPr>
            <w:rFonts w:cs="Mangal"/>
            <w:szCs w:val="22"/>
            <w:cs/>
            <w:rPrChange w:id="8241" w:author="Windows User" w:date="2021-12-08T16:24:00Z">
              <w:rPr>
                <w:rFonts w:cs="Mangal"/>
                <w:b/>
                <w:bCs/>
                <w:szCs w:val="22"/>
                <w:cs/>
              </w:rPr>
            </w:rPrChange>
          </w:rPr>
          <w:t xml:space="preserve"> </w:t>
        </w:r>
        <w:r w:rsidRPr="0056771A">
          <w:rPr>
            <w:rFonts w:ascii="Nirmala UI" w:hAnsi="Nirmala UI" w:cs="Nirmala UI"/>
            <w:szCs w:val="22"/>
            <w:cs/>
            <w:rPrChange w:id="8242" w:author="Windows User" w:date="2021-12-08T16:24:00Z">
              <w:rPr>
                <w:rFonts w:ascii="Nirmala UI" w:hAnsi="Nirmala UI" w:cs="Nirmala UI"/>
                <w:b/>
                <w:bCs/>
                <w:szCs w:val="22"/>
                <w:cs/>
              </w:rPr>
            </w:rPrChange>
          </w:rPr>
          <w:t>होगा</w:t>
        </w:r>
        <w:r w:rsidRPr="0056771A">
          <w:rPr>
            <w:rFonts w:cs="Mangal"/>
            <w:szCs w:val="22"/>
            <w:cs/>
            <w:rPrChange w:id="8243" w:author="Windows User" w:date="2021-12-08T16:24:00Z">
              <w:rPr>
                <w:rFonts w:cs="Mangal"/>
                <w:b/>
                <w:bCs/>
                <w:szCs w:val="22"/>
                <w:cs/>
              </w:rPr>
            </w:rPrChange>
          </w:rPr>
          <w:t xml:space="preserve"> </w:t>
        </w:r>
        <w:r w:rsidRPr="0056771A">
          <w:rPr>
            <w:rFonts w:ascii="Nirmala UI" w:hAnsi="Nirmala UI" w:cs="Nirmala UI"/>
            <w:szCs w:val="22"/>
            <w:cs/>
            <w:rPrChange w:id="8244" w:author="Windows User" w:date="2021-12-08T16:24:00Z">
              <w:rPr>
                <w:rFonts w:ascii="Nirmala UI" w:hAnsi="Nirmala UI" w:cs="Nirmala UI"/>
                <w:b/>
                <w:bCs/>
                <w:szCs w:val="22"/>
                <w:cs/>
              </w:rPr>
            </w:rPrChange>
          </w:rPr>
          <w:t>जिसमें</w:t>
        </w:r>
        <w:r w:rsidRPr="0056771A">
          <w:rPr>
            <w:rFonts w:cs="Mangal"/>
            <w:szCs w:val="22"/>
            <w:cs/>
            <w:rPrChange w:id="8245" w:author="Windows User" w:date="2021-12-08T16:24:00Z">
              <w:rPr>
                <w:rFonts w:cs="Mangal"/>
                <w:b/>
                <w:bCs/>
                <w:szCs w:val="22"/>
                <w:cs/>
              </w:rPr>
            </w:rPrChange>
          </w:rPr>
          <w:t xml:space="preserve"> </w:t>
        </w:r>
        <w:r w:rsidRPr="0056771A">
          <w:rPr>
            <w:rFonts w:ascii="Nirmala UI" w:hAnsi="Nirmala UI" w:cs="Nirmala UI"/>
            <w:szCs w:val="22"/>
            <w:cs/>
            <w:rPrChange w:id="8246" w:author="Windows User" w:date="2021-12-08T16:24:00Z">
              <w:rPr>
                <w:rFonts w:ascii="Nirmala UI" w:hAnsi="Nirmala UI" w:cs="Nirmala UI"/>
                <w:b/>
                <w:bCs/>
                <w:szCs w:val="22"/>
                <w:cs/>
              </w:rPr>
            </w:rPrChange>
          </w:rPr>
          <w:t>हर</w:t>
        </w:r>
        <w:r w:rsidRPr="0056771A">
          <w:rPr>
            <w:rFonts w:cs="Mangal"/>
            <w:szCs w:val="22"/>
            <w:cs/>
            <w:rPrChange w:id="8247" w:author="Windows User" w:date="2021-12-08T16:24:00Z">
              <w:rPr>
                <w:rFonts w:cs="Mangal"/>
                <w:b/>
                <w:bCs/>
                <w:szCs w:val="22"/>
                <w:cs/>
              </w:rPr>
            </w:rPrChange>
          </w:rPr>
          <w:t xml:space="preserve"> </w:t>
        </w:r>
        <w:r w:rsidRPr="0056771A">
          <w:rPr>
            <w:rFonts w:ascii="Nirmala UI" w:hAnsi="Nirmala UI" w:cs="Nirmala UI"/>
            <w:szCs w:val="22"/>
            <w:cs/>
            <w:rPrChange w:id="8248" w:author="Windows User" w:date="2021-12-08T16:24:00Z">
              <w:rPr>
                <w:rFonts w:ascii="Nirmala UI" w:hAnsi="Nirmala UI" w:cs="Nirmala UI"/>
                <w:b/>
                <w:bCs/>
                <w:szCs w:val="22"/>
                <w:cs/>
              </w:rPr>
            </w:rPrChange>
          </w:rPr>
          <w:t>कोई</w:t>
        </w:r>
        <w:r w:rsidRPr="0056771A">
          <w:rPr>
            <w:rFonts w:cs="Mangal"/>
            <w:szCs w:val="22"/>
            <w:cs/>
            <w:rPrChange w:id="8249" w:author="Windows User" w:date="2021-12-08T16:24:00Z">
              <w:rPr>
                <w:rFonts w:cs="Mangal"/>
                <w:b/>
                <w:bCs/>
                <w:szCs w:val="22"/>
                <w:cs/>
              </w:rPr>
            </w:rPrChange>
          </w:rPr>
          <w:t xml:space="preserve"> </w:t>
        </w:r>
        <w:r w:rsidRPr="0056771A">
          <w:rPr>
            <w:rFonts w:ascii="Nirmala UI" w:hAnsi="Nirmala UI" w:cs="Nirmala UI"/>
            <w:szCs w:val="22"/>
            <w:cs/>
            <w:rPrChange w:id="8250" w:author="Windows User" w:date="2021-12-08T16:24:00Z">
              <w:rPr>
                <w:rFonts w:ascii="Nirmala UI" w:hAnsi="Nirmala UI" w:cs="Nirmala UI"/>
                <w:b/>
                <w:bCs/>
                <w:szCs w:val="22"/>
                <w:cs/>
              </w:rPr>
            </w:rPrChange>
          </w:rPr>
          <w:t>अपनी</w:t>
        </w:r>
        <w:r w:rsidRPr="0056771A">
          <w:rPr>
            <w:rFonts w:cs="Mangal"/>
            <w:szCs w:val="22"/>
            <w:cs/>
            <w:rPrChange w:id="8251" w:author="Windows User" w:date="2021-12-08T16:24:00Z">
              <w:rPr>
                <w:rFonts w:cs="Mangal"/>
                <w:b/>
                <w:bCs/>
                <w:szCs w:val="22"/>
                <w:cs/>
              </w:rPr>
            </w:rPrChange>
          </w:rPr>
          <w:t xml:space="preserve"> </w:t>
        </w:r>
        <w:r w:rsidRPr="0056771A">
          <w:rPr>
            <w:rFonts w:ascii="Nirmala UI" w:hAnsi="Nirmala UI" w:cs="Nirmala UI"/>
            <w:szCs w:val="22"/>
            <w:cs/>
            <w:rPrChange w:id="8252" w:author="Windows User" w:date="2021-12-08T16:24:00Z">
              <w:rPr>
                <w:rFonts w:ascii="Nirmala UI" w:hAnsi="Nirmala UI" w:cs="Nirmala UI"/>
                <w:b/>
                <w:bCs/>
                <w:szCs w:val="22"/>
                <w:cs/>
              </w:rPr>
            </w:rPrChange>
          </w:rPr>
          <w:t>क्षमता</w:t>
        </w:r>
        <w:r w:rsidRPr="0056771A">
          <w:rPr>
            <w:rFonts w:cs="Mangal"/>
            <w:szCs w:val="22"/>
            <w:cs/>
            <w:rPrChange w:id="8253" w:author="Windows User" w:date="2021-12-08T16:24:00Z">
              <w:rPr>
                <w:rFonts w:cs="Mangal"/>
                <w:b/>
                <w:bCs/>
                <w:szCs w:val="22"/>
                <w:cs/>
              </w:rPr>
            </w:rPrChange>
          </w:rPr>
          <w:t xml:space="preserve"> </w:t>
        </w:r>
        <w:r w:rsidRPr="0056771A">
          <w:rPr>
            <w:rFonts w:ascii="Nirmala UI" w:hAnsi="Nirmala UI" w:cs="Nirmala UI"/>
            <w:szCs w:val="22"/>
            <w:cs/>
            <w:rPrChange w:id="8254" w:author="Windows User" w:date="2021-12-08T16:24:00Z">
              <w:rPr>
                <w:rFonts w:ascii="Nirmala UI" w:hAnsi="Nirmala UI" w:cs="Nirmala UI"/>
                <w:b/>
                <w:bCs/>
                <w:szCs w:val="22"/>
                <w:cs/>
              </w:rPr>
            </w:rPrChange>
          </w:rPr>
          <w:t>का</w:t>
        </w:r>
        <w:r w:rsidRPr="0056771A">
          <w:rPr>
            <w:rFonts w:cs="Mangal"/>
            <w:szCs w:val="22"/>
            <w:cs/>
            <w:rPrChange w:id="8255" w:author="Windows User" w:date="2021-12-08T16:24:00Z">
              <w:rPr>
                <w:rFonts w:cs="Mangal"/>
                <w:b/>
                <w:bCs/>
                <w:szCs w:val="22"/>
                <w:cs/>
              </w:rPr>
            </w:rPrChange>
          </w:rPr>
          <w:t xml:space="preserve"> </w:t>
        </w:r>
        <w:r w:rsidRPr="0056771A">
          <w:rPr>
            <w:rFonts w:ascii="Nirmala UI" w:hAnsi="Nirmala UI" w:cs="Nirmala UI"/>
            <w:szCs w:val="22"/>
            <w:cs/>
            <w:rPrChange w:id="8256" w:author="Windows User" w:date="2021-12-08T16:24:00Z">
              <w:rPr>
                <w:rFonts w:ascii="Nirmala UI" w:hAnsi="Nirmala UI" w:cs="Nirmala UI"/>
                <w:b/>
                <w:bCs/>
                <w:szCs w:val="22"/>
                <w:cs/>
              </w:rPr>
            </w:rPrChange>
          </w:rPr>
          <w:t>पूरा</w:t>
        </w:r>
        <w:r w:rsidRPr="0056771A">
          <w:rPr>
            <w:rFonts w:cs="Mangal"/>
            <w:szCs w:val="22"/>
            <w:cs/>
            <w:rPrChange w:id="8257" w:author="Windows User" w:date="2021-12-08T16:24:00Z">
              <w:rPr>
                <w:rFonts w:cs="Mangal"/>
                <w:b/>
                <w:bCs/>
                <w:szCs w:val="22"/>
                <w:cs/>
              </w:rPr>
            </w:rPrChange>
          </w:rPr>
          <w:t xml:space="preserve"> </w:t>
        </w:r>
        <w:r w:rsidRPr="0056771A">
          <w:rPr>
            <w:rFonts w:ascii="Nirmala UI" w:hAnsi="Nirmala UI" w:cs="Nirmala UI"/>
            <w:szCs w:val="22"/>
            <w:cs/>
            <w:rPrChange w:id="8258" w:author="Windows User" w:date="2021-12-08T16:24:00Z">
              <w:rPr>
                <w:rFonts w:ascii="Nirmala UI" w:hAnsi="Nirmala UI" w:cs="Nirmala UI"/>
                <w:b/>
                <w:bCs/>
                <w:szCs w:val="22"/>
                <w:cs/>
              </w:rPr>
            </w:rPrChange>
          </w:rPr>
          <w:t>उपयोग</w:t>
        </w:r>
        <w:r w:rsidRPr="0056771A">
          <w:rPr>
            <w:rFonts w:cs="Mangal"/>
            <w:szCs w:val="22"/>
            <w:cs/>
            <w:rPrChange w:id="8259" w:author="Windows User" w:date="2021-12-08T16:24:00Z">
              <w:rPr>
                <w:rFonts w:cs="Mangal"/>
                <w:b/>
                <w:bCs/>
                <w:szCs w:val="22"/>
                <w:cs/>
              </w:rPr>
            </w:rPrChange>
          </w:rPr>
          <w:t xml:space="preserve"> </w:t>
        </w:r>
        <w:r w:rsidRPr="0056771A">
          <w:rPr>
            <w:rFonts w:ascii="Nirmala UI" w:hAnsi="Nirmala UI" w:cs="Nirmala UI"/>
            <w:szCs w:val="22"/>
            <w:cs/>
            <w:rPrChange w:id="8260" w:author="Windows User" w:date="2021-12-08T16:24:00Z">
              <w:rPr>
                <w:rFonts w:ascii="Nirmala UI" w:hAnsi="Nirmala UI" w:cs="Nirmala UI"/>
                <w:b/>
                <w:bCs/>
                <w:szCs w:val="22"/>
                <w:cs/>
              </w:rPr>
            </w:rPrChange>
          </w:rPr>
          <w:t>करने</w:t>
        </w:r>
        <w:r w:rsidRPr="0056771A">
          <w:rPr>
            <w:rFonts w:cs="Mangal"/>
            <w:szCs w:val="22"/>
            <w:cs/>
            <w:rPrChange w:id="8261" w:author="Windows User" w:date="2021-12-08T16:24:00Z">
              <w:rPr>
                <w:rFonts w:cs="Mangal"/>
                <w:b/>
                <w:bCs/>
                <w:szCs w:val="22"/>
                <w:cs/>
              </w:rPr>
            </w:rPrChange>
          </w:rPr>
          <w:t xml:space="preserve"> </w:t>
        </w:r>
        <w:r w:rsidRPr="0056771A">
          <w:rPr>
            <w:rFonts w:ascii="Nirmala UI" w:hAnsi="Nirmala UI" w:cs="Nirmala UI"/>
            <w:szCs w:val="22"/>
            <w:cs/>
            <w:rPrChange w:id="8262" w:author="Windows User" w:date="2021-12-08T16:24:00Z">
              <w:rPr>
                <w:rFonts w:ascii="Nirmala UI" w:hAnsi="Nirmala UI" w:cs="Nirmala UI"/>
                <w:b/>
                <w:bCs/>
                <w:szCs w:val="22"/>
                <w:cs/>
              </w:rPr>
            </w:rPrChange>
          </w:rPr>
          <w:t>में</w:t>
        </w:r>
        <w:r w:rsidRPr="0056771A">
          <w:rPr>
            <w:rFonts w:cs="Mangal"/>
            <w:szCs w:val="22"/>
            <w:cs/>
            <w:rPrChange w:id="8263" w:author="Windows User" w:date="2021-12-08T16:24:00Z">
              <w:rPr>
                <w:rFonts w:cs="Mangal"/>
                <w:b/>
                <w:bCs/>
                <w:szCs w:val="22"/>
                <w:cs/>
              </w:rPr>
            </w:rPrChange>
          </w:rPr>
          <w:t xml:space="preserve"> </w:t>
        </w:r>
        <w:r w:rsidRPr="0056771A">
          <w:rPr>
            <w:rFonts w:ascii="Nirmala UI" w:hAnsi="Nirmala UI" w:cs="Nirmala UI"/>
            <w:szCs w:val="22"/>
            <w:cs/>
            <w:rPrChange w:id="8264" w:author="Windows User" w:date="2021-12-08T16:24:00Z">
              <w:rPr>
                <w:rFonts w:ascii="Nirmala UI" w:hAnsi="Nirmala UI" w:cs="Nirmala UI"/>
                <w:b/>
                <w:bCs/>
                <w:szCs w:val="22"/>
                <w:cs/>
              </w:rPr>
            </w:rPrChange>
          </w:rPr>
          <w:t>सक्षम</w:t>
        </w:r>
        <w:r w:rsidRPr="0056771A">
          <w:rPr>
            <w:rFonts w:cs="Mangal"/>
            <w:szCs w:val="22"/>
            <w:cs/>
            <w:rPrChange w:id="8265" w:author="Windows User" w:date="2021-12-08T16:24:00Z">
              <w:rPr>
                <w:rFonts w:cs="Mangal"/>
                <w:b/>
                <w:bCs/>
                <w:szCs w:val="22"/>
                <w:cs/>
              </w:rPr>
            </w:rPrChange>
          </w:rPr>
          <w:t xml:space="preserve"> </w:t>
        </w:r>
        <w:r w:rsidRPr="0056771A">
          <w:rPr>
            <w:rFonts w:ascii="Nirmala UI" w:hAnsi="Nirmala UI" w:cs="Nirmala UI"/>
            <w:szCs w:val="22"/>
            <w:cs/>
            <w:rPrChange w:id="8266" w:author="Windows User" w:date="2021-12-08T16:24:00Z">
              <w:rPr>
                <w:rFonts w:ascii="Nirmala UI" w:hAnsi="Nirmala UI" w:cs="Nirmala UI"/>
                <w:b/>
                <w:bCs/>
                <w:szCs w:val="22"/>
                <w:cs/>
              </w:rPr>
            </w:rPrChange>
          </w:rPr>
          <w:t>हो।</w:t>
        </w:r>
      </w:ins>
    </w:p>
    <w:p w14:paraId="1F7AD671" w14:textId="77777777" w:rsidR="0056771A" w:rsidRPr="0056771A" w:rsidRDefault="0056771A" w:rsidP="0056771A">
      <w:pPr>
        <w:shd w:val="clear" w:color="auto" w:fill="FFF2CC" w:themeFill="accent4" w:themeFillTint="33"/>
        <w:spacing w:after="0" w:line="240" w:lineRule="auto"/>
        <w:textAlignment w:val="baseline"/>
        <w:outlineLvl w:val="2"/>
        <w:rPr>
          <w:ins w:id="8267" w:author="Windows User" w:date="2021-12-08T16:24:00Z"/>
          <w:rFonts w:cstheme="minorHAnsi"/>
          <w:b/>
          <w:bCs/>
          <w:szCs w:val="22"/>
        </w:rPr>
      </w:pPr>
    </w:p>
    <w:p w14:paraId="468177C1" w14:textId="77777777" w:rsidR="0056771A" w:rsidRPr="0056771A" w:rsidRDefault="0056771A" w:rsidP="0056771A">
      <w:pPr>
        <w:shd w:val="clear" w:color="auto" w:fill="FFF2CC" w:themeFill="accent4" w:themeFillTint="33"/>
        <w:spacing w:after="0" w:line="240" w:lineRule="auto"/>
        <w:textAlignment w:val="baseline"/>
        <w:outlineLvl w:val="2"/>
        <w:rPr>
          <w:ins w:id="8268" w:author="Windows User" w:date="2021-12-08T16:24:00Z"/>
          <w:rFonts w:cstheme="minorHAnsi"/>
          <w:b/>
          <w:bCs/>
          <w:szCs w:val="22"/>
        </w:rPr>
      </w:pPr>
      <w:ins w:id="8269" w:author="Windows User" w:date="2021-12-08T16:24:00Z">
        <w:r w:rsidRPr="0056771A">
          <w:rPr>
            <w:rFonts w:cs="Mangal"/>
            <w:b/>
            <w:bCs/>
            <w:szCs w:val="22"/>
            <w:cs/>
          </w:rPr>
          <w:t xml:space="preserve"> </w:t>
        </w:r>
        <w:r w:rsidRPr="0056771A">
          <w:rPr>
            <w:rFonts w:ascii="Nirmala UI" w:hAnsi="Nirmala UI" w:cs="Nirmala UI" w:hint="cs"/>
            <w:b/>
            <w:bCs/>
            <w:szCs w:val="22"/>
            <w:cs/>
          </w:rPr>
          <w:t>योजना</w:t>
        </w:r>
        <w:r w:rsidRPr="0056771A">
          <w:rPr>
            <w:rFonts w:cs="Mangal"/>
            <w:b/>
            <w:bCs/>
            <w:szCs w:val="22"/>
            <w:cs/>
          </w:rPr>
          <w:t xml:space="preserve"> </w:t>
        </w:r>
        <w:r w:rsidRPr="0056771A">
          <w:rPr>
            <w:rFonts w:ascii="Nirmala UI" w:hAnsi="Nirmala UI" w:cs="Nirmala UI" w:hint="cs"/>
            <w:b/>
            <w:bCs/>
            <w:szCs w:val="22"/>
            <w:cs/>
          </w:rPr>
          <w:t>के</w:t>
        </w:r>
        <w:r w:rsidRPr="0056771A">
          <w:rPr>
            <w:rFonts w:cs="Mangal"/>
            <w:b/>
            <w:bCs/>
            <w:szCs w:val="22"/>
            <w:cs/>
          </w:rPr>
          <w:t xml:space="preserve"> </w:t>
        </w:r>
        <w:r w:rsidRPr="0056771A">
          <w:rPr>
            <w:rFonts w:ascii="Nirmala UI" w:hAnsi="Nirmala UI" w:cs="Nirmala UI" w:hint="cs"/>
            <w:b/>
            <w:bCs/>
            <w:szCs w:val="22"/>
            <w:cs/>
          </w:rPr>
          <w:t>उद्देश्य</w:t>
        </w:r>
      </w:ins>
    </w:p>
    <w:p w14:paraId="6FDC049F" w14:textId="77777777" w:rsidR="0056771A" w:rsidRPr="0056771A" w:rsidRDefault="0056771A" w:rsidP="0056771A">
      <w:pPr>
        <w:shd w:val="clear" w:color="auto" w:fill="FFF2CC" w:themeFill="accent4" w:themeFillTint="33"/>
        <w:spacing w:after="0" w:line="240" w:lineRule="auto"/>
        <w:textAlignment w:val="baseline"/>
        <w:outlineLvl w:val="2"/>
        <w:rPr>
          <w:ins w:id="8270" w:author="Windows User" w:date="2021-12-08T16:24:00Z"/>
          <w:rFonts w:cstheme="minorHAnsi"/>
          <w:b/>
          <w:bCs/>
          <w:szCs w:val="22"/>
        </w:rPr>
      </w:pPr>
    </w:p>
    <w:p w14:paraId="66AA3BF9" w14:textId="77777777" w:rsidR="0056771A" w:rsidRPr="0056771A" w:rsidRDefault="0056771A">
      <w:pPr>
        <w:shd w:val="clear" w:color="auto" w:fill="FFF2CC" w:themeFill="accent4" w:themeFillTint="33"/>
        <w:spacing w:after="0" w:line="240" w:lineRule="auto"/>
        <w:jc w:val="both"/>
        <w:textAlignment w:val="baseline"/>
        <w:outlineLvl w:val="2"/>
        <w:rPr>
          <w:ins w:id="8271" w:author="Windows User" w:date="2021-12-08T16:24:00Z"/>
          <w:rFonts w:cstheme="minorHAnsi"/>
          <w:szCs w:val="22"/>
          <w:rPrChange w:id="8272" w:author="Windows User" w:date="2021-12-08T16:24:00Z">
            <w:rPr>
              <w:ins w:id="8273" w:author="Windows User" w:date="2021-12-08T16:24:00Z"/>
              <w:rFonts w:cstheme="minorHAnsi"/>
              <w:b/>
              <w:bCs/>
              <w:szCs w:val="22"/>
            </w:rPr>
          </w:rPrChange>
        </w:rPr>
        <w:pPrChange w:id="8274" w:author="Windows User" w:date="2021-12-08T16:25:00Z">
          <w:pPr>
            <w:shd w:val="clear" w:color="auto" w:fill="FFF2CC" w:themeFill="accent4" w:themeFillTint="33"/>
            <w:spacing w:after="0" w:line="240" w:lineRule="auto"/>
            <w:textAlignment w:val="baseline"/>
            <w:outlineLvl w:val="2"/>
          </w:pPr>
        </w:pPrChange>
      </w:pPr>
      <w:ins w:id="8275" w:author="Windows User" w:date="2021-12-08T16:24:00Z">
        <w:r w:rsidRPr="0056771A">
          <w:rPr>
            <w:rFonts w:cs="Mangal"/>
            <w:szCs w:val="22"/>
            <w:cs/>
            <w:rPrChange w:id="8276" w:author="Windows User" w:date="2021-12-08T16:24:00Z">
              <w:rPr>
                <w:rFonts w:cs="Mangal"/>
                <w:b/>
                <w:bCs/>
                <w:szCs w:val="22"/>
                <w:cs/>
              </w:rPr>
            </w:rPrChange>
          </w:rPr>
          <w:t xml:space="preserve"> </w:t>
        </w:r>
        <w:r w:rsidRPr="0056771A">
          <w:rPr>
            <w:rFonts w:ascii="Nirmala UI" w:hAnsi="Nirmala UI" w:cs="Nirmala UI"/>
            <w:szCs w:val="22"/>
            <w:cs/>
            <w:rPrChange w:id="8277" w:author="Windows User" w:date="2021-12-08T16:24:00Z">
              <w:rPr>
                <w:rFonts w:ascii="Nirmala UI" w:hAnsi="Nirmala UI" w:cs="Nirmala UI"/>
                <w:b/>
                <w:bCs/>
                <w:szCs w:val="22"/>
                <w:cs/>
              </w:rPr>
            </w:rPrChange>
          </w:rPr>
          <w:t>इस</w:t>
        </w:r>
        <w:r w:rsidRPr="0056771A">
          <w:rPr>
            <w:rFonts w:cs="Mangal"/>
            <w:szCs w:val="22"/>
            <w:cs/>
            <w:rPrChange w:id="8278" w:author="Windows User" w:date="2021-12-08T16:24:00Z">
              <w:rPr>
                <w:rFonts w:cs="Mangal"/>
                <w:b/>
                <w:bCs/>
                <w:szCs w:val="22"/>
                <w:cs/>
              </w:rPr>
            </w:rPrChange>
          </w:rPr>
          <w:t xml:space="preserve"> </w:t>
        </w:r>
        <w:r w:rsidRPr="0056771A">
          <w:rPr>
            <w:rFonts w:ascii="Nirmala UI" w:hAnsi="Nirmala UI" w:cs="Nirmala UI"/>
            <w:szCs w:val="22"/>
            <w:cs/>
            <w:rPrChange w:id="8279" w:author="Windows User" w:date="2021-12-08T16:24:00Z">
              <w:rPr>
                <w:rFonts w:ascii="Nirmala UI" w:hAnsi="Nirmala UI" w:cs="Nirmala UI"/>
                <w:b/>
                <w:bCs/>
                <w:szCs w:val="22"/>
                <w:cs/>
              </w:rPr>
            </w:rPrChange>
          </w:rPr>
          <w:t>योजना</w:t>
        </w:r>
        <w:r w:rsidRPr="0056771A">
          <w:rPr>
            <w:rFonts w:cs="Mangal"/>
            <w:szCs w:val="22"/>
            <w:cs/>
            <w:rPrChange w:id="8280" w:author="Windows User" w:date="2021-12-08T16:24:00Z">
              <w:rPr>
                <w:rFonts w:cs="Mangal"/>
                <w:b/>
                <w:bCs/>
                <w:szCs w:val="22"/>
                <w:cs/>
              </w:rPr>
            </w:rPrChange>
          </w:rPr>
          <w:t xml:space="preserve"> </w:t>
        </w:r>
        <w:r w:rsidRPr="0056771A">
          <w:rPr>
            <w:rFonts w:ascii="Nirmala UI" w:hAnsi="Nirmala UI" w:cs="Nirmala UI"/>
            <w:szCs w:val="22"/>
            <w:cs/>
            <w:rPrChange w:id="8281" w:author="Windows User" w:date="2021-12-08T16:24:00Z">
              <w:rPr>
                <w:rFonts w:ascii="Nirmala UI" w:hAnsi="Nirmala UI" w:cs="Nirmala UI"/>
                <w:b/>
                <w:bCs/>
                <w:szCs w:val="22"/>
                <w:cs/>
              </w:rPr>
            </w:rPrChange>
          </w:rPr>
          <w:t>का</w:t>
        </w:r>
        <w:r w:rsidRPr="0056771A">
          <w:rPr>
            <w:rFonts w:cs="Mangal"/>
            <w:szCs w:val="22"/>
            <w:cs/>
            <w:rPrChange w:id="8282" w:author="Windows User" w:date="2021-12-08T16:24:00Z">
              <w:rPr>
                <w:rFonts w:cs="Mangal"/>
                <w:b/>
                <w:bCs/>
                <w:szCs w:val="22"/>
                <w:cs/>
              </w:rPr>
            </w:rPrChange>
          </w:rPr>
          <w:t xml:space="preserve"> </w:t>
        </w:r>
        <w:r w:rsidRPr="0056771A">
          <w:rPr>
            <w:rFonts w:ascii="Nirmala UI" w:hAnsi="Nirmala UI" w:cs="Nirmala UI"/>
            <w:szCs w:val="22"/>
            <w:cs/>
            <w:rPrChange w:id="8283" w:author="Windows User" w:date="2021-12-08T16:24:00Z">
              <w:rPr>
                <w:rFonts w:ascii="Nirmala UI" w:hAnsi="Nirmala UI" w:cs="Nirmala UI"/>
                <w:b/>
                <w:bCs/>
                <w:szCs w:val="22"/>
                <w:cs/>
              </w:rPr>
            </w:rPrChange>
          </w:rPr>
          <w:t>उद्देश्य</w:t>
        </w:r>
        <w:r w:rsidRPr="0056771A">
          <w:rPr>
            <w:rFonts w:cs="Mangal"/>
            <w:szCs w:val="22"/>
            <w:cs/>
            <w:rPrChange w:id="8284" w:author="Windows User" w:date="2021-12-08T16:24:00Z">
              <w:rPr>
                <w:rFonts w:cs="Mangal"/>
                <w:b/>
                <w:bCs/>
                <w:szCs w:val="22"/>
                <w:cs/>
              </w:rPr>
            </w:rPrChange>
          </w:rPr>
          <w:t xml:space="preserve"> </w:t>
        </w:r>
        <w:r w:rsidRPr="0056771A">
          <w:rPr>
            <w:rFonts w:cstheme="minorHAnsi"/>
            <w:szCs w:val="22"/>
            <w:rPrChange w:id="8285" w:author="Windows User" w:date="2021-12-08T16:24:00Z">
              <w:rPr>
                <w:rFonts w:cstheme="minorHAnsi"/>
                <w:b/>
                <w:bCs/>
                <w:szCs w:val="22"/>
              </w:rPr>
            </w:rPrChange>
          </w:rPr>
          <w:t>50%</w:t>
        </w:r>
        <w:r w:rsidRPr="0056771A">
          <w:rPr>
            <w:rFonts w:cs="Mangal"/>
            <w:szCs w:val="22"/>
            <w:cs/>
            <w:rPrChange w:id="8286" w:author="Windows User" w:date="2021-12-08T16:24:00Z">
              <w:rPr>
                <w:rFonts w:cs="Mangal"/>
                <w:b/>
                <w:bCs/>
                <w:szCs w:val="22"/>
                <w:cs/>
              </w:rPr>
            </w:rPrChange>
          </w:rPr>
          <w:t xml:space="preserve"> </w:t>
        </w:r>
        <w:r w:rsidRPr="0056771A">
          <w:rPr>
            <w:rFonts w:ascii="Nirmala UI" w:hAnsi="Nirmala UI" w:cs="Nirmala UI"/>
            <w:szCs w:val="22"/>
            <w:cs/>
            <w:rPrChange w:id="8287" w:author="Windows User" w:date="2021-12-08T16:24:00Z">
              <w:rPr>
                <w:rFonts w:ascii="Nirmala UI" w:hAnsi="Nirmala UI" w:cs="Nirmala UI"/>
                <w:b/>
                <w:bCs/>
                <w:szCs w:val="22"/>
                <w:cs/>
              </w:rPr>
            </w:rPrChange>
          </w:rPr>
          <w:t>से</w:t>
        </w:r>
        <w:r w:rsidRPr="0056771A">
          <w:rPr>
            <w:rFonts w:cs="Mangal"/>
            <w:szCs w:val="22"/>
            <w:cs/>
            <w:rPrChange w:id="8288" w:author="Windows User" w:date="2021-12-08T16:24:00Z">
              <w:rPr>
                <w:rFonts w:cs="Mangal"/>
                <w:b/>
                <w:bCs/>
                <w:szCs w:val="22"/>
                <w:cs/>
              </w:rPr>
            </w:rPrChange>
          </w:rPr>
          <w:t xml:space="preserve"> </w:t>
        </w:r>
        <w:r w:rsidRPr="0056771A">
          <w:rPr>
            <w:rFonts w:ascii="Nirmala UI" w:hAnsi="Nirmala UI" w:cs="Nirmala UI"/>
            <w:szCs w:val="22"/>
            <w:cs/>
            <w:rPrChange w:id="8289" w:author="Windows User" w:date="2021-12-08T16:24:00Z">
              <w:rPr>
                <w:rFonts w:ascii="Nirmala UI" w:hAnsi="Nirmala UI" w:cs="Nirmala UI"/>
                <w:b/>
                <w:bCs/>
                <w:szCs w:val="22"/>
                <w:cs/>
              </w:rPr>
            </w:rPrChange>
          </w:rPr>
          <w:t>अधिक</w:t>
        </w:r>
        <w:r w:rsidRPr="0056771A">
          <w:rPr>
            <w:rFonts w:cs="Mangal"/>
            <w:szCs w:val="22"/>
            <w:cs/>
            <w:rPrChange w:id="8290" w:author="Windows User" w:date="2021-12-08T16:24:00Z">
              <w:rPr>
                <w:rFonts w:cs="Mangal"/>
                <w:b/>
                <w:bCs/>
                <w:szCs w:val="22"/>
                <w:cs/>
              </w:rPr>
            </w:rPrChange>
          </w:rPr>
          <w:t xml:space="preserve"> </w:t>
        </w:r>
        <w:r w:rsidRPr="0056771A">
          <w:rPr>
            <w:rFonts w:ascii="Nirmala UI" w:hAnsi="Nirmala UI" w:cs="Nirmala UI"/>
            <w:szCs w:val="22"/>
            <w:cs/>
            <w:rPrChange w:id="8291" w:author="Windows User" w:date="2021-12-08T16:24:00Z">
              <w:rPr>
                <w:rFonts w:ascii="Nirmala UI" w:hAnsi="Nirmala UI" w:cs="Nirmala UI"/>
                <w:b/>
                <w:bCs/>
                <w:szCs w:val="22"/>
                <w:cs/>
              </w:rPr>
            </w:rPrChange>
          </w:rPr>
          <w:t>अनुसूचित</w:t>
        </w:r>
        <w:r w:rsidRPr="0056771A">
          <w:rPr>
            <w:rFonts w:cs="Mangal"/>
            <w:szCs w:val="22"/>
            <w:cs/>
            <w:rPrChange w:id="8292" w:author="Windows User" w:date="2021-12-08T16:24:00Z">
              <w:rPr>
                <w:rFonts w:cs="Mangal"/>
                <w:b/>
                <w:bCs/>
                <w:szCs w:val="22"/>
                <w:cs/>
              </w:rPr>
            </w:rPrChange>
          </w:rPr>
          <w:t xml:space="preserve"> </w:t>
        </w:r>
        <w:r w:rsidRPr="0056771A">
          <w:rPr>
            <w:rFonts w:ascii="Nirmala UI" w:hAnsi="Nirmala UI" w:cs="Nirmala UI"/>
            <w:szCs w:val="22"/>
            <w:cs/>
            <w:rPrChange w:id="8293" w:author="Windows User" w:date="2021-12-08T16:24:00Z">
              <w:rPr>
                <w:rFonts w:ascii="Nirmala UI" w:hAnsi="Nirmala UI" w:cs="Nirmala UI"/>
                <w:b/>
                <w:bCs/>
                <w:szCs w:val="22"/>
                <w:cs/>
              </w:rPr>
            </w:rPrChange>
          </w:rPr>
          <w:t>जाति</w:t>
        </w:r>
        <w:r w:rsidRPr="0056771A">
          <w:rPr>
            <w:rFonts w:cs="Mangal"/>
            <w:szCs w:val="22"/>
            <w:cs/>
            <w:rPrChange w:id="8294" w:author="Windows User" w:date="2021-12-08T16:24:00Z">
              <w:rPr>
                <w:rFonts w:cs="Mangal"/>
                <w:b/>
                <w:bCs/>
                <w:szCs w:val="22"/>
                <w:cs/>
              </w:rPr>
            </w:rPrChange>
          </w:rPr>
          <w:t xml:space="preserve"> </w:t>
        </w:r>
        <w:r w:rsidRPr="0056771A">
          <w:rPr>
            <w:rFonts w:ascii="Nirmala UI" w:hAnsi="Nirmala UI" w:cs="Nirmala UI"/>
            <w:szCs w:val="22"/>
            <w:cs/>
            <w:rPrChange w:id="8295" w:author="Windows User" w:date="2021-12-08T16:24:00Z">
              <w:rPr>
                <w:rFonts w:ascii="Nirmala UI" w:hAnsi="Nirmala UI" w:cs="Nirmala UI"/>
                <w:b/>
                <w:bCs/>
                <w:szCs w:val="22"/>
                <w:cs/>
              </w:rPr>
            </w:rPrChange>
          </w:rPr>
          <w:t>की</w:t>
        </w:r>
        <w:r w:rsidRPr="0056771A">
          <w:rPr>
            <w:rFonts w:cs="Mangal"/>
            <w:szCs w:val="22"/>
            <w:cs/>
            <w:rPrChange w:id="8296" w:author="Windows User" w:date="2021-12-08T16:24:00Z">
              <w:rPr>
                <w:rFonts w:cs="Mangal"/>
                <w:b/>
                <w:bCs/>
                <w:szCs w:val="22"/>
                <w:cs/>
              </w:rPr>
            </w:rPrChange>
          </w:rPr>
          <w:t xml:space="preserve"> </w:t>
        </w:r>
        <w:r w:rsidRPr="0056771A">
          <w:rPr>
            <w:rFonts w:ascii="Nirmala UI" w:hAnsi="Nirmala UI" w:cs="Nirmala UI"/>
            <w:szCs w:val="22"/>
            <w:cs/>
            <w:rPrChange w:id="8297" w:author="Windows User" w:date="2021-12-08T16:24:00Z">
              <w:rPr>
                <w:rFonts w:ascii="Nirmala UI" w:hAnsi="Nirmala UI" w:cs="Nirmala UI"/>
                <w:b/>
                <w:bCs/>
                <w:szCs w:val="22"/>
                <w:cs/>
              </w:rPr>
            </w:rPrChange>
          </w:rPr>
          <w:t>आबादी</w:t>
        </w:r>
        <w:r w:rsidRPr="0056771A">
          <w:rPr>
            <w:rFonts w:cs="Mangal"/>
            <w:szCs w:val="22"/>
            <w:cs/>
            <w:rPrChange w:id="8298" w:author="Windows User" w:date="2021-12-08T16:24:00Z">
              <w:rPr>
                <w:rFonts w:cs="Mangal"/>
                <w:b/>
                <w:bCs/>
                <w:szCs w:val="22"/>
                <w:cs/>
              </w:rPr>
            </w:rPrChange>
          </w:rPr>
          <w:t xml:space="preserve"> </w:t>
        </w:r>
        <w:r w:rsidRPr="0056771A">
          <w:rPr>
            <w:rFonts w:ascii="Nirmala UI" w:hAnsi="Nirmala UI" w:cs="Nirmala UI"/>
            <w:szCs w:val="22"/>
            <w:cs/>
            <w:rPrChange w:id="8299" w:author="Windows User" w:date="2021-12-08T16:24:00Z">
              <w:rPr>
                <w:rFonts w:ascii="Nirmala UI" w:hAnsi="Nirmala UI" w:cs="Nirmala UI"/>
                <w:b/>
                <w:bCs/>
                <w:szCs w:val="22"/>
                <w:cs/>
              </w:rPr>
            </w:rPrChange>
          </w:rPr>
          <w:t>वाले</w:t>
        </w:r>
        <w:r w:rsidRPr="0056771A">
          <w:rPr>
            <w:rFonts w:cs="Mangal"/>
            <w:szCs w:val="22"/>
            <w:cs/>
            <w:rPrChange w:id="8300" w:author="Windows User" w:date="2021-12-08T16:24:00Z">
              <w:rPr>
                <w:rFonts w:cs="Mangal"/>
                <w:b/>
                <w:bCs/>
                <w:szCs w:val="22"/>
                <w:cs/>
              </w:rPr>
            </w:rPrChange>
          </w:rPr>
          <w:t xml:space="preserve"> </w:t>
        </w:r>
        <w:r w:rsidRPr="0056771A">
          <w:rPr>
            <w:rFonts w:ascii="Nirmala UI" w:hAnsi="Nirmala UI" w:cs="Nirmala UI"/>
            <w:szCs w:val="22"/>
            <w:cs/>
            <w:rPrChange w:id="8301" w:author="Windows User" w:date="2021-12-08T16:24:00Z">
              <w:rPr>
                <w:rFonts w:ascii="Nirmala UI" w:hAnsi="Nirmala UI" w:cs="Nirmala UI"/>
                <w:b/>
                <w:bCs/>
                <w:szCs w:val="22"/>
                <w:cs/>
              </w:rPr>
            </w:rPrChange>
          </w:rPr>
          <w:t>चयनित</w:t>
        </w:r>
        <w:r w:rsidRPr="0056771A">
          <w:rPr>
            <w:rFonts w:cs="Mangal"/>
            <w:szCs w:val="22"/>
            <w:cs/>
            <w:rPrChange w:id="8302" w:author="Windows User" w:date="2021-12-08T16:24:00Z">
              <w:rPr>
                <w:rFonts w:cs="Mangal"/>
                <w:b/>
                <w:bCs/>
                <w:szCs w:val="22"/>
                <w:cs/>
              </w:rPr>
            </w:rPrChange>
          </w:rPr>
          <w:t xml:space="preserve"> </w:t>
        </w:r>
        <w:r w:rsidRPr="0056771A">
          <w:rPr>
            <w:rFonts w:ascii="Nirmala UI" w:hAnsi="Nirmala UI" w:cs="Nirmala UI"/>
            <w:szCs w:val="22"/>
            <w:cs/>
            <w:rPrChange w:id="8303" w:author="Windows User" w:date="2021-12-08T16:24:00Z">
              <w:rPr>
                <w:rFonts w:ascii="Nirmala UI" w:hAnsi="Nirmala UI" w:cs="Nirmala UI"/>
                <w:b/>
                <w:bCs/>
                <w:szCs w:val="22"/>
                <w:cs/>
              </w:rPr>
            </w:rPrChange>
          </w:rPr>
          <w:t>गांवों</w:t>
        </w:r>
        <w:r w:rsidRPr="0056771A">
          <w:rPr>
            <w:rFonts w:cs="Mangal"/>
            <w:szCs w:val="22"/>
            <w:cs/>
            <w:rPrChange w:id="8304" w:author="Windows User" w:date="2021-12-08T16:24:00Z">
              <w:rPr>
                <w:rFonts w:cs="Mangal"/>
                <w:b/>
                <w:bCs/>
                <w:szCs w:val="22"/>
                <w:cs/>
              </w:rPr>
            </w:rPrChange>
          </w:rPr>
          <w:t xml:space="preserve"> </w:t>
        </w:r>
        <w:r w:rsidRPr="0056771A">
          <w:rPr>
            <w:rFonts w:ascii="Nirmala UI" w:hAnsi="Nirmala UI" w:cs="Nirmala UI"/>
            <w:szCs w:val="22"/>
            <w:cs/>
            <w:rPrChange w:id="8305" w:author="Windows User" w:date="2021-12-08T16:24:00Z">
              <w:rPr>
                <w:rFonts w:ascii="Nirmala UI" w:hAnsi="Nirmala UI" w:cs="Nirmala UI"/>
                <w:b/>
                <w:bCs/>
                <w:szCs w:val="22"/>
                <w:cs/>
              </w:rPr>
            </w:rPrChange>
          </w:rPr>
          <w:t>का</w:t>
        </w:r>
        <w:r w:rsidRPr="0056771A">
          <w:rPr>
            <w:rFonts w:cs="Mangal"/>
            <w:szCs w:val="22"/>
            <w:cs/>
            <w:rPrChange w:id="8306" w:author="Windows User" w:date="2021-12-08T16:24:00Z">
              <w:rPr>
                <w:rFonts w:cs="Mangal"/>
                <w:b/>
                <w:bCs/>
                <w:szCs w:val="22"/>
                <w:cs/>
              </w:rPr>
            </w:rPrChange>
          </w:rPr>
          <w:t xml:space="preserve"> </w:t>
        </w:r>
        <w:r w:rsidRPr="0056771A">
          <w:rPr>
            <w:rFonts w:ascii="Nirmala UI" w:hAnsi="Nirmala UI" w:cs="Nirmala UI"/>
            <w:szCs w:val="22"/>
            <w:cs/>
            <w:rPrChange w:id="8307" w:author="Windows User" w:date="2021-12-08T16:24:00Z">
              <w:rPr>
                <w:rFonts w:ascii="Nirmala UI" w:hAnsi="Nirmala UI" w:cs="Nirmala UI"/>
                <w:b/>
                <w:bCs/>
                <w:szCs w:val="22"/>
                <w:cs/>
              </w:rPr>
            </w:rPrChange>
          </w:rPr>
          <w:t>एकीकृत</w:t>
        </w:r>
        <w:r w:rsidRPr="0056771A">
          <w:rPr>
            <w:rFonts w:cs="Mangal"/>
            <w:szCs w:val="22"/>
            <w:cs/>
            <w:rPrChange w:id="8308" w:author="Windows User" w:date="2021-12-08T16:24:00Z">
              <w:rPr>
                <w:rFonts w:cs="Mangal"/>
                <w:b/>
                <w:bCs/>
                <w:szCs w:val="22"/>
                <w:cs/>
              </w:rPr>
            </w:rPrChange>
          </w:rPr>
          <w:t xml:space="preserve"> </w:t>
        </w:r>
        <w:r w:rsidRPr="0056771A">
          <w:rPr>
            <w:rFonts w:ascii="Nirmala UI" w:hAnsi="Nirmala UI" w:cs="Nirmala UI"/>
            <w:szCs w:val="22"/>
            <w:cs/>
            <w:rPrChange w:id="8309" w:author="Windows User" w:date="2021-12-08T16:24:00Z">
              <w:rPr>
                <w:rFonts w:ascii="Nirmala UI" w:hAnsi="Nirmala UI" w:cs="Nirmala UI"/>
                <w:b/>
                <w:bCs/>
                <w:szCs w:val="22"/>
                <w:cs/>
              </w:rPr>
            </w:rPrChange>
          </w:rPr>
          <w:t>विकास</w:t>
        </w:r>
        <w:r w:rsidRPr="0056771A">
          <w:rPr>
            <w:rFonts w:cs="Mangal"/>
            <w:szCs w:val="22"/>
            <w:cs/>
            <w:rPrChange w:id="8310" w:author="Windows User" w:date="2021-12-08T16:24:00Z">
              <w:rPr>
                <w:rFonts w:cs="Mangal"/>
                <w:b/>
                <w:bCs/>
                <w:szCs w:val="22"/>
                <w:cs/>
              </w:rPr>
            </w:rPrChange>
          </w:rPr>
          <w:t xml:space="preserve"> </w:t>
        </w:r>
        <w:r w:rsidRPr="0056771A">
          <w:rPr>
            <w:rFonts w:ascii="Nirmala UI" w:hAnsi="Nirmala UI" w:cs="Nirmala UI"/>
            <w:szCs w:val="22"/>
            <w:cs/>
            <w:rPrChange w:id="8311" w:author="Windows User" w:date="2021-12-08T16:24:00Z">
              <w:rPr>
                <w:rFonts w:ascii="Nirmala UI" w:hAnsi="Nirmala UI" w:cs="Nirmala UI"/>
                <w:b/>
                <w:bCs/>
                <w:szCs w:val="22"/>
                <w:cs/>
              </w:rPr>
            </w:rPrChange>
          </w:rPr>
          <w:t>सुनिश्चित</w:t>
        </w:r>
        <w:r w:rsidRPr="0056771A">
          <w:rPr>
            <w:rFonts w:cs="Mangal"/>
            <w:szCs w:val="22"/>
            <w:cs/>
            <w:rPrChange w:id="8312" w:author="Windows User" w:date="2021-12-08T16:24:00Z">
              <w:rPr>
                <w:rFonts w:cs="Mangal"/>
                <w:b/>
                <w:bCs/>
                <w:szCs w:val="22"/>
                <w:cs/>
              </w:rPr>
            </w:rPrChange>
          </w:rPr>
          <w:t xml:space="preserve"> </w:t>
        </w:r>
        <w:r w:rsidRPr="0056771A">
          <w:rPr>
            <w:rFonts w:ascii="Nirmala UI" w:hAnsi="Nirmala UI" w:cs="Nirmala UI"/>
            <w:szCs w:val="22"/>
            <w:cs/>
            <w:rPrChange w:id="8313" w:author="Windows User" w:date="2021-12-08T16:24:00Z">
              <w:rPr>
                <w:rFonts w:ascii="Nirmala UI" w:hAnsi="Nirmala UI" w:cs="Nirmala UI"/>
                <w:b/>
                <w:bCs/>
                <w:szCs w:val="22"/>
                <w:cs/>
              </w:rPr>
            </w:rPrChange>
          </w:rPr>
          <w:t>करना</w:t>
        </w:r>
        <w:r w:rsidRPr="0056771A">
          <w:rPr>
            <w:rFonts w:cs="Mangal"/>
            <w:szCs w:val="22"/>
            <w:cs/>
            <w:rPrChange w:id="8314" w:author="Windows User" w:date="2021-12-08T16:24:00Z">
              <w:rPr>
                <w:rFonts w:cs="Mangal"/>
                <w:b/>
                <w:bCs/>
                <w:szCs w:val="22"/>
                <w:cs/>
              </w:rPr>
            </w:rPrChange>
          </w:rPr>
          <w:t xml:space="preserve"> </w:t>
        </w:r>
        <w:r w:rsidRPr="0056771A">
          <w:rPr>
            <w:rFonts w:ascii="Nirmala UI" w:hAnsi="Nirmala UI" w:cs="Nirmala UI"/>
            <w:szCs w:val="22"/>
            <w:cs/>
            <w:rPrChange w:id="8315" w:author="Windows User" w:date="2021-12-08T16:24:00Z">
              <w:rPr>
                <w:rFonts w:ascii="Nirmala UI" w:hAnsi="Nirmala UI" w:cs="Nirmala UI"/>
                <w:b/>
                <w:bCs/>
                <w:szCs w:val="22"/>
                <w:cs/>
              </w:rPr>
            </w:rPrChange>
          </w:rPr>
          <w:t>है</w:t>
        </w:r>
        <w:r w:rsidRPr="0056771A">
          <w:rPr>
            <w:rFonts w:cs="Mangal"/>
            <w:szCs w:val="22"/>
            <w:cs/>
            <w:rPrChange w:id="8316" w:author="Windows User" w:date="2021-12-08T16:24:00Z">
              <w:rPr>
                <w:rFonts w:cs="Mangal"/>
                <w:b/>
                <w:bCs/>
                <w:szCs w:val="22"/>
                <w:cs/>
              </w:rPr>
            </w:rPrChange>
          </w:rPr>
          <w:t xml:space="preserve"> </w:t>
        </w:r>
        <w:r w:rsidRPr="0056771A">
          <w:rPr>
            <w:rFonts w:ascii="Nirmala UI" w:hAnsi="Nirmala UI" w:cs="Nirmala UI"/>
            <w:szCs w:val="22"/>
            <w:cs/>
            <w:rPrChange w:id="8317" w:author="Windows User" w:date="2021-12-08T16:24:00Z">
              <w:rPr>
                <w:rFonts w:ascii="Nirmala UI" w:hAnsi="Nirmala UI" w:cs="Nirmala UI"/>
                <w:b/>
                <w:bCs/>
                <w:szCs w:val="22"/>
                <w:cs/>
              </w:rPr>
            </w:rPrChange>
          </w:rPr>
          <w:t>ताकि</w:t>
        </w:r>
        <w:r w:rsidRPr="0056771A">
          <w:rPr>
            <w:rFonts w:cs="Mangal"/>
            <w:szCs w:val="22"/>
            <w:cs/>
            <w:rPrChange w:id="8318" w:author="Windows User" w:date="2021-12-08T16:24:00Z">
              <w:rPr>
                <w:rFonts w:cs="Mangal"/>
                <w:b/>
                <w:bCs/>
                <w:szCs w:val="22"/>
                <w:cs/>
              </w:rPr>
            </w:rPrChange>
          </w:rPr>
          <w:t xml:space="preserve"> </w:t>
        </w:r>
        <w:r w:rsidRPr="0056771A">
          <w:rPr>
            <w:rFonts w:ascii="Nirmala UI" w:hAnsi="Nirmala UI" w:cs="Nirmala UI"/>
            <w:szCs w:val="22"/>
            <w:cs/>
            <w:rPrChange w:id="8319" w:author="Windows User" w:date="2021-12-08T16:24:00Z">
              <w:rPr>
                <w:rFonts w:ascii="Nirmala UI" w:hAnsi="Nirmala UI" w:cs="Nirmala UI"/>
                <w:b/>
                <w:bCs/>
                <w:szCs w:val="22"/>
                <w:cs/>
              </w:rPr>
            </w:rPrChange>
          </w:rPr>
          <w:t>अन्य</w:t>
        </w:r>
        <w:r w:rsidRPr="0056771A">
          <w:rPr>
            <w:rFonts w:cs="Mangal"/>
            <w:szCs w:val="22"/>
            <w:cs/>
            <w:rPrChange w:id="8320" w:author="Windows User" w:date="2021-12-08T16:24:00Z">
              <w:rPr>
                <w:rFonts w:cs="Mangal"/>
                <w:b/>
                <w:bCs/>
                <w:szCs w:val="22"/>
                <w:cs/>
              </w:rPr>
            </w:rPrChange>
          </w:rPr>
          <w:t xml:space="preserve"> </w:t>
        </w:r>
        <w:r w:rsidRPr="0056771A">
          <w:rPr>
            <w:rFonts w:ascii="Nirmala UI" w:hAnsi="Nirmala UI" w:cs="Nirmala UI"/>
            <w:szCs w:val="22"/>
            <w:cs/>
            <w:rPrChange w:id="8321" w:author="Windows User" w:date="2021-12-08T16:24:00Z">
              <w:rPr>
                <w:rFonts w:ascii="Nirmala UI" w:hAnsi="Nirmala UI" w:cs="Nirmala UI"/>
                <w:b/>
                <w:bCs/>
                <w:szCs w:val="22"/>
                <w:cs/>
              </w:rPr>
            </w:rPrChange>
          </w:rPr>
          <w:t>बातों</w:t>
        </w:r>
        <w:r w:rsidRPr="0056771A">
          <w:rPr>
            <w:rFonts w:cs="Mangal"/>
            <w:szCs w:val="22"/>
            <w:cs/>
            <w:rPrChange w:id="8322" w:author="Windows User" w:date="2021-12-08T16:24:00Z">
              <w:rPr>
                <w:rFonts w:cs="Mangal"/>
                <w:b/>
                <w:bCs/>
                <w:szCs w:val="22"/>
                <w:cs/>
              </w:rPr>
            </w:rPrChange>
          </w:rPr>
          <w:t xml:space="preserve"> </w:t>
        </w:r>
        <w:r w:rsidRPr="0056771A">
          <w:rPr>
            <w:rFonts w:ascii="Nirmala UI" w:hAnsi="Nirmala UI" w:cs="Nirmala UI"/>
            <w:szCs w:val="22"/>
            <w:cs/>
            <w:rPrChange w:id="8323" w:author="Windows User" w:date="2021-12-08T16:24:00Z">
              <w:rPr>
                <w:rFonts w:ascii="Nirmala UI" w:hAnsi="Nirmala UI" w:cs="Nirmala UI"/>
                <w:b/>
                <w:bCs/>
                <w:szCs w:val="22"/>
                <w:cs/>
              </w:rPr>
            </w:rPrChange>
          </w:rPr>
          <w:t>के</w:t>
        </w:r>
        <w:r w:rsidRPr="0056771A">
          <w:rPr>
            <w:rFonts w:cs="Mangal"/>
            <w:szCs w:val="22"/>
            <w:cs/>
            <w:rPrChange w:id="8324" w:author="Windows User" w:date="2021-12-08T16:24:00Z">
              <w:rPr>
                <w:rFonts w:cs="Mangal"/>
                <w:b/>
                <w:bCs/>
                <w:szCs w:val="22"/>
                <w:cs/>
              </w:rPr>
            </w:rPrChange>
          </w:rPr>
          <w:t xml:space="preserve"> </w:t>
        </w:r>
        <w:r w:rsidRPr="0056771A">
          <w:rPr>
            <w:rFonts w:ascii="Nirmala UI" w:hAnsi="Nirmala UI" w:cs="Nirmala UI"/>
            <w:szCs w:val="22"/>
            <w:cs/>
            <w:rPrChange w:id="8325" w:author="Windows User" w:date="2021-12-08T16:24:00Z">
              <w:rPr>
                <w:rFonts w:ascii="Nirmala UI" w:hAnsi="Nirmala UI" w:cs="Nirmala UI"/>
                <w:b/>
                <w:bCs/>
                <w:szCs w:val="22"/>
                <w:cs/>
              </w:rPr>
            </w:rPrChange>
          </w:rPr>
          <w:t>साथ</w:t>
        </w:r>
        <w:r w:rsidRPr="0056771A">
          <w:rPr>
            <w:rFonts w:cs="Mangal"/>
            <w:szCs w:val="22"/>
            <w:cs/>
            <w:rPrChange w:id="8326" w:author="Windows User" w:date="2021-12-08T16:24:00Z">
              <w:rPr>
                <w:rFonts w:cs="Mangal"/>
                <w:b/>
                <w:bCs/>
                <w:szCs w:val="22"/>
                <w:cs/>
              </w:rPr>
            </w:rPrChange>
          </w:rPr>
          <w:t>-</w:t>
        </w:r>
        <w:r w:rsidRPr="0056771A">
          <w:rPr>
            <w:rFonts w:ascii="Nirmala UI" w:hAnsi="Nirmala UI" w:cs="Nirmala UI"/>
            <w:szCs w:val="22"/>
            <w:cs/>
            <w:rPrChange w:id="8327" w:author="Windows User" w:date="2021-12-08T16:24:00Z">
              <w:rPr>
                <w:rFonts w:ascii="Nirmala UI" w:hAnsi="Nirmala UI" w:cs="Nirmala UI"/>
                <w:b/>
                <w:bCs/>
                <w:szCs w:val="22"/>
                <w:cs/>
              </w:rPr>
            </w:rPrChange>
          </w:rPr>
          <w:t>साथ</w:t>
        </w:r>
        <w:r w:rsidRPr="0056771A">
          <w:rPr>
            <w:rFonts w:cs="Mangal"/>
            <w:szCs w:val="22"/>
            <w:cs/>
            <w:rPrChange w:id="8328" w:author="Windows User" w:date="2021-12-08T16:24:00Z">
              <w:rPr>
                <w:rFonts w:cs="Mangal"/>
                <w:b/>
                <w:bCs/>
                <w:szCs w:val="22"/>
                <w:cs/>
              </w:rPr>
            </w:rPrChange>
          </w:rPr>
          <w:t>:</w:t>
        </w:r>
      </w:ins>
    </w:p>
    <w:p w14:paraId="2BCBB52C" w14:textId="77777777" w:rsidR="0056771A" w:rsidRPr="0056771A" w:rsidRDefault="0056771A" w:rsidP="0056771A">
      <w:pPr>
        <w:shd w:val="clear" w:color="auto" w:fill="FFF2CC" w:themeFill="accent4" w:themeFillTint="33"/>
        <w:spacing w:after="0" w:line="240" w:lineRule="auto"/>
        <w:textAlignment w:val="baseline"/>
        <w:outlineLvl w:val="2"/>
        <w:rPr>
          <w:ins w:id="8329" w:author="Windows User" w:date="2021-12-08T16:24:00Z"/>
          <w:rFonts w:cstheme="minorHAnsi"/>
          <w:szCs w:val="22"/>
          <w:rPrChange w:id="8330" w:author="Windows User" w:date="2021-12-08T16:24:00Z">
            <w:rPr>
              <w:ins w:id="8331" w:author="Windows User" w:date="2021-12-08T16:24:00Z"/>
              <w:rFonts w:cstheme="minorHAnsi"/>
              <w:b/>
              <w:bCs/>
              <w:szCs w:val="22"/>
            </w:rPr>
          </w:rPrChange>
        </w:rPr>
      </w:pPr>
    </w:p>
    <w:p w14:paraId="40F21A2C" w14:textId="77777777" w:rsidR="0056771A" w:rsidRPr="0056771A" w:rsidRDefault="0056771A" w:rsidP="0056771A">
      <w:pPr>
        <w:shd w:val="clear" w:color="auto" w:fill="FFF2CC" w:themeFill="accent4" w:themeFillTint="33"/>
        <w:spacing w:after="0" w:line="240" w:lineRule="auto"/>
        <w:textAlignment w:val="baseline"/>
        <w:outlineLvl w:val="2"/>
        <w:rPr>
          <w:ins w:id="8332" w:author="Windows User" w:date="2021-12-08T16:24:00Z"/>
          <w:rFonts w:cstheme="minorHAnsi"/>
          <w:szCs w:val="22"/>
          <w:rPrChange w:id="8333" w:author="Windows User" w:date="2021-12-08T16:24:00Z">
            <w:rPr>
              <w:ins w:id="8334" w:author="Windows User" w:date="2021-12-08T16:24:00Z"/>
              <w:rFonts w:cstheme="minorHAnsi"/>
              <w:b/>
              <w:bCs/>
              <w:szCs w:val="22"/>
            </w:rPr>
          </w:rPrChange>
        </w:rPr>
      </w:pPr>
      <w:ins w:id="8335" w:author="Windows User" w:date="2021-12-08T16:24:00Z">
        <w:r w:rsidRPr="0056771A">
          <w:rPr>
            <w:rFonts w:cstheme="minorHAnsi"/>
            <w:szCs w:val="22"/>
            <w:rPrChange w:id="8336" w:author="Windows User" w:date="2021-12-08T16:24:00Z">
              <w:rPr>
                <w:rFonts w:cstheme="minorHAnsi"/>
                <w:b/>
                <w:bCs/>
                <w:szCs w:val="22"/>
              </w:rPr>
            </w:rPrChange>
          </w:rPr>
          <w:t xml:space="preserve">• </w:t>
        </w:r>
        <w:r w:rsidRPr="0056771A">
          <w:rPr>
            <w:rFonts w:ascii="Nirmala UI" w:hAnsi="Nirmala UI" w:cs="Nirmala UI"/>
            <w:b/>
            <w:bCs/>
            <w:szCs w:val="22"/>
            <w:cs/>
          </w:rPr>
          <w:t>पर्याप्त</w:t>
        </w:r>
        <w:r w:rsidRPr="0056771A">
          <w:rPr>
            <w:rFonts w:cs="Mangal"/>
            <w:b/>
            <w:bCs/>
            <w:szCs w:val="22"/>
            <w:cs/>
          </w:rPr>
          <w:t xml:space="preserve"> </w:t>
        </w:r>
        <w:r w:rsidRPr="0056771A">
          <w:rPr>
            <w:rFonts w:ascii="Nirmala UI" w:hAnsi="Nirmala UI" w:cs="Nirmala UI"/>
            <w:b/>
            <w:bCs/>
            <w:szCs w:val="22"/>
            <w:cs/>
          </w:rPr>
          <w:t>बुनियादी</w:t>
        </w:r>
        <w:r w:rsidRPr="0056771A">
          <w:rPr>
            <w:rFonts w:cs="Mangal"/>
            <w:b/>
            <w:bCs/>
            <w:szCs w:val="22"/>
            <w:cs/>
          </w:rPr>
          <w:t xml:space="preserve"> </w:t>
        </w:r>
        <w:r w:rsidRPr="0056771A">
          <w:rPr>
            <w:rFonts w:ascii="Nirmala UI" w:hAnsi="Nirmala UI" w:cs="Nirmala UI"/>
            <w:b/>
            <w:bCs/>
            <w:szCs w:val="22"/>
            <w:cs/>
          </w:rPr>
          <w:t>ढांचा</w:t>
        </w:r>
      </w:ins>
    </w:p>
    <w:p w14:paraId="22E2E4E0" w14:textId="77777777" w:rsidR="0056771A" w:rsidRPr="0056771A" w:rsidRDefault="0056771A" w:rsidP="0056771A">
      <w:pPr>
        <w:shd w:val="clear" w:color="auto" w:fill="FFF2CC" w:themeFill="accent4" w:themeFillTint="33"/>
        <w:spacing w:after="0" w:line="240" w:lineRule="auto"/>
        <w:textAlignment w:val="baseline"/>
        <w:outlineLvl w:val="2"/>
        <w:rPr>
          <w:ins w:id="8337" w:author="Windows User" w:date="2021-12-08T16:24:00Z"/>
          <w:rFonts w:cstheme="minorHAnsi"/>
          <w:szCs w:val="22"/>
          <w:rPrChange w:id="8338" w:author="Windows User" w:date="2021-12-08T16:24:00Z">
            <w:rPr>
              <w:ins w:id="8339" w:author="Windows User" w:date="2021-12-08T16:24:00Z"/>
              <w:rFonts w:cstheme="minorHAnsi"/>
              <w:b/>
              <w:bCs/>
              <w:szCs w:val="22"/>
            </w:rPr>
          </w:rPrChange>
        </w:rPr>
      </w:pPr>
    </w:p>
    <w:p w14:paraId="75732583" w14:textId="77777777" w:rsidR="0056771A" w:rsidRPr="0056771A" w:rsidRDefault="0056771A">
      <w:pPr>
        <w:shd w:val="clear" w:color="auto" w:fill="FFF2CC" w:themeFill="accent4" w:themeFillTint="33"/>
        <w:spacing w:after="0" w:line="240" w:lineRule="auto"/>
        <w:jc w:val="both"/>
        <w:textAlignment w:val="baseline"/>
        <w:outlineLvl w:val="2"/>
        <w:rPr>
          <w:ins w:id="8340" w:author="Windows User" w:date="2021-12-08T16:24:00Z"/>
          <w:rFonts w:cstheme="minorHAnsi"/>
          <w:szCs w:val="22"/>
          <w:rPrChange w:id="8341" w:author="Windows User" w:date="2021-12-08T16:24:00Z">
            <w:rPr>
              <w:ins w:id="8342" w:author="Windows User" w:date="2021-12-08T16:24:00Z"/>
              <w:rFonts w:cstheme="minorHAnsi"/>
              <w:b/>
              <w:bCs/>
              <w:szCs w:val="22"/>
            </w:rPr>
          </w:rPrChange>
        </w:rPr>
        <w:pPrChange w:id="8343" w:author="Windows User" w:date="2021-12-08T16:25:00Z">
          <w:pPr>
            <w:shd w:val="clear" w:color="auto" w:fill="FFF2CC" w:themeFill="accent4" w:themeFillTint="33"/>
            <w:spacing w:after="0" w:line="240" w:lineRule="auto"/>
            <w:textAlignment w:val="baseline"/>
            <w:outlineLvl w:val="2"/>
          </w:pPr>
        </w:pPrChange>
      </w:pPr>
      <w:ins w:id="8344" w:author="Windows User" w:date="2021-12-08T16:24:00Z">
        <w:r w:rsidRPr="0056771A">
          <w:rPr>
            <w:rFonts w:ascii="Nirmala UI" w:hAnsi="Nirmala UI" w:cs="Nirmala UI"/>
            <w:szCs w:val="22"/>
            <w:cs/>
            <w:rPrChange w:id="8345" w:author="Windows User" w:date="2021-12-08T16:24:00Z">
              <w:rPr>
                <w:rFonts w:ascii="Nirmala UI" w:hAnsi="Nirmala UI" w:cs="Nirmala UI"/>
                <w:b/>
                <w:bCs/>
                <w:szCs w:val="22"/>
                <w:cs/>
              </w:rPr>
            </w:rPrChange>
          </w:rPr>
          <w:t>योजना</w:t>
        </w:r>
        <w:r w:rsidRPr="0056771A">
          <w:rPr>
            <w:rFonts w:cs="Mangal"/>
            <w:szCs w:val="22"/>
            <w:cs/>
            <w:rPrChange w:id="8346" w:author="Windows User" w:date="2021-12-08T16:24:00Z">
              <w:rPr>
                <w:rFonts w:cs="Mangal"/>
                <w:b/>
                <w:bCs/>
                <w:szCs w:val="22"/>
                <w:cs/>
              </w:rPr>
            </w:rPrChange>
          </w:rPr>
          <w:t xml:space="preserve"> </w:t>
        </w:r>
        <w:r w:rsidRPr="0056771A">
          <w:rPr>
            <w:rFonts w:ascii="Nirmala UI" w:hAnsi="Nirmala UI" w:cs="Nirmala UI"/>
            <w:szCs w:val="22"/>
            <w:cs/>
            <w:rPrChange w:id="8347" w:author="Windows User" w:date="2021-12-08T16:24:00Z">
              <w:rPr>
                <w:rFonts w:ascii="Nirmala UI" w:hAnsi="Nirmala UI" w:cs="Nirmala UI"/>
                <w:b/>
                <w:bCs/>
                <w:szCs w:val="22"/>
                <w:cs/>
              </w:rPr>
            </w:rPrChange>
          </w:rPr>
          <w:t>के</w:t>
        </w:r>
        <w:r w:rsidRPr="0056771A">
          <w:rPr>
            <w:rFonts w:cs="Mangal"/>
            <w:szCs w:val="22"/>
            <w:cs/>
            <w:rPrChange w:id="8348" w:author="Windows User" w:date="2021-12-08T16:24:00Z">
              <w:rPr>
                <w:rFonts w:cs="Mangal"/>
                <w:b/>
                <w:bCs/>
                <w:szCs w:val="22"/>
                <w:cs/>
              </w:rPr>
            </w:rPrChange>
          </w:rPr>
          <w:t xml:space="preserve"> </w:t>
        </w:r>
        <w:r w:rsidRPr="0056771A">
          <w:rPr>
            <w:rFonts w:ascii="Nirmala UI" w:hAnsi="Nirmala UI" w:cs="Nirmala UI"/>
            <w:szCs w:val="22"/>
            <w:cs/>
            <w:rPrChange w:id="8349" w:author="Windows User" w:date="2021-12-08T16:24:00Z">
              <w:rPr>
                <w:rFonts w:ascii="Nirmala UI" w:hAnsi="Nirmala UI" w:cs="Nirmala UI"/>
                <w:b/>
                <w:bCs/>
                <w:szCs w:val="22"/>
                <w:cs/>
              </w:rPr>
            </w:rPrChange>
          </w:rPr>
          <w:t>तहत</w:t>
        </w:r>
        <w:r w:rsidRPr="0056771A">
          <w:rPr>
            <w:rFonts w:cs="Mangal"/>
            <w:szCs w:val="22"/>
            <w:cs/>
            <w:rPrChange w:id="8350" w:author="Windows User" w:date="2021-12-08T16:24:00Z">
              <w:rPr>
                <w:rFonts w:cs="Mangal"/>
                <w:b/>
                <w:bCs/>
                <w:szCs w:val="22"/>
                <w:cs/>
              </w:rPr>
            </w:rPrChange>
          </w:rPr>
          <w:t xml:space="preserve"> </w:t>
        </w:r>
        <w:r w:rsidRPr="0056771A">
          <w:rPr>
            <w:rFonts w:ascii="Nirmala UI" w:hAnsi="Nirmala UI" w:cs="Nirmala UI"/>
            <w:szCs w:val="22"/>
            <w:cs/>
            <w:rPrChange w:id="8351" w:author="Windows User" w:date="2021-12-08T16:24:00Z">
              <w:rPr>
                <w:rFonts w:ascii="Nirmala UI" w:hAnsi="Nirmala UI" w:cs="Nirmala UI"/>
                <w:b/>
                <w:bCs/>
                <w:szCs w:val="22"/>
                <w:cs/>
              </w:rPr>
            </w:rPrChange>
          </w:rPr>
          <w:t>सामाजिक</w:t>
        </w:r>
        <w:r w:rsidRPr="0056771A">
          <w:rPr>
            <w:rFonts w:cs="Mangal"/>
            <w:szCs w:val="22"/>
            <w:cs/>
            <w:rPrChange w:id="8352" w:author="Windows User" w:date="2021-12-08T16:24:00Z">
              <w:rPr>
                <w:rFonts w:cs="Mangal"/>
                <w:b/>
                <w:bCs/>
                <w:szCs w:val="22"/>
                <w:cs/>
              </w:rPr>
            </w:rPrChange>
          </w:rPr>
          <w:t>-</w:t>
        </w:r>
        <w:r w:rsidRPr="0056771A">
          <w:rPr>
            <w:rFonts w:ascii="Nirmala UI" w:hAnsi="Nirmala UI" w:cs="Nirmala UI"/>
            <w:szCs w:val="22"/>
            <w:cs/>
            <w:rPrChange w:id="8353" w:author="Windows User" w:date="2021-12-08T16:24:00Z">
              <w:rPr>
                <w:rFonts w:ascii="Nirmala UI" w:hAnsi="Nirmala UI" w:cs="Nirmala UI"/>
                <w:b/>
                <w:bCs/>
                <w:szCs w:val="22"/>
                <w:cs/>
              </w:rPr>
            </w:rPrChange>
          </w:rPr>
          <w:t>आर्थिक</w:t>
        </w:r>
        <w:r w:rsidRPr="0056771A">
          <w:rPr>
            <w:rFonts w:cs="Mangal"/>
            <w:szCs w:val="22"/>
            <w:cs/>
            <w:rPrChange w:id="8354" w:author="Windows User" w:date="2021-12-08T16:24:00Z">
              <w:rPr>
                <w:rFonts w:cs="Mangal"/>
                <w:b/>
                <w:bCs/>
                <w:szCs w:val="22"/>
                <w:cs/>
              </w:rPr>
            </w:rPrChange>
          </w:rPr>
          <w:t xml:space="preserve"> </w:t>
        </w:r>
        <w:r w:rsidRPr="0056771A">
          <w:rPr>
            <w:rFonts w:ascii="Nirmala UI" w:hAnsi="Nirmala UI" w:cs="Nirmala UI"/>
            <w:szCs w:val="22"/>
            <w:cs/>
            <w:rPrChange w:id="8355" w:author="Windows User" w:date="2021-12-08T16:24:00Z">
              <w:rPr>
                <w:rFonts w:ascii="Nirmala UI" w:hAnsi="Nirmala UI" w:cs="Nirmala UI"/>
                <w:b/>
                <w:bCs/>
                <w:szCs w:val="22"/>
                <w:cs/>
              </w:rPr>
            </w:rPrChange>
          </w:rPr>
          <w:t>विकास</w:t>
        </w:r>
        <w:r w:rsidRPr="0056771A">
          <w:rPr>
            <w:rFonts w:cs="Mangal"/>
            <w:szCs w:val="22"/>
            <w:cs/>
            <w:rPrChange w:id="8356" w:author="Windows User" w:date="2021-12-08T16:24:00Z">
              <w:rPr>
                <w:rFonts w:cs="Mangal"/>
                <w:b/>
                <w:bCs/>
                <w:szCs w:val="22"/>
                <w:cs/>
              </w:rPr>
            </w:rPrChange>
          </w:rPr>
          <w:t xml:space="preserve"> </w:t>
        </w:r>
        <w:r w:rsidRPr="0056771A">
          <w:rPr>
            <w:rFonts w:ascii="Nirmala UI" w:hAnsi="Nirmala UI" w:cs="Nirmala UI"/>
            <w:szCs w:val="22"/>
            <w:cs/>
            <w:rPrChange w:id="8357" w:author="Windows User" w:date="2021-12-08T16:24:00Z">
              <w:rPr>
                <w:rFonts w:ascii="Nirmala UI" w:hAnsi="Nirmala UI" w:cs="Nirmala UI"/>
                <w:b/>
                <w:bCs/>
                <w:szCs w:val="22"/>
                <w:cs/>
              </w:rPr>
            </w:rPrChange>
          </w:rPr>
          <w:t>की</w:t>
        </w:r>
        <w:r w:rsidRPr="0056771A">
          <w:rPr>
            <w:rFonts w:cs="Mangal"/>
            <w:szCs w:val="22"/>
            <w:cs/>
            <w:rPrChange w:id="8358" w:author="Windows User" w:date="2021-12-08T16:24:00Z">
              <w:rPr>
                <w:rFonts w:cs="Mangal"/>
                <w:b/>
                <w:bCs/>
                <w:szCs w:val="22"/>
                <w:cs/>
              </w:rPr>
            </w:rPrChange>
          </w:rPr>
          <w:t xml:space="preserve"> </w:t>
        </w:r>
        <w:r w:rsidRPr="0056771A">
          <w:rPr>
            <w:rFonts w:ascii="Nirmala UI" w:hAnsi="Nirmala UI" w:cs="Nirmala UI"/>
            <w:szCs w:val="22"/>
            <w:cs/>
            <w:rPrChange w:id="8359" w:author="Windows User" w:date="2021-12-08T16:24:00Z">
              <w:rPr>
                <w:rFonts w:ascii="Nirmala UI" w:hAnsi="Nirmala UI" w:cs="Nirmala UI"/>
                <w:b/>
                <w:bCs/>
                <w:szCs w:val="22"/>
                <w:cs/>
              </w:rPr>
            </w:rPrChange>
          </w:rPr>
          <w:t>जरूरतों</w:t>
        </w:r>
        <w:r w:rsidRPr="0056771A">
          <w:rPr>
            <w:rFonts w:cs="Mangal"/>
            <w:szCs w:val="22"/>
            <w:cs/>
            <w:rPrChange w:id="8360" w:author="Windows User" w:date="2021-12-08T16:24:00Z">
              <w:rPr>
                <w:rFonts w:cs="Mangal"/>
                <w:b/>
                <w:bCs/>
                <w:szCs w:val="22"/>
                <w:cs/>
              </w:rPr>
            </w:rPrChange>
          </w:rPr>
          <w:t xml:space="preserve"> </w:t>
        </w:r>
        <w:r w:rsidRPr="0056771A">
          <w:rPr>
            <w:rFonts w:ascii="Nirmala UI" w:hAnsi="Nirmala UI" w:cs="Nirmala UI"/>
            <w:szCs w:val="22"/>
            <w:cs/>
            <w:rPrChange w:id="8361" w:author="Windows User" w:date="2021-12-08T16:24:00Z">
              <w:rPr>
                <w:rFonts w:ascii="Nirmala UI" w:hAnsi="Nirmala UI" w:cs="Nirmala UI"/>
                <w:b/>
                <w:bCs/>
                <w:szCs w:val="22"/>
                <w:cs/>
              </w:rPr>
            </w:rPrChange>
          </w:rPr>
          <w:t>के</w:t>
        </w:r>
        <w:r w:rsidRPr="0056771A">
          <w:rPr>
            <w:rFonts w:cs="Mangal"/>
            <w:szCs w:val="22"/>
            <w:cs/>
            <w:rPrChange w:id="8362" w:author="Windows User" w:date="2021-12-08T16:24:00Z">
              <w:rPr>
                <w:rFonts w:cs="Mangal"/>
                <w:b/>
                <w:bCs/>
                <w:szCs w:val="22"/>
                <w:cs/>
              </w:rPr>
            </w:rPrChange>
          </w:rPr>
          <w:t xml:space="preserve"> </w:t>
        </w:r>
        <w:r w:rsidRPr="0056771A">
          <w:rPr>
            <w:rFonts w:ascii="Nirmala UI" w:hAnsi="Nirmala UI" w:cs="Nirmala UI"/>
            <w:szCs w:val="22"/>
            <w:cs/>
            <w:rPrChange w:id="8363" w:author="Windows User" w:date="2021-12-08T16:24:00Z">
              <w:rPr>
                <w:rFonts w:ascii="Nirmala UI" w:hAnsi="Nirmala UI" w:cs="Nirmala UI"/>
                <w:b/>
                <w:bCs/>
                <w:szCs w:val="22"/>
                <w:cs/>
              </w:rPr>
            </w:rPrChange>
          </w:rPr>
          <w:t>लिए</w:t>
        </w:r>
        <w:r w:rsidRPr="0056771A">
          <w:rPr>
            <w:rFonts w:cs="Mangal"/>
            <w:szCs w:val="22"/>
            <w:cs/>
            <w:rPrChange w:id="8364" w:author="Windows User" w:date="2021-12-08T16:24:00Z">
              <w:rPr>
                <w:rFonts w:cs="Mangal"/>
                <w:b/>
                <w:bCs/>
                <w:szCs w:val="22"/>
                <w:cs/>
              </w:rPr>
            </w:rPrChange>
          </w:rPr>
          <w:t xml:space="preserve"> </w:t>
        </w:r>
        <w:r w:rsidRPr="0056771A">
          <w:rPr>
            <w:rFonts w:ascii="Nirmala UI" w:hAnsi="Nirmala UI" w:cs="Nirmala UI"/>
            <w:szCs w:val="22"/>
            <w:cs/>
            <w:rPrChange w:id="8365" w:author="Windows User" w:date="2021-12-08T16:24:00Z">
              <w:rPr>
                <w:rFonts w:ascii="Nirmala UI" w:hAnsi="Nirmala UI" w:cs="Nirmala UI"/>
                <w:b/>
                <w:bCs/>
                <w:szCs w:val="22"/>
                <w:cs/>
              </w:rPr>
            </w:rPrChange>
          </w:rPr>
          <w:t>आवश्यक</w:t>
        </w:r>
        <w:r w:rsidRPr="0056771A">
          <w:rPr>
            <w:rFonts w:cs="Mangal"/>
            <w:szCs w:val="22"/>
            <w:cs/>
            <w:rPrChange w:id="8366" w:author="Windows User" w:date="2021-12-08T16:24:00Z">
              <w:rPr>
                <w:rFonts w:cs="Mangal"/>
                <w:b/>
                <w:bCs/>
                <w:szCs w:val="22"/>
                <w:cs/>
              </w:rPr>
            </w:rPrChange>
          </w:rPr>
          <w:t xml:space="preserve"> </w:t>
        </w:r>
        <w:r w:rsidRPr="0056771A">
          <w:rPr>
            <w:rFonts w:ascii="Nirmala UI" w:hAnsi="Nirmala UI" w:cs="Nirmala UI"/>
            <w:szCs w:val="22"/>
            <w:cs/>
            <w:rPrChange w:id="8367" w:author="Windows User" w:date="2021-12-08T16:24:00Z">
              <w:rPr>
                <w:rFonts w:ascii="Nirmala UI" w:hAnsi="Nirmala UI" w:cs="Nirmala UI"/>
                <w:b/>
                <w:bCs/>
                <w:szCs w:val="22"/>
                <w:cs/>
              </w:rPr>
            </w:rPrChange>
          </w:rPr>
          <w:t>सभी</w:t>
        </w:r>
        <w:r w:rsidRPr="0056771A">
          <w:rPr>
            <w:rFonts w:cs="Mangal"/>
            <w:szCs w:val="22"/>
            <w:cs/>
            <w:rPrChange w:id="8368" w:author="Windows User" w:date="2021-12-08T16:24:00Z">
              <w:rPr>
                <w:rFonts w:cs="Mangal"/>
                <w:b/>
                <w:bCs/>
                <w:szCs w:val="22"/>
                <w:cs/>
              </w:rPr>
            </w:rPrChange>
          </w:rPr>
          <w:t xml:space="preserve"> </w:t>
        </w:r>
        <w:r w:rsidRPr="0056771A">
          <w:rPr>
            <w:rFonts w:ascii="Nirmala UI" w:hAnsi="Nirmala UI" w:cs="Nirmala UI"/>
            <w:szCs w:val="22"/>
            <w:cs/>
            <w:rPrChange w:id="8369" w:author="Windows User" w:date="2021-12-08T16:24:00Z">
              <w:rPr>
                <w:rFonts w:ascii="Nirmala UI" w:hAnsi="Nirmala UI" w:cs="Nirmala UI"/>
                <w:b/>
                <w:bCs/>
                <w:szCs w:val="22"/>
                <w:cs/>
              </w:rPr>
            </w:rPrChange>
          </w:rPr>
          <w:t>आवश्यक</w:t>
        </w:r>
        <w:r w:rsidRPr="0056771A">
          <w:rPr>
            <w:rFonts w:cs="Mangal"/>
            <w:szCs w:val="22"/>
            <w:cs/>
            <w:rPrChange w:id="8370" w:author="Windows User" w:date="2021-12-08T16:24:00Z">
              <w:rPr>
                <w:rFonts w:cs="Mangal"/>
                <w:b/>
                <w:bCs/>
                <w:szCs w:val="22"/>
                <w:cs/>
              </w:rPr>
            </w:rPrChange>
          </w:rPr>
          <w:t xml:space="preserve"> </w:t>
        </w:r>
        <w:r w:rsidRPr="0056771A">
          <w:rPr>
            <w:rFonts w:ascii="Nirmala UI" w:hAnsi="Nirmala UI" w:cs="Nirmala UI"/>
            <w:szCs w:val="22"/>
            <w:cs/>
            <w:rPrChange w:id="8371" w:author="Windows User" w:date="2021-12-08T16:24:00Z">
              <w:rPr>
                <w:rFonts w:ascii="Nirmala UI" w:hAnsi="Nirmala UI" w:cs="Nirmala UI"/>
                <w:b/>
                <w:bCs/>
                <w:szCs w:val="22"/>
                <w:cs/>
              </w:rPr>
            </w:rPrChange>
          </w:rPr>
          <w:t>बुनियादी</w:t>
        </w:r>
        <w:r w:rsidRPr="0056771A">
          <w:rPr>
            <w:rFonts w:cs="Mangal"/>
            <w:szCs w:val="22"/>
            <w:cs/>
            <w:rPrChange w:id="8372" w:author="Windows User" w:date="2021-12-08T16:24:00Z">
              <w:rPr>
                <w:rFonts w:cs="Mangal"/>
                <w:b/>
                <w:bCs/>
                <w:szCs w:val="22"/>
                <w:cs/>
              </w:rPr>
            </w:rPrChange>
          </w:rPr>
          <w:t xml:space="preserve"> </w:t>
        </w:r>
        <w:r w:rsidRPr="0056771A">
          <w:rPr>
            <w:rFonts w:ascii="Nirmala UI" w:hAnsi="Nirmala UI" w:cs="Nirmala UI"/>
            <w:szCs w:val="22"/>
            <w:cs/>
            <w:rPrChange w:id="8373" w:author="Windows User" w:date="2021-12-08T16:24:00Z">
              <w:rPr>
                <w:rFonts w:ascii="Nirmala UI" w:hAnsi="Nirmala UI" w:cs="Nirmala UI"/>
                <w:b/>
                <w:bCs/>
                <w:szCs w:val="22"/>
                <w:cs/>
              </w:rPr>
            </w:rPrChange>
          </w:rPr>
          <w:t>ढाँचे</w:t>
        </w:r>
        <w:r w:rsidRPr="0056771A">
          <w:rPr>
            <w:rFonts w:cs="Mangal"/>
            <w:szCs w:val="22"/>
            <w:cs/>
            <w:rPrChange w:id="8374" w:author="Windows User" w:date="2021-12-08T16:24:00Z">
              <w:rPr>
                <w:rFonts w:cs="Mangal"/>
                <w:b/>
                <w:bCs/>
                <w:szCs w:val="22"/>
                <w:cs/>
              </w:rPr>
            </w:rPrChange>
          </w:rPr>
          <w:t xml:space="preserve"> </w:t>
        </w:r>
        <w:r w:rsidRPr="0056771A">
          <w:rPr>
            <w:rFonts w:ascii="Nirmala UI" w:hAnsi="Nirmala UI" w:cs="Nirmala UI"/>
            <w:szCs w:val="22"/>
            <w:cs/>
            <w:rPrChange w:id="8375" w:author="Windows User" w:date="2021-12-08T16:24:00Z">
              <w:rPr>
                <w:rFonts w:ascii="Nirmala UI" w:hAnsi="Nirmala UI" w:cs="Nirmala UI"/>
                <w:b/>
                <w:bCs/>
                <w:szCs w:val="22"/>
                <w:cs/>
              </w:rPr>
            </w:rPrChange>
          </w:rPr>
          <w:t>उपलब्ध</w:t>
        </w:r>
        <w:r w:rsidRPr="0056771A">
          <w:rPr>
            <w:rFonts w:cs="Mangal"/>
            <w:szCs w:val="22"/>
            <w:cs/>
            <w:rPrChange w:id="8376" w:author="Windows User" w:date="2021-12-08T16:24:00Z">
              <w:rPr>
                <w:rFonts w:cs="Mangal"/>
                <w:b/>
                <w:bCs/>
                <w:szCs w:val="22"/>
                <w:cs/>
              </w:rPr>
            </w:rPrChange>
          </w:rPr>
          <w:t xml:space="preserve"> </w:t>
        </w:r>
        <w:r w:rsidRPr="0056771A">
          <w:rPr>
            <w:rFonts w:ascii="Nirmala UI" w:hAnsi="Nirmala UI" w:cs="Nirmala UI"/>
            <w:szCs w:val="22"/>
            <w:cs/>
            <w:rPrChange w:id="8377" w:author="Windows User" w:date="2021-12-08T16:24:00Z">
              <w:rPr>
                <w:rFonts w:ascii="Nirmala UI" w:hAnsi="Nirmala UI" w:cs="Nirmala UI"/>
                <w:b/>
                <w:bCs/>
                <w:szCs w:val="22"/>
                <w:cs/>
              </w:rPr>
            </w:rPrChange>
          </w:rPr>
          <w:t>कराए</w:t>
        </w:r>
        <w:r w:rsidRPr="0056771A">
          <w:rPr>
            <w:rFonts w:cs="Mangal"/>
            <w:szCs w:val="22"/>
            <w:cs/>
            <w:rPrChange w:id="8378" w:author="Windows User" w:date="2021-12-08T16:24:00Z">
              <w:rPr>
                <w:rFonts w:cs="Mangal"/>
                <w:b/>
                <w:bCs/>
                <w:szCs w:val="22"/>
                <w:cs/>
              </w:rPr>
            </w:rPrChange>
          </w:rPr>
          <w:t xml:space="preserve"> </w:t>
        </w:r>
        <w:r w:rsidRPr="0056771A">
          <w:rPr>
            <w:rFonts w:ascii="Nirmala UI" w:hAnsi="Nirmala UI" w:cs="Nirmala UI"/>
            <w:szCs w:val="22"/>
            <w:cs/>
            <w:rPrChange w:id="8379" w:author="Windows User" w:date="2021-12-08T16:24:00Z">
              <w:rPr>
                <w:rFonts w:ascii="Nirmala UI" w:hAnsi="Nirmala UI" w:cs="Nirmala UI"/>
                <w:b/>
                <w:bCs/>
                <w:szCs w:val="22"/>
                <w:cs/>
              </w:rPr>
            </w:rPrChange>
          </w:rPr>
          <w:t>जाने</w:t>
        </w:r>
        <w:r w:rsidRPr="0056771A">
          <w:rPr>
            <w:rFonts w:cs="Mangal"/>
            <w:szCs w:val="22"/>
            <w:cs/>
            <w:rPrChange w:id="8380" w:author="Windows User" w:date="2021-12-08T16:24:00Z">
              <w:rPr>
                <w:rFonts w:cs="Mangal"/>
                <w:b/>
                <w:bCs/>
                <w:szCs w:val="22"/>
                <w:cs/>
              </w:rPr>
            </w:rPrChange>
          </w:rPr>
          <w:t xml:space="preserve"> </w:t>
        </w:r>
        <w:r w:rsidRPr="0056771A">
          <w:rPr>
            <w:rFonts w:ascii="Nirmala UI" w:hAnsi="Nirmala UI" w:cs="Nirmala UI"/>
            <w:szCs w:val="22"/>
            <w:cs/>
            <w:rPrChange w:id="8381" w:author="Windows User" w:date="2021-12-08T16:24:00Z">
              <w:rPr>
                <w:rFonts w:ascii="Nirmala UI" w:hAnsi="Nirmala UI" w:cs="Nirmala UI"/>
                <w:b/>
                <w:bCs/>
                <w:szCs w:val="22"/>
                <w:cs/>
              </w:rPr>
            </w:rPrChange>
          </w:rPr>
          <w:t>हैं।</w:t>
        </w:r>
      </w:ins>
    </w:p>
    <w:p w14:paraId="5D72FF02" w14:textId="77777777" w:rsidR="0056771A" w:rsidRPr="0056771A" w:rsidRDefault="0056771A" w:rsidP="0056771A">
      <w:pPr>
        <w:shd w:val="clear" w:color="auto" w:fill="FFF2CC" w:themeFill="accent4" w:themeFillTint="33"/>
        <w:spacing w:after="0" w:line="240" w:lineRule="auto"/>
        <w:textAlignment w:val="baseline"/>
        <w:outlineLvl w:val="2"/>
        <w:rPr>
          <w:ins w:id="8382" w:author="Windows User" w:date="2021-12-08T16:24:00Z"/>
          <w:rFonts w:cstheme="minorHAnsi"/>
          <w:b/>
          <w:bCs/>
          <w:szCs w:val="22"/>
        </w:rPr>
      </w:pPr>
    </w:p>
    <w:p w14:paraId="1FADE9A3" w14:textId="77777777" w:rsidR="0056771A" w:rsidRPr="0056771A" w:rsidRDefault="0056771A" w:rsidP="0056771A">
      <w:pPr>
        <w:shd w:val="clear" w:color="auto" w:fill="FFF2CC" w:themeFill="accent4" w:themeFillTint="33"/>
        <w:spacing w:after="0" w:line="240" w:lineRule="auto"/>
        <w:textAlignment w:val="baseline"/>
        <w:outlineLvl w:val="2"/>
        <w:rPr>
          <w:ins w:id="8383" w:author="Windows User" w:date="2021-12-08T16:24:00Z"/>
          <w:rFonts w:cstheme="minorHAnsi"/>
          <w:b/>
          <w:bCs/>
          <w:szCs w:val="22"/>
        </w:rPr>
      </w:pPr>
      <w:ins w:id="8384" w:author="Windows User" w:date="2021-12-08T16:24:00Z">
        <w:r w:rsidRPr="0056771A">
          <w:rPr>
            <w:rFonts w:cstheme="minorHAnsi"/>
            <w:b/>
            <w:bCs/>
            <w:szCs w:val="22"/>
          </w:rPr>
          <w:lastRenderedPageBreak/>
          <w:t xml:space="preserve">• </w:t>
        </w:r>
        <w:r w:rsidRPr="0056771A">
          <w:rPr>
            <w:rFonts w:ascii="Nirmala UI" w:hAnsi="Nirmala UI" w:cs="Nirmala UI" w:hint="cs"/>
            <w:b/>
            <w:bCs/>
            <w:szCs w:val="22"/>
            <w:cs/>
          </w:rPr>
          <w:t>सामाजिक</w:t>
        </w:r>
        <w:r w:rsidRPr="0056771A">
          <w:rPr>
            <w:rFonts w:cs="Mangal"/>
            <w:b/>
            <w:bCs/>
            <w:szCs w:val="22"/>
            <w:cs/>
          </w:rPr>
          <w:t>-</w:t>
        </w:r>
        <w:r w:rsidRPr="0056771A">
          <w:rPr>
            <w:rFonts w:ascii="Nirmala UI" w:hAnsi="Nirmala UI" w:cs="Nirmala UI" w:hint="cs"/>
            <w:b/>
            <w:bCs/>
            <w:szCs w:val="22"/>
            <w:cs/>
          </w:rPr>
          <w:t>आर्थिक</w:t>
        </w:r>
        <w:r w:rsidRPr="0056771A">
          <w:rPr>
            <w:rFonts w:cs="Mangal"/>
            <w:b/>
            <w:bCs/>
            <w:szCs w:val="22"/>
            <w:cs/>
          </w:rPr>
          <w:t xml:space="preserve"> </w:t>
        </w:r>
        <w:r w:rsidRPr="0056771A">
          <w:rPr>
            <w:rFonts w:ascii="Nirmala UI" w:hAnsi="Nirmala UI" w:cs="Nirmala UI" w:hint="cs"/>
            <w:b/>
            <w:bCs/>
            <w:szCs w:val="22"/>
            <w:cs/>
          </w:rPr>
          <w:t>संकेतकों</w:t>
        </w:r>
        <w:r w:rsidRPr="0056771A">
          <w:rPr>
            <w:rFonts w:cs="Mangal"/>
            <w:b/>
            <w:bCs/>
            <w:szCs w:val="22"/>
            <w:cs/>
          </w:rPr>
          <w:t xml:space="preserve"> </w:t>
        </w:r>
        <w:r w:rsidRPr="0056771A">
          <w:rPr>
            <w:rFonts w:ascii="Nirmala UI" w:hAnsi="Nirmala UI" w:cs="Nirmala UI" w:hint="cs"/>
            <w:b/>
            <w:bCs/>
            <w:szCs w:val="22"/>
            <w:cs/>
          </w:rPr>
          <w:t>में</w:t>
        </w:r>
        <w:r w:rsidRPr="0056771A">
          <w:rPr>
            <w:rFonts w:cs="Mangal"/>
            <w:b/>
            <w:bCs/>
            <w:szCs w:val="22"/>
            <w:cs/>
          </w:rPr>
          <w:t xml:space="preserve"> </w:t>
        </w:r>
        <w:r w:rsidRPr="0056771A">
          <w:rPr>
            <w:rFonts w:ascii="Nirmala UI" w:hAnsi="Nirmala UI" w:cs="Nirmala UI" w:hint="cs"/>
            <w:b/>
            <w:bCs/>
            <w:szCs w:val="22"/>
            <w:cs/>
          </w:rPr>
          <w:t>सुधार</w:t>
        </w:r>
      </w:ins>
    </w:p>
    <w:p w14:paraId="6DE8D9FE" w14:textId="77777777" w:rsidR="0056771A" w:rsidRPr="0056771A" w:rsidRDefault="0056771A" w:rsidP="0056771A">
      <w:pPr>
        <w:shd w:val="clear" w:color="auto" w:fill="FFF2CC" w:themeFill="accent4" w:themeFillTint="33"/>
        <w:spacing w:after="0" w:line="240" w:lineRule="auto"/>
        <w:textAlignment w:val="baseline"/>
        <w:outlineLvl w:val="2"/>
        <w:rPr>
          <w:ins w:id="8385" w:author="Windows User" w:date="2021-12-08T16:24:00Z"/>
          <w:rFonts w:cstheme="minorHAnsi"/>
          <w:b/>
          <w:bCs/>
          <w:szCs w:val="22"/>
        </w:rPr>
      </w:pPr>
    </w:p>
    <w:p w14:paraId="18FFE5EE" w14:textId="77777777" w:rsidR="0056771A" w:rsidRPr="0056771A" w:rsidRDefault="0056771A" w:rsidP="0056771A">
      <w:pPr>
        <w:shd w:val="clear" w:color="auto" w:fill="FFF2CC" w:themeFill="accent4" w:themeFillTint="33"/>
        <w:spacing w:after="0" w:line="240" w:lineRule="auto"/>
        <w:textAlignment w:val="baseline"/>
        <w:outlineLvl w:val="2"/>
        <w:rPr>
          <w:ins w:id="8386" w:author="Windows User" w:date="2021-12-08T16:24:00Z"/>
          <w:rFonts w:cstheme="minorHAnsi"/>
          <w:szCs w:val="22"/>
          <w:rPrChange w:id="8387" w:author="Windows User" w:date="2021-12-08T16:24:00Z">
            <w:rPr>
              <w:ins w:id="8388" w:author="Windows User" w:date="2021-12-08T16:24:00Z"/>
              <w:rFonts w:cstheme="minorHAnsi"/>
              <w:b/>
              <w:bCs/>
              <w:szCs w:val="22"/>
            </w:rPr>
          </w:rPrChange>
        </w:rPr>
      </w:pPr>
      <w:ins w:id="8389" w:author="Windows User" w:date="2021-12-08T16:24:00Z">
        <w:r w:rsidRPr="0056771A">
          <w:rPr>
            <w:rFonts w:ascii="Nirmala UI" w:hAnsi="Nirmala UI" w:cs="Nirmala UI"/>
            <w:szCs w:val="22"/>
            <w:cs/>
            <w:rPrChange w:id="8390" w:author="Windows User" w:date="2021-12-08T16:24:00Z">
              <w:rPr>
                <w:rFonts w:ascii="Nirmala UI" w:hAnsi="Nirmala UI" w:cs="Nirmala UI"/>
                <w:b/>
                <w:bCs/>
                <w:szCs w:val="22"/>
                <w:cs/>
              </w:rPr>
            </w:rPrChange>
          </w:rPr>
          <w:t>पहचाने</w:t>
        </w:r>
        <w:r w:rsidRPr="0056771A">
          <w:rPr>
            <w:rFonts w:cs="Mangal"/>
            <w:szCs w:val="22"/>
            <w:cs/>
            <w:rPrChange w:id="8391" w:author="Windows User" w:date="2021-12-08T16:24:00Z">
              <w:rPr>
                <w:rFonts w:cs="Mangal"/>
                <w:b/>
                <w:bCs/>
                <w:szCs w:val="22"/>
                <w:cs/>
              </w:rPr>
            </w:rPrChange>
          </w:rPr>
          <w:t xml:space="preserve"> </w:t>
        </w:r>
        <w:r w:rsidRPr="0056771A">
          <w:rPr>
            <w:rFonts w:ascii="Nirmala UI" w:hAnsi="Nirmala UI" w:cs="Nirmala UI"/>
            <w:szCs w:val="22"/>
            <w:cs/>
            <w:rPrChange w:id="8392" w:author="Windows User" w:date="2021-12-08T16:24:00Z">
              <w:rPr>
                <w:rFonts w:ascii="Nirmala UI" w:hAnsi="Nirmala UI" w:cs="Nirmala UI"/>
                <w:b/>
                <w:bCs/>
                <w:szCs w:val="22"/>
                <w:cs/>
              </w:rPr>
            </w:rPrChange>
          </w:rPr>
          <w:t>जाने</w:t>
        </w:r>
        <w:r w:rsidRPr="0056771A">
          <w:rPr>
            <w:rFonts w:cs="Mangal"/>
            <w:szCs w:val="22"/>
            <w:cs/>
            <w:rPrChange w:id="8393" w:author="Windows User" w:date="2021-12-08T16:24:00Z">
              <w:rPr>
                <w:rFonts w:cs="Mangal"/>
                <w:b/>
                <w:bCs/>
                <w:szCs w:val="22"/>
                <w:cs/>
              </w:rPr>
            </w:rPrChange>
          </w:rPr>
          <w:t xml:space="preserve"> </w:t>
        </w:r>
        <w:r w:rsidRPr="0056771A">
          <w:rPr>
            <w:rFonts w:ascii="Nirmala UI" w:hAnsi="Nirmala UI" w:cs="Nirmala UI"/>
            <w:szCs w:val="22"/>
            <w:cs/>
            <w:rPrChange w:id="8394" w:author="Windows User" w:date="2021-12-08T16:24:00Z">
              <w:rPr>
                <w:rFonts w:ascii="Nirmala UI" w:hAnsi="Nirmala UI" w:cs="Nirmala UI"/>
                <w:b/>
                <w:bCs/>
                <w:szCs w:val="22"/>
                <w:cs/>
              </w:rPr>
            </w:rPrChange>
          </w:rPr>
          <w:t>योग्य</w:t>
        </w:r>
        <w:r w:rsidRPr="0056771A">
          <w:rPr>
            <w:rFonts w:cs="Mangal"/>
            <w:szCs w:val="22"/>
            <w:cs/>
            <w:rPrChange w:id="8395" w:author="Windows User" w:date="2021-12-08T16:24:00Z">
              <w:rPr>
                <w:rFonts w:cs="Mangal"/>
                <w:b/>
                <w:bCs/>
                <w:szCs w:val="22"/>
                <w:cs/>
              </w:rPr>
            </w:rPrChange>
          </w:rPr>
          <w:t xml:space="preserve"> </w:t>
        </w:r>
        <w:r w:rsidRPr="0056771A">
          <w:rPr>
            <w:rFonts w:ascii="Nirmala UI" w:hAnsi="Nirmala UI" w:cs="Nirmala UI"/>
            <w:szCs w:val="22"/>
            <w:cs/>
            <w:rPrChange w:id="8396" w:author="Windows User" w:date="2021-12-08T16:24:00Z">
              <w:rPr>
                <w:rFonts w:ascii="Nirmala UI" w:hAnsi="Nirmala UI" w:cs="Nirmala UI"/>
                <w:b/>
                <w:bCs/>
                <w:szCs w:val="22"/>
                <w:cs/>
              </w:rPr>
            </w:rPrChange>
          </w:rPr>
          <w:t>संकेतकों</w:t>
        </w:r>
        <w:r w:rsidRPr="0056771A">
          <w:rPr>
            <w:rFonts w:cs="Mangal"/>
            <w:szCs w:val="22"/>
            <w:cs/>
            <w:rPrChange w:id="8397" w:author="Windows User" w:date="2021-12-08T16:24:00Z">
              <w:rPr>
                <w:rFonts w:cs="Mangal"/>
                <w:b/>
                <w:bCs/>
                <w:szCs w:val="22"/>
                <w:cs/>
              </w:rPr>
            </w:rPrChange>
          </w:rPr>
          <w:t xml:space="preserve"> </w:t>
        </w:r>
        <w:r w:rsidRPr="0056771A">
          <w:rPr>
            <w:rFonts w:ascii="Nirmala UI" w:hAnsi="Nirmala UI" w:cs="Nirmala UI"/>
            <w:szCs w:val="22"/>
            <w:cs/>
            <w:rPrChange w:id="8398" w:author="Windows User" w:date="2021-12-08T16:24:00Z">
              <w:rPr>
                <w:rFonts w:ascii="Nirmala UI" w:hAnsi="Nirmala UI" w:cs="Nirmala UI"/>
                <w:b/>
                <w:bCs/>
                <w:szCs w:val="22"/>
                <w:cs/>
              </w:rPr>
            </w:rPrChange>
          </w:rPr>
          <w:t>के</w:t>
        </w:r>
        <w:r w:rsidRPr="0056771A">
          <w:rPr>
            <w:rFonts w:cs="Mangal"/>
            <w:szCs w:val="22"/>
            <w:cs/>
            <w:rPrChange w:id="8399" w:author="Windows User" w:date="2021-12-08T16:24:00Z">
              <w:rPr>
                <w:rFonts w:cs="Mangal"/>
                <w:b/>
                <w:bCs/>
                <w:szCs w:val="22"/>
                <w:cs/>
              </w:rPr>
            </w:rPrChange>
          </w:rPr>
          <w:t xml:space="preserve"> </w:t>
        </w:r>
        <w:r w:rsidRPr="0056771A">
          <w:rPr>
            <w:rFonts w:ascii="Nirmala UI" w:hAnsi="Nirmala UI" w:cs="Nirmala UI"/>
            <w:szCs w:val="22"/>
            <w:cs/>
            <w:rPrChange w:id="8400" w:author="Windows User" w:date="2021-12-08T16:24:00Z">
              <w:rPr>
                <w:rFonts w:ascii="Nirmala UI" w:hAnsi="Nirmala UI" w:cs="Nirmala UI"/>
                <w:b/>
                <w:bCs/>
                <w:szCs w:val="22"/>
                <w:cs/>
              </w:rPr>
            </w:rPrChange>
          </w:rPr>
          <w:t>रूप</w:t>
        </w:r>
        <w:r w:rsidRPr="0056771A">
          <w:rPr>
            <w:rFonts w:cs="Mangal"/>
            <w:szCs w:val="22"/>
            <w:cs/>
            <w:rPrChange w:id="8401" w:author="Windows User" w:date="2021-12-08T16:24:00Z">
              <w:rPr>
                <w:rFonts w:cs="Mangal"/>
                <w:b/>
                <w:bCs/>
                <w:szCs w:val="22"/>
                <w:cs/>
              </w:rPr>
            </w:rPrChange>
          </w:rPr>
          <w:t xml:space="preserve"> </w:t>
        </w:r>
        <w:r w:rsidRPr="0056771A">
          <w:rPr>
            <w:rFonts w:ascii="Nirmala UI" w:hAnsi="Nirmala UI" w:cs="Nirmala UI"/>
            <w:szCs w:val="22"/>
            <w:cs/>
            <w:rPrChange w:id="8402" w:author="Windows User" w:date="2021-12-08T16:24:00Z">
              <w:rPr>
                <w:rFonts w:ascii="Nirmala UI" w:hAnsi="Nirmala UI" w:cs="Nirmala UI"/>
                <w:b/>
                <w:bCs/>
                <w:szCs w:val="22"/>
                <w:cs/>
              </w:rPr>
            </w:rPrChange>
          </w:rPr>
          <w:t>में</w:t>
        </w:r>
        <w:r w:rsidRPr="0056771A">
          <w:rPr>
            <w:rFonts w:cs="Mangal"/>
            <w:szCs w:val="22"/>
            <w:cs/>
            <w:rPrChange w:id="8403" w:author="Windows User" w:date="2021-12-08T16:24:00Z">
              <w:rPr>
                <w:rFonts w:cs="Mangal"/>
                <w:b/>
                <w:bCs/>
                <w:szCs w:val="22"/>
                <w:cs/>
              </w:rPr>
            </w:rPrChange>
          </w:rPr>
          <w:t xml:space="preserve"> </w:t>
        </w:r>
        <w:r w:rsidRPr="0056771A">
          <w:rPr>
            <w:rFonts w:ascii="Nirmala UI" w:hAnsi="Nirmala UI" w:cs="Nirmala UI"/>
            <w:szCs w:val="22"/>
            <w:cs/>
            <w:rPrChange w:id="8404" w:author="Windows User" w:date="2021-12-08T16:24:00Z">
              <w:rPr>
                <w:rFonts w:ascii="Nirmala UI" w:hAnsi="Nirmala UI" w:cs="Nirmala UI"/>
                <w:b/>
                <w:bCs/>
                <w:szCs w:val="22"/>
                <w:cs/>
              </w:rPr>
            </w:rPrChange>
          </w:rPr>
          <w:t>पहचाने</w:t>
        </w:r>
        <w:r w:rsidRPr="0056771A">
          <w:rPr>
            <w:rFonts w:cs="Mangal"/>
            <w:szCs w:val="22"/>
            <w:cs/>
            <w:rPrChange w:id="8405" w:author="Windows User" w:date="2021-12-08T16:24:00Z">
              <w:rPr>
                <w:rFonts w:cs="Mangal"/>
                <w:b/>
                <w:bCs/>
                <w:szCs w:val="22"/>
                <w:cs/>
              </w:rPr>
            </w:rPrChange>
          </w:rPr>
          <w:t xml:space="preserve"> </w:t>
        </w:r>
        <w:r w:rsidRPr="0056771A">
          <w:rPr>
            <w:rFonts w:ascii="Nirmala UI" w:hAnsi="Nirmala UI" w:cs="Nirmala UI"/>
            <w:szCs w:val="22"/>
            <w:cs/>
            <w:rPrChange w:id="8406" w:author="Windows User" w:date="2021-12-08T16:24:00Z">
              <w:rPr>
                <w:rFonts w:ascii="Nirmala UI" w:hAnsi="Nirmala UI" w:cs="Nirmala UI"/>
                <w:b/>
                <w:bCs/>
                <w:szCs w:val="22"/>
                <w:cs/>
              </w:rPr>
            </w:rPrChange>
          </w:rPr>
          <w:t>जाने</w:t>
        </w:r>
        <w:r w:rsidRPr="0056771A">
          <w:rPr>
            <w:rFonts w:cs="Mangal"/>
            <w:szCs w:val="22"/>
            <w:cs/>
            <w:rPrChange w:id="8407" w:author="Windows User" w:date="2021-12-08T16:24:00Z">
              <w:rPr>
                <w:rFonts w:cs="Mangal"/>
                <w:b/>
                <w:bCs/>
                <w:szCs w:val="22"/>
                <w:cs/>
              </w:rPr>
            </w:rPrChange>
          </w:rPr>
          <w:t xml:space="preserve"> </w:t>
        </w:r>
        <w:r w:rsidRPr="0056771A">
          <w:rPr>
            <w:rFonts w:ascii="Nirmala UI" w:hAnsi="Nirmala UI" w:cs="Nirmala UI"/>
            <w:szCs w:val="22"/>
            <w:cs/>
            <w:rPrChange w:id="8408" w:author="Windows User" w:date="2021-12-08T16:24:00Z">
              <w:rPr>
                <w:rFonts w:ascii="Nirmala UI" w:hAnsi="Nirmala UI" w:cs="Nirmala UI"/>
                <w:b/>
                <w:bCs/>
                <w:szCs w:val="22"/>
                <w:cs/>
              </w:rPr>
            </w:rPrChange>
          </w:rPr>
          <w:t>वाले</w:t>
        </w:r>
        <w:r w:rsidRPr="0056771A">
          <w:rPr>
            <w:rFonts w:cs="Mangal"/>
            <w:szCs w:val="22"/>
            <w:cs/>
            <w:rPrChange w:id="8409" w:author="Windows User" w:date="2021-12-08T16:24:00Z">
              <w:rPr>
                <w:rFonts w:cs="Mangal"/>
                <w:b/>
                <w:bCs/>
                <w:szCs w:val="22"/>
                <w:cs/>
              </w:rPr>
            </w:rPrChange>
          </w:rPr>
          <w:t xml:space="preserve"> </w:t>
        </w:r>
        <w:r w:rsidRPr="0056771A">
          <w:rPr>
            <w:rFonts w:ascii="Nirmala UI" w:hAnsi="Nirmala UI" w:cs="Nirmala UI"/>
            <w:szCs w:val="22"/>
            <w:cs/>
            <w:rPrChange w:id="8410" w:author="Windows User" w:date="2021-12-08T16:24:00Z">
              <w:rPr>
                <w:rFonts w:ascii="Nirmala UI" w:hAnsi="Nirmala UI" w:cs="Nirmala UI"/>
                <w:b/>
                <w:bCs/>
                <w:szCs w:val="22"/>
                <w:cs/>
              </w:rPr>
            </w:rPrChange>
          </w:rPr>
          <w:t>सामाजिक</w:t>
        </w:r>
        <w:r w:rsidRPr="0056771A">
          <w:rPr>
            <w:rFonts w:cs="Mangal"/>
            <w:szCs w:val="22"/>
            <w:cs/>
            <w:rPrChange w:id="8411" w:author="Windows User" w:date="2021-12-08T16:24:00Z">
              <w:rPr>
                <w:rFonts w:cs="Mangal"/>
                <w:b/>
                <w:bCs/>
                <w:szCs w:val="22"/>
                <w:cs/>
              </w:rPr>
            </w:rPrChange>
          </w:rPr>
          <w:t>-</w:t>
        </w:r>
        <w:r w:rsidRPr="0056771A">
          <w:rPr>
            <w:rFonts w:ascii="Nirmala UI" w:hAnsi="Nirmala UI" w:cs="Nirmala UI"/>
            <w:szCs w:val="22"/>
            <w:cs/>
            <w:rPrChange w:id="8412" w:author="Windows User" w:date="2021-12-08T16:24:00Z">
              <w:rPr>
                <w:rFonts w:ascii="Nirmala UI" w:hAnsi="Nirmala UI" w:cs="Nirmala UI"/>
                <w:b/>
                <w:bCs/>
                <w:szCs w:val="22"/>
                <w:cs/>
              </w:rPr>
            </w:rPrChange>
          </w:rPr>
          <w:t>आर्थिक</w:t>
        </w:r>
        <w:r w:rsidRPr="0056771A">
          <w:rPr>
            <w:rFonts w:cs="Mangal"/>
            <w:szCs w:val="22"/>
            <w:cs/>
            <w:rPrChange w:id="8413" w:author="Windows User" w:date="2021-12-08T16:24:00Z">
              <w:rPr>
                <w:rFonts w:cs="Mangal"/>
                <w:b/>
                <w:bCs/>
                <w:szCs w:val="22"/>
                <w:cs/>
              </w:rPr>
            </w:rPrChange>
          </w:rPr>
          <w:t xml:space="preserve"> </w:t>
        </w:r>
        <w:r w:rsidRPr="0056771A">
          <w:rPr>
            <w:rFonts w:ascii="Nirmala UI" w:hAnsi="Nirmala UI" w:cs="Nirmala UI"/>
            <w:szCs w:val="22"/>
            <w:cs/>
            <w:rPrChange w:id="8414" w:author="Windows User" w:date="2021-12-08T16:24:00Z">
              <w:rPr>
                <w:rFonts w:ascii="Nirmala UI" w:hAnsi="Nirmala UI" w:cs="Nirmala UI"/>
                <w:b/>
                <w:bCs/>
                <w:szCs w:val="22"/>
                <w:cs/>
              </w:rPr>
            </w:rPrChange>
          </w:rPr>
          <w:t>संकेतकों</w:t>
        </w:r>
        <w:r w:rsidRPr="0056771A">
          <w:rPr>
            <w:rFonts w:cs="Mangal"/>
            <w:szCs w:val="22"/>
            <w:cs/>
            <w:rPrChange w:id="8415" w:author="Windows User" w:date="2021-12-08T16:24:00Z">
              <w:rPr>
                <w:rFonts w:cs="Mangal"/>
                <w:b/>
                <w:bCs/>
                <w:szCs w:val="22"/>
                <w:cs/>
              </w:rPr>
            </w:rPrChange>
          </w:rPr>
          <w:t xml:space="preserve"> </w:t>
        </w:r>
        <w:r w:rsidRPr="0056771A">
          <w:rPr>
            <w:rFonts w:ascii="Nirmala UI" w:hAnsi="Nirmala UI" w:cs="Nirmala UI"/>
            <w:szCs w:val="22"/>
            <w:cs/>
            <w:rPrChange w:id="8416" w:author="Windows User" w:date="2021-12-08T16:24:00Z">
              <w:rPr>
                <w:rFonts w:ascii="Nirmala UI" w:hAnsi="Nirmala UI" w:cs="Nirmala UI"/>
                <w:b/>
                <w:bCs/>
                <w:szCs w:val="22"/>
                <w:cs/>
              </w:rPr>
            </w:rPrChange>
          </w:rPr>
          <w:t>में</w:t>
        </w:r>
        <w:r w:rsidRPr="0056771A">
          <w:rPr>
            <w:rFonts w:cs="Mangal"/>
            <w:szCs w:val="22"/>
            <w:cs/>
            <w:rPrChange w:id="8417" w:author="Windows User" w:date="2021-12-08T16:24:00Z">
              <w:rPr>
                <w:rFonts w:cs="Mangal"/>
                <w:b/>
                <w:bCs/>
                <w:szCs w:val="22"/>
                <w:cs/>
              </w:rPr>
            </w:rPrChange>
          </w:rPr>
          <w:t xml:space="preserve"> </w:t>
        </w:r>
        <w:r w:rsidRPr="0056771A">
          <w:rPr>
            <w:rFonts w:ascii="Nirmala UI" w:hAnsi="Nirmala UI" w:cs="Nirmala UI"/>
            <w:szCs w:val="22"/>
            <w:cs/>
            <w:rPrChange w:id="8418" w:author="Windows User" w:date="2021-12-08T16:24:00Z">
              <w:rPr>
                <w:rFonts w:ascii="Nirmala UI" w:hAnsi="Nirmala UI" w:cs="Nirmala UI"/>
                <w:b/>
                <w:bCs/>
                <w:szCs w:val="22"/>
                <w:cs/>
              </w:rPr>
            </w:rPrChange>
          </w:rPr>
          <w:t>सुधार</w:t>
        </w:r>
        <w:r w:rsidRPr="0056771A">
          <w:rPr>
            <w:rFonts w:cs="Mangal"/>
            <w:szCs w:val="22"/>
            <w:cs/>
            <w:rPrChange w:id="8419" w:author="Windows User" w:date="2021-12-08T16:24:00Z">
              <w:rPr>
                <w:rFonts w:cs="Mangal"/>
                <w:b/>
                <w:bCs/>
                <w:szCs w:val="22"/>
                <w:cs/>
              </w:rPr>
            </w:rPrChange>
          </w:rPr>
          <w:t xml:space="preserve"> </w:t>
        </w:r>
        <w:r w:rsidRPr="0056771A">
          <w:rPr>
            <w:rFonts w:ascii="Nirmala UI" w:hAnsi="Nirmala UI" w:cs="Nirmala UI"/>
            <w:szCs w:val="22"/>
            <w:cs/>
            <w:rPrChange w:id="8420" w:author="Windows User" w:date="2021-12-08T16:24:00Z">
              <w:rPr>
                <w:rFonts w:ascii="Nirmala UI" w:hAnsi="Nirmala UI" w:cs="Nirmala UI"/>
                <w:b/>
                <w:bCs/>
                <w:szCs w:val="22"/>
                <w:cs/>
              </w:rPr>
            </w:rPrChange>
          </w:rPr>
          <w:t>किया</w:t>
        </w:r>
        <w:r w:rsidRPr="0056771A">
          <w:rPr>
            <w:rFonts w:cs="Mangal"/>
            <w:szCs w:val="22"/>
            <w:cs/>
            <w:rPrChange w:id="8421" w:author="Windows User" w:date="2021-12-08T16:24:00Z">
              <w:rPr>
                <w:rFonts w:cs="Mangal"/>
                <w:b/>
                <w:bCs/>
                <w:szCs w:val="22"/>
                <w:cs/>
              </w:rPr>
            </w:rPrChange>
          </w:rPr>
          <w:t xml:space="preserve"> </w:t>
        </w:r>
        <w:r w:rsidRPr="0056771A">
          <w:rPr>
            <w:rFonts w:ascii="Nirmala UI" w:hAnsi="Nirmala UI" w:cs="Nirmala UI"/>
            <w:szCs w:val="22"/>
            <w:cs/>
            <w:rPrChange w:id="8422" w:author="Windows User" w:date="2021-12-08T16:24:00Z">
              <w:rPr>
                <w:rFonts w:ascii="Nirmala UI" w:hAnsi="Nirmala UI" w:cs="Nirmala UI"/>
                <w:b/>
                <w:bCs/>
                <w:szCs w:val="22"/>
                <w:cs/>
              </w:rPr>
            </w:rPrChange>
          </w:rPr>
          <w:t>जाना</w:t>
        </w:r>
        <w:r w:rsidRPr="0056771A">
          <w:rPr>
            <w:rFonts w:cs="Mangal"/>
            <w:szCs w:val="22"/>
            <w:cs/>
            <w:rPrChange w:id="8423" w:author="Windows User" w:date="2021-12-08T16:24:00Z">
              <w:rPr>
                <w:rFonts w:cs="Mangal"/>
                <w:b/>
                <w:bCs/>
                <w:szCs w:val="22"/>
                <w:cs/>
              </w:rPr>
            </w:rPrChange>
          </w:rPr>
          <w:t xml:space="preserve"> </w:t>
        </w:r>
        <w:r w:rsidRPr="0056771A">
          <w:rPr>
            <w:rFonts w:ascii="Nirmala UI" w:hAnsi="Nirmala UI" w:cs="Nirmala UI"/>
            <w:szCs w:val="22"/>
            <w:cs/>
            <w:rPrChange w:id="8424" w:author="Windows User" w:date="2021-12-08T16:24:00Z">
              <w:rPr>
                <w:rFonts w:ascii="Nirmala UI" w:hAnsi="Nirmala UI" w:cs="Nirmala UI"/>
                <w:b/>
                <w:bCs/>
                <w:szCs w:val="22"/>
                <w:cs/>
              </w:rPr>
            </w:rPrChange>
          </w:rPr>
          <w:t>है</w:t>
        </w:r>
        <w:r w:rsidRPr="0056771A">
          <w:rPr>
            <w:rFonts w:cs="Mangal"/>
            <w:szCs w:val="22"/>
            <w:cs/>
            <w:rPrChange w:id="8425" w:author="Windows User" w:date="2021-12-08T16:24:00Z">
              <w:rPr>
                <w:rFonts w:cs="Mangal"/>
                <w:b/>
                <w:bCs/>
                <w:szCs w:val="22"/>
                <w:cs/>
              </w:rPr>
            </w:rPrChange>
          </w:rPr>
          <w:t xml:space="preserve"> </w:t>
        </w:r>
        <w:r w:rsidRPr="0056771A">
          <w:rPr>
            <w:rFonts w:ascii="Nirmala UI" w:hAnsi="Nirmala UI" w:cs="Nirmala UI"/>
            <w:szCs w:val="22"/>
            <w:cs/>
            <w:rPrChange w:id="8426" w:author="Windows User" w:date="2021-12-08T16:24:00Z">
              <w:rPr>
                <w:rFonts w:ascii="Nirmala UI" w:hAnsi="Nirmala UI" w:cs="Nirmala UI"/>
                <w:b/>
                <w:bCs/>
                <w:szCs w:val="22"/>
                <w:cs/>
              </w:rPr>
            </w:rPrChange>
          </w:rPr>
          <w:t>ताकि</w:t>
        </w:r>
        <w:r w:rsidRPr="0056771A">
          <w:rPr>
            <w:rFonts w:cs="Mangal"/>
            <w:szCs w:val="22"/>
            <w:cs/>
            <w:rPrChange w:id="8427" w:author="Windows User" w:date="2021-12-08T16:24:00Z">
              <w:rPr>
                <w:rFonts w:cs="Mangal"/>
                <w:b/>
                <w:bCs/>
                <w:szCs w:val="22"/>
                <w:cs/>
              </w:rPr>
            </w:rPrChange>
          </w:rPr>
          <w:t xml:space="preserve"> </w:t>
        </w:r>
        <w:r w:rsidRPr="0056771A">
          <w:rPr>
            <w:rFonts w:ascii="Nirmala UI" w:hAnsi="Nirmala UI" w:cs="Nirmala UI"/>
            <w:szCs w:val="22"/>
            <w:cs/>
            <w:rPrChange w:id="8428" w:author="Windows User" w:date="2021-12-08T16:24:00Z">
              <w:rPr>
                <w:rFonts w:ascii="Nirmala UI" w:hAnsi="Nirmala UI" w:cs="Nirmala UI"/>
                <w:b/>
                <w:bCs/>
                <w:szCs w:val="22"/>
                <w:cs/>
              </w:rPr>
            </w:rPrChange>
          </w:rPr>
          <w:t>अनुसूचित</w:t>
        </w:r>
        <w:r w:rsidRPr="0056771A">
          <w:rPr>
            <w:rFonts w:cs="Mangal"/>
            <w:szCs w:val="22"/>
            <w:cs/>
            <w:rPrChange w:id="8429" w:author="Windows User" w:date="2021-12-08T16:24:00Z">
              <w:rPr>
                <w:rFonts w:cs="Mangal"/>
                <w:b/>
                <w:bCs/>
                <w:szCs w:val="22"/>
                <w:cs/>
              </w:rPr>
            </w:rPrChange>
          </w:rPr>
          <w:t xml:space="preserve"> </w:t>
        </w:r>
        <w:r w:rsidRPr="0056771A">
          <w:rPr>
            <w:rFonts w:ascii="Nirmala UI" w:hAnsi="Nirmala UI" w:cs="Nirmala UI"/>
            <w:szCs w:val="22"/>
            <w:cs/>
            <w:rPrChange w:id="8430" w:author="Windows User" w:date="2021-12-08T16:24:00Z">
              <w:rPr>
                <w:rFonts w:ascii="Nirmala UI" w:hAnsi="Nirmala UI" w:cs="Nirmala UI"/>
                <w:b/>
                <w:bCs/>
                <w:szCs w:val="22"/>
                <w:cs/>
              </w:rPr>
            </w:rPrChange>
          </w:rPr>
          <w:t>जाति</w:t>
        </w:r>
        <w:r w:rsidRPr="0056771A">
          <w:rPr>
            <w:rFonts w:cs="Mangal"/>
            <w:szCs w:val="22"/>
            <w:cs/>
            <w:rPrChange w:id="8431" w:author="Windows User" w:date="2021-12-08T16:24:00Z">
              <w:rPr>
                <w:rFonts w:cs="Mangal"/>
                <w:b/>
                <w:bCs/>
                <w:szCs w:val="22"/>
                <w:cs/>
              </w:rPr>
            </w:rPrChange>
          </w:rPr>
          <w:t xml:space="preserve"> </w:t>
        </w:r>
        <w:r w:rsidRPr="0056771A">
          <w:rPr>
            <w:rFonts w:ascii="Nirmala UI" w:hAnsi="Nirmala UI" w:cs="Nirmala UI"/>
            <w:szCs w:val="22"/>
            <w:cs/>
            <w:rPrChange w:id="8432" w:author="Windows User" w:date="2021-12-08T16:24:00Z">
              <w:rPr>
                <w:rFonts w:ascii="Nirmala UI" w:hAnsi="Nirmala UI" w:cs="Nirmala UI"/>
                <w:b/>
                <w:bCs/>
                <w:szCs w:val="22"/>
                <w:cs/>
              </w:rPr>
            </w:rPrChange>
          </w:rPr>
          <w:t>और</w:t>
        </w:r>
        <w:r w:rsidRPr="0056771A">
          <w:rPr>
            <w:rFonts w:cs="Mangal"/>
            <w:szCs w:val="22"/>
            <w:cs/>
            <w:rPrChange w:id="8433" w:author="Windows User" w:date="2021-12-08T16:24:00Z">
              <w:rPr>
                <w:rFonts w:cs="Mangal"/>
                <w:b/>
                <w:bCs/>
                <w:szCs w:val="22"/>
                <w:cs/>
              </w:rPr>
            </w:rPrChange>
          </w:rPr>
          <w:t xml:space="preserve"> </w:t>
        </w:r>
        <w:r w:rsidRPr="0056771A">
          <w:rPr>
            <w:rFonts w:ascii="Nirmala UI" w:hAnsi="Nirmala UI" w:cs="Nirmala UI"/>
            <w:szCs w:val="22"/>
            <w:cs/>
            <w:rPrChange w:id="8434" w:author="Windows User" w:date="2021-12-08T16:24:00Z">
              <w:rPr>
                <w:rFonts w:ascii="Nirmala UI" w:hAnsi="Nirmala UI" w:cs="Nirmala UI"/>
                <w:b/>
                <w:bCs/>
                <w:szCs w:val="22"/>
                <w:cs/>
              </w:rPr>
            </w:rPrChange>
          </w:rPr>
          <w:t>गैर</w:t>
        </w:r>
        <w:r w:rsidRPr="0056771A">
          <w:rPr>
            <w:rFonts w:cs="Mangal"/>
            <w:szCs w:val="22"/>
            <w:cs/>
            <w:rPrChange w:id="8435" w:author="Windows User" w:date="2021-12-08T16:24:00Z">
              <w:rPr>
                <w:rFonts w:cs="Mangal"/>
                <w:b/>
                <w:bCs/>
                <w:szCs w:val="22"/>
                <w:cs/>
              </w:rPr>
            </w:rPrChange>
          </w:rPr>
          <w:t>-</w:t>
        </w:r>
        <w:r w:rsidRPr="0056771A">
          <w:rPr>
            <w:rFonts w:ascii="Nirmala UI" w:hAnsi="Nirmala UI" w:cs="Nirmala UI"/>
            <w:szCs w:val="22"/>
            <w:cs/>
            <w:rPrChange w:id="8436" w:author="Windows User" w:date="2021-12-08T16:24:00Z">
              <w:rPr>
                <w:rFonts w:ascii="Nirmala UI" w:hAnsi="Nirmala UI" w:cs="Nirmala UI"/>
                <w:b/>
                <w:bCs/>
                <w:szCs w:val="22"/>
                <w:cs/>
              </w:rPr>
            </w:rPrChange>
          </w:rPr>
          <w:t>अनुसूचित</w:t>
        </w:r>
        <w:r w:rsidRPr="0056771A">
          <w:rPr>
            <w:rFonts w:cs="Mangal"/>
            <w:szCs w:val="22"/>
            <w:cs/>
            <w:rPrChange w:id="8437" w:author="Windows User" w:date="2021-12-08T16:24:00Z">
              <w:rPr>
                <w:rFonts w:cs="Mangal"/>
                <w:b/>
                <w:bCs/>
                <w:szCs w:val="22"/>
                <w:cs/>
              </w:rPr>
            </w:rPrChange>
          </w:rPr>
          <w:t xml:space="preserve"> </w:t>
        </w:r>
        <w:r w:rsidRPr="0056771A">
          <w:rPr>
            <w:rFonts w:ascii="Nirmala UI" w:hAnsi="Nirmala UI" w:cs="Nirmala UI"/>
            <w:szCs w:val="22"/>
            <w:cs/>
            <w:rPrChange w:id="8438" w:author="Windows User" w:date="2021-12-08T16:24:00Z">
              <w:rPr>
                <w:rFonts w:ascii="Nirmala UI" w:hAnsi="Nirmala UI" w:cs="Nirmala UI"/>
                <w:b/>
                <w:bCs/>
                <w:szCs w:val="22"/>
                <w:cs/>
              </w:rPr>
            </w:rPrChange>
          </w:rPr>
          <w:t>जाति</w:t>
        </w:r>
        <w:r w:rsidRPr="0056771A">
          <w:rPr>
            <w:rFonts w:cs="Mangal"/>
            <w:szCs w:val="22"/>
            <w:cs/>
            <w:rPrChange w:id="8439" w:author="Windows User" w:date="2021-12-08T16:24:00Z">
              <w:rPr>
                <w:rFonts w:cs="Mangal"/>
                <w:b/>
                <w:bCs/>
                <w:szCs w:val="22"/>
                <w:cs/>
              </w:rPr>
            </w:rPrChange>
          </w:rPr>
          <w:t xml:space="preserve"> </w:t>
        </w:r>
        <w:r w:rsidRPr="0056771A">
          <w:rPr>
            <w:rFonts w:ascii="Nirmala UI" w:hAnsi="Nirmala UI" w:cs="Nirmala UI"/>
            <w:szCs w:val="22"/>
            <w:cs/>
            <w:rPrChange w:id="8440" w:author="Windows User" w:date="2021-12-08T16:24:00Z">
              <w:rPr>
                <w:rFonts w:ascii="Nirmala UI" w:hAnsi="Nirmala UI" w:cs="Nirmala UI"/>
                <w:b/>
                <w:bCs/>
                <w:szCs w:val="22"/>
                <w:cs/>
              </w:rPr>
            </w:rPrChange>
          </w:rPr>
          <w:t>की</w:t>
        </w:r>
        <w:r w:rsidRPr="0056771A">
          <w:rPr>
            <w:rFonts w:cs="Mangal"/>
            <w:szCs w:val="22"/>
            <w:cs/>
            <w:rPrChange w:id="8441" w:author="Windows User" w:date="2021-12-08T16:24:00Z">
              <w:rPr>
                <w:rFonts w:cs="Mangal"/>
                <w:b/>
                <w:bCs/>
                <w:szCs w:val="22"/>
                <w:cs/>
              </w:rPr>
            </w:rPrChange>
          </w:rPr>
          <w:t xml:space="preserve"> </w:t>
        </w:r>
        <w:r w:rsidRPr="0056771A">
          <w:rPr>
            <w:rFonts w:ascii="Nirmala UI" w:hAnsi="Nirmala UI" w:cs="Nirmala UI"/>
            <w:szCs w:val="22"/>
            <w:cs/>
            <w:rPrChange w:id="8442" w:author="Windows User" w:date="2021-12-08T16:24:00Z">
              <w:rPr>
                <w:rFonts w:ascii="Nirmala UI" w:hAnsi="Nirmala UI" w:cs="Nirmala UI"/>
                <w:b/>
                <w:bCs/>
                <w:szCs w:val="22"/>
                <w:cs/>
              </w:rPr>
            </w:rPrChange>
          </w:rPr>
          <w:t>आबादी</w:t>
        </w:r>
        <w:r w:rsidRPr="0056771A">
          <w:rPr>
            <w:rFonts w:cs="Mangal"/>
            <w:szCs w:val="22"/>
            <w:cs/>
            <w:rPrChange w:id="8443" w:author="Windows User" w:date="2021-12-08T16:24:00Z">
              <w:rPr>
                <w:rFonts w:cs="Mangal"/>
                <w:b/>
                <w:bCs/>
                <w:szCs w:val="22"/>
                <w:cs/>
              </w:rPr>
            </w:rPrChange>
          </w:rPr>
          <w:t xml:space="preserve"> </w:t>
        </w:r>
        <w:r w:rsidRPr="0056771A">
          <w:rPr>
            <w:rFonts w:ascii="Nirmala UI" w:hAnsi="Nirmala UI" w:cs="Nirmala UI"/>
            <w:szCs w:val="22"/>
            <w:cs/>
            <w:rPrChange w:id="8444" w:author="Windows User" w:date="2021-12-08T16:24:00Z">
              <w:rPr>
                <w:rFonts w:ascii="Nirmala UI" w:hAnsi="Nirmala UI" w:cs="Nirmala UI"/>
                <w:b/>
                <w:bCs/>
                <w:szCs w:val="22"/>
                <w:cs/>
              </w:rPr>
            </w:rPrChange>
          </w:rPr>
          <w:t>के</w:t>
        </w:r>
        <w:r w:rsidRPr="0056771A">
          <w:rPr>
            <w:rFonts w:cs="Mangal"/>
            <w:szCs w:val="22"/>
            <w:cs/>
            <w:rPrChange w:id="8445" w:author="Windows User" w:date="2021-12-08T16:24:00Z">
              <w:rPr>
                <w:rFonts w:cs="Mangal"/>
                <w:b/>
                <w:bCs/>
                <w:szCs w:val="22"/>
                <w:cs/>
              </w:rPr>
            </w:rPrChange>
          </w:rPr>
          <w:t xml:space="preserve"> </w:t>
        </w:r>
        <w:r w:rsidRPr="0056771A">
          <w:rPr>
            <w:rFonts w:ascii="Nirmala UI" w:hAnsi="Nirmala UI" w:cs="Nirmala UI"/>
            <w:szCs w:val="22"/>
            <w:cs/>
            <w:rPrChange w:id="8446" w:author="Windows User" w:date="2021-12-08T16:24:00Z">
              <w:rPr>
                <w:rFonts w:ascii="Nirmala UI" w:hAnsi="Nirmala UI" w:cs="Nirmala UI"/>
                <w:b/>
                <w:bCs/>
                <w:szCs w:val="22"/>
                <w:cs/>
              </w:rPr>
            </w:rPrChange>
          </w:rPr>
          <w:t>बीच</w:t>
        </w:r>
        <w:r w:rsidRPr="0056771A">
          <w:rPr>
            <w:rFonts w:cs="Mangal"/>
            <w:szCs w:val="22"/>
            <w:cs/>
            <w:rPrChange w:id="8447" w:author="Windows User" w:date="2021-12-08T16:24:00Z">
              <w:rPr>
                <w:rFonts w:cs="Mangal"/>
                <w:b/>
                <w:bCs/>
                <w:szCs w:val="22"/>
                <w:cs/>
              </w:rPr>
            </w:rPrChange>
          </w:rPr>
          <w:t xml:space="preserve"> </w:t>
        </w:r>
        <w:r w:rsidRPr="0056771A">
          <w:rPr>
            <w:rFonts w:ascii="Nirmala UI" w:hAnsi="Nirmala UI" w:cs="Nirmala UI"/>
            <w:szCs w:val="22"/>
            <w:cs/>
            <w:rPrChange w:id="8448" w:author="Windows User" w:date="2021-12-08T16:24:00Z">
              <w:rPr>
                <w:rFonts w:ascii="Nirmala UI" w:hAnsi="Nirmala UI" w:cs="Nirmala UI"/>
                <w:b/>
                <w:bCs/>
                <w:szCs w:val="22"/>
                <w:cs/>
              </w:rPr>
            </w:rPrChange>
          </w:rPr>
          <w:t>असमानता</w:t>
        </w:r>
        <w:r w:rsidRPr="0056771A">
          <w:rPr>
            <w:rFonts w:cs="Mangal"/>
            <w:szCs w:val="22"/>
            <w:cs/>
            <w:rPrChange w:id="8449" w:author="Windows User" w:date="2021-12-08T16:24:00Z">
              <w:rPr>
                <w:rFonts w:cs="Mangal"/>
                <w:b/>
                <w:bCs/>
                <w:szCs w:val="22"/>
                <w:cs/>
              </w:rPr>
            </w:rPrChange>
          </w:rPr>
          <w:t xml:space="preserve"> </w:t>
        </w:r>
        <w:r w:rsidRPr="0056771A">
          <w:rPr>
            <w:rFonts w:ascii="Nirmala UI" w:hAnsi="Nirmala UI" w:cs="Nirmala UI"/>
            <w:szCs w:val="22"/>
            <w:cs/>
            <w:rPrChange w:id="8450" w:author="Windows User" w:date="2021-12-08T16:24:00Z">
              <w:rPr>
                <w:rFonts w:ascii="Nirmala UI" w:hAnsi="Nirmala UI" w:cs="Nirmala UI"/>
                <w:b/>
                <w:bCs/>
                <w:szCs w:val="22"/>
                <w:cs/>
              </w:rPr>
            </w:rPrChange>
          </w:rPr>
          <w:t>को</w:t>
        </w:r>
        <w:r w:rsidRPr="0056771A">
          <w:rPr>
            <w:rFonts w:cs="Mangal"/>
            <w:szCs w:val="22"/>
            <w:cs/>
            <w:rPrChange w:id="8451" w:author="Windows User" w:date="2021-12-08T16:24:00Z">
              <w:rPr>
                <w:rFonts w:cs="Mangal"/>
                <w:b/>
                <w:bCs/>
                <w:szCs w:val="22"/>
                <w:cs/>
              </w:rPr>
            </w:rPrChange>
          </w:rPr>
          <w:t xml:space="preserve"> </w:t>
        </w:r>
        <w:r w:rsidRPr="0056771A">
          <w:rPr>
            <w:rFonts w:ascii="Nirmala UI" w:hAnsi="Nirmala UI" w:cs="Nirmala UI"/>
            <w:szCs w:val="22"/>
            <w:cs/>
            <w:rPrChange w:id="8452" w:author="Windows User" w:date="2021-12-08T16:24:00Z">
              <w:rPr>
                <w:rFonts w:ascii="Nirmala UI" w:hAnsi="Nirmala UI" w:cs="Nirmala UI"/>
                <w:b/>
                <w:bCs/>
                <w:szCs w:val="22"/>
                <w:cs/>
              </w:rPr>
            </w:rPrChange>
          </w:rPr>
          <w:t>समाप्त</w:t>
        </w:r>
        <w:r w:rsidRPr="0056771A">
          <w:rPr>
            <w:rFonts w:cs="Mangal"/>
            <w:szCs w:val="22"/>
            <w:cs/>
            <w:rPrChange w:id="8453" w:author="Windows User" w:date="2021-12-08T16:24:00Z">
              <w:rPr>
                <w:rFonts w:cs="Mangal"/>
                <w:b/>
                <w:bCs/>
                <w:szCs w:val="22"/>
                <w:cs/>
              </w:rPr>
            </w:rPrChange>
          </w:rPr>
          <w:t xml:space="preserve"> </w:t>
        </w:r>
        <w:r w:rsidRPr="0056771A">
          <w:rPr>
            <w:rFonts w:ascii="Nirmala UI" w:hAnsi="Nirmala UI" w:cs="Nirmala UI"/>
            <w:szCs w:val="22"/>
            <w:cs/>
            <w:rPrChange w:id="8454" w:author="Windows User" w:date="2021-12-08T16:24:00Z">
              <w:rPr>
                <w:rFonts w:ascii="Nirmala UI" w:hAnsi="Nirmala UI" w:cs="Nirmala UI"/>
                <w:b/>
                <w:bCs/>
                <w:szCs w:val="22"/>
                <w:cs/>
              </w:rPr>
            </w:rPrChange>
          </w:rPr>
          <w:t>किया</w:t>
        </w:r>
        <w:r w:rsidRPr="0056771A">
          <w:rPr>
            <w:rFonts w:cs="Mangal"/>
            <w:szCs w:val="22"/>
            <w:cs/>
            <w:rPrChange w:id="8455" w:author="Windows User" w:date="2021-12-08T16:24:00Z">
              <w:rPr>
                <w:rFonts w:cs="Mangal"/>
                <w:b/>
                <w:bCs/>
                <w:szCs w:val="22"/>
                <w:cs/>
              </w:rPr>
            </w:rPrChange>
          </w:rPr>
          <w:t xml:space="preserve"> </w:t>
        </w:r>
        <w:r w:rsidRPr="0056771A">
          <w:rPr>
            <w:rFonts w:ascii="Nirmala UI" w:hAnsi="Nirmala UI" w:cs="Nirmala UI"/>
            <w:szCs w:val="22"/>
            <w:cs/>
            <w:rPrChange w:id="8456" w:author="Windows User" w:date="2021-12-08T16:24:00Z">
              <w:rPr>
                <w:rFonts w:ascii="Nirmala UI" w:hAnsi="Nirmala UI" w:cs="Nirmala UI"/>
                <w:b/>
                <w:bCs/>
                <w:szCs w:val="22"/>
                <w:cs/>
              </w:rPr>
            </w:rPrChange>
          </w:rPr>
          <w:t>जा</w:t>
        </w:r>
        <w:r w:rsidRPr="0056771A">
          <w:rPr>
            <w:rFonts w:cs="Mangal"/>
            <w:szCs w:val="22"/>
            <w:cs/>
            <w:rPrChange w:id="8457" w:author="Windows User" w:date="2021-12-08T16:24:00Z">
              <w:rPr>
                <w:rFonts w:cs="Mangal"/>
                <w:b/>
                <w:bCs/>
                <w:szCs w:val="22"/>
                <w:cs/>
              </w:rPr>
            </w:rPrChange>
          </w:rPr>
          <w:t xml:space="preserve"> </w:t>
        </w:r>
        <w:r w:rsidRPr="0056771A">
          <w:rPr>
            <w:rFonts w:ascii="Nirmala UI" w:hAnsi="Nirmala UI" w:cs="Nirmala UI"/>
            <w:szCs w:val="22"/>
            <w:cs/>
            <w:rPrChange w:id="8458" w:author="Windows User" w:date="2021-12-08T16:24:00Z">
              <w:rPr>
                <w:rFonts w:ascii="Nirmala UI" w:hAnsi="Nirmala UI" w:cs="Nirmala UI"/>
                <w:b/>
                <w:bCs/>
                <w:szCs w:val="22"/>
                <w:cs/>
              </w:rPr>
            </w:rPrChange>
          </w:rPr>
          <w:t>सके</w:t>
        </w:r>
        <w:r w:rsidRPr="0056771A">
          <w:rPr>
            <w:rFonts w:cs="Mangal"/>
            <w:szCs w:val="22"/>
            <w:cs/>
            <w:rPrChange w:id="8459" w:author="Windows User" w:date="2021-12-08T16:24:00Z">
              <w:rPr>
                <w:rFonts w:cs="Mangal"/>
                <w:b/>
                <w:bCs/>
                <w:szCs w:val="22"/>
                <w:cs/>
              </w:rPr>
            </w:rPrChange>
          </w:rPr>
          <w:t xml:space="preserve"> </w:t>
        </w:r>
        <w:r w:rsidRPr="0056771A">
          <w:rPr>
            <w:rFonts w:ascii="Nirmala UI" w:hAnsi="Nirmala UI" w:cs="Nirmala UI"/>
            <w:szCs w:val="22"/>
            <w:cs/>
            <w:rPrChange w:id="8460" w:author="Windows User" w:date="2021-12-08T16:24:00Z">
              <w:rPr>
                <w:rFonts w:ascii="Nirmala UI" w:hAnsi="Nirmala UI" w:cs="Nirmala UI"/>
                <w:b/>
                <w:bCs/>
                <w:szCs w:val="22"/>
                <w:cs/>
              </w:rPr>
            </w:rPrChange>
          </w:rPr>
          <w:t>और</w:t>
        </w:r>
        <w:r w:rsidRPr="0056771A">
          <w:rPr>
            <w:rFonts w:cs="Mangal"/>
            <w:szCs w:val="22"/>
            <w:cs/>
            <w:rPrChange w:id="8461" w:author="Windows User" w:date="2021-12-08T16:24:00Z">
              <w:rPr>
                <w:rFonts w:cs="Mangal"/>
                <w:b/>
                <w:bCs/>
                <w:szCs w:val="22"/>
                <w:cs/>
              </w:rPr>
            </w:rPrChange>
          </w:rPr>
          <w:t xml:space="preserve"> </w:t>
        </w:r>
        <w:r w:rsidRPr="0056771A">
          <w:rPr>
            <w:rFonts w:ascii="Nirmala UI" w:hAnsi="Nirmala UI" w:cs="Nirmala UI"/>
            <w:szCs w:val="22"/>
            <w:cs/>
            <w:rPrChange w:id="8462" w:author="Windows User" w:date="2021-12-08T16:24:00Z">
              <w:rPr>
                <w:rFonts w:ascii="Nirmala UI" w:hAnsi="Nirmala UI" w:cs="Nirmala UI"/>
                <w:b/>
                <w:bCs/>
                <w:szCs w:val="22"/>
                <w:cs/>
              </w:rPr>
            </w:rPrChange>
          </w:rPr>
          <w:t>संकेतकों</w:t>
        </w:r>
        <w:r w:rsidRPr="0056771A">
          <w:rPr>
            <w:rFonts w:cs="Mangal"/>
            <w:szCs w:val="22"/>
            <w:cs/>
            <w:rPrChange w:id="8463" w:author="Windows User" w:date="2021-12-08T16:24:00Z">
              <w:rPr>
                <w:rFonts w:cs="Mangal"/>
                <w:b/>
                <w:bCs/>
                <w:szCs w:val="22"/>
                <w:cs/>
              </w:rPr>
            </w:rPrChange>
          </w:rPr>
          <w:t xml:space="preserve"> </w:t>
        </w:r>
        <w:r w:rsidRPr="0056771A">
          <w:rPr>
            <w:rFonts w:ascii="Nirmala UI" w:hAnsi="Nirmala UI" w:cs="Nirmala UI"/>
            <w:szCs w:val="22"/>
            <w:cs/>
            <w:rPrChange w:id="8464" w:author="Windows User" w:date="2021-12-08T16:24:00Z">
              <w:rPr>
                <w:rFonts w:ascii="Nirmala UI" w:hAnsi="Nirmala UI" w:cs="Nirmala UI"/>
                <w:b/>
                <w:bCs/>
                <w:szCs w:val="22"/>
                <w:cs/>
              </w:rPr>
            </w:rPrChange>
          </w:rPr>
          <w:t>का</w:t>
        </w:r>
        <w:r w:rsidRPr="0056771A">
          <w:rPr>
            <w:rFonts w:cs="Mangal"/>
            <w:szCs w:val="22"/>
            <w:cs/>
            <w:rPrChange w:id="8465" w:author="Windows User" w:date="2021-12-08T16:24:00Z">
              <w:rPr>
                <w:rFonts w:cs="Mangal"/>
                <w:b/>
                <w:bCs/>
                <w:szCs w:val="22"/>
                <w:cs/>
              </w:rPr>
            </w:rPrChange>
          </w:rPr>
          <w:t xml:space="preserve"> </w:t>
        </w:r>
        <w:r w:rsidRPr="0056771A">
          <w:rPr>
            <w:rFonts w:ascii="Nirmala UI" w:hAnsi="Nirmala UI" w:cs="Nirmala UI"/>
            <w:szCs w:val="22"/>
            <w:cs/>
            <w:rPrChange w:id="8466" w:author="Windows User" w:date="2021-12-08T16:24:00Z">
              <w:rPr>
                <w:rFonts w:ascii="Nirmala UI" w:hAnsi="Nirmala UI" w:cs="Nirmala UI"/>
                <w:b/>
                <w:bCs/>
                <w:szCs w:val="22"/>
                <w:cs/>
              </w:rPr>
            </w:rPrChange>
          </w:rPr>
          <w:t>स्तर</w:t>
        </w:r>
        <w:r w:rsidRPr="0056771A">
          <w:rPr>
            <w:rFonts w:cs="Mangal"/>
            <w:szCs w:val="22"/>
            <w:cs/>
            <w:rPrChange w:id="8467" w:author="Windows User" w:date="2021-12-08T16:24:00Z">
              <w:rPr>
                <w:rFonts w:cs="Mangal"/>
                <w:b/>
                <w:bCs/>
                <w:szCs w:val="22"/>
                <w:cs/>
              </w:rPr>
            </w:rPrChange>
          </w:rPr>
          <w:t xml:space="preserve"> </w:t>
        </w:r>
        <w:r w:rsidRPr="0056771A">
          <w:rPr>
            <w:rFonts w:ascii="Nirmala UI" w:hAnsi="Nirmala UI" w:cs="Nirmala UI"/>
            <w:szCs w:val="22"/>
            <w:cs/>
            <w:rPrChange w:id="8468" w:author="Windows User" w:date="2021-12-08T16:24:00Z">
              <w:rPr>
                <w:rFonts w:ascii="Nirmala UI" w:hAnsi="Nirmala UI" w:cs="Nirmala UI"/>
                <w:b/>
                <w:bCs/>
                <w:szCs w:val="22"/>
                <w:cs/>
              </w:rPr>
            </w:rPrChange>
          </w:rPr>
          <w:t>कम</w:t>
        </w:r>
        <w:r w:rsidRPr="0056771A">
          <w:rPr>
            <w:rFonts w:cs="Mangal"/>
            <w:szCs w:val="22"/>
            <w:cs/>
            <w:rPrChange w:id="8469" w:author="Windows User" w:date="2021-12-08T16:24:00Z">
              <w:rPr>
                <w:rFonts w:cs="Mangal"/>
                <w:b/>
                <w:bCs/>
                <w:szCs w:val="22"/>
                <w:cs/>
              </w:rPr>
            </w:rPrChange>
          </w:rPr>
          <w:t xml:space="preserve"> </w:t>
        </w:r>
        <w:r w:rsidRPr="0056771A">
          <w:rPr>
            <w:rFonts w:ascii="Nirmala UI" w:hAnsi="Nirmala UI" w:cs="Nirmala UI"/>
            <w:szCs w:val="22"/>
            <w:cs/>
            <w:rPrChange w:id="8470" w:author="Windows User" w:date="2021-12-08T16:24:00Z">
              <w:rPr>
                <w:rFonts w:ascii="Nirmala UI" w:hAnsi="Nirmala UI" w:cs="Nirmala UI"/>
                <w:b/>
                <w:bCs/>
                <w:szCs w:val="22"/>
                <w:cs/>
              </w:rPr>
            </w:rPrChange>
          </w:rPr>
          <w:t>से</w:t>
        </w:r>
        <w:r w:rsidRPr="0056771A">
          <w:rPr>
            <w:rFonts w:cs="Mangal"/>
            <w:szCs w:val="22"/>
            <w:cs/>
            <w:rPrChange w:id="8471" w:author="Windows User" w:date="2021-12-08T16:24:00Z">
              <w:rPr>
                <w:rFonts w:cs="Mangal"/>
                <w:b/>
                <w:bCs/>
                <w:szCs w:val="22"/>
                <w:cs/>
              </w:rPr>
            </w:rPrChange>
          </w:rPr>
          <w:t xml:space="preserve"> </w:t>
        </w:r>
        <w:r w:rsidRPr="0056771A">
          <w:rPr>
            <w:rFonts w:ascii="Nirmala UI" w:hAnsi="Nirmala UI" w:cs="Nirmala UI"/>
            <w:szCs w:val="22"/>
            <w:cs/>
            <w:rPrChange w:id="8472" w:author="Windows User" w:date="2021-12-08T16:24:00Z">
              <w:rPr>
                <w:rFonts w:ascii="Nirmala UI" w:hAnsi="Nirmala UI" w:cs="Nirmala UI"/>
                <w:b/>
                <w:bCs/>
                <w:szCs w:val="22"/>
                <w:cs/>
              </w:rPr>
            </w:rPrChange>
          </w:rPr>
          <w:t>कम</w:t>
        </w:r>
        <w:r w:rsidRPr="0056771A">
          <w:rPr>
            <w:rFonts w:cs="Mangal"/>
            <w:szCs w:val="22"/>
            <w:cs/>
            <w:rPrChange w:id="8473" w:author="Windows User" w:date="2021-12-08T16:24:00Z">
              <w:rPr>
                <w:rFonts w:cs="Mangal"/>
                <w:b/>
                <w:bCs/>
                <w:szCs w:val="22"/>
                <w:cs/>
              </w:rPr>
            </w:rPrChange>
          </w:rPr>
          <w:t xml:space="preserve"> </w:t>
        </w:r>
        <w:r w:rsidRPr="0056771A">
          <w:rPr>
            <w:rFonts w:ascii="Nirmala UI" w:hAnsi="Nirmala UI" w:cs="Nirmala UI"/>
            <w:szCs w:val="22"/>
            <w:cs/>
            <w:rPrChange w:id="8474" w:author="Windows User" w:date="2021-12-08T16:24:00Z">
              <w:rPr>
                <w:rFonts w:ascii="Nirmala UI" w:hAnsi="Nirmala UI" w:cs="Nirmala UI"/>
                <w:b/>
                <w:bCs/>
                <w:szCs w:val="22"/>
                <w:cs/>
              </w:rPr>
            </w:rPrChange>
          </w:rPr>
          <w:t>राष्ट्रीय</w:t>
        </w:r>
        <w:r w:rsidRPr="0056771A">
          <w:rPr>
            <w:rFonts w:cs="Mangal"/>
            <w:szCs w:val="22"/>
            <w:cs/>
            <w:rPrChange w:id="8475" w:author="Windows User" w:date="2021-12-08T16:24:00Z">
              <w:rPr>
                <w:rFonts w:cs="Mangal"/>
                <w:b/>
                <w:bCs/>
                <w:szCs w:val="22"/>
                <w:cs/>
              </w:rPr>
            </w:rPrChange>
          </w:rPr>
          <w:t xml:space="preserve"> </w:t>
        </w:r>
        <w:r w:rsidRPr="0056771A">
          <w:rPr>
            <w:rFonts w:ascii="Nirmala UI" w:hAnsi="Nirmala UI" w:cs="Nirmala UI"/>
            <w:szCs w:val="22"/>
            <w:cs/>
            <w:rPrChange w:id="8476" w:author="Windows User" w:date="2021-12-08T16:24:00Z">
              <w:rPr>
                <w:rFonts w:ascii="Nirmala UI" w:hAnsi="Nirmala UI" w:cs="Nirmala UI"/>
                <w:b/>
                <w:bCs/>
                <w:szCs w:val="22"/>
                <w:cs/>
              </w:rPr>
            </w:rPrChange>
          </w:rPr>
          <w:t>औसत</w:t>
        </w:r>
        <w:r w:rsidRPr="0056771A">
          <w:rPr>
            <w:rFonts w:cs="Mangal"/>
            <w:szCs w:val="22"/>
            <w:cs/>
            <w:rPrChange w:id="8477" w:author="Windows User" w:date="2021-12-08T16:24:00Z">
              <w:rPr>
                <w:rFonts w:cs="Mangal"/>
                <w:b/>
                <w:bCs/>
                <w:szCs w:val="22"/>
                <w:cs/>
              </w:rPr>
            </w:rPrChange>
          </w:rPr>
          <w:t xml:space="preserve"> </w:t>
        </w:r>
        <w:r w:rsidRPr="0056771A">
          <w:rPr>
            <w:rFonts w:ascii="Nirmala UI" w:hAnsi="Nirmala UI" w:cs="Nirmala UI"/>
            <w:szCs w:val="22"/>
            <w:cs/>
            <w:rPrChange w:id="8478" w:author="Windows User" w:date="2021-12-08T16:24:00Z">
              <w:rPr>
                <w:rFonts w:ascii="Nirmala UI" w:hAnsi="Nirmala UI" w:cs="Nirmala UI"/>
                <w:b/>
                <w:bCs/>
                <w:szCs w:val="22"/>
                <w:cs/>
              </w:rPr>
            </w:rPrChange>
          </w:rPr>
          <w:t>तक</w:t>
        </w:r>
        <w:r w:rsidRPr="0056771A">
          <w:rPr>
            <w:rFonts w:cs="Mangal"/>
            <w:szCs w:val="22"/>
            <w:cs/>
            <w:rPrChange w:id="8479" w:author="Windows User" w:date="2021-12-08T16:24:00Z">
              <w:rPr>
                <w:rFonts w:cs="Mangal"/>
                <w:b/>
                <w:bCs/>
                <w:szCs w:val="22"/>
                <w:cs/>
              </w:rPr>
            </w:rPrChange>
          </w:rPr>
          <w:t xml:space="preserve"> </w:t>
        </w:r>
        <w:r w:rsidRPr="0056771A">
          <w:rPr>
            <w:rFonts w:ascii="Nirmala UI" w:hAnsi="Nirmala UI" w:cs="Nirmala UI"/>
            <w:szCs w:val="22"/>
            <w:cs/>
            <w:rPrChange w:id="8480" w:author="Windows User" w:date="2021-12-08T16:24:00Z">
              <w:rPr>
                <w:rFonts w:ascii="Nirmala UI" w:hAnsi="Nirmala UI" w:cs="Nirmala UI"/>
                <w:b/>
                <w:bCs/>
                <w:szCs w:val="22"/>
                <w:cs/>
              </w:rPr>
            </w:rPrChange>
          </w:rPr>
          <w:t>बढ़ाया</w:t>
        </w:r>
        <w:r w:rsidRPr="0056771A">
          <w:rPr>
            <w:rFonts w:cs="Mangal"/>
            <w:szCs w:val="22"/>
            <w:cs/>
            <w:rPrChange w:id="8481" w:author="Windows User" w:date="2021-12-08T16:24:00Z">
              <w:rPr>
                <w:rFonts w:cs="Mangal"/>
                <w:b/>
                <w:bCs/>
                <w:szCs w:val="22"/>
                <w:cs/>
              </w:rPr>
            </w:rPrChange>
          </w:rPr>
          <w:t xml:space="preserve"> </w:t>
        </w:r>
        <w:r w:rsidRPr="0056771A">
          <w:rPr>
            <w:rFonts w:ascii="Nirmala UI" w:hAnsi="Nirmala UI" w:cs="Nirmala UI"/>
            <w:szCs w:val="22"/>
            <w:cs/>
            <w:rPrChange w:id="8482" w:author="Windows User" w:date="2021-12-08T16:24:00Z">
              <w:rPr>
                <w:rFonts w:ascii="Nirmala UI" w:hAnsi="Nirmala UI" w:cs="Nirmala UI"/>
                <w:b/>
                <w:bCs/>
                <w:szCs w:val="22"/>
                <w:cs/>
              </w:rPr>
            </w:rPrChange>
          </w:rPr>
          <w:t>जा</w:t>
        </w:r>
        <w:r w:rsidRPr="0056771A">
          <w:rPr>
            <w:rFonts w:cs="Mangal"/>
            <w:szCs w:val="22"/>
            <w:cs/>
            <w:rPrChange w:id="8483" w:author="Windows User" w:date="2021-12-08T16:24:00Z">
              <w:rPr>
                <w:rFonts w:cs="Mangal"/>
                <w:b/>
                <w:bCs/>
                <w:szCs w:val="22"/>
                <w:cs/>
              </w:rPr>
            </w:rPrChange>
          </w:rPr>
          <w:t xml:space="preserve"> </w:t>
        </w:r>
        <w:r w:rsidRPr="0056771A">
          <w:rPr>
            <w:rFonts w:ascii="Nirmala UI" w:hAnsi="Nirmala UI" w:cs="Nirmala UI"/>
            <w:szCs w:val="22"/>
            <w:cs/>
            <w:rPrChange w:id="8484" w:author="Windows User" w:date="2021-12-08T16:24:00Z">
              <w:rPr>
                <w:rFonts w:ascii="Nirmala UI" w:hAnsi="Nirmala UI" w:cs="Nirmala UI"/>
                <w:b/>
                <w:bCs/>
                <w:szCs w:val="22"/>
                <w:cs/>
              </w:rPr>
            </w:rPrChange>
          </w:rPr>
          <w:t>सके।</w:t>
        </w:r>
        <w:r w:rsidRPr="0056771A">
          <w:rPr>
            <w:rFonts w:cs="Mangal"/>
            <w:szCs w:val="22"/>
            <w:cs/>
            <w:rPrChange w:id="8485" w:author="Windows User" w:date="2021-12-08T16:24:00Z">
              <w:rPr>
                <w:rFonts w:cs="Mangal"/>
                <w:b/>
                <w:bCs/>
                <w:szCs w:val="22"/>
                <w:cs/>
              </w:rPr>
            </w:rPrChange>
          </w:rPr>
          <w:t xml:space="preserve"> </w:t>
        </w:r>
        <w:r w:rsidRPr="0056771A">
          <w:rPr>
            <w:rFonts w:ascii="Nirmala UI" w:hAnsi="Nirmala UI" w:cs="Nirmala UI"/>
            <w:szCs w:val="22"/>
            <w:cs/>
            <w:rPrChange w:id="8486" w:author="Windows User" w:date="2021-12-08T16:24:00Z">
              <w:rPr>
                <w:rFonts w:ascii="Nirmala UI" w:hAnsi="Nirmala UI" w:cs="Nirmala UI"/>
                <w:b/>
                <w:bCs/>
                <w:szCs w:val="22"/>
                <w:cs/>
              </w:rPr>
            </w:rPrChange>
          </w:rPr>
          <w:t>अधिक</w:t>
        </w:r>
        <w:r w:rsidRPr="0056771A">
          <w:rPr>
            <w:rFonts w:cs="Mangal"/>
            <w:szCs w:val="22"/>
            <w:cs/>
            <w:rPrChange w:id="8487" w:author="Windows User" w:date="2021-12-08T16:24:00Z">
              <w:rPr>
                <w:rFonts w:cs="Mangal"/>
                <w:b/>
                <w:bCs/>
                <w:szCs w:val="22"/>
                <w:cs/>
              </w:rPr>
            </w:rPrChange>
          </w:rPr>
          <w:t xml:space="preserve"> </w:t>
        </w:r>
        <w:r w:rsidRPr="0056771A">
          <w:rPr>
            <w:rFonts w:ascii="Nirmala UI" w:hAnsi="Nirmala UI" w:cs="Nirmala UI"/>
            <w:szCs w:val="22"/>
            <w:cs/>
            <w:rPrChange w:id="8488" w:author="Windows User" w:date="2021-12-08T16:24:00Z">
              <w:rPr>
                <w:rFonts w:ascii="Nirmala UI" w:hAnsi="Nirmala UI" w:cs="Nirmala UI"/>
                <w:b/>
                <w:bCs/>
                <w:szCs w:val="22"/>
                <w:cs/>
              </w:rPr>
            </w:rPrChange>
          </w:rPr>
          <w:t>विशेष</w:t>
        </w:r>
        <w:r w:rsidRPr="0056771A">
          <w:rPr>
            <w:rFonts w:cs="Mangal"/>
            <w:szCs w:val="22"/>
            <w:cs/>
            <w:rPrChange w:id="8489" w:author="Windows User" w:date="2021-12-08T16:24:00Z">
              <w:rPr>
                <w:rFonts w:cs="Mangal"/>
                <w:b/>
                <w:bCs/>
                <w:szCs w:val="22"/>
                <w:cs/>
              </w:rPr>
            </w:rPrChange>
          </w:rPr>
          <w:t xml:space="preserve"> </w:t>
        </w:r>
        <w:r w:rsidRPr="0056771A">
          <w:rPr>
            <w:rFonts w:ascii="Nirmala UI" w:hAnsi="Nirmala UI" w:cs="Nirmala UI"/>
            <w:szCs w:val="22"/>
            <w:cs/>
            <w:rPrChange w:id="8490" w:author="Windows User" w:date="2021-12-08T16:24:00Z">
              <w:rPr>
                <w:rFonts w:ascii="Nirmala UI" w:hAnsi="Nirmala UI" w:cs="Nirmala UI"/>
                <w:b/>
                <w:bCs/>
                <w:szCs w:val="22"/>
                <w:cs/>
              </w:rPr>
            </w:rPrChange>
          </w:rPr>
          <w:t>रूप</w:t>
        </w:r>
        <w:r w:rsidRPr="0056771A">
          <w:rPr>
            <w:rFonts w:cs="Mangal"/>
            <w:szCs w:val="22"/>
            <w:cs/>
            <w:rPrChange w:id="8491" w:author="Windows User" w:date="2021-12-08T16:24:00Z">
              <w:rPr>
                <w:rFonts w:cs="Mangal"/>
                <w:b/>
                <w:bCs/>
                <w:szCs w:val="22"/>
                <w:cs/>
              </w:rPr>
            </w:rPrChange>
          </w:rPr>
          <w:t xml:space="preserve"> </w:t>
        </w:r>
        <w:r w:rsidRPr="0056771A">
          <w:rPr>
            <w:rFonts w:ascii="Nirmala UI" w:hAnsi="Nirmala UI" w:cs="Nirmala UI"/>
            <w:szCs w:val="22"/>
            <w:cs/>
            <w:rPrChange w:id="8492" w:author="Windows User" w:date="2021-12-08T16:24:00Z">
              <w:rPr>
                <w:rFonts w:ascii="Nirmala UI" w:hAnsi="Nirmala UI" w:cs="Nirmala UI"/>
                <w:b/>
                <w:bCs/>
                <w:szCs w:val="22"/>
                <w:cs/>
              </w:rPr>
            </w:rPrChange>
          </w:rPr>
          <w:t>से</w:t>
        </w:r>
        <w:r w:rsidRPr="0056771A">
          <w:rPr>
            <w:rFonts w:cstheme="minorHAnsi"/>
            <w:szCs w:val="22"/>
            <w:rPrChange w:id="8493" w:author="Windows User" w:date="2021-12-08T16:24:00Z">
              <w:rPr>
                <w:rFonts w:cstheme="minorHAnsi"/>
                <w:b/>
                <w:bCs/>
                <w:szCs w:val="22"/>
              </w:rPr>
            </w:rPrChange>
          </w:rPr>
          <w:t xml:space="preserve">, </w:t>
        </w:r>
        <w:r w:rsidRPr="0056771A">
          <w:rPr>
            <w:rFonts w:ascii="Nirmala UI" w:hAnsi="Nirmala UI" w:cs="Nirmala UI"/>
            <w:szCs w:val="22"/>
            <w:cs/>
            <w:rPrChange w:id="8494" w:author="Windows User" w:date="2021-12-08T16:24:00Z">
              <w:rPr>
                <w:rFonts w:ascii="Nirmala UI" w:hAnsi="Nirmala UI" w:cs="Nirmala UI"/>
                <w:b/>
                <w:bCs/>
                <w:szCs w:val="22"/>
                <w:cs/>
              </w:rPr>
            </w:rPrChange>
          </w:rPr>
          <w:t>सभी</w:t>
        </w:r>
        <w:r w:rsidRPr="0056771A">
          <w:rPr>
            <w:rFonts w:cs="Mangal"/>
            <w:szCs w:val="22"/>
            <w:cs/>
            <w:rPrChange w:id="8495" w:author="Windows User" w:date="2021-12-08T16:24:00Z">
              <w:rPr>
                <w:rFonts w:cs="Mangal"/>
                <w:b/>
                <w:bCs/>
                <w:szCs w:val="22"/>
                <w:cs/>
              </w:rPr>
            </w:rPrChange>
          </w:rPr>
          <w:t xml:space="preserve"> </w:t>
        </w:r>
        <w:r w:rsidRPr="0056771A">
          <w:rPr>
            <w:rFonts w:ascii="Nirmala UI" w:hAnsi="Nirmala UI" w:cs="Nirmala UI"/>
            <w:szCs w:val="22"/>
            <w:cs/>
            <w:rPrChange w:id="8496" w:author="Windows User" w:date="2021-12-08T16:24:00Z">
              <w:rPr>
                <w:rFonts w:ascii="Nirmala UI" w:hAnsi="Nirmala UI" w:cs="Nirmala UI"/>
                <w:b/>
                <w:bCs/>
                <w:szCs w:val="22"/>
                <w:cs/>
              </w:rPr>
            </w:rPrChange>
          </w:rPr>
          <w:t>गरीबी</w:t>
        </w:r>
        <w:r w:rsidRPr="0056771A">
          <w:rPr>
            <w:rFonts w:cs="Mangal"/>
            <w:szCs w:val="22"/>
            <w:cs/>
            <w:rPrChange w:id="8497" w:author="Windows User" w:date="2021-12-08T16:24:00Z">
              <w:rPr>
                <w:rFonts w:cs="Mangal"/>
                <w:b/>
                <w:bCs/>
                <w:szCs w:val="22"/>
                <w:cs/>
              </w:rPr>
            </w:rPrChange>
          </w:rPr>
          <w:t xml:space="preserve"> </w:t>
        </w:r>
        <w:r w:rsidRPr="0056771A">
          <w:rPr>
            <w:rFonts w:ascii="Nirmala UI" w:hAnsi="Nirmala UI" w:cs="Nirmala UI"/>
            <w:szCs w:val="22"/>
            <w:cs/>
            <w:rPrChange w:id="8498" w:author="Windows User" w:date="2021-12-08T16:24:00Z">
              <w:rPr>
                <w:rFonts w:ascii="Nirmala UI" w:hAnsi="Nirmala UI" w:cs="Nirmala UI"/>
                <w:b/>
                <w:bCs/>
                <w:szCs w:val="22"/>
                <w:cs/>
              </w:rPr>
            </w:rPrChange>
          </w:rPr>
          <w:t>रेखा</w:t>
        </w:r>
        <w:r w:rsidRPr="0056771A">
          <w:rPr>
            <w:rFonts w:cs="Mangal"/>
            <w:szCs w:val="22"/>
            <w:cs/>
            <w:rPrChange w:id="8499" w:author="Windows User" w:date="2021-12-08T16:24:00Z">
              <w:rPr>
                <w:rFonts w:cs="Mangal"/>
                <w:b/>
                <w:bCs/>
                <w:szCs w:val="22"/>
                <w:cs/>
              </w:rPr>
            </w:rPrChange>
          </w:rPr>
          <w:t xml:space="preserve"> </w:t>
        </w:r>
        <w:r w:rsidRPr="0056771A">
          <w:rPr>
            <w:rFonts w:ascii="Nirmala UI" w:hAnsi="Nirmala UI" w:cs="Nirmala UI"/>
            <w:szCs w:val="22"/>
            <w:cs/>
            <w:rPrChange w:id="8500" w:author="Windows User" w:date="2021-12-08T16:24:00Z">
              <w:rPr>
                <w:rFonts w:ascii="Nirmala UI" w:hAnsi="Nirmala UI" w:cs="Nirmala UI"/>
                <w:b/>
                <w:bCs/>
                <w:szCs w:val="22"/>
                <w:cs/>
              </w:rPr>
            </w:rPrChange>
          </w:rPr>
          <w:t>से</w:t>
        </w:r>
        <w:r w:rsidRPr="0056771A">
          <w:rPr>
            <w:rFonts w:cs="Mangal"/>
            <w:szCs w:val="22"/>
            <w:cs/>
            <w:rPrChange w:id="8501" w:author="Windows User" w:date="2021-12-08T16:24:00Z">
              <w:rPr>
                <w:rFonts w:cs="Mangal"/>
                <w:b/>
                <w:bCs/>
                <w:szCs w:val="22"/>
                <w:cs/>
              </w:rPr>
            </w:rPrChange>
          </w:rPr>
          <w:t xml:space="preserve"> </w:t>
        </w:r>
        <w:r w:rsidRPr="0056771A">
          <w:rPr>
            <w:rFonts w:ascii="Nirmala UI" w:hAnsi="Nirmala UI" w:cs="Nirmala UI"/>
            <w:szCs w:val="22"/>
            <w:cs/>
            <w:rPrChange w:id="8502" w:author="Windows User" w:date="2021-12-08T16:24:00Z">
              <w:rPr>
                <w:rFonts w:ascii="Nirmala UI" w:hAnsi="Nirmala UI" w:cs="Nirmala UI"/>
                <w:b/>
                <w:bCs/>
                <w:szCs w:val="22"/>
                <w:cs/>
              </w:rPr>
            </w:rPrChange>
          </w:rPr>
          <w:t>नीचे</w:t>
        </w:r>
        <w:r w:rsidRPr="0056771A">
          <w:rPr>
            <w:rFonts w:cs="Mangal"/>
            <w:szCs w:val="22"/>
            <w:cs/>
            <w:rPrChange w:id="8503" w:author="Windows User" w:date="2021-12-08T16:24:00Z">
              <w:rPr>
                <w:rFonts w:cs="Mangal"/>
                <w:b/>
                <w:bCs/>
                <w:szCs w:val="22"/>
                <w:cs/>
              </w:rPr>
            </w:rPrChange>
          </w:rPr>
          <w:t xml:space="preserve"> (</w:t>
        </w:r>
        <w:r w:rsidRPr="0056771A">
          <w:rPr>
            <w:rFonts w:ascii="Nirmala UI" w:hAnsi="Nirmala UI" w:cs="Nirmala UI"/>
            <w:szCs w:val="22"/>
            <w:cs/>
            <w:rPrChange w:id="8504" w:author="Windows User" w:date="2021-12-08T16:24:00Z">
              <w:rPr>
                <w:rFonts w:ascii="Nirmala UI" w:hAnsi="Nirmala UI" w:cs="Nirmala UI"/>
                <w:b/>
                <w:bCs/>
                <w:szCs w:val="22"/>
                <w:cs/>
              </w:rPr>
            </w:rPrChange>
          </w:rPr>
          <w:t>बीपीएल</w:t>
        </w:r>
        <w:r w:rsidRPr="0056771A">
          <w:rPr>
            <w:rFonts w:cs="Mangal"/>
            <w:szCs w:val="22"/>
            <w:cs/>
            <w:rPrChange w:id="8505" w:author="Windows User" w:date="2021-12-08T16:24:00Z">
              <w:rPr>
                <w:rFonts w:cs="Mangal"/>
                <w:b/>
                <w:bCs/>
                <w:szCs w:val="22"/>
                <w:cs/>
              </w:rPr>
            </w:rPrChange>
          </w:rPr>
          <w:t xml:space="preserve">) </w:t>
        </w:r>
        <w:r w:rsidRPr="0056771A">
          <w:rPr>
            <w:rFonts w:ascii="Nirmala UI" w:hAnsi="Nirmala UI" w:cs="Nirmala UI"/>
            <w:szCs w:val="22"/>
            <w:cs/>
            <w:rPrChange w:id="8506" w:author="Windows User" w:date="2021-12-08T16:24:00Z">
              <w:rPr>
                <w:rFonts w:ascii="Nirmala UI" w:hAnsi="Nirmala UI" w:cs="Nirmala UI"/>
                <w:b/>
                <w:bCs/>
                <w:szCs w:val="22"/>
                <w:cs/>
              </w:rPr>
            </w:rPrChange>
          </w:rPr>
          <w:t>अनुसूचित</w:t>
        </w:r>
        <w:r w:rsidRPr="0056771A">
          <w:rPr>
            <w:rFonts w:cs="Mangal"/>
            <w:szCs w:val="22"/>
            <w:cs/>
            <w:rPrChange w:id="8507" w:author="Windows User" w:date="2021-12-08T16:24:00Z">
              <w:rPr>
                <w:rFonts w:cs="Mangal"/>
                <w:b/>
                <w:bCs/>
                <w:szCs w:val="22"/>
                <w:cs/>
              </w:rPr>
            </w:rPrChange>
          </w:rPr>
          <w:t xml:space="preserve"> </w:t>
        </w:r>
        <w:r w:rsidRPr="0056771A">
          <w:rPr>
            <w:rFonts w:ascii="Nirmala UI" w:hAnsi="Nirmala UI" w:cs="Nirmala UI"/>
            <w:szCs w:val="22"/>
            <w:cs/>
            <w:rPrChange w:id="8508" w:author="Windows User" w:date="2021-12-08T16:24:00Z">
              <w:rPr>
                <w:rFonts w:ascii="Nirmala UI" w:hAnsi="Nirmala UI" w:cs="Nirmala UI"/>
                <w:b/>
                <w:bCs/>
                <w:szCs w:val="22"/>
                <w:cs/>
              </w:rPr>
            </w:rPrChange>
          </w:rPr>
          <w:t>जाति</w:t>
        </w:r>
        <w:r w:rsidRPr="0056771A">
          <w:rPr>
            <w:rFonts w:cs="Mangal"/>
            <w:szCs w:val="22"/>
            <w:cs/>
            <w:rPrChange w:id="8509" w:author="Windows User" w:date="2021-12-08T16:24:00Z">
              <w:rPr>
                <w:rFonts w:cs="Mangal"/>
                <w:b/>
                <w:bCs/>
                <w:szCs w:val="22"/>
                <w:cs/>
              </w:rPr>
            </w:rPrChange>
          </w:rPr>
          <w:t xml:space="preserve"> </w:t>
        </w:r>
        <w:r w:rsidRPr="0056771A">
          <w:rPr>
            <w:rFonts w:ascii="Nirmala UI" w:hAnsi="Nirmala UI" w:cs="Nirmala UI"/>
            <w:szCs w:val="22"/>
            <w:cs/>
            <w:rPrChange w:id="8510" w:author="Windows User" w:date="2021-12-08T16:24:00Z">
              <w:rPr>
                <w:rFonts w:ascii="Nirmala UI" w:hAnsi="Nirmala UI" w:cs="Nirmala UI"/>
                <w:b/>
                <w:bCs/>
                <w:szCs w:val="22"/>
                <w:cs/>
              </w:rPr>
            </w:rPrChange>
          </w:rPr>
          <w:t>के</w:t>
        </w:r>
        <w:r w:rsidRPr="0056771A">
          <w:rPr>
            <w:rFonts w:cs="Mangal"/>
            <w:szCs w:val="22"/>
            <w:cs/>
            <w:rPrChange w:id="8511" w:author="Windows User" w:date="2021-12-08T16:24:00Z">
              <w:rPr>
                <w:rFonts w:cs="Mangal"/>
                <w:b/>
                <w:bCs/>
                <w:szCs w:val="22"/>
                <w:cs/>
              </w:rPr>
            </w:rPrChange>
          </w:rPr>
          <w:t xml:space="preserve"> </w:t>
        </w:r>
        <w:r w:rsidRPr="0056771A">
          <w:rPr>
            <w:rFonts w:ascii="Nirmala UI" w:hAnsi="Nirmala UI" w:cs="Nirmala UI"/>
            <w:szCs w:val="22"/>
            <w:cs/>
            <w:rPrChange w:id="8512" w:author="Windows User" w:date="2021-12-08T16:24:00Z">
              <w:rPr>
                <w:rFonts w:ascii="Nirmala UI" w:hAnsi="Nirmala UI" w:cs="Nirmala UI"/>
                <w:b/>
                <w:bCs/>
                <w:szCs w:val="22"/>
                <w:cs/>
              </w:rPr>
            </w:rPrChange>
          </w:rPr>
          <w:t>परिवारों</w:t>
        </w:r>
        <w:r w:rsidRPr="0056771A">
          <w:rPr>
            <w:rFonts w:cs="Mangal"/>
            <w:szCs w:val="22"/>
            <w:cs/>
            <w:rPrChange w:id="8513" w:author="Windows User" w:date="2021-12-08T16:24:00Z">
              <w:rPr>
                <w:rFonts w:cs="Mangal"/>
                <w:b/>
                <w:bCs/>
                <w:szCs w:val="22"/>
                <w:cs/>
              </w:rPr>
            </w:rPrChange>
          </w:rPr>
          <w:t xml:space="preserve"> </w:t>
        </w:r>
        <w:r w:rsidRPr="0056771A">
          <w:rPr>
            <w:rFonts w:ascii="Nirmala UI" w:hAnsi="Nirmala UI" w:cs="Nirmala UI"/>
            <w:szCs w:val="22"/>
            <w:cs/>
            <w:rPrChange w:id="8514" w:author="Windows User" w:date="2021-12-08T16:24:00Z">
              <w:rPr>
                <w:rFonts w:ascii="Nirmala UI" w:hAnsi="Nirmala UI" w:cs="Nirmala UI"/>
                <w:b/>
                <w:bCs/>
                <w:szCs w:val="22"/>
                <w:cs/>
              </w:rPr>
            </w:rPrChange>
          </w:rPr>
          <w:t>के</w:t>
        </w:r>
        <w:r w:rsidRPr="0056771A">
          <w:rPr>
            <w:rFonts w:cs="Mangal"/>
            <w:szCs w:val="22"/>
            <w:cs/>
            <w:rPrChange w:id="8515" w:author="Windows User" w:date="2021-12-08T16:24:00Z">
              <w:rPr>
                <w:rFonts w:cs="Mangal"/>
                <w:b/>
                <w:bCs/>
                <w:szCs w:val="22"/>
                <w:cs/>
              </w:rPr>
            </w:rPrChange>
          </w:rPr>
          <w:t xml:space="preserve"> </w:t>
        </w:r>
        <w:r w:rsidRPr="0056771A">
          <w:rPr>
            <w:rFonts w:ascii="Nirmala UI" w:hAnsi="Nirmala UI" w:cs="Nirmala UI"/>
            <w:szCs w:val="22"/>
            <w:cs/>
            <w:rPrChange w:id="8516" w:author="Windows User" w:date="2021-12-08T16:24:00Z">
              <w:rPr>
                <w:rFonts w:ascii="Nirmala UI" w:hAnsi="Nirmala UI" w:cs="Nirmala UI"/>
                <w:b/>
                <w:bCs/>
                <w:szCs w:val="22"/>
                <w:cs/>
              </w:rPr>
            </w:rPrChange>
          </w:rPr>
          <w:t>पास</w:t>
        </w:r>
        <w:r w:rsidRPr="0056771A">
          <w:rPr>
            <w:rFonts w:cs="Mangal"/>
            <w:szCs w:val="22"/>
            <w:cs/>
            <w:rPrChange w:id="8517" w:author="Windows User" w:date="2021-12-08T16:24:00Z">
              <w:rPr>
                <w:rFonts w:cs="Mangal"/>
                <w:b/>
                <w:bCs/>
                <w:szCs w:val="22"/>
                <w:cs/>
              </w:rPr>
            </w:rPrChange>
          </w:rPr>
          <w:t xml:space="preserve"> </w:t>
        </w:r>
        <w:r w:rsidRPr="0056771A">
          <w:rPr>
            <w:rFonts w:ascii="Nirmala UI" w:hAnsi="Nirmala UI" w:cs="Nirmala UI"/>
            <w:szCs w:val="22"/>
            <w:cs/>
            <w:rPrChange w:id="8518" w:author="Windows User" w:date="2021-12-08T16:24:00Z">
              <w:rPr>
                <w:rFonts w:ascii="Nirmala UI" w:hAnsi="Nirmala UI" w:cs="Nirmala UI"/>
                <w:b/>
                <w:bCs/>
                <w:szCs w:val="22"/>
                <w:cs/>
              </w:rPr>
            </w:rPrChange>
          </w:rPr>
          <w:t>भोजन</w:t>
        </w:r>
        <w:r w:rsidRPr="0056771A">
          <w:rPr>
            <w:rFonts w:cs="Mangal"/>
            <w:szCs w:val="22"/>
            <w:cs/>
            <w:rPrChange w:id="8519" w:author="Windows User" w:date="2021-12-08T16:24:00Z">
              <w:rPr>
                <w:rFonts w:cs="Mangal"/>
                <w:b/>
                <w:bCs/>
                <w:szCs w:val="22"/>
                <w:cs/>
              </w:rPr>
            </w:rPrChange>
          </w:rPr>
          <w:t xml:space="preserve"> </w:t>
        </w:r>
        <w:r w:rsidRPr="0056771A">
          <w:rPr>
            <w:rFonts w:ascii="Nirmala UI" w:hAnsi="Nirmala UI" w:cs="Nirmala UI"/>
            <w:szCs w:val="22"/>
            <w:cs/>
            <w:rPrChange w:id="8520" w:author="Windows User" w:date="2021-12-08T16:24:00Z">
              <w:rPr>
                <w:rFonts w:ascii="Nirmala UI" w:hAnsi="Nirmala UI" w:cs="Nirmala UI"/>
                <w:b/>
                <w:bCs/>
                <w:szCs w:val="22"/>
                <w:cs/>
              </w:rPr>
            </w:rPrChange>
          </w:rPr>
          <w:t>और</w:t>
        </w:r>
        <w:r w:rsidRPr="0056771A">
          <w:rPr>
            <w:rFonts w:cs="Mangal"/>
            <w:szCs w:val="22"/>
            <w:cs/>
            <w:rPrChange w:id="8521" w:author="Windows User" w:date="2021-12-08T16:24:00Z">
              <w:rPr>
                <w:rFonts w:cs="Mangal"/>
                <w:b/>
                <w:bCs/>
                <w:szCs w:val="22"/>
                <w:cs/>
              </w:rPr>
            </w:rPrChange>
          </w:rPr>
          <w:t xml:space="preserve"> </w:t>
        </w:r>
        <w:r w:rsidRPr="0056771A">
          <w:rPr>
            <w:rFonts w:ascii="Nirmala UI" w:hAnsi="Nirmala UI" w:cs="Nirmala UI"/>
            <w:szCs w:val="22"/>
            <w:cs/>
            <w:rPrChange w:id="8522" w:author="Windows User" w:date="2021-12-08T16:24:00Z">
              <w:rPr>
                <w:rFonts w:ascii="Nirmala UI" w:hAnsi="Nirmala UI" w:cs="Nirmala UI"/>
                <w:b/>
                <w:bCs/>
                <w:szCs w:val="22"/>
                <w:cs/>
              </w:rPr>
            </w:rPrChange>
          </w:rPr>
          <w:t>आजीविका</w:t>
        </w:r>
        <w:r w:rsidRPr="0056771A">
          <w:rPr>
            <w:rFonts w:cs="Mangal"/>
            <w:szCs w:val="22"/>
            <w:cs/>
            <w:rPrChange w:id="8523" w:author="Windows User" w:date="2021-12-08T16:24:00Z">
              <w:rPr>
                <w:rFonts w:cs="Mangal"/>
                <w:b/>
                <w:bCs/>
                <w:szCs w:val="22"/>
                <w:cs/>
              </w:rPr>
            </w:rPrChange>
          </w:rPr>
          <w:t xml:space="preserve"> </w:t>
        </w:r>
        <w:r w:rsidRPr="0056771A">
          <w:rPr>
            <w:rFonts w:ascii="Nirmala UI" w:hAnsi="Nirmala UI" w:cs="Nirmala UI"/>
            <w:szCs w:val="22"/>
            <w:cs/>
            <w:rPrChange w:id="8524" w:author="Windows User" w:date="2021-12-08T16:24:00Z">
              <w:rPr>
                <w:rFonts w:ascii="Nirmala UI" w:hAnsi="Nirmala UI" w:cs="Nirmala UI"/>
                <w:b/>
                <w:bCs/>
                <w:szCs w:val="22"/>
                <w:cs/>
              </w:rPr>
            </w:rPrChange>
          </w:rPr>
          <w:t>सुरक्षा</w:t>
        </w:r>
        <w:r w:rsidRPr="0056771A">
          <w:rPr>
            <w:rFonts w:cs="Mangal"/>
            <w:szCs w:val="22"/>
            <w:cs/>
            <w:rPrChange w:id="8525" w:author="Windows User" w:date="2021-12-08T16:24:00Z">
              <w:rPr>
                <w:rFonts w:cs="Mangal"/>
                <w:b/>
                <w:bCs/>
                <w:szCs w:val="22"/>
                <w:cs/>
              </w:rPr>
            </w:rPrChange>
          </w:rPr>
          <w:t xml:space="preserve"> </w:t>
        </w:r>
        <w:r w:rsidRPr="0056771A">
          <w:rPr>
            <w:rFonts w:ascii="Nirmala UI" w:hAnsi="Nirmala UI" w:cs="Nirmala UI"/>
            <w:szCs w:val="22"/>
            <w:cs/>
            <w:rPrChange w:id="8526" w:author="Windows User" w:date="2021-12-08T16:24:00Z">
              <w:rPr>
                <w:rFonts w:ascii="Nirmala UI" w:hAnsi="Nirmala UI" w:cs="Nirmala UI"/>
                <w:b/>
                <w:bCs/>
                <w:szCs w:val="22"/>
                <w:cs/>
              </w:rPr>
            </w:rPrChange>
          </w:rPr>
          <w:t>होनी</w:t>
        </w:r>
        <w:r w:rsidRPr="0056771A">
          <w:rPr>
            <w:rFonts w:cs="Mangal"/>
            <w:szCs w:val="22"/>
            <w:cs/>
            <w:rPrChange w:id="8527" w:author="Windows User" w:date="2021-12-08T16:24:00Z">
              <w:rPr>
                <w:rFonts w:cs="Mangal"/>
                <w:b/>
                <w:bCs/>
                <w:szCs w:val="22"/>
                <w:cs/>
              </w:rPr>
            </w:rPrChange>
          </w:rPr>
          <w:t xml:space="preserve"> </w:t>
        </w:r>
        <w:r w:rsidRPr="0056771A">
          <w:rPr>
            <w:rFonts w:ascii="Nirmala UI" w:hAnsi="Nirmala UI" w:cs="Nirmala UI"/>
            <w:szCs w:val="22"/>
            <w:cs/>
            <w:rPrChange w:id="8528" w:author="Windows User" w:date="2021-12-08T16:24:00Z">
              <w:rPr>
                <w:rFonts w:ascii="Nirmala UI" w:hAnsi="Nirmala UI" w:cs="Nirmala UI"/>
                <w:b/>
                <w:bCs/>
                <w:szCs w:val="22"/>
                <w:cs/>
              </w:rPr>
            </w:rPrChange>
          </w:rPr>
          <w:t>चाहिए</w:t>
        </w:r>
        <w:r w:rsidRPr="0056771A">
          <w:rPr>
            <w:rFonts w:cstheme="minorHAnsi"/>
            <w:szCs w:val="22"/>
            <w:rPrChange w:id="8529" w:author="Windows User" w:date="2021-12-08T16:24:00Z">
              <w:rPr>
                <w:rFonts w:cstheme="minorHAnsi"/>
                <w:b/>
                <w:bCs/>
                <w:szCs w:val="22"/>
              </w:rPr>
            </w:rPrChange>
          </w:rPr>
          <w:t xml:space="preserve">, </w:t>
        </w:r>
        <w:r w:rsidRPr="0056771A">
          <w:rPr>
            <w:rFonts w:ascii="Nirmala UI" w:hAnsi="Nirmala UI" w:cs="Nirmala UI"/>
            <w:szCs w:val="22"/>
            <w:cs/>
            <w:rPrChange w:id="8530" w:author="Windows User" w:date="2021-12-08T16:24:00Z">
              <w:rPr>
                <w:rFonts w:ascii="Nirmala UI" w:hAnsi="Nirmala UI" w:cs="Nirmala UI"/>
                <w:b/>
                <w:bCs/>
                <w:szCs w:val="22"/>
                <w:cs/>
              </w:rPr>
            </w:rPrChange>
          </w:rPr>
          <w:t>सभी</w:t>
        </w:r>
        <w:r w:rsidRPr="0056771A">
          <w:rPr>
            <w:rFonts w:cs="Mangal"/>
            <w:szCs w:val="22"/>
            <w:cs/>
            <w:rPrChange w:id="8531" w:author="Windows User" w:date="2021-12-08T16:24:00Z">
              <w:rPr>
                <w:rFonts w:cs="Mangal"/>
                <w:b/>
                <w:bCs/>
                <w:szCs w:val="22"/>
                <w:cs/>
              </w:rPr>
            </w:rPrChange>
          </w:rPr>
          <w:t xml:space="preserve"> </w:t>
        </w:r>
        <w:r w:rsidRPr="0056771A">
          <w:rPr>
            <w:rFonts w:ascii="Nirmala UI" w:hAnsi="Nirmala UI" w:cs="Nirmala UI"/>
            <w:szCs w:val="22"/>
            <w:cs/>
            <w:rPrChange w:id="8532" w:author="Windows User" w:date="2021-12-08T16:24:00Z">
              <w:rPr>
                <w:rFonts w:ascii="Nirmala UI" w:hAnsi="Nirmala UI" w:cs="Nirmala UI"/>
                <w:b/>
                <w:bCs/>
                <w:szCs w:val="22"/>
                <w:cs/>
              </w:rPr>
            </w:rPrChange>
          </w:rPr>
          <w:t>अनुसूचित</w:t>
        </w:r>
        <w:r w:rsidRPr="0056771A">
          <w:rPr>
            <w:rFonts w:cs="Mangal"/>
            <w:szCs w:val="22"/>
            <w:cs/>
            <w:rPrChange w:id="8533" w:author="Windows User" w:date="2021-12-08T16:24:00Z">
              <w:rPr>
                <w:rFonts w:cs="Mangal"/>
                <w:b/>
                <w:bCs/>
                <w:szCs w:val="22"/>
                <w:cs/>
              </w:rPr>
            </w:rPrChange>
          </w:rPr>
          <w:t xml:space="preserve"> </w:t>
        </w:r>
        <w:r w:rsidRPr="0056771A">
          <w:rPr>
            <w:rFonts w:ascii="Nirmala UI" w:hAnsi="Nirmala UI" w:cs="Nirmala UI"/>
            <w:szCs w:val="22"/>
            <w:cs/>
            <w:rPrChange w:id="8534" w:author="Windows User" w:date="2021-12-08T16:24:00Z">
              <w:rPr>
                <w:rFonts w:ascii="Nirmala UI" w:hAnsi="Nirmala UI" w:cs="Nirmala UI"/>
                <w:b/>
                <w:bCs/>
                <w:szCs w:val="22"/>
                <w:cs/>
              </w:rPr>
            </w:rPrChange>
          </w:rPr>
          <w:t>जाति</w:t>
        </w:r>
        <w:r w:rsidRPr="0056771A">
          <w:rPr>
            <w:rFonts w:cs="Mangal"/>
            <w:szCs w:val="22"/>
            <w:cs/>
            <w:rPrChange w:id="8535" w:author="Windows User" w:date="2021-12-08T16:24:00Z">
              <w:rPr>
                <w:rFonts w:cs="Mangal"/>
                <w:b/>
                <w:bCs/>
                <w:szCs w:val="22"/>
                <w:cs/>
              </w:rPr>
            </w:rPrChange>
          </w:rPr>
          <w:t xml:space="preserve"> </w:t>
        </w:r>
        <w:r w:rsidRPr="0056771A">
          <w:rPr>
            <w:rFonts w:ascii="Nirmala UI" w:hAnsi="Nirmala UI" w:cs="Nirmala UI"/>
            <w:szCs w:val="22"/>
            <w:cs/>
            <w:rPrChange w:id="8536" w:author="Windows User" w:date="2021-12-08T16:24:00Z">
              <w:rPr>
                <w:rFonts w:ascii="Nirmala UI" w:hAnsi="Nirmala UI" w:cs="Nirmala UI"/>
                <w:b/>
                <w:bCs/>
                <w:szCs w:val="22"/>
                <w:cs/>
              </w:rPr>
            </w:rPrChange>
          </w:rPr>
          <w:t>के</w:t>
        </w:r>
        <w:r w:rsidRPr="0056771A">
          <w:rPr>
            <w:rFonts w:cs="Mangal"/>
            <w:szCs w:val="22"/>
            <w:cs/>
            <w:rPrChange w:id="8537" w:author="Windows User" w:date="2021-12-08T16:24:00Z">
              <w:rPr>
                <w:rFonts w:cs="Mangal"/>
                <w:b/>
                <w:bCs/>
                <w:szCs w:val="22"/>
                <w:cs/>
              </w:rPr>
            </w:rPrChange>
          </w:rPr>
          <w:t xml:space="preserve"> </w:t>
        </w:r>
        <w:r w:rsidRPr="0056771A">
          <w:rPr>
            <w:rFonts w:ascii="Nirmala UI" w:hAnsi="Nirmala UI" w:cs="Nirmala UI"/>
            <w:szCs w:val="22"/>
            <w:cs/>
            <w:rPrChange w:id="8538" w:author="Windows User" w:date="2021-12-08T16:24:00Z">
              <w:rPr>
                <w:rFonts w:ascii="Nirmala UI" w:hAnsi="Nirmala UI" w:cs="Nirmala UI"/>
                <w:b/>
                <w:bCs/>
                <w:szCs w:val="22"/>
                <w:cs/>
              </w:rPr>
            </w:rPrChange>
          </w:rPr>
          <w:t>बच्चों</w:t>
        </w:r>
        <w:r w:rsidRPr="0056771A">
          <w:rPr>
            <w:rFonts w:cs="Mangal"/>
            <w:szCs w:val="22"/>
            <w:cs/>
            <w:rPrChange w:id="8539" w:author="Windows User" w:date="2021-12-08T16:24:00Z">
              <w:rPr>
                <w:rFonts w:cs="Mangal"/>
                <w:b/>
                <w:bCs/>
                <w:szCs w:val="22"/>
                <w:cs/>
              </w:rPr>
            </w:rPrChange>
          </w:rPr>
          <w:t xml:space="preserve"> </w:t>
        </w:r>
        <w:r w:rsidRPr="0056771A">
          <w:rPr>
            <w:rFonts w:ascii="Nirmala UI" w:hAnsi="Nirmala UI" w:cs="Nirmala UI"/>
            <w:szCs w:val="22"/>
            <w:cs/>
            <w:rPrChange w:id="8540" w:author="Windows User" w:date="2021-12-08T16:24:00Z">
              <w:rPr>
                <w:rFonts w:ascii="Nirmala UI" w:hAnsi="Nirmala UI" w:cs="Nirmala UI"/>
                <w:b/>
                <w:bCs/>
                <w:szCs w:val="22"/>
                <w:cs/>
              </w:rPr>
            </w:rPrChange>
          </w:rPr>
          <w:t>को</w:t>
        </w:r>
        <w:r w:rsidRPr="0056771A">
          <w:rPr>
            <w:rFonts w:cs="Mangal"/>
            <w:szCs w:val="22"/>
            <w:cs/>
            <w:rPrChange w:id="8541" w:author="Windows User" w:date="2021-12-08T16:24:00Z">
              <w:rPr>
                <w:rFonts w:cs="Mangal"/>
                <w:b/>
                <w:bCs/>
                <w:szCs w:val="22"/>
                <w:cs/>
              </w:rPr>
            </w:rPrChange>
          </w:rPr>
          <w:t xml:space="preserve"> </w:t>
        </w:r>
        <w:r w:rsidRPr="0056771A">
          <w:rPr>
            <w:rFonts w:ascii="Nirmala UI" w:hAnsi="Nirmala UI" w:cs="Nirmala UI"/>
            <w:szCs w:val="22"/>
            <w:cs/>
            <w:rPrChange w:id="8542" w:author="Windows User" w:date="2021-12-08T16:24:00Z">
              <w:rPr>
                <w:rFonts w:ascii="Nirmala UI" w:hAnsi="Nirmala UI" w:cs="Nirmala UI"/>
                <w:b/>
                <w:bCs/>
                <w:szCs w:val="22"/>
                <w:cs/>
              </w:rPr>
            </w:rPrChange>
          </w:rPr>
          <w:t>कम</w:t>
        </w:r>
        <w:r w:rsidRPr="0056771A">
          <w:rPr>
            <w:rFonts w:cs="Mangal"/>
            <w:szCs w:val="22"/>
            <w:cs/>
            <w:rPrChange w:id="8543" w:author="Windows User" w:date="2021-12-08T16:24:00Z">
              <w:rPr>
                <w:rFonts w:cs="Mangal"/>
                <w:b/>
                <w:bCs/>
                <w:szCs w:val="22"/>
                <w:cs/>
              </w:rPr>
            </w:rPrChange>
          </w:rPr>
          <w:t xml:space="preserve"> </w:t>
        </w:r>
        <w:r w:rsidRPr="0056771A">
          <w:rPr>
            <w:rFonts w:ascii="Nirmala UI" w:hAnsi="Nirmala UI" w:cs="Nirmala UI"/>
            <w:szCs w:val="22"/>
            <w:cs/>
            <w:rPrChange w:id="8544" w:author="Windows User" w:date="2021-12-08T16:24:00Z">
              <w:rPr>
                <w:rFonts w:ascii="Nirmala UI" w:hAnsi="Nirmala UI" w:cs="Nirmala UI"/>
                <w:b/>
                <w:bCs/>
                <w:szCs w:val="22"/>
                <w:cs/>
              </w:rPr>
            </w:rPrChange>
          </w:rPr>
          <w:t>से</w:t>
        </w:r>
        <w:r w:rsidRPr="0056771A">
          <w:rPr>
            <w:rFonts w:cs="Mangal"/>
            <w:szCs w:val="22"/>
            <w:cs/>
            <w:rPrChange w:id="8545" w:author="Windows User" w:date="2021-12-08T16:24:00Z">
              <w:rPr>
                <w:rFonts w:cs="Mangal"/>
                <w:b/>
                <w:bCs/>
                <w:szCs w:val="22"/>
                <w:cs/>
              </w:rPr>
            </w:rPrChange>
          </w:rPr>
          <w:t xml:space="preserve"> </w:t>
        </w:r>
        <w:r w:rsidRPr="0056771A">
          <w:rPr>
            <w:rFonts w:ascii="Nirmala UI" w:hAnsi="Nirmala UI" w:cs="Nirmala UI"/>
            <w:szCs w:val="22"/>
            <w:cs/>
            <w:rPrChange w:id="8546" w:author="Windows User" w:date="2021-12-08T16:24:00Z">
              <w:rPr>
                <w:rFonts w:ascii="Nirmala UI" w:hAnsi="Nirmala UI" w:cs="Nirmala UI"/>
                <w:b/>
                <w:bCs/>
                <w:szCs w:val="22"/>
                <w:cs/>
              </w:rPr>
            </w:rPrChange>
          </w:rPr>
          <w:t>कम</w:t>
        </w:r>
        <w:r w:rsidRPr="0056771A">
          <w:rPr>
            <w:rFonts w:cs="Mangal"/>
            <w:szCs w:val="22"/>
            <w:cs/>
            <w:rPrChange w:id="8547" w:author="Windows User" w:date="2021-12-08T16:24:00Z">
              <w:rPr>
                <w:rFonts w:cs="Mangal"/>
                <w:b/>
                <w:bCs/>
                <w:szCs w:val="22"/>
                <w:cs/>
              </w:rPr>
            </w:rPrChange>
          </w:rPr>
          <w:t xml:space="preserve"> </w:t>
        </w:r>
        <w:r w:rsidRPr="0056771A">
          <w:rPr>
            <w:rFonts w:ascii="Nirmala UI" w:hAnsi="Nirmala UI" w:cs="Nirmala UI"/>
            <w:szCs w:val="22"/>
            <w:cs/>
            <w:rPrChange w:id="8548" w:author="Windows User" w:date="2021-12-08T16:24:00Z">
              <w:rPr>
                <w:rFonts w:ascii="Nirmala UI" w:hAnsi="Nirmala UI" w:cs="Nirmala UI"/>
                <w:b/>
                <w:bCs/>
                <w:szCs w:val="22"/>
                <w:cs/>
              </w:rPr>
            </w:rPrChange>
          </w:rPr>
          <w:t>माध्यमिक</w:t>
        </w:r>
        <w:r w:rsidRPr="0056771A">
          <w:rPr>
            <w:rFonts w:cs="Mangal"/>
            <w:szCs w:val="22"/>
            <w:cs/>
            <w:rPrChange w:id="8549" w:author="Windows User" w:date="2021-12-08T16:24:00Z">
              <w:rPr>
                <w:rFonts w:cs="Mangal"/>
                <w:b/>
                <w:bCs/>
                <w:szCs w:val="22"/>
                <w:cs/>
              </w:rPr>
            </w:rPrChange>
          </w:rPr>
          <w:t xml:space="preserve"> </w:t>
        </w:r>
        <w:r w:rsidRPr="0056771A">
          <w:rPr>
            <w:rFonts w:ascii="Nirmala UI" w:hAnsi="Nirmala UI" w:cs="Nirmala UI"/>
            <w:szCs w:val="22"/>
            <w:cs/>
            <w:rPrChange w:id="8550" w:author="Windows User" w:date="2021-12-08T16:24:00Z">
              <w:rPr>
                <w:rFonts w:ascii="Nirmala UI" w:hAnsi="Nirmala UI" w:cs="Nirmala UI"/>
                <w:b/>
                <w:bCs/>
                <w:szCs w:val="22"/>
                <w:cs/>
              </w:rPr>
            </w:rPrChange>
          </w:rPr>
          <w:t>स्तर</w:t>
        </w:r>
        <w:r w:rsidRPr="0056771A">
          <w:rPr>
            <w:rFonts w:cs="Mangal"/>
            <w:szCs w:val="22"/>
            <w:cs/>
            <w:rPrChange w:id="8551" w:author="Windows User" w:date="2021-12-08T16:24:00Z">
              <w:rPr>
                <w:rFonts w:cs="Mangal"/>
                <w:b/>
                <w:bCs/>
                <w:szCs w:val="22"/>
                <w:cs/>
              </w:rPr>
            </w:rPrChange>
          </w:rPr>
          <w:t xml:space="preserve"> </w:t>
        </w:r>
        <w:r w:rsidRPr="0056771A">
          <w:rPr>
            <w:rFonts w:ascii="Nirmala UI" w:hAnsi="Nirmala UI" w:cs="Nirmala UI"/>
            <w:szCs w:val="22"/>
            <w:cs/>
            <w:rPrChange w:id="8552" w:author="Windows User" w:date="2021-12-08T16:24:00Z">
              <w:rPr>
                <w:rFonts w:ascii="Nirmala UI" w:hAnsi="Nirmala UI" w:cs="Nirmala UI"/>
                <w:b/>
                <w:bCs/>
                <w:szCs w:val="22"/>
                <w:cs/>
              </w:rPr>
            </w:rPrChange>
          </w:rPr>
          <w:t>तक</w:t>
        </w:r>
        <w:r w:rsidRPr="0056771A">
          <w:rPr>
            <w:rFonts w:cs="Mangal"/>
            <w:szCs w:val="22"/>
            <w:cs/>
            <w:rPrChange w:id="8553" w:author="Windows User" w:date="2021-12-08T16:24:00Z">
              <w:rPr>
                <w:rFonts w:cs="Mangal"/>
                <w:b/>
                <w:bCs/>
                <w:szCs w:val="22"/>
                <w:cs/>
              </w:rPr>
            </w:rPrChange>
          </w:rPr>
          <w:t xml:space="preserve"> </w:t>
        </w:r>
        <w:r w:rsidRPr="0056771A">
          <w:rPr>
            <w:rFonts w:ascii="Nirmala UI" w:hAnsi="Nirmala UI" w:cs="Nirmala UI"/>
            <w:szCs w:val="22"/>
            <w:cs/>
            <w:rPrChange w:id="8554" w:author="Windows User" w:date="2021-12-08T16:24:00Z">
              <w:rPr>
                <w:rFonts w:ascii="Nirmala UI" w:hAnsi="Nirmala UI" w:cs="Nirmala UI"/>
                <w:b/>
                <w:bCs/>
                <w:szCs w:val="22"/>
                <w:cs/>
              </w:rPr>
            </w:rPrChange>
          </w:rPr>
          <w:t>शिक्षा</w:t>
        </w:r>
        <w:r w:rsidRPr="0056771A">
          <w:rPr>
            <w:rFonts w:cs="Mangal"/>
            <w:szCs w:val="22"/>
            <w:cs/>
            <w:rPrChange w:id="8555" w:author="Windows User" w:date="2021-12-08T16:24:00Z">
              <w:rPr>
                <w:rFonts w:cs="Mangal"/>
                <w:b/>
                <w:bCs/>
                <w:szCs w:val="22"/>
                <w:cs/>
              </w:rPr>
            </w:rPrChange>
          </w:rPr>
          <w:t xml:space="preserve"> </w:t>
        </w:r>
        <w:r w:rsidRPr="0056771A">
          <w:rPr>
            <w:rFonts w:ascii="Nirmala UI" w:hAnsi="Nirmala UI" w:cs="Nirmala UI"/>
            <w:szCs w:val="22"/>
            <w:cs/>
            <w:rPrChange w:id="8556" w:author="Windows User" w:date="2021-12-08T16:24:00Z">
              <w:rPr>
                <w:rFonts w:ascii="Nirmala UI" w:hAnsi="Nirmala UI" w:cs="Nirmala UI"/>
                <w:b/>
                <w:bCs/>
                <w:szCs w:val="22"/>
                <w:cs/>
              </w:rPr>
            </w:rPrChange>
          </w:rPr>
          <w:t>पूरी</w:t>
        </w:r>
        <w:r w:rsidRPr="0056771A">
          <w:rPr>
            <w:rFonts w:cs="Mangal"/>
            <w:szCs w:val="22"/>
            <w:cs/>
            <w:rPrChange w:id="8557" w:author="Windows User" w:date="2021-12-08T16:24:00Z">
              <w:rPr>
                <w:rFonts w:cs="Mangal"/>
                <w:b/>
                <w:bCs/>
                <w:szCs w:val="22"/>
                <w:cs/>
              </w:rPr>
            </w:rPrChange>
          </w:rPr>
          <w:t xml:space="preserve"> </w:t>
        </w:r>
        <w:r w:rsidRPr="0056771A">
          <w:rPr>
            <w:rFonts w:ascii="Nirmala UI" w:hAnsi="Nirmala UI" w:cs="Nirmala UI"/>
            <w:szCs w:val="22"/>
            <w:cs/>
            <w:rPrChange w:id="8558" w:author="Windows User" w:date="2021-12-08T16:24:00Z">
              <w:rPr>
                <w:rFonts w:ascii="Nirmala UI" w:hAnsi="Nirmala UI" w:cs="Nirmala UI"/>
                <w:b/>
                <w:bCs/>
                <w:szCs w:val="22"/>
                <w:cs/>
              </w:rPr>
            </w:rPrChange>
          </w:rPr>
          <w:t>करनी</w:t>
        </w:r>
        <w:r w:rsidRPr="0056771A">
          <w:rPr>
            <w:rFonts w:cs="Mangal"/>
            <w:szCs w:val="22"/>
            <w:cs/>
            <w:rPrChange w:id="8559" w:author="Windows User" w:date="2021-12-08T16:24:00Z">
              <w:rPr>
                <w:rFonts w:cs="Mangal"/>
                <w:b/>
                <w:bCs/>
                <w:szCs w:val="22"/>
                <w:cs/>
              </w:rPr>
            </w:rPrChange>
          </w:rPr>
          <w:t xml:space="preserve"> </w:t>
        </w:r>
        <w:r w:rsidRPr="0056771A">
          <w:rPr>
            <w:rFonts w:ascii="Nirmala UI" w:hAnsi="Nirmala UI" w:cs="Nirmala UI"/>
            <w:szCs w:val="22"/>
            <w:cs/>
            <w:rPrChange w:id="8560" w:author="Windows User" w:date="2021-12-08T16:24:00Z">
              <w:rPr>
                <w:rFonts w:ascii="Nirmala UI" w:hAnsi="Nirmala UI" w:cs="Nirmala UI"/>
                <w:b/>
                <w:bCs/>
                <w:szCs w:val="22"/>
                <w:cs/>
              </w:rPr>
            </w:rPrChange>
          </w:rPr>
          <w:t>चाहिए</w:t>
        </w:r>
        <w:r w:rsidRPr="0056771A">
          <w:rPr>
            <w:rFonts w:cstheme="minorHAnsi"/>
            <w:szCs w:val="22"/>
            <w:rPrChange w:id="8561" w:author="Windows User" w:date="2021-12-08T16:24:00Z">
              <w:rPr>
                <w:rFonts w:cstheme="minorHAnsi"/>
                <w:b/>
                <w:bCs/>
                <w:szCs w:val="22"/>
              </w:rPr>
            </w:rPrChange>
          </w:rPr>
          <w:t xml:space="preserve">, </w:t>
        </w:r>
        <w:r w:rsidRPr="0056771A">
          <w:rPr>
            <w:rFonts w:ascii="Nirmala UI" w:hAnsi="Nirmala UI" w:cs="Nirmala UI"/>
            <w:szCs w:val="22"/>
            <w:cs/>
            <w:rPrChange w:id="8562" w:author="Windows User" w:date="2021-12-08T16:24:00Z">
              <w:rPr>
                <w:rFonts w:ascii="Nirmala UI" w:hAnsi="Nirmala UI" w:cs="Nirmala UI"/>
                <w:b/>
                <w:bCs/>
                <w:szCs w:val="22"/>
                <w:cs/>
              </w:rPr>
            </w:rPrChange>
          </w:rPr>
          <w:t>सभी</w:t>
        </w:r>
        <w:r w:rsidRPr="0056771A">
          <w:rPr>
            <w:rFonts w:cs="Mangal"/>
            <w:szCs w:val="22"/>
            <w:cs/>
            <w:rPrChange w:id="8563" w:author="Windows User" w:date="2021-12-08T16:24:00Z">
              <w:rPr>
                <w:rFonts w:cs="Mangal"/>
                <w:b/>
                <w:bCs/>
                <w:szCs w:val="22"/>
                <w:cs/>
              </w:rPr>
            </w:rPrChange>
          </w:rPr>
          <w:t xml:space="preserve"> </w:t>
        </w:r>
        <w:r w:rsidRPr="0056771A">
          <w:rPr>
            <w:rFonts w:ascii="Nirmala UI" w:hAnsi="Nirmala UI" w:cs="Nirmala UI"/>
            <w:szCs w:val="22"/>
            <w:cs/>
            <w:rPrChange w:id="8564" w:author="Windows User" w:date="2021-12-08T16:24:00Z">
              <w:rPr>
                <w:rFonts w:ascii="Nirmala UI" w:hAnsi="Nirmala UI" w:cs="Nirmala UI"/>
                <w:b/>
                <w:bCs/>
                <w:szCs w:val="22"/>
                <w:cs/>
              </w:rPr>
            </w:rPrChange>
          </w:rPr>
          <w:t>सात</w:t>
        </w:r>
        <w:r w:rsidRPr="0056771A">
          <w:rPr>
            <w:rFonts w:cs="Mangal"/>
            <w:szCs w:val="22"/>
            <w:cs/>
            <w:rPrChange w:id="8565" w:author="Windows User" w:date="2021-12-08T16:24:00Z">
              <w:rPr>
                <w:rFonts w:cs="Mangal"/>
                <w:b/>
                <w:bCs/>
                <w:szCs w:val="22"/>
                <w:cs/>
              </w:rPr>
            </w:rPrChange>
          </w:rPr>
          <w:t xml:space="preserve"> </w:t>
        </w:r>
        <w:r w:rsidRPr="0056771A">
          <w:rPr>
            <w:rFonts w:ascii="Nirmala UI" w:hAnsi="Nirmala UI" w:cs="Nirmala UI"/>
            <w:szCs w:val="22"/>
            <w:cs/>
            <w:rPrChange w:id="8566" w:author="Windows User" w:date="2021-12-08T16:24:00Z">
              <w:rPr>
                <w:rFonts w:ascii="Nirmala UI" w:hAnsi="Nirmala UI" w:cs="Nirmala UI"/>
                <w:b/>
                <w:bCs/>
                <w:szCs w:val="22"/>
                <w:cs/>
              </w:rPr>
            </w:rPrChange>
          </w:rPr>
          <w:t>पीएमएजीवाई</w:t>
        </w:r>
        <w:r w:rsidRPr="0056771A">
          <w:rPr>
            <w:rFonts w:cs="Mangal"/>
            <w:szCs w:val="22"/>
            <w:cs/>
            <w:rPrChange w:id="8567" w:author="Windows User" w:date="2021-12-08T16:24:00Z">
              <w:rPr>
                <w:rFonts w:cs="Mangal"/>
                <w:b/>
                <w:bCs/>
                <w:szCs w:val="22"/>
                <w:cs/>
              </w:rPr>
            </w:rPrChange>
          </w:rPr>
          <w:t xml:space="preserve"> </w:t>
        </w:r>
        <w:r w:rsidRPr="0056771A">
          <w:rPr>
            <w:rFonts w:ascii="Nirmala UI" w:hAnsi="Nirmala UI" w:cs="Nirmala UI"/>
            <w:szCs w:val="22"/>
            <w:cs/>
            <w:rPrChange w:id="8568" w:author="Windows User" w:date="2021-12-08T16:24:00Z">
              <w:rPr>
                <w:rFonts w:ascii="Nirmala UI" w:hAnsi="Nirmala UI" w:cs="Nirmala UI"/>
                <w:b/>
                <w:bCs/>
                <w:szCs w:val="22"/>
                <w:cs/>
              </w:rPr>
            </w:rPrChange>
          </w:rPr>
          <w:t>कारक</w:t>
        </w:r>
        <w:r w:rsidRPr="0056771A">
          <w:rPr>
            <w:rFonts w:cs="Mangal"/>
            <w:szCs w:val="22"/>
            <w:cs/>
            <w:rPrChange w:id="8569" w:author="Windows User" w:date="2021-12-08T16:24:00Z">
              <w:rPr>
                <w:rFonts w:cs="Mangal"/>
                <w:b/>
                <w:bCs/>
                <w:szCs w:val="22"/>
                <w:cs/>
              </w:rPr>
            </w:rPrChange>
          </w:rPr>
          <w:t xml:space="preserve"> </w:t>
        </w:r>
        <w:r w:rsidRPr="0056771A">
          <w:rPr>
            <w:rFonts w:ascii="Nirmala UI" w:hAnsi="Nirmala UI" w:cs="Nirmala UI"/>
            <w:szCs w:val="22"/>
            <w:cs/>
            <w:rPrChange w:id="8570" w:author="Windows User" w:date="2021-12-08T16:24:00Z">
              <w:rPr>
                <w:rFonts w:ascii="Nirmala UI" w:hAnsi="Nirmala UI" w:cs="Nirmala UI"/>
                <w:b/>
                <w:bCs/>
                <w:szCs w:val="22"/>
                <w:cs/>
              </w:rPr>
            </w:rPrChange>
          </w:rPr>
          <w:t>मातृ</w:t>
        </w:r>
        <w:r w:rsidRPr="0056771A">
          <w:rPr>
            <w:rFonts w:cs="Mangal"/>
            <w:szCs w:val="22"/>
            <w:cs/>
            <w:rPrChange w:id="8571" w:author="Windows User" w:date="2021-12-08T16:24:00Z">
              <w:rPr>
                <w:rFonts w:cs="Mangal"/>
                <w:b/>
                <w:bCs/>
                <w:szCs w:val="22"/>
                <w:cs/>
              </w:rPr>
            </w:rPrChange>
          </w:rPr>
          <w:t xml:space="preserve"> </w:t>
        </w:r>
        <w:r w:rsidRPr="0056771A">
          <w:rPr>
            <w:rFonts w:ascii="Nirmala UI" w:hAnsi="Nirmala UI" w:cs="Nirmala UI"/>
            <w:szCs w:val="22"/>
            <w:cs/>
            <w:rPrChange w:id="8572" w:author="Windows User" w:date="2021-12-08T16:24:00Z">
              <w:rPr>
                <w:rFonts w:ascii="Nirmala UI" w:hAnsi="Nirmala UI" w:cs="Nirmala UI"/>
                <w:b/>
                <w:bCs/>
                <w:szCs w:val="22"/>
                <w:cs/>
              </w:rPr>
            </w:rPrChange>
          </w:rPr>
          <w:t>और</w:t>
        </w:r>
        <w:r w:rsidRPr="0056771A">
          <w:rPr>
            <w:rFonts w:cs="Mangal"/>
            <w:szCs w:val="22"/>
            <w:cs/>
            <w:rPrChange w:id="8573" w:author="Windows User" w:date="2021-12-08T16:24:00Z">
              <w:rPr>
                <w:rFonts w:cs="Mangal"/>
                <w:b/>
                <w:bCs/>
                <w:szCs w:val="22"/>
                <w:cs/>
              </w:rPr>
            </w:rPrChange>
          </w:rPr>
          <w:t xml:space="preserve"> </w:t>
        </w:r>
        <w:r w:rsidRPr="0056771A">
          <w:rPr>
            <w:rFonts w:ascii="Nirmala UI" w:hAnsi="Nirmala UI" w:cs="Nirmala UI"/>
            <w:szCs w:val="22"/>
            <w:cs/>
            <w:rPrChange w:id="8574" w:author="Windows User" w:date="2021-12-08T16:24:00Z">
              <w:rPr>
                <w:rFonts w:ascii="Nirmala UI" w:hAnsi="Nirmala UI" w:cs="Nirmala UI"/>
                <w:b/>
                <w:bCs/>
                <w:szCs w:val="22"/>
                <w:cs/>
              </w:rPr>
            </w:rPrChange>
          </w:rPr>
          <w:t>शिशु</w:t>
        </w:r>
        <w:r w:rsidRPr="0056771A">
          <w:rPr>
            <w:rFonts w:cs="Mangal"/>
            <w:szCs w:val="22"/>
            <w:cs/>
            <w:rPrChange w:id="8575" w:author="Windows User" w:date="2021-12-08T16:24:00Z">
              <w:rPr>
                <w:rFonts w:cs="Mangal"/>
                <w:b/>
                <w:bCs/>
                <w:szCs w:val="22"/>
                <w:cs/>
              </w:rPr>
            </w:rPrChange>
          </w:rPr>
          <w:t xml:space="preserve"> </w:t>
        </w:r>
        <w:r w:rsidRPr="0056771A">
          <w:rPr>
            <w:rFonts w:ascii="Nirmala UI" w:hAnsi="Nirmala UI" w:cs="Nirmala UI"/>
            <w:szCs w:val="22"/>
            <w:cs/>
            <w:rPrChange w:id="8576" w:author="Windows User" w:date="2021-12-08T16:24:00Z">
              <w:rPr>
                <w:rFonts w:ascii="Nirmala UI" w:hAnsi="Nirmala UI" w:cs="Nirmala UI"/>
                <w:b/>
                <w:bCs/>
                <w:szCs w:val="22"/>
                <w:cs/>
              </w:rPr>
            </w:rPrChange>
          </w:rPr>
          <w:t>मृत्यु</w:t>
        </w:r>
        <w:r w:rsidRPr="0056771A">
          <w:rPr>
            <w:rFonts w:cs="Mangal"/>
            <w:szCs w:val="22"/>
            <w:cs/>
            <w:rPrChange w:id="8577" w:author="Windows User" w:date="2021-12-08T16:24:00Z">
              <w:rPr>
                <w:rFonts w:cs="Mangal"/>
                <w:b/>
                <w:bCs/>
                <w:szCs w:val="22"/>
                <w:cs/>
              </w:rPr>
            </w:rPrChange>
          </w:rPr>
          <w:t xml:space="preserve"> </w:t>
        </w:r>
        <w:r w:rsidRPr="0056771A">
          <w:rPr>
            <w:rFonts w:ascii="Nirmala UI" w:hAnsi="Nirmala UI" w:cs="Nirmala UI"/>
            <w:szCs w:val="22"/>
            <w:cs/>
            <w:rPrChange w:id="8578" w:author="Windows User" w:date="2021-12-08T16:24:00Z">
              <w:rPr>
                <w:rFonts w:ascii="Nirmala UI" w:hAnsi="Nirmala UI" w:cs="Nirmala UI"/>
                <w:b/>
                <w:bCs/>
                <w:szCs w:val="22"/>
                <w:cs/>
              </w:rPr>
            </w:rPrChange>
          </w:rPr>
          <w:t>दर</w:t>
        </w:r>
        <w:r w:rsidRPr="0056771A">
          <w:rPr>
            <w:rFonts w:cs="Mangal"/>
            <w:szCs w:val="22"/>
            <w:cs/>
            <w:rPrChange w:id="8579" w:author="Windows User" w:date="2021-12-08T16:24:00Z">
              <w:rPr>
                <w:rFonts w:cs="Mangal"/>
                <w:b/>
                <w:bCs/>
                <w:szCs w:val="22"/>
                <w:cs/>
              </w:rPr>
            </w:rPrChange>
          </w:rPr>
          <w:t xml:space="preserve"> </w:t>
        </w:r>
        <w:r w:rsidRPr="0056771A">
          <w:rPr>
            <w:rFonts w:ascii="Nirmala UI" w:hAnsi="Nirmala UI" w:cs="Nirmala UI"/>
            <w:szCs w:val="22"/>
            <w:cs/>
            <w:rPrChange w:id="8580" w:author="Windows User" w:date="2021-12-08T16:24:00Z">
              <w:rPr>
                <w:rFonts w:ascii="Nirmala UI" w:hAnsi="Nirmala UI" w:cs="Nirmala UI"/>
                <w:b/>
                <w:bCs/>
                <w:szCs w:val="22"/>
                <w:cs/>
              </w:rPr>
            </w:rPrChange>
          </w:rPr>
          <w:t>को</w:t>
        </w:r>
        <w:r w:rsidRPr="0056771A">
          <w:rPr>
            <w:rFonts w:cs="Mangal"/>
            <w:szCs w:val="22"/>
            <w:cs/>
            <w:rPrChange w:id="8581" w:author="Windows User" w:date="2021-12-08T16:24:00Z">
              <w:rPr>
                <w:rFonts w:cs="Mangal"/>
                <w:b/>
                <w:bCs/>
                <w:szCs w:val="22"/>
                <w:cs/>
              </w:rPr>
            </w:rPrChange>
          </w:rPr>
          <w:t xml:space="preserve"> </w:t>
        </w:r>
        <w:r w:rsidRPr="0056771A">
          <w:rPr>
            <w:rFonts w:ascii="Nirmala UI" w:hAnsi="Nirmala UI" w:cs="Nirmala UI"/>
            <w:szCs w:val="22"/>
            <w:cs/>
            <w:rPrChange w:id="8582" w:author="Windows User" w:date="2021-12-08T16:24:00Z">
              <w:rPr>
                <w:rFonts w:ascii="Nirmala UI" w:hAnsi="Nirmala UI" w:cs="Nirmala UI"/>
                <w:b/>
                <w:bCs/>
                <w:szCs w:val="22"/>
                <w:cs/>
              </w:rPr>
            </w:rPrChange>
          </w:rPr>
          <w:t>संबोधित</w:t>
        </w:r>
        <w:r w:rsidRPr="0056771A">
          <w:rPr>
            <w:rFonts w:cs="Mangal"/>
            <w:szCs w:val="22"/>
            <w:cs/>
            <w:rPrChange w:id="8583" w:author="Windows User" w:date="2021-12-08T16:24:00Z">
              <w:rPr>
                <w:rFonts w:cs="Mangal"/>
                <w:b/>
                <w:bCs/>
                <w:szCs w:val="22"/>
                <w:cs/>
              </w:rPr>
            </w:rPrChange>
          </w:rPr>
          <w:t xml:space="preserve"> </w:t>
        </w:r>
        <w:r w:rsidRPr="0056771A">
          <w:rPr>
            <w:rFonts w:ascii="Nirmala UI" w:hAnsi="Nirmala UI" w:cs="Nirmala UI"/>
            <w:szCs w:val="22"/>
            <w:cs/>
            <w:rPrChange w:id="8584" w:author="Windows User" w:date="2021-12-08T16:24:00Z">
              <w:rPr>
                <w:rFonts w:ascii="Nirmala UI" w:hAnsi="Nirmala UI" w:cs="Nirmala UI"/>
                <w:b/>
                <w:bCs/>
                <w:szCs w:val="22"/>
                <w:cs/>
              </w:rPr>
            </w:rPrChange>
          </w:rPr>
          <w:t>करते</w:t>
        </w:r>
        <w:r w:rsidRPr="0056771A">
          <w:rPr>
            <w:rFonts w:cs="Mangal"/>
            <w:szCs w:val="22"/>
            <w:cs/>
            <w:rPrChange w:id="8585" w:author="Windows User" w:date="2021-12-08T16:24:00Z">
              <w:rPr>
                <w:rFonts w:cs="Mangal"/>
                <w:b/>
                <w:bCs/>
                <w:szCs w:val="22"/>
                <w:cs/>
              </w:rPr>
            </w:rPrChange>
          </w:rPr>
          <w:t xml:space="preserve"> </w:t>
        </w:r>
        <w:r w:rsidRPr="0056771A">
          <w:rPr>
            <w:rFonts w:ascii="Nirmala UI" w:hAnsi="Nirmala UI" w:cs="Nirmala UI"/>
            <w:szCs w:val="22"/>
            <w:cs/>
            <w:rPrChange w:id="8586" w:author="Windows User" w:date="2021-12-08T16:24:00Z">
              <w:rPr>
                <w:rFonts w:ascii="Nirmala UI" w:hAnsi="Nirmala UI" w:cs="Nirmala UI"/>
                <w:b/>
                <w:bCs/>
                <w:szCs w:val="22"/>
                <w:cs/>
              </w:rPr>
            </w:rPrChange>
          </w:rPr>
          <w:t>हैं</w:t>
        </w:r>
        <w:r w:rsidRPr="0056771A">
          <w:rPr>
            <w:rFonts w:cs="Mangal"/>
            <w:szCs w:val="22"/>
            <w:cs/>
            <w:rPrChange w:id="8587" w:author="Windows User" w:date="2021-12-08T16:24:00Z">
              <w:rPr>
                <w:rFonts w:cs="Mangal"/>
                <w:b/>
                <w:bCs/>
                <w:szCs w:val="22"/>
                <w:cs/>
              </w:rPr>
            </w:rPrChange>
          </w:rPr>
          <w:t xml:space="preserve"> </w:t>
        </w:r>
        <w:r w:rsidRPr="0056771A">
          <w:rPr>
            <w:rFonts w:ascii="Nirmala UI" w:hAnsi="Nirmala UI" w:cs="Nirmala UI"/>
            <w:szCs w:val="22"/>
            <w:cs/>
            <w:rPrChange w:id="8588" w:author="Windows User" w:date="2021-12-08T16:24:00Z">
              <w:rPr>
                <w:rFonts w:ascii="Nirmala UI" w:hAnsi="Nirmala UI" w:cs="Nirmala UI"/>
                <w:b/>
                <w:bCs/>
                <w:szCs w:val="22"/>
                <w:cs/>
              </w:rPr>
            </w:rPrChange>
          </w:rPr>
          <w:t>और</w:t>
        </w:r>
        <w:r w:rsidRPr="0056771A">
          <w:rPr>
            <w:rFonts w:cs="Mangal"/>
            <w:szCs w:val="22"/>
            <w:cs/>
            <w:rPrChange w:id="8589" w:author="Windows User" w:date="2021-12-08T16:24:00Z">
              <w:rPr>
                <w:rFonts w:cs="Mangal"/>
                <w:b/>
                <w:bCs/>
                <w:szCs w:val="22"/>
                <w:cs/>
              </w:rPr>
            </w:rPrChange>
          </w:rPr>
          <w:t xml:space="preserve"> </w:t>
        </w:r>
        <w:r w:rsidRPr="0056771A">
          <w:rPr>
            <w:rFonts w:ascii="Nirmala UI" w:hAnsi="Nirmala UI" w:cs="Nirmala UI"/>
            <w:szCs w:val="22"/>
            <w:cs/>
            <w:rPrChange w:id="8590" w:author="Windows User" w:date="2021-12-08T16:24:00Z">
              <w:rPr>
                <w:rFonts w:ascii="Nirmala UI" w:hAnsi="Nirmala UI" w:cs="Nirmala UI"/>
                <w:b/>
                <w:bCs/>
                <w:szCs w:val="22"/>
                <w:cs/>
              </w:rPr>
            </w:rPrChange>
          </w:rPr>
          <w:t>कुपोषण</w:t>
        </w:r>
        <w:r w:rsidRPr="0056771A">
          <w:rPr>
            <w:rFonts w:cs="Mangal"/>
            <w:szCs w:val="22"/>
            <w:cs/>
            <w:rPrChange w:id="8591" w:author="Windows User" w:date="2021-12-08T16:24:00Z">
              <w:rPr>
                <w:rFonts w:cs="Mangal"/>
                <w:b/>
                <w:bCs/>
                <w:szCs w:val="22"/>
                <w:cs/>
              </w:rPr>
            </w:rPrChange>
          </w:rPr>
          <w:t xml:space="preserve"> </w:t>
        </w:r>
        <w:r w:rsidRPr="0056771A">
          <w:rPr>
            <w:rFonts w:ascii="Nirmala UI" w:hAnsi="Nirmala UI" w:cs="Nirmala UI"/>
            <w:szCs w:val="22"/>
            <w:cs/>
            <w:rPrChange w:id="8592" w:author="Windows User" w:date="2021-12-08T16:24:00Z">
              <w:rPr>
                <w:rFonts w:ascii="Nirmala UI" w:hAnsi="Nirmala UI" w:cs="Nirmala UI"/>
                <w:b/>
                <w:bCs/>
                <w:szCs w:val="22"/>
                <w:cs/>
              </w:rPr>
            </w:rPrChange>
          </w:rPr>
          <w:t>की</w:t>
        </w:r>
        <w:r w:rsidRPr="0056771A">
          <w:rPr>
            <w:rFonts w:cs="Mangal"/>
            <w:szCs w:val="22"/>
            <w:cs/>
            <w:rPrChange w:id="8593" w:author="Windows User" w:date="2021-12-08T16:24:00Z">
              <w:rPr>
                <w:rFonts w:cs="Mangal"/>
                <w:b/>
                <w:bCs/>
                <w:szCs w:val="22"/>
                <w:cs/>
              </w:rPr>
            </w:rPrChange>
          </w:rPr>
          <w:t xml:space="preserve"> </w:t>
        </w:r>
        <w:r w:rsidRPr="0056771A">
          <w:rPr>
            <w:rFonts w:ascii="Nirmala UI" w:hAnsi="Nirmala UI" w:cs="Nirmala UI"/>
            <w:szCs w:val="22"/>
            <w:cs/>
            <w:rPrChange w:id="8594" w:author="Windows User" w:date="2021-12-08T16:24:00Z">
              <w:rPr>
                <w:rFonts w:ascii="Nirmala UI" w:hAnsi="Nirmala UI" w:cs="Nirmala UI"/>
                <w:b/>
                <w:bCs/>
                <w:szCs w:val="22"/>
                <w:cs/>
              </w:rPr>
            </w:rPrChange>
          </w:rPr>
          <w:t>घटनाओं</w:t>
        </w:r>
        <w:r w:rsidRPr="0056771A">
          <w:rPr>
            <w:rFonts w:cs="Mangal"/>
            <w:szCs w:val="22"/>
            <w:cs/>
            <w:rPrChange w:id="8595" w:author="Windows User" w:date="2021-12-08T16:24:00Z">
              <w:rPr>
                <w:rFonts w:cs="Mangal"/>
                <w:b/>
                <w:bCs/>
                <w:szCs w:val="22"/>
                <w:cs/>
              </w:rPr>
            </w:rPrChange>
          </w:rPr>
          <w:t xml:space="preserve"> </w:t>
        </w:r>
        <w:r w:rsidRPr="0056771A">
          <w:rPr>
            <w:rFonts w:ascii="Nirmala UI" w:hAnsi="Nirmala UI" w:cs="Nirmala UI"/>
            <w:szCs w:val="22"/>
            <w:cs/>
            <w:rPrChange w:id="8596" w:author="Windows User" w:date="2021-12-08T16:24:00Z">
              <w:rPr>
                <w:rFonts w:ascii="Nirmala UI" w:hAnsi="Nirmala UI" w:cs="Nirmala UI"/>
                <w:b/>
                <w:bCs/>
                <w:szCs w:val="22"/>
                <w:cs/>
              </w:rPr>
            </w:rPrChange>
          </w:rPr>
          <w:t>को</w:t>
        </w:r>
        <w:r w:rsidRPr="0056771A">
          <w:rPr>
            <w:rFonts w:cs="Mangal"/>
            <w:szCs w:val="22"/>
            <w:cs/>
            <w:rPrChange w:id="8597" w:author="Windows User" w:date="2021-12-08T16:24:00Z">
              <w:rPr>
                <w:rFonts w:cs="Mangal"/>
                <w:b/>
                <w:bCs/>
                <w:szCs w:val="22"/>
                <w:cs/>
              </w:rPr>
            </w:rPrChange>
          </w:rPr>
          <w:t xml:space="preserve"> </w:t>
        </w:r>
        <w:r w:rsidRPr="0056771A">
          <w:rPr>
            <w:rFonts w:ascii="Nirmala UI" w:hAnsi="Nirmala UI" w:cs="Nirmala UI"/>
            <w:szCs w:val="22"/>
            <w:cs/>
            <w:rPrChange w:id="8598" w:author="Windows User" w:date="2021-12-08T16:24:00Z">
              <w:rPr>
                <w:rFonts w:ascii="Nirmala UI" w:hAnsi="Nirmala UI" w:cs="Nirmala UI"/>
                <w:b/>
                <w:bCs/>
                <w:szCs w:val="22"/>
                <w:cs/>
              </w:rPr>
            </w:rPrChange>
          </w:rPr>
          <w:t>संबोधित</w:t>
        </w:r>
        <w:r w:rsidRPr="0056771A">
          <w:rPr>
            <w:rFonts w:cs="Mangal"/>
            <w:szCs w:val="22"/>
            <w:cs/>
            <w:rPrChange w:id="8599" w:author="Windows User" w:date="2021-12-08T16:24:00Z">
              <w:rPr>
                <w:rFonts w:cs="Mangal"/>
                <w:b/>
                <w:bCs/>
                <w:szCs w:val="22"/>
                <w:cs/>
              </w:rPr>
            </w:rPrChange>
          </w:rPr>
          <w:t xml:space="preserve"> </w:t>
        </w:r>
        <w:r w:rsidRPr="0056771A">
          <w:rPr>
            <w:rFonts w:ascii="Nirmala UI" w:hAnsi="Nirmala UI" w:cs="Nirmala UI"/>
            <w:szCs w:val="22"/>
            <w:cs/>
            <w:rPrChange w:id="8600" w:author="Windows User" w:date="2021-12-08T16:24:00Z">
              <w:rPr>
                <w:rFonts w:ascii="Nirmala UI" w:hAnsi="Nirmala UI" w:cs="Nirmala UI"/>
                <w:b/>
                <w:bCs/>
                <w:szCs w:val="22"/>
                <w:cs/>
              </w:rPr>
            </w:rPrChange>
          </w:rPr>
          <w:t>करते</w:t>
        </w:r>
        <w:r w:rsidRPr="0056771A">
          <w:rPr>
            <w:rFonts w:cs="Mangal"/>
            <w:szCs w:val="22"/>
            <w:cs/>
            <w:rPrChange w:id="8601" w:author="Windows User" w:date="2021-12-08T16:24:00Z">
              <w:rPr>
                <w:rFonts w:cs="Mangal"/>
                <w:b/>
                <w:bCs/>
                <w:szCs w:val="22"/>
                <w:cs/>
              </w:rPr>
            </w:rPrChange>
          </w:rPr>
          <w:t xml:space="preserve"> </w:t>
        </w:r>
        <w:r w:rsidRPr="0056771A">
          <w:rPr>
            <w:rFonts w:ascii="Nirmala UI" w:hAnsi="Nirmala UI" w:cs="Nirmala UI"/>
            <w:szCs w:val="22"/>
            <w:cs/>
            <w:rPrChange w:id="8602" w:author="Windows User" w:date="2021-12-08T16:24:00Z">
              <w:rPr>
                <w:rFonts w:ascii="Nirmala UI" w:hAnsi="Nirmala UI" w:cs="Nirmala UI"/>
                <w:b/>
                <w:bCs/>
                <w:szCs w:val="22"/>
                <w:cs/>
              </w:rPr>
            </w:rPrChange>
          </w:rPr>
          <w:t>हैं</w:t>
        </w:r>
        <w:r w:rsidRPr="0056771A">
          <w:rPr>
            <w:rFonts w:cstheme="minorHAnsi"/>
            <w:szCs w:val="22"/>
            <w:rPrChange w:id="8603" w:author="Windows User" w:date="2021-12-08T16:24:00Z">
              <w:rPr>
                <w:rFonts w:cstheme="minorHAnsi"/>
                <w:b/>
                <w:bCs/>
                <w:szCs w:val="22"/>
              </w:rPr>
            </w:rPrChange>
          </w:rPr>
          <w:t xml:space="preserve">, </w:t>
        </w:r>
        <w:r w:rsidRPr="0056771A">
          <w:rPr>
            <w:rFonts w:ascii="Nirmala UI" w:hAnsi="Nirmala UI" w:cs="Nirmala UI"/>
            <w:szCs w:val="22"/>
            <w:cs/>
            <w:rPrChange w:id="8604" w:author="Windows User" w:date="2021-12-08T16:24:00Z">
              <w:rPr>
                <w:rFonts w:ascii="Nirmala UI" w:hAnsi="Nirmala UI" w:cs="Nirmala UI"/>
                <w:b/>
                <w:bCs/>
                <w:szCs w:val="22"/>
                <w:cs/>
              </w:rPr>
            </w:rPrChange>
          </w:rPr>
          <w:t>विशेष</w:t>
        </w:r>
        <w:r w:rsidRPr="0056771A">
          <w:rPr>
            <w:rFonts w:cs="Mangal"/>
            <w:szCs w:val="22"/>
            <w:cs/>
            <w:rPrChange w:id="8605" w:author="Windows User" w:date="2021-12-08T16:24:00Z">
              <w:rPr>
                <w:rFonts w:cs="Mangal"/>
                <w:b/>
                <w:bCs/>
                <w:szCs w:val="22"/>
                <w:cs/>
              </w:rPr>
            </w:rPrChange>
          </w:rPr>
          <w:t xml:space="preserve"> </w:t>
        </w:r>
        <w:r w:rsidRPr="0056771A">
          <w:rPr>
            <w:rFonts w:ascii="Nirmala UI" w:hAnsi="Nirmala UI" w:cs="Nirmala UI"/>
            <w:szCs w:val="22"/>
            <w:cs/>
            <w:rPrChange w:id="8606" w:author="Windows User" w:date="2021-12-08T16:24:00Z">
              <w:rPr>
                <w:rFonts w:ascii="Nirmala UI" w:hAnsi="Nirmala UI" w:cs="Nirmala UI"/>
                <w:b/>
                <w:bCs/>
                <w:szCs w:val="22"/>
                <w:cs/>
              </w:rPr>
            </w:rPrChange>
          </w:rPr>
          <w:t>रूप</w:t>
        </w:r>
        <w:r w:rsidRPr="0056771A">
          <w:rPr>
            <w:rFonts w:cs="Mangal"/>
            <w:szCs w:val="22"/>
            <w:cs/>
            <w:rPrChange w:id="8607" w:author="Windows User" w:date="2021-12-08T16:24:00Z">
              <w:rPr>
                <w:rFonts w:cs="Mangal"/>
                <w:b/>
                <w:bCs/>
                <w:szCs w:val="22"/>
                <w:cs/>
              </w:rPr>
            </w:rPrChange>
          </w:rPr>
          <w:t xml:space="preserve"> </w:t>
        </w:r>
        <w:r w:rsidRPr="0056771A">
          <w:rPr>
            <w:rFonts w:ascii="Nirmala UI" w:hAnsi="Nirmala UI" w:cs="Nirmala UI"/>
            <w:szCs w:val="22"/>
            <w:cs/>
            <w:rPrChange w:id="8608" w:author="Windows User" w:date="2021-12-08T16:24:00Z">
              <w:rPr>
                <w:rFonts w:ascii="Nirmala UI" w:hAnsi="Nirmala UI" w:cs="Nirmala UI"/>
                <w:b/>
                <w:bCs/>
                <w:szCs w:val="22"/>
                <w:cs/>
              </w:rPr>
            </w:rPrChange>
          </w:rPr>
          <w:t>से</w:t>
        </w:r>
        <w:r w:rsidRPr="0056771A">
          <w:rPr>
            <w:rFonts w:cs="Mangal"/>
            <w:szCs w:val="22"/>
            <w:cs/>
            <w:rPrChange w:id="8609" w:author="Windows User" w:date="2021-12-08T16:24:00Z">
              <w:rPr>
                <w:rFonts w:cs="Mangal"/>
                <w:b/>
                <w:bCs/>
                <w:szCs w:val="22"/>
                <w:cs/>
              </w:rPr>
            </w:rPrChange>
          </w:rPr>
          <w:t xml:space="preserve"> </w:t>
        </w:r>
        <w:r w:rsidRPr="0056771A">
          <w:rPr>
            <w:rFonts w:ascii="Nirmala UI" w:hAnsi="Nirmala UI" w:cs="Nirmala UI"/>
            <w:szCs w:val="22"/>
            <w:cs/>
            <w:rPrChange w:id="8610" w:author="Windows User" w:date="2021-12-08T16:24:00Z">
              <w:rPr>
                <w:rFonts w:ascii="Nirmala UI" w:hAnsi="Nirmala UI" w:cs="Nirmala UI"/>
                <w:b/>
                <w:bCs/>
                <w:szCs w:val="22"/>
                <w:cs/>
              </w:rPr>
            </w:rPrChange>
          </w:rPr>
          <w:t>बच्चों</w:t>
        </w:r>
        <w:r w:rsidRPr="0056771A">
          <w:rPr>
            <w:rFonts w:cs="Mangal"/>
            <w:szCs w:val="22"/>
            <w:cs/>
            <w:rPrChange w:id="8611" w:author="Windows User" w:date="2021-12-08T16:24:00Z">
              <w:rPr>
                <w:rFonts w:cs="Mangal"/>
                <w:b/>
                <w:bCs/>
                <w:szCs w:val="22"/>
                <w:cs/>
              </w:rPr>
            </w:rPrChange>
          </w:rPr>
          <w:t xml:space="preserve"> </w:t>
        </w:r>
        <w:r w:rsidRPr="0056771A">
          <w:rPr>
            <w:rFonts w:ascii="Nirmala UI" w:hAnsi="Nirmala UI" w:cs="Nirmala UI"/>
            <w:szCs w:val="22"/>
            <w:cs/>
            <w:rPrChange w:id="8612" w:author="Windows User" w:date="2021-12-08T16:24:00Z">
              <w:rPr>
                <w:rFonts w:ascii="Nirmala UI" w:hAnsi="Nirmala UI" w:cs="Nirmala UI"/>
                <w:b/>
                <w:bCs/>
                <w:szCs w:val="22"/>
                <w:cs/>
              </w:rPr>
            </w:rPrChange>
          </w:rPr>
          <w:t>और</w:t>
        </w:r>
        <w:r w:rsidRPr="0056771A">
          <w:rPr>
            <w:rFonts w:cs="Mangal"/>
            <w:szCs w:val="22"/>
            <w:cs/>
            <w:rPrChange w:id="8613" w:author="Windows User" w:date="2021-12-08T16:24:00Z">
              <w:rPr>
                <w:rFonts w:cs="Mangal"/>
                <w:b/>
                <w:bCs/>
                <w:szCs w:val="22"/>
                <w:cs/>
              </w:rPr>
            </w:rPrChange>
          </w:rPr>
          <w:t xml:space="preserve"> </w:t>
        </w:r>
        <w:r w:rsidRPr="0056771A">
          <w:rPr>
            <w:rFonts w:ascii="Nirmala UI" w:hAnsi="Nirmala UI" w:cs="Nirmala UI"/>
            <w:szCs w:val="22"/>
            <w:cs/>
            <w:rPrChange w:id="8614" w:author="Windows User" w:date="2021-12-08T16:24:00Z">
              <w:rPr>
                <w:rFonts w:ascii="Nirmala UI" w:hAnsi="Nirmala UI" w:cs="Nirmala UI"/>
                <w:b/>
                <w:bCs/>
                <w:szCs w:val="22"/>
                <w:cs/>
              </w:rPr>
            </w:rPrChange>
          </w:rPr>
          <w:t>महिलाओं</w:t>
        </w:r>
        <w:r w:rsidRPr="0056771A">
          <w:rPr>
            <w:rFonts w:cs="Mangal"/>
            <w:szCs w:val="22"/>
            <w:cs/>
            <w:rPrChange w:id="8615" w:author="Windows User" w:date="2021-12-08T16:24:00Z">
              <w:rPr>
                <w:rFonts w:cs="Mangal"/>
                <w:b/>
                <w:bCs/>
                <w:szCs w:val="22"/>
                <w:cs/>
              </w:rPr>
            </w:rPrChange>
          </w:rPr>
          <w:t xml:space="preserve"> </w:t>
        </w:r>
        <w:r w:rsidRPr="0056771A">
          <w:rPr>
            <w:rFonts w:ascii="Nirmala UI" w:hAnsi="Nirmala UI" w:cs="Nirmala UI"/>
            <w:szCs w:val="22"/>
            <w:cs/>
            <w:rPrChange w:id="8616" w:author="Windows User" w:date="2021-12-08T16:24:00Z">
              <w:rPr>
                <w:rFonts w:ascii="Nirmala UI" w:hAnsi="Nirmala UI" w:cs="Nirmala UI"/>
                <w:b/>
                <w:bCs/>
                <w:szCs w:val="22"/>
                <w:cs/>
              </w:rPr>
            </w:rPrChange>
          </w:rPr>
          <w:t>के</w:t>
        </w:r>
        <w:r w:rsidRPr="0056771A">
          <w:rPr>
            <w:rFonts w:cs="Mangal"/>
            <w:szCs w:val="22"/>
            <w:cs/>
            <w:rPrChange w:id="8617" w:author="Windows User" w:date="2021-12-08T16:24:00Z">
              <w:rPr>
                <w:rFonts w:cs="Mangal"/>
                <w:b/>
                <w:bCs/>
                <w:szCs w:val="22"/>
                <w:cs/>
              </w:rPr>
            </w:rPrChange>
          </w:rPr>
          <w:t xml:space="preserve"> </w:t>
        </w:r>
        <w:r w:rsidRPr="0056771A">
          <w:rPr>
            <w:rFonts w:ascii="Nirmala UI" w:hAnsi="Nirmala UI" w:cs="Nirmala UI"/>
            <w:szCs w:val="22"/>
            <w:cs/>
            <w:rPrChange w:id="8618" w:author="Windows User" w:date="2021-12-08T16:24:00Z">
              <w:rPr>
                <w:rFonts w:ascii="Nirmala UI" w:hAnsi="Nirmala UI" w:cs="Nirmala UI"/>
                <w:b/>
                <w:bCs/>
                <w:szCs w:val="22"/>
                <w:cs/>
              </w:rPr>
            </w:rPrChange>
          </w:rPr>
          <w:t>बीच</w:t>
        </w:r>
        <w:r w:rsidRPr="0056771A">
          <w:rPr>
            <w:rFonts w:cstheme="minorHAnsi"/>
            <w:szCs w:val="22"/>
            <w:rPrChange w:id="8619" w:author="Windows User" w:date="2021-12-08T16:24:00Z">
              <w:rPr>
                <w:rFonts w:cstheme="minorHAnsi"/>
                <w:b/>
                <w:bCs/>
                <w:szCs w:val="22"/>
              </w:rPr>
            </w:rPrChange>
          </w:rPr>
          <w:t xml:space="preserve">, </w:t>
        </w:r>
        <w:r w:rsidRPr="0056771A">
          <w:rPr>
            <w:rFonts w:ascii="Nirmala UI" w:hAnsi="Nirmala UI" w:cs="Nirmala UI"/>
            <w:szCs w:val="22"/>
            <w:cs/>
            <w:rPrChange w:id="8620" w:author="Windows User" w:date="2021-12-08T16:24:00Z">
              <w:rPr>
                <w:rFonts w:ascii="Nirmala UI" w:hAnsi="Nirmala UI" w:cs="Nirmala UI"/>
                <w:b/>
                <w:bCs/>
                <w:szCs w:val="22"/>
                <w:cs/>
              </w:rPr>
            </w:rPrChange>
          </w:rPr>
          <w:t>समाप्त</w:t>
        </w:r>
        <w:r w:rsidRPr="0056771A">
          <w:rPr>
            <w:rFonts w:cs="Mangal"/>
            <w:szCs w:val="22"/>
            <w:cs/>
            <w:rPrChange w:id="8621" w:author="Windows User" w:date="2021-12-08T16:24:00Z">
              <w:rPr>
                <w:rFonts w:cs="Mangal"/>
                <w:b/>
                <w:bCs/>
                <w:szCs w:val="22"/>
                <w:cs/>
              </w:rPr>
            </w:rPrChange>
          </w:rPr>
          <w:t xml:space="preserve"> </w:t>
        </w:r>
        <w:r w:rsidRPr="0056771A">
          <w:rPr>
            <w:rFonts w:ascii="Nirmala UI" w:hAnsi="Nirmala UI" w:cs="Nirmala UI"/>
            <w:szCs w:val="22"/>
            <w:cs/>
            <w:rPrChange w:id="8622" w:author="Windows User" w:date="2021-12-08T16:24:00Z">
              <w:rPr>
                <w:rFonts w:ascii="Nirmala UI" w:hAnsi="Nirmala UI" w:cs="Nirmala UI"/>
                <w:b/>
                <w:bCs/>
                <w:szCs w:val="22"/>
                <w:cs/>
              </w:rPr>
            </w:rPrChange>
          </w:rPr>
          <w:t>हो</w:t>
        </w:r>
        <w:r w:rsidRPr="0056771A">
          <w:rPr>
            <w:rFonts w:cs="Mangal"/>
            <w:szCs w:val="22"/>
            <w:cs/>
            <w:rPrChange w:id="8623" w:author="Windows User" w:date="2021-12-08T16:24:00Z">
              <w:rPr>
                <w:rFonts w:cs="Mangal"/>
                <w:b/>
                <w:bCs/>
                <w:szCs w:val="22"/>
                <w:cs/>
              </w:rPr>
            </w:rPrChange>
          </w:rPr>
          <w:t xml:space="preserve"> </w:t>
        </w:r>
        <w:r w:rsidRPr="0056771A">
          <w:rPr>
            <w:rFonts w:ascii="Nirmala UI" w:hAnsi="Nirmala UI" w:cs="Nirmala UI"/>
            <w:szCs w:val="22"/>
            <w:cs/>
            <w:rPrChange w:id="8624" w:author="Windows User" w:date="2021-12-08T16:24:00Z">
              <w:rPr>
                <w:rFonts w:ascii="Nirmala UI" w:hAnsi="Nirmala UI" w:cs="Nirmala UI"/>
                <w:b/>
                <w:bCs/>
                <w:szCs w:val="22"/>
                <w:cs/>
              </w:rPr>
            </w:rPrChange>
          </w:rPr>
          <w:t>गया</w:t>
        </w:r>
        <w:r w:rsidRPr="0056771A">
          <w:rPr>
            <w:rFonts w:cs="Mangal"/>
            <w:szCs w:val="22"/>
            <w:cs/>
            <w:rPrChange w:id="8625" w:author="Windows User" w:date="2021-12-08T16:24:00Z">
              <w:rPr>
                <w:rFonts w:cs="Mangal"/>
                <w:b/>
                <w:bCs/>
                <w:szCs w:val="22"/>
                <w:cs/>
              </w:rPr>
            </w:rPrChange>
          </w:rPr>
          <w:t xml:space="preserve"> </w:t>
        </w:r>
        <w:r w:rsidRPr="0056771A">
          <w:rPr>
            <w:rFonts w:ascii="Nirmala UI" w:hAnsi="Nirmala UI" w:cs="Nirmala UI"/>
            <w:szCs w:val="22"/>
            <w:cs/>
            <w:rPrChange w:id="8626" w:author="Windows User" w:date="2021-12-08T16:24:00Z">
              <w:rPr>
                <w:rFonts w:ascii="Nirmala UI" w:hAnsi="Nirmala UI" w:cs="Nirmala UI"/>
                <w:b/>
                <w:bCs/>
                <w:szCs w:val="22"/>
                <w:cs/>
              </w:rPr>
            </w:rPrChange>
          </w:rPr>
          <w:t>है।</w:t>
        </w:r>
      </w:ins>
    </w:p>
    <w:p w14:paraId="2C248A4B" w14:textId="77777777" w:rsidR="0056771A" w:rsidRPr="0056771A" w:rsidRDefault="0056771A" w:rsidP="0056771A">
      <w:pPr>
        <w:shd w:val="clear" w:color="auto" w:fill="FFF2CC" w:themeFill="accent4" w:themeFillTint="33"/>
        <w:spacing w:after="0" w:line="240" w:lineRule="auto"/>
        <w:textAlignment w:val="baseline"/>
        <w:outlineLvl w:val="2"/>
        <w:rPr>
          <w:ins w:id="8627" w:author="Windows User" w:date="2021-12-08T16:24:00Z"/>
          <w:rFonts w:cstheme="minorHAnsi"/>
          <w:szCs w:val="22"/>
          <w:rPrChange w:id="8628" w:author="Windows User" w:date="2021-12-08T16:24:00Z">
            <w:rPr>
              <w:ins w:id="8629" w:author="Windows User" w:date="2021-12-08T16:24:00Z"/>
              <w:rFonts w:cstheme="minorHAnsi"/>
              <w:b/>
              <w:bCs/>
              <w:szCs w:val="22"/>
            </w:rPr>
          </w:rPrChange>
        </w:rPr>
      </w:pPr>
      <w:ins w:id="8630" w:author="Windows User" w:date="2021-12-08T16:24:00Z">
        <w:r w:rsidRPr="0056771A">
          <w:rPr>
            <w:rFonts w:cs="Mangal"/>
            <w:szCs w:val="22"/>
            <w:cs/>
            <w:rPrChange w:id="8631" w:author="Windows User" w:date="2021-12-08T16:24:00Z">
              <w:rPr>
                <w:rFonts w:cs="Mangal"/>
                <w:b/>
                <w:bCs/>
                <w:szCs w:val="22"/>
                <w:cs/>
              </w:rPr>
            </w:rPrChange>
          </w:rPr>
          <w:t xml:space="preserve"> </w:t>
        </w:r>
        <w:r w:rsidRPr="0056771A">
          <w:rPr>
            <w:rFonts w:ascii="Nirmala UI" w:hAnsi="Nirmala UI" w:cs="Nirmala UI"/>
            <w:szCs w:val="22"/>
            <w:cs/>
            <w:rPrChange w:id="8632" w:author="Windows User" w:date="2021-12-08T16:24:00Z">
              <w:rPr>
                <w:rFonts w:ascii="Nirmala UI" w:hAnsi="Nirmala UI" w:cs="Nirmala UI"/>
                <w:b/>
                <w:bCs/>
                <w:szCs w:val="22"/>
                <w:cs/>
              </w:rPr>
            </w:rPrChange>
          </w:rPr>
          <w:t>निगरानी</w:t>
        </w:r>
        <w:r w:rsidRPr="0056771A">
          <w:rPr>
            <w:rFonts w:cs="Mangal"/>
            <w:szCs w:val="22"/>
            <w:cs/>
            <w:rPrChange w:id="8633" w:author="Windows User" w:date="2021-12-08T16:24:00Z">
              <w:rPr>
                <w:rFonts w:cs="Mangal"/>
                <w:b/>
                <w:bCs/>
                <w:szCs w:val="22"/>
                <w:cs/>
              </w:rPr>
            </w:rPrChange>
          </w:rPr>
          <w:t xml:space="preserve"> </w:t>
        </w:r>
        <w:r w:rsidRPr="0056771A">
          <w:rPr>
            <w:rFonts w:ascii="Nirmala UI" w:hAnsi="Nirmala UI" w:cs="Nirmala UI"/>
            <w:szCs w:val="22"/>
            <w:cs/>
            <w:rPrChange w:id="8634" w:author="Windows User" w:date="2021-12-08T16:24:00Z">
              <w:rPr>
                <w:rFonts w:ascii="Nirmala UI" w:hAnsi="Nirmala UI" w:cs="Nirmala UI"/>
                <w:b/>
                <w:bCs/>
                <w:szCs w:val="22"/>
                <w:cs/>
              </w:rPr>
            </w:rPrChange>
          </w:rPr>
          <w:t>योग्य</w:t>
        </w:r>
        <w:r w:rsidRPr="0056771A">
          <w:rPr>
            <w:rFonts w:cs="Mangal"/>
            <w:szCs w:val="22"/>
            <w:cs/>
            <w:rPrChange w:id="8635" w:author="Windows User" w:date="2021-12-08T16:24:00Z">
              <w:rPr>
                <w:rFonts w:cs="Mangal"/>
                <w:b/>
                <w:bCs/>
                <w:szCs w:val="22"/>
                <w:cs/>
              </w:rPr>
            </w:rPrChange>
          </w:rPr>
          <w:t xml:space="preserve"> </w:t>
        </w:r>
        <w:r w:rsidRPr="0056771A">
          <w:rPr>
            <w:rFonts w:ascii="Nirmala UI" w:hAnsi="Nirmala UI" w:cs="Nirmala UI"/>
            <w:szCs w:val="22"/>
            <w:cs/>
            <w:rPrChange w:id="8636" w:author="Windows User" w:date="2021-12-08T16:24:00Z">
              <w:rPr>
                <w:rFonts w:ascii="Nirmala UI" w:hAnsi="Nirmala UI" w:cs="Nirmala UI"/>
                <w:b/>
                <w:bCs/>
                <w:szCs w:val="22"/>
                <w:cs/>
              </w:rPr>
            </w:rPrChange>
          </w:rPr>
          <w:t>संकेतक</w:t>
        </w:r>
        <w:r w:rsidRPr="0056771A">
          <w:rPr>
            <w:rFonts w:cs="Mangal"/>
            <w:szCs w:val="22"/>
            <w:cs/>
            <w:rPrChange w:id="8637" w:author="Windows User" w:date="2021-12-08T16:24:00Z">
              <w:rPr>
                <w:rFonts w:cs="Mangal"/>
                <w:b/>
                <w:bCs/>
                <w:szCs w:val="22"/>
                <w:cs/>
              </w:rPr>
            </w:rPrChange>
          </w:rPr>
          <w:t xml:space="preserve"> </w:t>
        </w:r>
        <w:r w:rsidRPr="0056771A">
          <w:rPr>
            <w:rFonts w:ascii="Nirmala UI" w:hAnsi="Nirmala UI" w:cs="Nirmala UI"/>
            <w:szCs w:val="22"/>
            <w:cs/>
            <w:rPrChange w:id="8638" w:author="Windows User" w:date="2021-12-08T16:24:00Z">
              <w:rPr>
                <w:rFonts w:ascii="Nirmala UI" w:hAnsi="Nirmala UI" w:cs="Nirmala UI"/>
                <w:b/>
                <w:bCs/>
                <w:szCs w:val="22"/>
                <w:cs/>
              </w:rPr>
            </w:rPrChange>
          </w:rPr>
          <w:t>निम्नलिखित</w:t>
        </w:r>
        <w:r w:rsidRPr="0056771A">
          <w:rPr>
            <w:rFonts w:cs="Mangal"/>
            <w:szCs w:val="22"/>
            <w:cs/>
            <w:rPrChange w:id="8639" w:author="Windows User" w:date="2021-12-08T16:24:00Z">
              <w:rPr>
                <w:rFonts w:cs="Mangal"/>
                <w:b/>
                <w:bCs/>
                <w:szCs w:val="22"/>
                <w:cs/>
              </w:rPr>
            </w:rPrChange>
          </w:rPr>
          <w:t xml:space="preserve"> </w:t>
        </w:r>
        <w:r w:rsidRPr="0056771A">
          <w:rPr>
            <w:rFonts w:cstheme="minorHAnsi"/>
            <w:szCs w:val="22"/>
            <w:rPrChange w:id="8640" w:author="Windows User" w:date="2021-12-08T16:24:00Z">
              <w:rPr>
                <w:rFonts w:cstheme="minorHAnsi"/>
                <w:b/>
                <w:bCs/>
                <w:szCs w:val="22"/>
              </w:rPr>
            </w:rPrChange>
          </w:rPr>
          <w:t>10</w:t>
        </w:r>
        <w:r w:rsidRPr="0056771A">
          <w:rPr>
            <w:rFonts w:cs="Mangal"/>
            <w:szCs w:val="22"/>
            <w:cs/>
            <w:rPrChange w:id="8641" w:author="Windows User" w:date="2021-12-08T16:24:00Z">
              <w:rPr>
                <w:rFonts w:cs="Mangal"/>
                <w:b/>
                <w:bCs/>
                <w:szCs w:val="22"/>
                <w:cs/>
              </w:rPr>
            </w:rPrChange>
          </w:rPr>
          <w:t xml:space="preserve"> </w:t>
        </w:r>
        <w:r w:rsidRPr="0056771A">
          <w:rPr>
            <w:rFonts w:ascii="Nirmala UI" w:hAnsi="Nirmala UI" w:cs="Nirmala UI"/>
            <w:szCs w:val="22"/>
            <w:cs/>
            <w:rPrChange w:id="8642" w:author="Windows User" w:date="2021-12-08T16:24:00Z">
              <w:rPr>
                <w:rFonts w:ascii="Nirmala UI" w:hAnsi="Nirmala UI" w:cs="Nirmala UI"/>
                <w:b/>
                <w:bCs/>
                <w:szCs w:val="22"/>
                <w:cs/>
              </w:rPr>
            </w:rPrChange>
          </w:rPr>
          <w:t>डोमेन</w:t>
        </w:r>
        <w:r w:rsidRPr="0056771A">
          <w:rPr>
            <w:rFonts w:cs="Mangal"/>
            <w:szCs w:val="22"/>
            <w:cs/>
            <w:rPrChange w:id="8643" w:author="Windows User" w:date="2021-12-08T16:24:00Z">
              <w:rPr>
                <w:rFonts w:cs="Mangal"/>
                <w:b/>
                <w:bCs/>
                <w:szCs w:val="22"/>
                <w:cs/>
              </w:rPr>
            </w:rPrChange>
          </w:rPr>
          <w:t xml:space="preserve"> </w:t>
        </w:r>
        <w:r w:rsidRPr="0056771A">
          <w:rPr>
            <w:rFonts w:ascii="Nirmala UI" w:hAnsi="Nirmala UI" w:cs="Nirmala UI"/>
            <w:szCs w:val="22"/>
            <w:cs/>
            <w:rPrChange w:id="8644" w:author="Windows User" w:date="2021-12-08T16:24:00Z">
              <w:rPr>
                <w:rFonts w:ascii="Nirmala UI" w:hAnsi="Nirmala UI" w:cs="Nirmala UI"/>
                <w:b/>
                <w:bCs/>
                <w:szCs w:val="22"/>
                <w:cs/>
              </w:rPr>
            </w:rPrChange>
          </w:rPr>
          <w:t>से</w:t>
        </w:r>
        <w:r w:rsidRPr="0056771A">
          <w:rPr>
            <w:rFonts w:cs="Mangal"/>
            <w:szCs w:val="22"/>
            <w:cs/>
            <w:rPrChange w:id="8645" w:author="Windows User" w:date="2021-12-08T16:24:00Z">
              <w:rPr>
                <w:rFonts w:cs="Mangal"/>
                <w:b/>
                <w:bCs/>
                <w:szCs w:val="22"/>
                <w:cs/>
              </w:rPr>
            </w:rPrChange>
          </w:rPr>
          <w:t xml:space="preserve"> </w:t>
        </w:r>
        <w:r w:rsidRPr="0056771A">
          <w:rPr>
            <w:rFonts w:ascii="Nirmala UI" w:hAnsi="Nirmala UI" w:cs="Nirmala UI"/>
            <w:szCs w:val="22"/>
            <w:cs/>
            <w:rPrChange w:id="8646" w:author="Windows User" w:date="2021-12-08T16:24:00Z">
              <w:rPr>
                <w:rFonts w:ascii="Nirmala UI" w:hAnsi="Nirmala UI" w:cs="Nirmala UI"/>
                <w:b/>
                <w:bCs/>
                <w:szCs w:val="22"/>
                <w:cs/>
              </w:rPr>
            </w:rPrChange>
          </w:rPr>
          <w:t>संबंधित</w:t>
        </w:r>
        <w:r w:rsidRPr="0056771A">
          <w:rPr>
            <w:rFonts w:cs="Mangal"/>
            <w:szCs w:val="22"/>
            <w:cs/>
            <w:rPrChange w:id="8647" w:author="Windows User" w:date="2021-12-08T16:24:00Z">
              <w:rPr>
                <w:rFonts w:cs="Mangal"/>
                <w:b/>
                <w:bCs/>
                <w:szCs w:val="22"/>
                <w:cs/>
              </w:rPr>
            </w:rPrChange>
          </w:rPr>
          <w:t xml:space="preserve"> </w:t>
        </w:r>
        <w:r w:rsidRPr="0056771A">
          <w:rPr>
            <w:rFonts w:ascii="Nirmala UI" w:hAnsi="Nirmala UI" w:cs="Nirmala UI"/>
            <w:szCs w:val="22"/>
            <w:cs/>
            <w:rPrChange w:id="8648" w:author="Windows User" w:date="2021-12-08T16:24:00Z">
              <w:rPr>
                <w:rFonts w:ascii="Nirmala UI" w:hAnsi="Nirmala UI" w:cs="Nirmala UI"/>
                <w:b/>
                <w:bCs/>
                <w:szCs w:val="22"/>
                <w:cs/>
              </w:rPr>
            </w:rPrChange>
          </w:rPr>
          <w:t>हैं</w:t>
        </w:r>
        <w:r w:rsidRPr="0056771A">
          <w:rPr>
            <w:rFonts w:cs="Mangal"/>
            <w:szCs w:val="22"/>
            <w:cs/>
            <w:rPrChange w:id="8649" w:author="Windows User" w:date="2021-12-08T16:24:00Z">
              <w:rPr>
                <w:rFonts w:cs="Mangal"/>
                <w:b/>
                <w:bCs/>
                <w:szCs w:val="22"/>
                <w:cs/>
              </w:rPr>
            </w:rPrChange>
          </w:rPr>
          <w:t>:</w:t>
        </w:r>
      </w:ins>
    </w:p>
    <w:p w14:paraId="10DA26E1" w14:textId="77777777" w:rsidR="0056771A" w:rsidRPr="0056771A" w:rsidRDefault="0056771A" w:rsidP="0056771A">
      <w:pPr>
        <w:shd w:val="clear" w:color="auto" w:fill="FFF2CC" w:themeFill="accent4" w:themeFillTint="33"/>
        <w:spacing w:after="0" w:line="240" w:lineRule="auto"/>
        <w:textAlignment w:val="baseline"/>
        <w:outlineLvl w:val="2"/>
        <w:rPr>
          <w:ins w:id="8650" w:author="Windows User" w:date="2021-12-08T16:24:00Z"/>
          <w:rFonts w:cstheme="minorHAnsi"/>
          <w:szCs w:val="22"/>
          <w:rPrChange w:id="8651" w:author="Windows User" w:date="2021-12-08T16:24:00Z">
            <w:rPr>
              <w:ins w:id="8652" w:author="Windows User" w:date="2021-12-08T16:24:00Z"/>
              <w:rFonts w:cstheme="minorHAnsi"/>
              <w:b/>
              <w:bCs/>
              <w:szCs w:val="22"/>
            </w:rPr>
          </w:rPrChange>
        </w:rPr>
      </w:pPr>
      <w:ins w:id="8653" w:author="Windows User" w:date="2021-12-08T16:24:00Z">
        <w:r w:rsidRPr="0056771A">
          <w:rPr>
            <w:rFonts w:cstheme="minorHAnsi"/>
            <w:szCs w:val="22"/>
            <w:rPrChange w:id="8654" w:author="Windows User" w:date="2021-12-08T16:24:00Z">
              <w:rPr>
                <w:rFonts w:cstheme="minorHAnsi"/>
                <w:b/>
                <w:bCs/>
                <w:szCs w:val="22"/>
              </w:rPr>
            </w:rPrChange>
          </w:rPr>
          <w:t xml:space="preserve">i) </w:t>
        </w:r>
        <w:r w:rsidRPr="0056771A">
          <w:rPr>
            <w:rFonts w:ascii="Nirmala UI" w:hAnsi="Nirmala UI" w:cs="Nirmala UI"/>
            <w:szCs w:val="22"/>
            <w:cs/>
            <w:rPrChange w:id="8655" w:author="Windows User" w:date="2021-12-08T16:24:00Z">
              <w:rPr>
                <w:rFonts w:ascii="Nirmala UI" w:hAnsi="Nirmala UI" w:cs="Nirmala UI"/>
                <w:b/>
                <w:bCs/>
                <w:szCs w:val="22"/>
                <w:cs/>
              </w:rPr>
            </w:rPrChange>
          </w:rPr>
          <w:t>पेयजल</w:t>
        </w:r>
        <w:r w:rsidRPr="0056771A">
          <w:rPr>
            <w:rFonts w:cs="Mangal"/>
            <w:szCs w:val="22"/>
            <w:cs/>
            <w:rPrChange w:id="8656" w:author="Windows User" w:date="2021-12-08T16:24:00Z">
              <w:rPr>
                <w:rFonts w:cs="Mangal"/>
                <w:b/>
                <w:bCs/>
                <w:szCs w:val="22"/>
                <w:cs/>
              </w:rPr>
            </w:rPrChange>
          </w:rPr>
          <w:t xml:space="preserve"> </w:t>
        </w:r>
        <w:r w:rsidRPr="0056771A">
          <w:rPr>
            <w:rFonts w:ascii="Nirmala UI" w:hAnsi="Nirmala UI" w:cs="Nirmala UI"/>
            <w:szCs w:val="22"/>
            <w:cs/>
            <w:rPrChange w:id="8657" w:author="Windows User" w:date="2021-12-08T16:24:00Z">
              <w:rPr>
                <w:rFonts w:ascii="Nirmala UI" w:hAnsi="Nirmala UI" w:cs="Nirmala UI"/>
                <w:b/>
                <w:bCs/>
                <w:szCs w:val="22"/>
                <w:cs/>
              </w:rPr>
            </w:rPrChange>
          </w:rPr>
          <w:t>और</w:t>
        </w:r>
        <w:r w:rsidRPr="0056771A">
          <w:rPr>
            <w:rFonts w:cs="Mangal"/>
            <w:szCs w:val="22"/>
            <w:cs/>
            <w:rPrChange w:id="8658" w:author="Windows User" w:date="2021-12-08T16:24:00Z">
              <w:rPr>
                <w:rFonts w:cs="Mangal"/>
                <w:b/>
                <w:bCs/>
                <w:szCs w:val="22"/>
                <w:cs/>
              </w:rPr>
            </w:rPrChange>
          </w:rPr>
          <w:t xml:space="preserve"> </w:t>
        </w:r>
        <w:r w:rsidRPr="0056771A">
          <w:rPr>
            <w:rFonts w:ascii="Nirmala UI" w:hAnsi="Nirmala UI" w:cs="Nirmala UI"/>
            <w:szCs w:val="22"/>
            <w:cs/>
            <w:rPrChange w:id="8659" w:author="Windows User" w:date="2021-12-08T16:24:00Z">
              <w:rPr>
                <w:rFonts w:ascii="Nirmala UI" w:hAnsi="Nirmala UI" w:cs="Nirmala UI"/>
                <w:b/>
                <w:bCs/>
                <w:szCs w:val="22"/>
                <w:cs/>
              </w:rPr>
            </w:rPrChange>
          </w:rPr>
          <w:t>स्वच्छता</w:t>
        </w:r>
      </w:ins>
    </w:p>
    <w:p w14:paraId="1C125218" w14:textId="77777777" w:rsidR="0056771A" w:rsidRPr="0056771A" w:rsidRDefault="0056771A" w:rsidP="0056771A">
      <w:pPr>
        <w:shd w:val="clear" w:color="auto" w:fill="FFF2CC" w:themeFill="accent4" w:themeFillTint="33"/>
        <w:spacing w:after="0" w:line="240" w:lineRule="auto"/>
        <w:textAlignment w:val="baseline"/>
        <w:outlineLvl w:val="2"/>
        <w:rPr>
          <w:ins w:id="8660" w:author="Windows User" w:date="2021-12-08T16:24:00Z"/>
          <w:rFonts w:cstheme="minorHAnsi"/>
          <w:szCs w:val="22"/>
          <w:rPrChange w:id="8661" w:author="Windows User" w:date="2021-12-08T16:24:00Z">
            <w:rPr>
              <w:ins w:id="8662" w:author="Windows User" w:date="2021-12-08T16:24:00Z"/>
              <w:rFonts w:cstheme="minorHAnsi"/>
              <w:b/>
              <w:bCs/>
              <w:szCs w:val="22"/>
            </w:rPr>
          </w:rPrChange>
        </w:rPr>
      </w:pPr>
      <w:ins w:id="8663" w:author="Windows User" w:date="2021-12-08T16:24:00Z">
        <w:r w:rsidRPr="0056771A">
          <w:rPr>
            <w:rFonts w:cstheme="minorHAnsi"/>
            <w:szCs w:val="22"/>
            <w:rPrChange w:id="8664" w:author="Windows User" w:date="2021-12-08T16:24:00Z">
              <w:rPr>
                <w:rFonts w:cstheme="minorHAnsi"/>
                <w:b/>
                <w:bCs/>
                <w:szCs w:val="22"/>
              </w:rPr>
            </w:rPrChange>
          </w:rPr>
          <w:t xml:space="preserve"> ii) </w:t>
        </w:r>
        <w:r w:rsidRPr="0056771A">
          <w:rPr>
            <w:rFonts w:ascii="Nirmala UI" w:hAnsi="Nirmala UI" w:cs="Nirmala UI"/>
            <w:szCs w:val="22"/>
            <w:cs/>
            <w:rPrChange w:id="8665" w:author="Windows User" w:date="2021-12-08T16:24:00Z">
              <w:rPr>
                <w:rFonts w:ascii="Nirmala UI" w:hAnsi="Nirmala UI" w:cs="Nirmala UI"/>
                <w:b/>
                <w:bCs/>
                <w:szCs w:val="22"/>
                <w:cs/>
              </w:rPr>
            </w:rPrChange>
          </w:rPr>
          <w:t>शिक्षा</w:t>
        </w:r>
      </w:ins>
    </w:p>
    <w:p w14:paraId="05E419B8" w14:textId="77777777" w:rsidR="0056771A" w:rsidRPr="0056771A" w:rsidRDefault="0056771A" w:rsidP="0056771A">
      <w:pPr>
        <w:shd w:val="clear" w:color="auto" w:fill="FFF2CC" w:themeFill="accent4" w:themeFillTint="33"/>
        <w:spacing w:after="0" w:line="240" w:lineRule="auto"/>
        <w:textAlignment w:val="baseline"/>
        <w:outlineLvl w:val="2"/>
        <w:rPr>
          <w:ins w:id="8666" w:author="Windows User" w:date="2021-12-08T16:24:00Z"/>
          <w:rFonts w:cstheme="minorHAnsi"/>
          <w:szCs w:val="22"/>
          <w:rPrChange w:id="8667" w:author="Windows User" w:date="2021-12-08T16:24:00Z">
            <w:rPr>
              <w:ins w:id="8668" w:author="Windows User" w:date="2021-12-08T16:24:00Z"/>
              <w:rFonts w:cstheme="minorHAnsi"/>
              <w:b/>
              <w:bCs/>
              <w:szCs w:val="22"/>
            </w:rPr>
          </w:rPrChange>
        </w:rPr>
      </w:pPr>
      <w:ins w:id="8669" w:author="Windows User" w:date="2021-12-08T16:24:00Z">
        <w:r w:rsidRPr="0056771A">
          <w:rPr>
            <w:rFonts w:cstheme="minorHAnsi"/>
            <w:szCs w:val="22"/>
            <w:rPrChange w:id="8670" w:author="Windows User" w:date="2021-12-08T16:24:00Z">
              <w:rPr>
                <w:rFonts w:cstheme="minorHAnsi"/>
                <w:b/>
                <w:bCs/>
                <w:szCs w:val="22"/>
              </w:rPr>
            </w:rPrChange>
          </w:rPr>
          <w:t xml:space="preserve"> iii) </w:t>
        </w:r>
        <w:r w:rsidRPr="0056771A">
          <w:rPr>
            <w:rFonts w:ascii="Nirmala UI" w:hAnsi="Nirmala UI" w:cs="Nirmala UI"/>
            <w:szCs w:val="22"/>
            <w:cs/>
            <w:rPrChange w:id="8671" w:author="Windows User" w:date="2021-12-08T16:24:00Z">
              <w:rPr>
                <w:rFonts w:ascii="Nirmala UI" w:hAnsi="Nirmala UI" w:cs="Nirmala UI"/>
                <w:b/>
                <w:bCs/>
                <w:szCs w:val="22"/>
                <w:cs/>
              </w:rPr>
            </w:rPrChange>
          </w:rPr>
          <w:t>स्वास्थ्य</w:t>
        </w:r>
        <w:r w:rsidRPr="0056771A">
          <w:rPr>
            <w:rFonts w:cs="Mangal"/>
            <w:szCs w:val="22"/>
            <w:cs/>
            <w:rPrChange w:id="8672" w:author="Windows User" w:date="2021-12-08T16:24:00Z">
              <w:rPr>
                <w:rFonts w:cs="Mangal"/>
                <w:b/>
                <w:bCs/>
                <w:szCs w:val="22"/>
                <w:cs/>
              </w:rPr>
            </w:rPrChange>
          </w:rPr>
          <w:t xml:space="preserve"> </w:t>
        </w:r>
        <w:r w:rsidRPr="0056771A">
          <w:rPr>
            <w:rFonts w:ascii="Nirmala UI" w:hAnsi="Nirmala UI" w:cs="Nirmala UI"/>
            <w:szCs w:val="22"/>
            <w:cs/>
            <w:rPrChange w:id="8673" w:author="Windows User" w:date="2021-12-08T16:24:00Z">
              <w:rPr>
                <w:rFonts w:ascii="Nirmala UI" w:hAnsi="Nirmala UI" w:cs="Nirmala UI"/>
                <w:b/>
                <w:bCs/>
                <w:szCs w:val="22"/>
                <w:cs/>
              </w:rPr>
            </w:rPrChange>
          </w:rPr>
          <w:t>और</w:t>
        </w:r>
        <w:r w:rsidRPr="0056771A">
          <w:rPr>
            <w:rFonts w:cs="Mangal"/>
            <w:szCs w:val="22"/>
            <w:cs/>
            <w:rPrChange w:id="8674" w:author="Windows User" w:date="2021-12-08T16:24:00Z">
              <w:rPr>
                <w:rFonts w:cs="Mangal"/>
                <w:b/>
                <w:bCs/>
                <w:szCs w:val="22"/>
                <w:cs/>
              </w:rPr>
            </w:rPrChange>
          </w:rPr>
          <w:t xml:space="preserve"> </w:t>
        </w:r>
        <w:r w:rsidRPr="0056771A">
          <w:rPr>
            <w:rFonts w:ascii="Nirmala UI" w:hAnsi="Nirmala UI" w:cs="Nirmala UI"/>
            <w:szCs w:val="22"/>
            <w:cs/>
            <w:rPrChange w:id="8675" w:author="Windows User" w:date="2021-12-08T16:24:00Z">
              <w:rPr>
                <w:rFonts w:ascii="Nirmala UI" w:hAnsi="Nirmala UI" w:cs="Nirmala UI"/>
                <w:b/>
                <w:bCs/>
                <w:szCs w:val="22"/>
                <w:cs/>
              </w:rPr>
            </w:rPrChange>
          </w:rPr>
          <w:t>पोषण</w:t>
        </w:r>
      </w:ins>
    </w:p>
    <w:p w14:paraId="1ABB67C3" w14:textId="77777777" w:rsidR="0056771A" w:rsidRPr="0056771A" w:rsidRDefault="0056771A" w:rsidP="0056771A">
      <w:pPr>
        <w:shd w:val="clear" w:color="auto" w:fill="FFF2CC" w:themeFill="accent4" w:themeFillTint="33"/>
        <w:spacing w:after="0" w:line="240" w:lineRule="auto"/>
        <w:textAlignment w:val="baseline"/>
        <w:outlineLvl w:val="2"/>
        <w:rPr>
          <w:ins w:id="8676" w:author="Windows User" w:date="2021-12-08T16:24:00Z"/>
          <w:rFonts w:cstheme="minorHAnsi"/>
          <w:szCs w:val="22"/>
          <w:rPrChange w:id="8677" w:author="Windows User" w:date="2021-12-08T16:24:00Z">
            <w:rPr>
              <w:ins w:id="8678" w:author="Windows User" w:date="2021-12-08T16:24:00Z"/>
              <w:rFonts w:cstheme="minorHAnsi"/>
              <w:b/>
              <w:bCs/>
              <w:szCs w:val="22"/>
            </w:rPr>
          </w:rPrChange>
        </w:rPr>
      </w:pPr>
      <w:ins w:id="8679" w:author="Windows User" w:date="2021-12-08T16:24:00Z">
        <w:r w:rsidRPr="0056771A">
          <w:rPr>
            <w:rFonts w:cstheme="minorHAnsi"/>
            <w:szCs w:val="22"/>
            <w:rPrChange w:id="8680" w:author="Windows User" w:date="2021-12-08T16:24:00Z">
              <w:rPr>
                <w:rFonts w:cstheme="minorHAnsi"/>
                <w:b/>
                <w:bCs/>
                <w:szCs w:val="22"/>
              </w:rPr>
            </w:rPrChange>
          </w:rPr>
          <w:t xml:space="preserve"> iv </w:t>
        </w:r>
        <w:r w:rsidRPr="0056771A">
          <w:rPr>
            <w:rFonts w:ascii="Nirmala UI" w:hAnsi="Nirmala UI" w:cs="Nirmala UI"/>
            <w:szCs w:val="22"/>
            <w:cs/>
            <w:rPrChange w:id="8681" w:author="Windows User" w:date="2021-12-08T16:24:00Z">
              <w:rPr>
                <w:rFonts w:ascii="Nirmala UI" w:hAnsi="Nirmala UI" w:cs="Nirmala UI"/>
                <w:b/>
                <w:bCs/>
                <w:szCs w:val="22"/>
                <w:cs/>
              </w:rPr>
            </w:rPrChange>
          </w:rPr>
          <w:t>सामाजिक</w:t>
        </w:r>
        <w:r w:rsidRPr="0056771A">
          <w:rPr>
            <w:rFonts w:cs="Mangal"/>
            <w:szCs w:val="22"/>
            <w:cs/>
            <w:rPrChange w:id="8682" w:author="Windows User" w:date="2021-12-08T16:24:00Z">
              <w:rPr>
                <w:rFonts w:cs="Mangal"/>
                <w:b/>
                <w:bCs/>
                <w:szCs w:val="22"/>
                <w:cs/>
              </w:rPr>
            </w:rPrChange>
          </w:rPr>
          <w:t xml:space="preserve"> </w:t>
        </w:r>
        <w:r w:rsidRPr="0056771A">
          <w:rPr>
            <w:rFonts w:ascii="Nirmala UI" w:hAnsi="Nirmala UI" w:cs="Nirmala UI"/>
            <w:szCs w:val="22"/>
            <w:cs/>
            <w:rPrChange w:id="8683" w:author="Windows User" w:date="2021-12-08T16:24:00Z">
              <w:rPr>
                <w:rFonts w:ascii="Nirmala UI" w:hAnsi="Nirmala UI" w:cs="Nirmala UI"/>
                <w:b/>
                <w:bCs/>
                <w:szCs w:val="22"/>
                <w:cs/>
              </w:rPr>
            </w:rPrChange>
          </w:rPr>
          <w:t>सुरक्षा</w:t>
        </w:r>
      </w:ins>
    </w:p>
    <w:p w14:paraId="228854FF" w14:textId="77777777" w:rsidR="0056771A" w:rsidRPr="0056771A" w:rsidRDefault="0056771A" w:rsidP="0056771A">
      <w:pPr>
        <w:shd w:val="clear" w:color="auto" w:fill="FFF2CC" w:themeFill="accent4" w:themeFillTint="33"/>
        <w:spacing w:after="0" w:line="240" w:lineRule="auto"/>
        <w:textAlignment w:val="baseline"/>
        <w:outlineLvl w:val="2"/>
        <w:rPr>
          <w:ins w:id="8684" w:author="Windows User" w:date="2021-12-08T16:24:00Z"/>
          <w:rFonts w:cstheme="minorHAnsi"/>
          <w:szCs w:val="22"/>
          <w:rPrChange w:id="8685" w:author="Windows User" w:date="2021-12-08T16:24:00Z">
            <w:rPr>
              <w:ins w:id="8686" w:author="Windows User" w:date="2021-12-08T16:24:00Z"/>
              <w:rFonts w:cstheme="minorHAnsi"/>
              <w:b/>
              <w:bCs/>
              <w:szCs w:val="22"/>
            </w:rPr>
          </w:rPrChange>
        </w:rPr>
      </w:pPr>
      <w:ins w:id="8687" w:author="Windows User" w:date="2021-12-08T16:24:00Z">
        <w:r w:rsidRPr="0056771A">
          <w:rPr>
            <w:rFonts w:cstheme="minorHAnsi"/>
            <w:szCs w:val="22"/>
            <w:rPrChange w:id="8688" w:author="Windows User" w:date="2021-12-08T16:24:00Z">
              <w:rPr>
                <w:rFonts w:cstheme="minorHAnsi"/>
                <w:b/>
                <w:bCs/>
                <w:szCs w:val="22"/>
              </w:rPr>
            </w:rPrChange>
          </w:rPr>
          <w:t xml:space="preserve"> v) </w:t>
        </w:r>
        <w:r w:rsidRPr="0056771A">
          <w:rPr>
            <w:rFonts w:ascii="Nirmala UI" w:hAnsi="Nirmala UI" w:cs="Nirmala UI"/>
            <w:szCs w:val="22"/>
            <w:cs/>
            <w:rPrChange w:id="8689" w:author="Windows User" w:date="2021-12-08T16:24:00Z">
              <w:rPr>
                <w:rFonts w:ascii="Nirmala UI" w:hAnsi="Nirmala UI" w:cs="Nirmala UI"/>
                <w:b/>
                <w:bCs/>
                <w:szCs w:val="22"/>
                <w:cs/>
              </w:rPr>
            </w:rPrChange>
          </w:rPr>
          <w:t>ग्रामीण</w:t>
        </w:r>
        <w:r w:rsidRPr="0056771A">
          <w:rPr>
            <w:rFonts w:cs="Mangal"/>
            <w:szCs w:val="22"/>
            <w:cs/>
            <w:rPrChange w:id="8690" w:author="Windows User" w:date="2021-12-08T16:24:00Z">
              <w:rPr>
                <w:rFonts w:cs="Mangal"/>
                <w:b/>
                <w:bCs/>
                <w:szCs w:val="22"/>
                <w:cs/>
              </w:rPr>
            </w:rPrChange>
          </w:rPr>
          <w:t xml:space="preserve"> </w:t>
        </w:r>
        <w:r w:rsidRPr="0056771A">
          <w:rPr>
            <w:rFonts w:ascii="Nirmala UI" w:hAnsi="Nirmala UI" w:cs="Nirmala UI"/>
            <w:szCs w:val="22"/>
            <w:cs/>
            <w:rPrChange w:id="8691" w:author="Windows User" w:date="2021-12-08T16:24:00Z">
              <w:rPr>
                <w:rFonts w:ascii="Nirmala UI" w:hAnsi="Nirmala UI" w:cs="Nirmala UI"/>
                <w:b/>
                <w:bCs/>
                <w:szCs w:val="22"/>
                <w:cs/>
              </w:rPr>
            </w:rPrChange>
          </w:rPr>
          <w:t>सड़कें</w:t>
        </w:r>
        <w:r w:rsidRPr="0056771A">
          <w:rPr>
            <w:rFonts w:cs="Mangal"/>
            <w:szCs w:val="22"/>
            <w:cs/>
            <w:rPrChange w:id="8692" w:author="Windows User" w:date="2021-12-08T16:24:00Z">
              <w:rPr>
                <w:rFonts w:cs="Mangal"/>
                <w:b/>
                <w:bCs/>
                <w:szCs w:val="22"/>
                <w:cs/>
              </w:rPr>
            </w:rPrChange>
          </w:rPr>
          <w:t xml:space="preserve"> </w:t>
        </w:r>
        <w:r w:rsidRPr="0056771A">
          <w:rPr>
            <w:rFonts w:ascii="Nirmala UI" w:hAnsi="Nirmala UI" w:cs="Nirmala UI"/>
            <w:szCs w:val="22"/>
            <w:cs/>
            <w:rPrChange w:id="8693" w:author="Windows User" w:date="2021-12-08T16:24:00Z">
              <w:rPr>
                <w:rFonts w:ascii="Nirmala UI" w:hAnsi="Nirmala UI" w:cs="Nirmala UI"/>
                <w:b/>
                <w:bCs/>
                <w:szCs w:val="22"/>
                <w:cs/>
              </w:rPr>
            </w:rPrChange>
          </w:rPr>
          <w:t>और</w:t>
        </w:r>
        <w:r w:rsidRPr="0056771A">
          <w:rPr>
            <w:rFonts w:cs="Mangal"/>
            <w:szCs w:val="22"/>
            <w:cs/>
            <w:rPrChange w:id="8694" w:author="Windows User" w:date="2021-12-08T16:24:00Z">
              <w:rPr>
                <w:rFonts w:cs="Mangal"/>
                <w:b/>
                <w:bCs/>
                <w:szCs w:val="22"/>
                <w:cs/>
              </w:rPr>
            </w:rPrChange>
          </w:rPr>
          <w:t xml:space="preserve"> </w:t>
        </w:r>
        <w:r w:rsidRPr="0056771A">
          <w:rPr>
            <w:rFonts w:ascii="Nirmala UI" w:hAnsi="Nirmala UI" w:cs="Nirmala UI"/>
            <w:szCs w:val="22"/>
            <w:cs/>
            <w:rPrChange w:id="8695" w:author="Windows User" w:date="2021-12-08T16:24:00Z">
              <w:rPr>
                <w:rFonts w:ascii="Nirmala UI" w:hAnsi="Nirmala UI" w:cs="Nirmala UI"/>
                <w:b/>
                <w:bCs/>
                <w:szCs w:val="22"/>
                <w:cs/>
              </w:rPr>
            </w:rPrChange>
          </w:rPr>
          <w:t>आवास</w:t>
        </w:r>
      </w:ins>
    </w:p>
    <w:p w14:paraId="6331741B" w14:textId="77777777" w:rsidR="0056771A" w:rsidRPr="0056771A" w:rsidRDefault="0056771A" w:rsidP="0056771A">
      <w:pPr>
        <w:shd w:val="clear" w:color="auto" w:fill="FFF2CC" w:themeFill="accent4" w:themeFillTint="33"/>
        <w:spacing w:after="0" w:line="240" w:lineRule="auto"/>
        <w:textAlignment w:val="baseline"/>
        <w:outlineLvl w:val="2"/>
        <w:rPr>
          <w:ins w:id="8696" w:author="Windows User" w:date="2021-12-08T16:24:00Z"/>
          <w:rFonts w:cstheme="minorHAnsi"/>
          <w:szCs w:val="22"/>
          <w:rPrChange w:id="8697" w:author="Windows User" w:date="2021-12-08T16:24:00Z">
            <w:rPr>
              <w:ins w:id="8698" w:author="Windows User" w:date="2021-12-08T16:24:00Z"/>
              <w:rFonts w:cstheme="minorHAnsi"/>
              <w:b/>
              <w:bCs/>
              <w:szCs w:val="22"/>
            </w:rPr>
          </w:rPrChange>
        </w:rPr>
      </w:pPr>
      <w:ins w:id="8699" w:author="Windows User" w:date="2021-12-08T16:24:00Z">
        <w:r w:rsidRPr="0056771A">
          <w:rPr>
            <w:rFonts w:cstheme="minorHAnsi"/>
            <w:szCs w:val="22"/>
            <w:rPrChange w:id="8700" w:author="Windows User" w:date="2021-12-08T16:24:00Z">
              <w:rPr>
                <w:rFonts w:cstheme="minorHAnsi"/>
                <w:b/>
                <w:bCs/>
                <w:szCs w:val="22"/>
              </w:rPr>
            </w:rPrChange>
          </w:rPr>
          <w:t xml:space="preserve"> vi </w:t>
        </w:r>
        <w:r w:rsidRPr="0056771A">
          <w:rPr>
            <w:rFonts w:ascii="Nirmala UI" w:hAnsi="Nirmala UI" w:cs="Nirmala UI"/>
            <w:szCs w:val="22"/>
            <w:cs/>
            <w:rPrChange w:id="8701" w:author="Windows User" w:date="2021-12-08T16:24:00Z">
              <w:rPr>
                <w:rFonts w:ascii="Nirmala UI" w:hAnsi="Nirmala UI" w:cs="Nirmala UI"/>
                <w:b/>
                <w:bCs/>
                <w:szCs w:val="22"/>
                <w:cs/>
              </w:rPr>
            </w:rPrChange>
          </w:rPr>
          <w:t>बिजली</w:t>
        </w:r>
        <w:r w:rsidRPr="0056771A">
          <w:rPr>
            <w:rFonts w:cs="Mangal"/>
            <w:szCs w:val="22"/>
            <w:cs/>
            <w:rPrChange w:id="8702" w:author="Windows User" w:date="2021-12-08T16:24:00Z">
              <w:rPr>
                <w:rFonts w:cs="Mangal"/>
                <w:b/>
                <w:bCs/>
                <w:szCs w:val="22"/>
                <w:cs/>
              </w:rPr>
            </w:rPrChange>
          </w:rPr>
          <w:t xml:space="preserve"> </w:t>
        </w:r>
        <w:r w:rsidRPr="0056771A">
          <w:rPr>
            <w:rFonts w:ascii="Nirmala UI" w:hAnsi="Nirmala UI" w:cs="Nirmala UI"/>
            <w:szCs w:val="22"/>
            <w:cs/>
            <w:rPrChange w:id="8703" w:author="Windows User" w:date="2021-12-08T16:24:00Z">
              <w:rPr>
                <w:rFonts w:ascii="Nirmala UI" w:hAnsi="Nirmala UI" w:cs="Nirmala UI"/>
                <w:b/>
                <w:bCs/>
                <w:szCs w:val="22"/>
                <w:cs/>
              </w:rPr>
            </w:rPrChange>
          </w:rPr>
          <w:t>और</w:t>
        </w:r>
        <w:r w:rsidRPr="0056771A">
          <w:rPr>
            <w:rFonts w:cs="Mangal"/>
            <w:szCs w:val="22"/>
            <w:cs/>
            <w:rPrChange w:id="8704" w:author="Windows User" w:date="2021-12-08T16:24:00Z">
              <w:rPr>
                <w:rFonts w:cs="Mangal"/>
                <w:b/>
                <w:bCs/>
                <w:szCs w:val="22"/>
                <w:cs/>
              </w:rPr>
            </w:rPrChange>
          </w:rPr>
          <w:t xml:space="preserve"> </w:t>
        </w:r>
        <w:r w:rsidRPr="0056771A">
          <w:rPr>
            <w:rFonts w:ascii="Nirmala UI" w:hAnsi="Nirmala UI" w:cs="Nirmala UI"/>
            <w:szCs w:val="22"/>
            <w:cs/>
            <w:rPrChange w:id="8705" w:author="Windows User" w:date="2021-12-08T16:24:00Z">
              <w:rPr>
                <w:rFonts w:ascii="Nirmala UI" w:hAnsi="Nirmala UI" w:cs="Nirmala UI"/>
                <w:b/>
                <w:bCs/>
                <w:szCs w:val="22"/>
                <w:cs/>
              </w:rPr>
            </w:rPrChange>
          </w:rPr>
          <w:t>स्वच्छ</w:t>
        </w:r>
        <w:r w:rsidRPr="0056771A">
          <w:rPr>
            <w:rFonts w:cs="Mangal"/>
            <w:szCs w:val="22"/>
            <w:cs/>
            <w:rPrChange w:id="8706" w:author="Windows User" w:date="2021-12-08T16:24:00Z">
              <w:rPr>
                <w:rFonts w:cs="Mangal"/>
                <w:b/>
                <w:bCs/>
                <w:szCs w:val="22"/>
                <w:cs/>
              </w:rPr>
            </w:rPrChange>
          </w:rPr>
          <w:t xml:space="preserve"> </w:t>
        </w:r>
        <w:r w:rsidRPr="0056771A">
          <w:rPr>
            <w:rFonts w:ascii="Nirmala UI" w:hAnsi="Nirmala UI" w:cs="Nirmala UI"/>
            <w:szCs w:val="22"/>
            <w:cs/>
            <w:rPrChange w:id="8707" w:author="Windows User" w:date="2021-12-08T16:24:00Z">
              <w:rPr>
                <w:rFonts w:ascii="Nirmala UI" w:hAnsi="Nirmala UI" w:cs="Nirmala UI"/>
                <w:b/>
                <w:bCs/>
                <w:szCs w:val="22"/>
                <w:cs/>
              </w:rPr>
            </w:rPrChange>
          </w:rPr>
          <w:t>ईंधन</w:t>
        </w:r>
      </w:ins>
    </w:p>
    <w:p w14:paraId="7B4015DC" w14:textId="77777777" w:rsidR="0056771A" w:rsidRPr="0056771A" w:rsidRDefault="0056771A" w:rsidP="0056771A">
      <w:pPr>
        <w:shd w:val="clear" w:color="auto" w:fill="FFF2CC" w:themeFill="accent4" w:themeFillTint="33"/>
        <w:spacing w:after="0" w:line="240" w:lineRule="auto"/>
        <w:textAlignment w:val="baseline"/>
        <w:outlineLvl w:val="2"/>
        <w:rPr>
          <w:ins w:id="8708" w:author="Windows User" w:date="2021-12-08T16:24:00Z"/>
          <w:rFonts w:cstheme="minorHAnsi"/>
          <w:szCs w:val="22"/>
          <w:rPrChange w:id="8709" w:author="Windows User" w:date="2021-12-08T16:24:00Z">
            <w:rPr>
              <w:ins w:id="8710" w:author="Windows User" w:date="2021-12-08T16:24:00Z"/>
              <w:rFonts w:cstheme="minorHAnsi"/>
              <w:b/>
              <w:bCs/>
              <w:szCs w:val="22"/>
            </w:rPr>
          </w:rPrChange>
        </w:rPr>
      </w:pPr>
      <w:ins w:id="8711" w:author="Windows User" w:date="2021-12-08T16:24:00Z">
        <w:r w:rsidRPr="0056771A">
          <w:rPr>
            <w:rFonts w:cstheme="minorHAnsi"/>
            <w:szCs w:val="22"/>
            <w:rPrChange w:id="8712" w:author="Windows User" w:date="2021-12-08T16:24:00Z">
              <w:rPr>
                <w:rFonts w:cstheme="minorHAnsi"/>
                <w:b/>
                <w:bCs/>
                <w:szCs w:val="22"/>
              </w:rPr>
            </w:rPrChange>
          </w:rPr>
          <w:t xml:space="preserve">vii) </w:t>
        </w:r>
        <w:r w:rsidRPr="0056771A">
          <w:rPr>
            <w:rFonts w:ascii="Nirmala UI" w:hAnsi="Nirmala UI" w:cs="Nirmala UI"/>
            <w:szCs w:val="22"/>
            <w:cs/>
            <w:rPrChange w:id="8713" w:author="Windows User" w:date="2021-12-08T16:24:00Z">
              <w:rPr>
                <w:rFonts w:ascii="Nirmala UI" w:hAnsi="Nirmala UI" w:cs="Nirmala UI"/>
                <w:b/>
                <w:bCs/>
                <w:szCs w:val="22"/>
                <w:cs/>
              </w:rPr>
            </w:rPrChange>
          </w:rPr>
          <w:t>कृषि</w:t>
        </w:r>
        <w:r w:rsidRPr="0056771A">
          <w:rPr>
            <w:rFonts w:cs="Mangal"/>
            <w:szCs w:val="22"/>
            <w:cs/>
            <w:rPrChange w:id="8714" w:author="Windows User" w:date="2021-12-08T16:24:00Z">
              <w:rPr>
                <w:rFonts w:cs="Mangal"/>
                <w:b/>
                <w:bCs/>
                <w:szCs w:val="22"/>
                <w:cs/>
              </w:rPr>
            </w:rPrChange>
          </w:rPr>
          <w:t xml:space="preserve"> </w:t>
        </w:r>
        <w:r w:rsidRPr="0056771A">
          <w:rPr>
            <w:rFonts w:ascii="Nirmala UI" w:hAnsi="Nirmala UI" w:cs="Nirmala UI"/>
            <w:szCs w:val="22"/>
            <w:cs/>
            <w:rPrChange w:id="8715" w:author="Windows User" w:date="2021-12-08T16:24:00Z">
              <w:rPr>
                <w:rFonts w:ascii="Nirmala UI" w:hAnsi="Nirmala UI" w:cs="Nirmala UI"/>
                <w:b/>
                <w:bCs/>
                <w:szCs w:val="22"/>
                <w:cs/>
              </w:rPr>
            </w:rPrChange>
          </w:rPr>
          <w:t>पद्धतियां</w:t>
        </w:r>
        <w:r w:rsidRPr="0056771A">
          <w:rPr>
            <w:rFonts w:cs="Mangal"/>
            <w:szCs w:val="22"/>
            <w:cs/>
            <w:rPrChange w:id="8716" w:author="Windows User" w:date="2021-12-08T16:24:00Z">
              <w:rPr>
                <w:rFonts w:cs="Mangal"/>
                <w:b/>
                <w:bCs/>
                <w:szCs w:val="22"/>
                <w:cs/>
              </w:rPr>
            </w:rPrChange>
          </w:rPr>
          <w:t xml:space="preserve"> </w:t>
        </w:r>
        <w:r w:rsidRPr="0056771A">
          <w:rPr>
            <w:rFonts w:ascii="Nirmala UI" w:hAnsi="Nirmala UI" w:cs="Nirmala UI"/>
            <w:szCs w:val="22"/>
            <w:cs/>
            <w:rPrChange w:id="8717" w:author="Windows User" w:date="2021-12-08T16:24:00Z">
              <w:rPr>
                <w:rFonts w:ascii="Nirmala UI" w:hAnsi="Nirmala UI" w:cs="Nirmala UI"/>
                <w:b/>
                <w:bCs/>
                <w:szCs w:val="22"/>
                <w:cs/>
              </w:rPr>
            </w:rPrChange>
          </w:rPr>
          <w:t>आदि।</w:t>
        </w:r>
      </w:ins>
    </w:p>
    <w:p w14:paraId="649381E5" w14:textId="77777777" w:rsidR="0056771A" w:rsidRPr="0056771A" w:rsidRDefault="0056771A" w:rsidP="0056771A">
      <w:pPr>
        <w:shd w:val="clear" w:color="auto" w:fill="FFF2CC" w:themeFill="accent4" w:themeFillTint="33"/>
        <w:spacing w:after="0" w:line="240" w:lineRule="auto"/>
        <w:textAlignment w:val="baseline"/>
        <w:outlineLvl w:val="2"/>
        <w:rPr>
          <w:ins w:id="8718" w:author="Windows User" w:date="2021-12-08T16:24:00Z"/>
          <w:rFonts w:cstheme="minorHAnsi"/>
          <w:szCs w:val="22"/>
          <w:rPrChange w:id="8719" w:author="Windows User" w:date="2021-12-08T16:24:00Z">
            <w:rPr>
              <w:ins w:id="8720" w:author="Windows User" w:date="2021-12-08T16:24:00Z"/>
              <w:rFonts w:cstheme="minorHAnsi"/>
              <w:b/>
              <w:bCs/>
              <w:szCs w:val="22"/>
            </w:rPr>
          </w:rPrChange>
        </w:rPr>
      </w:pPr>
      <w:ins w:id="8721" w:author="Windows User" w:date="2021-12-08T16:24:00Z">
        <w:r w:rsidRPr="0056771A">
          <w:rPr>
            <w:rFonts w:cstheme="minorHAnsi"/>
            <w:szCs w:val="22"/>
            <w:rPrChange w:id="8722" w:author="Windows User" w:date="2021-12-08T16:24:00Z">
              <w:rPr>
                <w:rFonts w:cstheme="minorHAnsi"/>
                <w:b/>
                <w:bCs/>
                <w:szCs w:val="22"/>
              </w:rPr>
            </w:rPrChange>
          </w:rPr>
          <w:t xml:space="preserve"> viii) </w:t>
        </w:r>
        <w:r w:rsidRPr="0056771A">
          <w:rPr>
            <w:rFonts w:ascii="Nirmala UI" w:hAnsi="Nirmala UI" w:cs="Nirmala UI"/>
            <w:szCs w:val="22"/>
            <w:cs/>
            <w:rPrChange w:id="8723" w:author="Windows User" w:date="2021-12-08T16:24:00Z">
              <w:rPr>
                <w:rFonts w:ascii="Nirmala UI" w:hAnsi="Nirmala UI" w:cs="Nirmala UI"/>
                <w:b/>
                <w:bCs/>
                <w:szCs w:val="22"/>
                <w:cs/>
              </w:rPr>
            </w:rPrChange>
          </w:rPr>
          <w:t>वित्तीय</w:t>
        </w:r>
        <w:r w:rsidRPr="0056771A">
          <w:rPr>
            <w:rFonts w:cs="Mangal"/>
            <w:szCs w:val="22"/>
            <w:cs/>
            <w:rPrChange w:id="8724" w:author="Windows User" w:date="2021-12-08T16:24:00Z">
              <w:rPr>
                <w:rFonts w:cs="Mangal"/>
                <w:b/>
                <w:bCs/>
                <w:szCs w:val="22"/>
                <w:cs/>
              </w:rPr>
            </w:rPrChange>
          </w:rPr>
          <w:t xml:space="preserve"> </w:t>
        </w:r>
        <w:r w:rsidRPr="0056771A">
          <w:rPr>
            <w:rFonts w:ascii="Nirmala UI" w:hAnsi="Nirmala UI" w:cs="Nirmala UI"/>
            <w:szCs w:val="22"/>
            <w:cs/>
            <w:rPrChange w:id="8725" w:author="Windows User" w:date="2021-12-08T16:24:00Z">
              <w:rPr>
                <w:rFonts w:ascii="Nirmala UI" w:hAnsi="Nirmala UI" w:cs="Nirmala UI"/>
                <w:b/>
                <w:bCs/>
                <w:szCs w:val="22"/>
                <w:cs/>
              </w:rPr>
            </w:rPrChange>
          </w:rPr>
          <w:t>समावेशन</w:t>
        </w:r>
      </w:ins>
    </w:p>
    <w:p w14:paraId="09EB1A77" w14:textId="77777777" w:rsidR="0056771A" w:rsidRPr="0056771A" w:rsidRDefault="0056771A" w:rsidP="0056771A">
      <w:pPr>
        <w:shd w:val="clear" w:color="auto" w:fill="FFF2CC" w:themeFill="accent4" w:themeFillTint="33"/>
        <w:spacing w:after="0" w:line="240" w:lineRule="auto"/>
        <w:textAlignment w:val="baseline"/>
        <w:outlineLvl w:val="2"/>
        <w:rPr>
          <w:ins w:id="8726" w:author="Windows User" w:date="2021-12-08T16:24:00Z"/>
          <w:rFonts w:cstheme="minorHAnsi"/>
          <w:szCs w:val="22"/>
          <w:rPrChange w:id="8727" w:author="Windows User" w:date="2021-12-08T16:24:00Z">
            <w:rPr>
              <w:ins w:id="8728" w:author="Windows User" w:date="2021-12-08T16:24:00Z"/>
              <w:rFonts w:cstheme="minorHAnsi"/>
              <w:b/>
              <w:bCs/>
              <w:szCs w:val="22"/>
            </w:rPr>
          </w:rPrChange>
        </w:rPr>
      </w:pPr>
      <w:ins w:id="8729" w:author="Windows User" w:date="2021-12-08T16:24:00Z">
        <w:r w:rsidRPr="0056771A">
          <w:rPr>
            <w:rFonts w:cstheme="minorHAnsi"/>
            <w:szCs w:val="22"/>
            <w:rPrChange w:id="8730" w:author="Windows User" w:date="2021-12-08T16:24:00Z">
              <w:rPr>
                <w:rFonts w:cstheme="minorHAnsi"/>
                <w:b/>
                <w:bCs/>
                <w:szCs w:val="22"/>
              </w:rPr>
            </w:rPrChange>
          </w:rPr>
          <w:t xml:space="preserve"> ix) </w:t>
        </w:r>
        <w:r w:rsidRPr="0056771A">
          <w:rPr>
            <w:rFonts w:ascii="Nirmala UI" w:hAnsi="Nirmala UI" w:cs="Nirmala UI"/>
            <w:szCs w:val="22"/>
            <w:cs/>
            <w:rPrChange w:id="8731" w:author="Windows User" w:date="2021-12-08T16:24:00Z">
              <w:rPr>
                <w:rFonts w:ascii="Nirmala UI" w:hAnsi="Nirmala UI" w:cs="Nirmala UI"/>
                <w:b/>
                <w:bCs/>
                <w:szCs w:val="22"/>
                <w:cs/>
              </w:rPr>
            </w:rPrChange>
          </w:rPr>
          <w:t>डिजिटाइजेशन</w:t>
        </w:r>
      </w:ins>
    </w:p>
    <w:p w14:paraId="7089F2F2" w14:textId="1B630CC4" w:rsidR="00835243" w:rsidRPr="002045C4" w:rsidDel="0056771A" w:rsidRDefault="0056771A" w:rsidP="0056771A">
      <w:pPr>
        <w:shd w:val="clear" w:color="auto" w:fill="FFF2CC" w:themeFill="accent4" w:themeFillTint="33"/>
        <w:spacing w:after="0" w:line="240" w:lineRule="auto"/>
        <w:textAlignment w:val="baseline"/>
        <w:outlineLvl w:val="2"/>
        <w:rPr>
          <w:del w:id="8732" w:author="Windows User" w:date="2021-12-08T16:24:00Z"/>
          <w:rFonts w:cstheme="minorHAnsi"/>
          <w:b/>
          <w:szCs w:val="22"/>
        </w:rPr>
      </w:pPr>
      <w:ins w:id="8733" w:author="Windows User" w:date="2021-12-08T16:24:00Z">
        <w:r w:rsidRPr="0056771A">
          <w:rPr>
            <w:rFonts w:cstheme="minorHAnsi"/>
            <w:szCs w:val="22"/>
            <w:rPrChange w:id="8734" w:author="Windows User" w:date="2021-12-08T16:24:00Z">
              <w:rPr>
                <w:rFonts w:cstheme="minorHAnsi"/>
                <w:b/>
                <w:bCs/>
                <w:szCs w:val="22"/>
              </w:rPr>
            </w:rPrChange>
          </w:rPr>
          <w:t xml:space="preserve">x) </w:t>
        </w:r>
        <w:r w:rsidRPr="0056771A">
          <w:rPr>
            <w:rFonts w:ascii="Nirmala UI" w:hAnsi="Nirmala UI" w:cs="Nirmala UI"/>
            <w:szCs w:val="22"/>
            <w:cs/>
            <w:rPrChange w:id="8735" w:author="Windows User" w:date="2021-12-08T16:24:00Z">
              <w:rPr>
                <w:rFonts w:ascii="Nirmala UI" w:hAnsi="Nirmala UI" w:cs="Nirmala UI"/>
                <w:b/>
                <w:bCs/>
                <w:szCs w:val="22"/>
                <w:cs/>
              </w:rPr>
            </w:rPrChange>
          </w:rPr>
          <w:t>आजीविका</w:t>
        </w:r>
        <w:r w:rsidRPr="0056771A">
          <w:rPr>
            <w:rFonts w:cs="Mangal"/>
            <w:szCs w:val="22"/>
            <w:cs/>
            <w:rPrChange w:id="8736" w:author="Windows User" w:date="2021-12-08T16:24:00Z">
              <w:rPr>
                <w:rFonts w:cs="Mangal"/>
                <w:b/>
                <w:bCs/>
                <w:szCs w:val="22"/>
                <w:cs/>
              </w:rPr>
            </w:rPrChange>
          </w:rPr>
          <w:t xml:space="preserve"> </w:t>
        </w:r>
        <w:r w:rsidRPr="0056771A">
          <w:rPr>
            <w:rFonts w:ascii="Nirmala UI" w:hAnsi="Nirmala UI" w:cs="Nirmala UI"/>
            <w:szCs w:val="22"/>
            <w:cs/>
            <w:rPrChange w:id="8737" w:author="Windows User" w:date="2021-12-08T16:24:00Z">
              <w:rPr>
                <w:rFonts w:ascii="Nirmala UI" w:hAnsi="Nirmala UI" w:cs="Nirmala UI"/>
                <w:b/>
                <w:bCs/>
                <w:szCs w:val="22"/>
                <w:cs/>
              </w:rPr>
            </w:rPrChange>
          </w:rPr>
          <w:t>और</w:t>
        </w:r>
        <w:r w:rsidRPr="0056771A">
          <w:rPr>
            <w:rFonts w:cs="Mangal"/>
            <w:szCs w:val="22"/>
            <w:cs/>
            <w:rPrChange w:id="8738" w:author="Windows User" w:date="2021-12-08T16:24:00Z">
              <w:rPr>
                <w:rFonts w:cs="Mangal"/>
                <w:b/>
                <w:bCs/>
                <w:szCs w:val="22"/>
                <w:cs/>
              </w:rPr>
            </w:rPrChange>
          </w:rPr>
          <w:t xml:space="preserve"> </w:t>
        </w:r>
        <w:r w:rsidRPr="0056771A">
          <w:rPr>
            <w:rFonts w:ascii="Nirmala UI" w:hAnsi="Nirmala UI" w:cs="Nirmala UI"/>
            <w:szCs w:val="22"/>
            <w:cs/>
            <w:rPrChange w:id="8739" w:author="Windows User" w:date="2021-12-08T16:24:00Z">
              <w:rPr>
                <w:rFonts w:ascii="Nirmala UI" w:hAnsi="Nirmala UI" w:cs="Nirmala UI"/>
                <w:b/>
                <w:bCs/>
                <w:szCs w:val="22"/>
                <w:cs/>
              </w:rPr>
            </w:rPrChange>
          </w:rPr>
          <w:t>कौशल</w:t>
        </w:r>
        <w:r w:rsidRPr="0056771A">
          <w:rPr>
            <w:rFonts w:cs="Mangal"/>
            <w:szCs w:val="22"/>
            <w:cs/>
            <w:rPrChange w:id="8740" w:author="Windows User" w:date="2021-12-08T16:24:00Z">
              <w:rPr>
                <w:rFonts w:cs="Mangal"/>
                <w:b/>
                <w:bCs/>
                <w:szCs w:val="22"/>
                <w:cs/>
              </w:rPr>
            </w:rPrChange>
          </w:rPr>
          <w:t xml:space="preserve"> </w:t>
        </w:r>
        <w:r w:rsidRPr="0056771A">
          <w:rPr>
            <w:rFonts w:ascii="Nirmala UI" w:hAnsi="Nirmala UI" w:cs="Nirmala UI"/>
            <w:szCs w:val="22"/>
            <w:cs/>
            <w:rPrChange w:id="8741" w:author="Windows User" w:date="2021-12-08T16:24:00Z">
              <w:rPr>
                <w:rFonts w:ascii="Nirmala UI" w:hAnsi="Nirmala UI" w:cs="Nirmala UI"/>
                <w:b/>
                <w:bCs/>
                <w:szCs w:val="22"/>
                <w:cs/>
              </w:rPr>
            </w:rPrChange>
          </w:rPr>
          <w:t>विकास</w:t>
        </w:r>
      </w:ins>
      <w:del w:id="8742" w:author="Windows User" w:date="2021-12-08T16:24:00Z">
        <w:r w:rsidR="0096262A" w:rsidRPr="002045C4" w:rsidDel="0056771A">
          <w:rPr>
            <w:rFonts w:cstheme="minorHAnsi"/>
            <w:b/>
            <w:bCs/>
            <w:szCs w:val="22"/>
          </w:rPr>
          <w:delText>Slide: 4.46</w:delText>
        </w:r>
        <w:r w:rsidR="00187EE6" w:rsidRPr="002045C4" w:rsidDel="0056771A">
          <w:rPr>
            <w:rFonts w:cstheme="minorHAnsi"/>
            <w:b/>
            <w:bCs/>
            <w:szCs w:val="22"/>
          </w:rPr>
          <w:delText>:</w:delText>
        </w:r>
        <w:r w:rsidR="00187EE6" w:rsidRPr="002045C4" w:rsidDel="0056771A">
          <w:rPr>
            <w:rFonts w:cstheme="minorHAnsi"/>
            <w:b/>
            <w:szCs w:val="22"/>
          </w:rPr>
          <w:delText xml:space="preserve"> </w:delText>
        </w:r>
        <w:r w:rsidR="00D3476A" w:rsidRPr="002045C4" w:rsidDel="0056771A">
          <w:rPr>
            <w:rFonts w:cstheme="minorHAnsi"/>
            <w:b/>
            <w:szCs w:val="22"/>
          </w:rPr>
          <w:delText>6</w:delText>
        </w:r>
        <w:r w:rsidR="00376C95" w:rsidDel="0056771A">
          <w:rPr>
            <w:rFonts w:cstheme="minorHAnsi"/>
            <w:b/>
            <w:szCs w:val="22"/>
          </w:rPr>
          <w:delText xml:space="preserve"> </w:delText>
        </w:r>
        <w:r w:rsidR="00D3476A" w:rsidRPr="002045C4" w:rsidDel="0056771A">
          <w:rPr>
            <w:rFonts w:cstheme="minorHAnsi"/>
            <w:b/>
            <w:szCs w:val="22"/>
          </w:rPr>
          <w:delText>-</w:delText>
        </w:r>
        <w:r w:rsidR="00376C95" w:rsidDel="0056771A">
          <w:rPr>
            <w:rFonts w:cstheme="minorHAnsi"/>
            <w:b/>
            <w:szCs w:val="22"/>
          </w:rPr>
          <w:delText xml:space="preserve"> </w:delText>
        </w:r>
        <w:r w:rsidR="0071397B" w:rsidRPr="00756286" w:rsidDel="0056771A">
          <w:rPr>
            <w:rFonts w:cstheme="minorHAnsi"/>
            <w:b/>
            <w:bCs/>
            <w:i/>
            <w:szCs w:val="22"/>
          </w:rPr>
          <w:delText>Adarsh Gram Yojana</w:delText>
        </w:r>
      </w:del>
    </w:p>
    <w:p w14:paraId="773A25CC" w14:textId="0DC3B5C2" w:rsidR="0071397B" w:rsidRPr="002045C4" w:rsidDel="0056771A" w:rsidRDefault="004927C6" w:rsidP="002045C4">
      <w:pPr>
        <w:shd w:val="clear" w:color="auto" w:fill="FFF2CC" w:themeFill="accent4" w:themeFillTint="33"/>
        <w:spacing w:after="0" w:line="240" w:lineRule="auto"/>
        <w:textAlignment w:val="baseline"/>
        <w:outlineLvl w:val="2"/>
        <w:rPr>
          <w:del w:id="8743" w:author="Windows User" w:date="2021-12-08T16:24:00Z"/>
          <w:rFonts w:cstheme="minorHAnsi"/>
          <w:b/>
          <w:bCs/>
          <w:szCs w:val="22"/>
        </w:rPr>
      </w:pPr>
      <w:del w:id="8744" w:author="Windows User" w:date="2021-12-08T16:24:00Z">
        <w:r w:rsidDel="0056771A">
          <w:fldChar w:fldCharType="begin"/>
        </w:r>
        <w:r w:rsidDel="0056771A">
          <w:delInstrText xml:space="preserve"> HYPERLINK "http://pmagy.gov.in/Docs/Guidelines.pdf" </w:delInstrText>
        </w:r>
        <w:r w:rsidDel="0056771A">
          <w:fldChar w:fldCharType="separate"/>
        </w:r>
        <w:r w:rsidR="00444F8F" w:rsidRPr="002045C4" w:rsidDel="0056771A">
          <w:rPr>
            <w:rStyle w:val="Hyperlink"/>
            <w:rFonts w:cstheme="minorHAnsi"/>
            <w:b/>
            <w:bCs/>
            <w:szCs w:val="22"/>
          </w:rPr>
          <w:delText>http://pmagy.gov.in/Docs/Guidelines.pdf</w:delText>
        </w:r>
        <w:r w:rsidDel="0056771A">
          <w:rPr>
            <w:rStyle w:val="Hyperlink"/>
            <w:rFonts w:cstheme="minorHAnsi"/>
            <w:b/>
            <w:bCs/>
            <w:szCs w:val="22"/>
          </w:rPr>
          <w:fldChar w:fldCharType="end"/>
        </w:r>
      </w:del>
    </w:p>
    <w:p w14:paraId="0CC8F4EE" w14:textId="28209929" w:rsidR="00444F8F" w:rsidRPr="002045C4" w:rsidDel="0056771A" w:rsidRDefault="00444F8F" w:rsidP="002045C4">
      <w:pPr>
        <w:shd w:val="clear" w:color="auto" w:fill="FFF2CC" w:themeFill="accent4" w:themeFillTint="33"/>
        <w:spacing w:after="0" w:line="240" w:lineRule="auto"/>
        <w:textAlignment w:val="baseline"/>
        <w:outlineLvl w:val="2"/>
        <w:rPr>
          <w:del w:id="8745" w:author="Windows User" w:date="2021-12-08T16:24:00Z"/>
          <w:rFonts w:cstheme="minorHAnsi"/>
          <w:b/>
          <w:bCs/>
          <w:szCs w:val="22"/>
        </w:rPr>
      </w:pPr>
    </w:p>
    <w:p w14:paraId="005DCE4E" w14:textId="7C5B16A3" w:rsidR="004301B9" w:rsidDel="0056771A" w:rsidRDefault="00835243" w:rsidP="00E95B78">
      <w:pPr>
        <w:shd w:val="clear" w:color="auto" w:fill="FFFFFF"/>
        <w:spacing w:after="0" w:line="240" w:lineRule="auto"/>
        <w:textAlignment w:val="baseline"/>
        <w:outlineLvl w:val="2"/>
        <w:rPr>
          <w:del w:id="8746" w:author="Windows User" w:date="2021-12-08T16:24:00Z"/>
          <w:rFonts w:cstheme="minorHAnsi"/>
          <w:szCs w:val="22"/>
        </w:rPr>
      </w:pPr>
      <w:del w:id="8747" w:author="Windows User" w:date="2021-12-08T16:24:00Z">
        <w:r w:rsidRPr="002045C4" w:rsidDel="0056771A">
          <w:rPr>
            <w:rFonts w:cstheme="minorHAnsi"/>
            <w:szCs w:val="22"/>
          </w:rPr>
          <w:delText>Vision of an ‘</w:delText>
        </w:r>
        <w:r w:rsidRPr="00756286" w:rsidDel="0056771A">
          <w:rPr>
            <w:rFonts w:cstheme="minorHAnsi"/>
            <w:i/>
            <w:szCs w:val="22"/>
          </w:rPr>
          <w:delText>Adarsh Gram’</w:delText>
        </w:r>
        <w:r w:rsidRPr="002045C4" w:rsidDel="0056771A">
          <w:rPr>
            <w:rFonts w:cstheme="minorHAnsi"/>
            <w:szCs w:val="22"/>
          </w:rPr>
          <w:delText xml:space="preserve"> </w:delText>
        </w:r>
      </w:del>
    </w:p>
    <w:p w14:paraId="1468FEA5" w14:textId="52FD77FC" w:rsidR="0071397B" w:rsidDel="0056771A" w:rsidRDefault="00835243" w:rsidP="00E95B78">
      <w:pPr>
        <w:shd w:val="clear" w:color="auto" w:fill="FFFFFF"/>
        <w:spacing w:after="0" w:line="240" w:lineRule="auto"/>
        <w:textAlignment w:val="baseline"/>
        <w:outlineLvl w:val="2"/>
        <w:rPr>
          <w:del w:id="8748" w:author="Windows User" w:date="2021-12-08T16:24:00Z"/>
          <w:rFonts w:cstheme="minorHAnsi"/>
          <w:szCs w:val="22"/>
        </w:rPr>
      </w:pPr>
      <w:del w:id="8749" w:author="Windows User" w:date="2021-12-08T16:24:00Z">
        <w:r w:rsidRPr="002045C4" w:rsidDel="0056771A">
          <w:rPr>
            <w:rFonts w:cstheme="minorHAnsi"/>
            <w:szCs w:val="22"/>
          </w:rPr>
          <w:delText>An</w:delText>
        </w:r>
        <w:r w:rsidR="00EB1A97" w:rsidDel="0056771A">
          <w:rPr>
            <w:rFonts w:cstheme="minorHAnsi"/>
            <w:szCs w:val="22"/>
          </w:rPr>
          <w:delText xml:space="preserve"> </w:delText>
        </w:r>
        <w:r w:rsidRPr="00756286" w:rsidDel="0056771A">
          <w:rPr>
            <w:rFonts w:cstheme="minorHAnsi"/>
            <w:i/>
            <w:szCs w:val="22"/>
          </w:rPr>
          <w:delText>‘Adarsh</w:delText>
        </w:r>
        <w:r w:rsidR="00EB1A97" w:rsidRPr="00756286" w:rsidDel="0056771A">
          <w:rPr>
            <w:rFonts w:cstheme="minorHAnsi"/>
            <w:i/>
            <w:szCs w:val="22"/>
          </w:rPr>
          <w:delText xml:space="preserve"> </w:delText>
        </w:r>
        <w:r w:rsidRPr="00756286" w:rsidDel="0056771A">
          <w:rPr>
            <w:rFonts w:cstheme="minorHAnsi"/>
            <w:i/>
            <w:szCs w:val="22"/>
          </w:rPr>
          <w:delText>Gram’</w:delText>
        </w:r>
        <w:r w:rsidRPr="002045C4" w:rsidDel="0056771A">
          <w:rPr>
            <w:rFonts w:cstheme="minorHAnsi"/>
            <w:szCs w:val="22"/>
          </w:rPr>
          <w:delText xml:space="preserve"> is one wherein people have access to various basic services so that the minimum needs of all the sections of society are fully met and disparities are reduced to a minimum. These villages would have all such infrastructure and its residents will have access to all such basic services that are necessary for a dignified living, creating thereby an environment in which everyone is enabled to </w:delText>
        </w:r>
        <w:r w:rsidR="00EB1A97" w:rsidRPr="002045C4" w:rsidDel="0056771A">
          <w:rPr>
            <w:rFonts w:cstheme="minorHAnsi"/>
            <w:szCs w:val="22"/>
          </w:rPr>
          <w:delText>utilize her</w:delText>
        </w:r>
        <w:r w:rsidRPr="002045C4" w:rsidDel="0056771A">
          <w:rPr>
            <w:rFonts w:cstheme="minorHAnsi"/>
            <w:szCs w:val="22"/>
          </w:rPr>
          <w:delText>/his potential to the fullest.</w:delText>
        </w:r>
      </w:del>
    </w:p>
    <w:p w14:paraId="7D389B8D" w14:textId="60F0CD4B" w:rsidR="004301B9" w:rsidRPr="002045C4" w:rsidDel="0056771A" w:rsidRDefault="004301B9" w:rsidP="00E95B78">
      <w:pPr>
        <w:shd w:val="clear" w:color="auto" w:fill="FFFFFF"/>
        <w:spacing w:after="0" w:line="240" w:lineRule="auto"/>
        <w:textAlignment w:val="baseline"/>
        <w:outlineLvl w:val="2"/>
        <w:rPr>
          <w:del w:id="8750" w:author="Windows User" w:date="2021-12-08T16:24:00Z"/>
          <w:rFonts w:cstheme="minorHAnsi"/>
          <w:szCs w:val="22"/>
        </w:rPr>
      </w:pPr>
    </w:p>
    <w:p w14:paraId="1AFDAB8D" w14:textId="62D751C9" w:rsidR="0071397B" w:rsidRPr="002045C4" w:rsidDel="0056771A" w:rsidRDefault="0071397B" w:rsidP="002045C4">
      <w:pPr>
        <w:shd w:val="clear" w:color="auto" w:fill="FFF2CC" w:themeFill="accent4" w:themeFillTint="33"/>
        <w:spacing w:after="0" w:line="240" w:lineRule="auto"/>
        <w:textAlignment w:val="baseline"/>
        <w:outlineLvl w:val="2"/>
        <w:rPr>
          <w:del w:id="8751" w:author="Windows User" w:date="2021-12-08T16:24:00Z"/>
          <w:rFonts w:cstheme="minorHAnsi"/>
          <w:b/>
          <w:szCs w:val="22"/>
        </w:rPr>
      </w:pPr>
      <w:del w:id="8752" w:author="Windows User" w:date="2021-12-08T16:24:00Z">
        <w:r w:rsidRPr="002045C4" w:rsidDel="0056771A">
          <w:rPr>
            <w:rFonts w:cstheme="minorHAnsi"/>
            <w:szCs w:val="22"/>
          </w:rPr>
          <w:delText xml:space="preserve"> </w:delText>
        </w:r>
        <w:r w:rsidRPr="002045C4" w:rsidDel="0056771A">
          <w:rPr>
            <w:rFonts w:cstheme="minorHAnsi"/>
            <w:b/>
            <w:szCs w:val="22"/>
          </w:rPr>
          <w:delText xml:space="preserve">Objectives of the Scheme </w:delText>
        </w:r>
      </w:del>
    </w:p>
    <w:p w14:paraId="10AB0F20" w14:textId="56684E94" w:rsidR="0071397B" w:rsidRPr="002045C4" w:rsidDel="0056771A" w:rsidRDefault="00835243" w:rsidP="002045C4">
      <w:pPr>
        <w:shd w:val="clear" w:color="auto" w:fill="FFF2CC" w:themeFill="accent4" w:themeFillTint="33"/>
        <w:spacing w:after="0" w:line="240" w:lineRule="auto"/>
        <w:textAlignment w:val="baseline"/>
        <w:outlineLvl w:val="2"/>
        <w:rPr>
          <w:del w:id="8753" w:author="Windows User" w:date="2021-12-08T16:24:00Z"/>
          <w:rFonts w:cstheme="minorHAnsi"/>
          <w:szCs w:val="22"/>
        </w:rPr>
      </w:pPr>
      <w:del w:id="8754" w:author="Windows User" w:date="2021-12-08T16:24:00Z">
        <w:r w:rsidRPr="002045C4" w:rsidDel="0056771A">
          <w:rPr>
            <w:rFonts w:cstheme="minorHAnsi"/>
            <w:szCs w:val="22"/>
          </w:rPr>
          <w:delText xml:space="preserve"> The objective of this Scheme is to ensure integrated development of the selected villages with more than 50% SC population so that, inter alia, there is:</w:delText>
        </w:r>
      </w:del>
    </w:p>
    <w:p w14:paraId="0D6FFC5F" w14:textId="362EEBCD" w:rsidR="00444F8F" w:rsidRPr="002045C4" w:rsidDel="0056771A" w:rsidRDefault="00835243" w:rsidP="00756286">
      <w:pPr>
        <w:pStyle w:val="ListParagraph"/>
        <w:numPr>
          <w:ilvl w:val="0"/>
          <w:numId w:val="39"/>
        </w:numPr>
        <w:shd w:val="clear" w:color="auto" w:fill="FFF2CC" w:themeFill="accent4" w:themeFillTint="33"/>
        <w:spacing w:after="0" w:line="240" w:lineRule="auto"/>
        <w:ind w:left="360"/>
        <w:textAlignment w:val="baseline"/>
        <w:outlineLvl w:val="2"/>
        <w:rPr>
          <w:del w:id="8755" w:author="Windows User" w:date="2021-12-08T16:24:00Z"/>
          <w:rFonts w:cstheme="minorHAnsi"/>
          <w:szCs w:val="22"/>
        </w:rPr>
      </w:pPr>
      <w:del w:id="8756" w:author="Windows User" w:date="2021-12-08T16:24:00Z">
        <w:r w:rsidRPr="002045C4" w:rsidDel="0056771A">
          <w:rPr>
            <w:rFonts w:cstheme="minorHAnsi"/>
            <w:szCs w:val="22"/>
          </w:rPr>
          <w:delText xml:space="preserve">Adequate Infrastructure </w:delText>
        </w:r>
      </w:del>
    </w:p>
    <w:p w14:paraId="1C316F67" w14:textId="09F25024" w:rsidR="0071397B" w:rsidRPr="002045C4" w:rsidDel="0056771A" w:rsidRDefault="00835243" w:rsidP="004301B9">
      <w:pPr>
        <w:shd w:val="clear" w:color="auto" w:fill="FFF2CC" w:themeFill="accent4" w:themeFillTint="33"/>
        <w:spacing w:after="0" w:line="240" w:lineRule="auto"/>
        <w:textAlignment w:val="baseline"/>
        <w:outlineLvl w:val="2"/>
        <w:rPr>
          <w:del w:id="8757" w:author="Windows User" w:date="2021-12-08T16:24:00Z"/>
          <w:rFonts w:cstheme="minorHAnsi"/>
          <w:szCs w:val="22"/>
        </w:rPr>
      </w:pPr>
      <w:del w:id="8758" w:author="Windows User" w:date="2021-12-08T16:24:00Z">
        <w:r w:rsidRPr="002045C4" w:rsidDel="0056771A">
          <w:rPr>
            <w:rFonts w:cstheme="minorHAnsi"/>
            <w:szCs w:val="22"/>
          </w:rPr>
          <w:delText>All requisite infrastructure necessary for the socio-economic development needs</w:delText>
        </w:r>
        <w:r w:rsidR="00EB1A97" w:rsidDel="0056771A">
          <w:rPr>
            <w:rFonts w:cstheme="minorHAnsi"/>
            <w:szCs w:val="22"/>
          </w:rPr>
          <w:delText xml:space="preserve"> </w:delText>
        </w:r>
        <w:r w:rsidRPr="002045C4" w:rsidDel="0056771A">
          <w:rPr>
            <w:rFonts w:cstheme="minorHAnsi"/>
            <w:szCs w:val="22"/>
          </w:rPr>
          <w:delText>are to be provided under the Scheme.</w:delText>
        </w:r>
      </w:del>
    </w:p>
    <w:p w14:paraId="11BAED48" w14:textId="4C1E4B68" w:rsidR="00187EE6" w:rsidRPr="002045C4" w:rsidDel="0056771A" w:rsidRDefault="00835243" w:rsidP="00756286">
      <w:pPr>
        <w:pStyle w:val="ListParagraph"/>
        <w:numPr>
          <w:ilvl w:val="0"/>
          <w:numId w:val="39"/>
        </w:numPr>
        <w:shd w:val="clear" w:color="auto" w:fill="FFF2CC" w:themeFill="accent4" w:themeFillTint="33"/>
        <w:spacing w:after="0" w:line="240" w:lineRule="auto"/>
        <w:ind w:left="360"/>
        <w:textAlignment w:val="baseline"/>
        <w:outlineLvl w:val="2"/>
        <w:rPr>
          <w:del w:id="8759" w:author="Windows User" w:date="2021-12-08T16:24:00Z"/>
          <w:rFonts w:cstheme="minorHAnsi"/>
          <w:szCs w:val="22"/>
        </w:rPr>
      </w:pPr>
      <w:del w:id="8760" w:author="Windows User" w:date="2021-12-08T16:24:00Z">
        <w:r w:rsidRPr="002045C4" w:rsidDel="0056771A">
          <w:rPr>
            <w:rFonts w:cstheme="minorHAnsi"/>
            <w:szCs w:val="22"/>
          </w:rPr>
          <w:delText>Improvement in Socio-</w:delText>
        </w:r>
        <w:r w:rsidR="004301B9" w:rsidDel="0056771A">
          <w:rPr>
            <w:rFonts w:cstheme="minorHAnsi"/>
            <w:szCs w:val="22"/>
          </w:rPr>
          <w:delText>e</w:delText>
        </w:r>
        <w:r w:rsidRPr="002045C4" w:rsidDel="0056771A">
          <w:rPr>
            <w:rFonts w:cstheme="minorHAnsi"/>
            <w:szCs w:val="22"/>
          </w:rPr>
          <w:delText>conomic</w:delText>
        </w:r>
        <w:r w:rsidR="00187EE6" w:rsidRPr="002045C4" w:rsidDel="0056771A">
          <w:rPr>
            <w:rFonts w:cstheme="minorHAnsi"/>
            <w:szCs w:val="22"/>
          </w:rPr>
          <w:delText xml:space="preserve"> Indicators</w:delText>
        </w:r>
      </w:del>
    </w:p>
    <w:p w14:paraId="15C631E4" w14:textId="4ED39D72" w:rsidR="0071397B" w:rsidRPr="002045C4" w:rsidDel="0056771A" w:rsidRDefault="00835243" w:rsidP="00187EE6">
      <w:pPr>
        <w:shd w:val="clear" w:color="auto" w:fill="FFFFFF"/>
        <w:spacing w:after="0" w:line="240" w:lineRule="auto"/>
        <w:textAlignment w:val="baseline"/>
        <w:outlineLvl w:val="2"/>
        <w:rPr>
          <w:del w:id="8761" w:author="Windows User" w:date="2021-12-08T16:24:00Z"/>
          <w:rFonts w:cstheme="minorHAnsi"/>
          <w:szCs w:val="22"/>
        </w:rPr>
      </w:pPr>
      <w:del w:id="8762" w:author="Windows User" w:date="2021-12-08T16:24:00Z">
        <w:r w:rsidRPr="002045C4" w:rsidDel="0056771A">
          <w:rPr>
            <w:rFonts w:cstheme="minorHAnsi"/>
            <w:szCs w:val="22"/>
          </w:rPr>
          <w:delText>The identified socio-economic indicators, known as Monitorable Indicators,</w:delText>
        </w:r>
        <w:r w:rsidR="0071397B" w:rsidRPr="002045C4" w:rsidDel="0056771A">
          <w:rPr>
            <w:rFonts w:cstheme="minorHAnsi"/>
            <w:szCs w:val="22"/>
          </w:rPr>
          <w:delText xml:space="preserve"> </w:delText>
        </w:r>
        <w:r w:rsidRPr="002045C4" w:rsidDel="0056771A">
          <w:rPr>
            <w:rFonts w:cstheme="minorHAnsi"/>
            <w:szCs w:val="22"/>
          </w:rPr>
          <w:delText xml:space="preserve">are to be improved so that the disparity between SC and non-SC population is eliminated and the level of indicators is raised to at least that of the </w:delText>
        </w:r>
        <w:r w:rsidR="004301B9" w:rsidDel="0056771A">
          <w:rPr>
            <w:rFonts w:cstheme="minorHAnsi"/>
            <w:szCs w:val="22"/>
          </w:rPr>
          <w:delText>n</w:delText>
        </w:r>
        <w:r w:rsidRPr="002045C4" w:rsidDel="0056771A">
          <w:rPr>
            <w:rFonts w:cstheme="minorHAnsi"/>
            <w:szCs w:val="22"/>
          </w:rPr>
          <w:delText xml:space="preserve">ational average. More specifically, all </w:delText>
        </w:r>
        <w:r w:rsidR="004301B9" w:rsidRPr="00756286" w:rsidDel="0056771A">
          <w:rPr>
            <w:rFonts w:cstheme="minorHAnsi"/>
            <w:color w:val="202124"/>
            <w:shd w:val="clear" w:color="auto" w:fill="FFFFFF"/>
          </w:rPr>
          <w:delText>Below Poverty Line</w:delText>
        </w:r>
        <w:r w:rsidR="004301B9" w:rsidRPr="004301B9" w:rsidDel="0056771A">
          <w:rPr>
            <w:rFonts w:cstheme="minorHAnsi"/>
            <w:szCs w:val="22"/>
          </w:rPr>
          <w:delText xml:space="preserve"> (</w:delText>
        </w:r>
        <w:r w:rsidRPr="004301B9" w:rsidDel="0056771A">
          <w:rPr>
            <w:rFonts w:cstheme="minorHAnsi"/>
            <w:szCs w:val="22"/>
          </w:rPr>
          <w:delText>BPL</w:delText>
        </w:r>
        <w:r w:rsidR="004301B9" w:rsidRPr="004301B9" w:rsidDel="0056771A">
          <w:rPr>
            <w:rFonts w:cstheme="minorHAnsi"/>
            <w:szCs w:val="22"/>
          </w:rPr>
          <w:delText>)</w:delText>
        </w:r>
        <w:r w:rsidRPr="002045C4" w:rsidDel="0056771A">
          <w:rPr>
            <w:rFonts w:cstheme="minorHAnsi"/>
            <w:szCs w:val="22"/>
          </w:rPr>
          <w:delText xml:space="preserve"> SC families should have food and livelihood security, all SC children should complete education at least up to the secondary level, all </w:delText>
        </w:r>
        <w:r w:rsidR="004301B9" w:rsidDel="0056771A">
          <w:rPr>
            <w:rFonts w:cstheme="minorHAnsi"/>
            <w:szCs w:val="22"/>
          </w:rPr>
          <w:delText xml:space="preserve">seven PMAGY </w:delText>
        </w:r>
        <w:r w:rsidRPr="002045C4" w:rsidDel="0056771A">
          <w:rPr>
            <w:rFonts w:cstheme="minorHAnsi"/>
            <w:szCs w:val="22"/>
          </w:rPr>
          <w:delText>factors leading to maternal and infant mortality are addressed and incidence of malnutrition, especially amongst children and women, is eliminated.</w:delText>
        </w:r>
      </w:del>
    </w:p>
    <w:p w14:paraId="6F74AD79" w14:textId="320B6A60" w:rsidR="0071397B" w:rsidRPr="002045C4" w:rsidDel="0056771A" w:rsidRDefault="00835243" w:rsidP="002045C4">
      <w:pPr>
        <w:shd w:val="clear" w:color="auto" w:fill="FFF2CC" w:themeFill="accent4" w:themeFillTint="33"/>
        <w:spacing w:after="0" w:line="240" w:lineRule="auto"/>
        <w:textAlignment w:val="baseline"/>
        <w:outlineLvl w:val="2"/>
        <w:rPr>
          <w:del w:id="8763" w:author="Windows User" w:date="2021-12-08T16:24:00Z"/>
          <w:rFonts w:cstheme="minorHAnsi"/>
          <w:b/>
          <w:szCs w:val="22"/>
        </w:rPr>
      </w:pPr>
      <w:del w:id="8764" w:author="Windows User" w:date="2021-12-08T16:24:00Z">
        <w:r w:rsidRPr="002045C4" w:rsidDel="0056771A">
          <w:rPr>
            <w:rFonts w:cstheme="minorHAnsi"/>
            <w:szCs w:val="22"/>
          </w:rPr>
          <w:delText xml:space="preserve"> </w:delText>
        </w:r>
        <w:r w:rsidRPr="002045C4" w:rsidDel="0056771A">
          <w:rPr>
            <w:rFonts w:cstheme="minorHAnsi"/>
            <w:b/>
            <w:szCs w:val="22"/>
          </w:rPr>
          <w:delText xml:space="preserve">The Monitorable Indicators pertain to the following 10 domains: </w:delText>
        </w:r>
      </w:del>
    </w:p>
    <w:p w14:paraId="6A2FFD41" w14:textId="48D7B612" w:rsidR="0071397B" w:rsidRPr="002045C4" w:rsidDel="0056771A" w:rsidRDefault="00835243" w:rsidP="002045C4">
      <w:pPr>
        <w:shd w:val="clear" w:color="auto" w:fill="FFF2CC" w:themeFill="accent4" w:themeFillTint="33"/>
        <w:spacing w:after="0" w:line="240" w:lineRule="auto"/>
        <w:textAlignment w:val="baseline"/>
        <w:outlineLvl w:val="2"/>
        <w:rPr>
          <w:del w:id="8765" w:author="Windows User" w:date="2021-12-08T16:24:00Z"/>
          <w:rFonts w:cstheme="minorHAnsi"/>
          <w:szCs w:val="22"/>
        </w:rPr>
      </w:pPr>
      <w:del w:id="8766" w:author="Windows User" w:date="2021-12-08T16:24:00Z">
        <w:r w:rsidRPr="002045C4" w:rsidDel="0056771A">
          <w:rPr>
            <w:rFonts w:cstheme="minorHAnsi"/>
            <w:szCs w:val="22"/>
          </w:rPr>
          <w:delText>i) Drinking water and Sanitation</w:delText>
        </w:r>
      </w:del>
    </w:p>
    <w:p w14:paraId="4E13A205" w14:textId="7DDFFEE7" w:rsidR="0071397B" w:rsidRPr="002045C4" w:rsidDel="0056771A" w:rsidRDefault="00835243" w:rsidP="002045C4">
      <w:pPr>
        <w:shd w:val="clear" w:color="auto" w:fill="FFF2CC" w:themeFill="accent4" w:themeFillTint="33"/>
        <w:spacing w:after="0" w:line="240" w:lineRule="auto"/>
        <w:textAlignment w:val="baseline"/>
        <w:outlineLvl w:val="2"/>
        <w:rPr>
          <w:del w:id="8767" w:author="Windows User" w:date="2021-12-08T16:24:00Z"/>
          <w:rFonts w:cstheme="minorHAnsi"/>
          <w:szCs w:val="22"/>
        </w:rPr>
      </w:pPr>
      <w:del w:id="8768" w:author="Windows User" w:date="2021-12-08T16:24:00Z">
        <w:r w:rsidRPr="002045C4" w:rsidDel="0056771A">
          <w:rPr>
            <w:rFonts w:cstheme="minorHAnsi"/>
            <w:szCs w:val="22"/>
          </w:rPr>
          <w:delText xml:space="preserve"> ii) Education</w:delText>
        </w:r>
      </w:del>
    </w:p>
    <w:p w14:paraId="623B79DF" w14:textId="4298069D" w:rsidR="0071397B" w:rsidRPr="002045C4" w:rsidDel="0056771A" w:rsidRDefault="00835243" w:rsidP="002045C4">
      <w:pPr>
        <w:shd w:val="clear" w:color="auto" w:fill="FFF2CC" w:themeFill="accent4" w:themeFillTint="33"/>
        <w:spacing w:after="0" w:line="240" w:lineRule="auto"/>
        <w:textAlignment w:val="baseline"/>
        <w:outlineLvl w:val="2"/>
        <w:rPr>
          <w:del w:id="8769" w:author="Windows User" w:date="2021-12-08T16:24:00Z"/>
          <w:rFonts w:cstheme="minorHAnsi"/>
          <w:szCs w:val="22"/>
        </w:rPr>
      </w:pPr>
      <w:del w:id="8770" w:author="Windows User" w:date="2021-12-08T16:24:00Z">
        <w:r w:rsidRPr="002045C4" w:rsidDel="0056771A">
          <w:rPr>
            <w:rFonts w:cstheme="minorHAnsi"/>
            <w:szCs w:val="22"/>
          </w:rPr>
          <w:delText xml:space="preserve"> iii) Health and Nutrition</w:delText>
        </w:r>
      </w:del>
    </w:p>
    <w:p w14:paraId="1EBF5AF9" w14:textId="45C1EFC1" w:rsidR="0071397B" w:rsidRPr="002045C4" w:rsidDel="0056771A" w:rsidRDefault="0096262A" w:rsidP="002045C4">
      <w:pPr>
        <w:shd w:val="clear" w:color="auto" w:fill="FFF2CC" w:themeFill="accent4" w:themeFillTint="33"/>
        <w:spacing w:after="0" w:line="240" w:lineRule="auto"/>
        <w:textAlignment w:val="baseline"/>
        <w:outlineLvl w:val="2"/>
        <w:rPr>
          <w:del w:id="8771" w:author="Windows User" w:date="2021-12-08T16:24:00Z"/>
          <w:rFonts w:cstheme="minorHAnsi"/>
          <w:szCs w:val="22"/>
        </w:rPr>
      </w:pPr>
      <w:del w:id="8772" w:author="Windows User" w:date="2021-12-08T16:24:00Z">
        <w:r w:rsidRPr="002045C4" w:rsidDel="0056771A">
          <w:rPr>
            <w:rFonts w:cstheme="minorHAnsi"/>
            <w:szCs w:val="22"/>
          </w:rPr>
          <w:delText xml:space="preserve"> iv</w:delText>
        </w:r>
        <w:r w:rsidR="00835243" w:rsidRPr="002045C4" w:rsidDel="0056771A">
          <w:rPr>
            <w:rFonts w:cstheme="minorHAnsi"/>
            <w:szCs w:val="22"/>
          </w:rPr>
          <w:delText xml:space="preserve"> Social Security</w:delText>
        </w:r>
      </w:del>
    </w:p>
    <w:p w14:paraId="2E11B8B5" w14:textId="71F7476E" w:rsidR="0071397B" w:rsidRPr="002045C4" w:rsidDel="0056771A" w:rsidRDefault="00835243" w:rsidP="002045C4">
      <w:pPr>
        <w:shd w:val="clear" w:color="auto" w:fill="FFF2CC" w:themeFill="accent4" w:themeFillTint="33"/>
        <w:spacing w:after="0" w:line="240" w:lineRule="auto"/>
        <w:textAlignment w:val="baseline"/>
        <w:outlineLvl w:val="2"/>
        <w:rPr>
          <w:del w:id="8773" w:author="Windows User" w:date="2021-12-08T16:24:00Z"/>
          <w:rFonts w:cstheme="minorHAnsi"/>
          <w:szCs w:val="22"/>
        </w:rPr>
      </w:pPr>
      <w:del w:id="8774" w:author="Windows User" w:date="2021-12-08T16:24:00Z">
        <w:r w:rsidRPr="002045C4" w:rsidDel="0056771A">
          <w:rPr>
            <w:rFonts w:cstheme="minorHAnsi"/>
            <w:szCs w:val="22"/>
          </w:rPr>
          <w:delText xml:space="preserve"> v) Rural Roads and Housing</w:delText>
        </w:r>
      </w:del>
    </w:p>
    <w:p w14:paraId="78E7BEB5" w14:textId="75F85120" w:rsidR="0071397B" w:rsidRPr="002045C4" w:rsidDel="0056771A" w:rsidRDefault="0096262A" w:rsidP="002045C4">
      <w:pPr>
        <w:shd w:val="clear" w:color="auto" w:fill="FFF2CC" w:themeFill="accent4" w:themeFillTint="33"/>
        <w:spacing w:after="0" w:line="240" w:lineRule="auto"/>
        <w:textAlignment w:val="baseline"/>
        <w:outlineLvl w:val="2"/>
        <w:rPr>
          <w:del w:id="8775" w:author="Windows User" w:date="2021-12-08T16:24:00Z"/>
          <w:rFonts w:cstheme="minorHAnsi"/>
          <w:szCs w:val="22"/>
        </w:rPr>
      </w:pPr>
      <w:del w:id="8776" w:author="Windows User" w:date="2021-12-08T16:24:00Z">
        <w:r w:rsidRPr="002045C4" w:rsidDel="0056771A">
          <w:rPr>
            <w:rFonts w:cstheme="minorHAnsi"/>
            <w:szCs w:val="22"/>
          </w:rPr>
          <w:delText xml:space="preserve"> vi</w:delText>
        </w:r>
        <w:r w:rsidR="00835243" w:rsidRPr="002045C4" w:rsidDel="0056771A">
          <w:rPr>
            <w:rFonts w:cstheme="minorHAnsi"/>
            <w:szCs w:val="22"/>
          </w:rPr>
          <w:delText xml:space="preserve"> Electricity and Clean Fuel </w:delText>
        </w:r>
      </w:del>
    </w:p>
    <w:p w14:paraId="6D8C267A" w14:textId="05F2FB7A" w:rsidR="0071397B" w:rsidRPr="002045C4" w:rsidDel="0056771A" w:rsidRDefault="00835243" w:rsidP="002045C4">
      <w:pPr>
        <w:shd w:val="clear" w:color="auto" w:fill="FFF2CC" w:themeFill="accent4" w:themeFillTint="33"/>
        <w:spacing w:after="0" w:line="240" w:lineRule="auto"/>
        <w:textAlignment w:val="baseline"/>
        <w:outlineLvl w:val="2"/>
        <w:rPr>
          <w:del w:id="8777" w:author="Windows User" w:date="2021-12-08T16:24:00Z"/>
          <w:rFonts w:cstheme="minorHAnsi"/>
          <w:szCs w:val="22"/>
        </w:rPr>
      </w:pPr>
      <w:del w:id="8778" w:author="Windows User" w:date="2021-12-08T16:24:00Z">
        <w:r w:rsidRPr="002045C4" w:rsidDel="0056771A">
          <w:rPr>
            <w:rFonts w:cstheme="minorHAnsi"/>
            <w:szCs w:val="22"/>
          </w:rPr>
          <w:delText xml:space="preserve">vii) </w:delText>
        </w:r>
        <w:r w:rsidR="00EB1A97" w:rsidRPr="002045C4" w:rsidDel="0056771A">
          <w:rPr>
            <w:rFonts w:cstheme="minorHAnsi"/>
            <w:szCs w:val="22"/>
          </w:rPr>
          <w:delText>Agricultural Practices</w:delText>
        </w:r>
        <w:r w:rsidRPr="002045C4" w:rsidDel="0056771A">
          <w:rPr>
            <w:rFonts w:cstheme="minorHAnsi"/>
            <w:szCs w:val="22"/>
          </w:rPr>
          <w:delText xml:space="preserve"> etc.</w:delText>
        </w:r>
      </w:del>
    </w:p>
    <w:p w14:paraId="34AD18EC" w14:textId="655DC067" w:rsidR="0071397B" w:rsidRPr="002045C4" w:rsidDel="0056771A" w:rsidRDefault="00835243" w:rsidP="002045C4">
      <w:pPr>
        <w:shd w:val="clear" w:color="auto" w:fill="FFF2CC" w:themeFill="accent4" w:themeFillTint="33"/>
        <w:spacing w:after="0" w:line="240" w:lineRule="auto"/>
        <w:textAlignment w:val="baseline"/>
        <w:outlineLvl w:val="2"/>
        <w:rPr>
          <w:del w:id="8779" w:author="Windows User" w:date="2021-12-08T16:24:00Z"/>
          <w:rFonts w:cstheme="minorHAnsi"/>
          <w:szCs w:val="22"/>
        </w:rPr>
      </w:pPr>
      <w:del w:id="8780" w:author="Windows User" w:date="2021-12-08T16:24:00Z">
        <w:r w:rsidRPr="002045C4" w:rsidDel="0056771A">
          <w:rPr>
            <w:rFonts w:cstheme="minorHAnsi"/>
            <w:szCs w:val="22"/>
          </w:rPr>
          <w:delText xml:space="preserve"> viii) Financial Inclusion</w:delText>
        </w:r>
        <w:r w:rsidR="0071397B" w:rsidRPr="002045C4" w:rsidDel="0056771A">
          <w:rPr>
            <w:rFonts w:cstheme="minorHAnsi"/>
            <w:szCs w:val="22"/>
          </w:rPr>
          <w:br/>
        </w:r>
        <w:r w:rsidRPr="002045C4" w:rsidDel="0056771A">
          <w:rPr>
            <w:rFonts w:cstheme="minorHAnsi"/>
            <w:szCs w:val="22"/>
          </w:rPr>
          <w:delText xml:space="preserve"> ix) Digiti</w:delText>
        </w:r>
        <w:r w:rsidR="004301B9" w:rsidDel="0056771A">
          <w:rPr>
            <w:rFonts w:cstheme="minorHAnsi"/>
            <w:szCs w:val="22"/>
          </w:rPr>
          <w:delText>s</w:delText>
        </w:r>
        <w:r w:rsidRPr="002045C4" w:rsidDel="0056771A">
          <w:rPr>
            <w:rFonts w:cstheme="minorHAnsi"/>
            <w:szCs w:val="22"/>
          </w:rPr>
          <w:delText xml:space="preserve">ation </w:delText>
        </w:r>
      </w:del>
    </w:p>
    <w:p w14:paraId="6FA1E049" w14:textId="58AB164B" w:rsidR="00835243" w:rsidRPr="002045C4" w:rsidDel="0056771A" w:rsidRDefault="00835243" w:rsidP="002045C4">
      <w:pPr>
        <w:shd w:val="clear" w:color="auto" w:fill="FFF2CC" w:themeFill="accent4" w:themeFillTint="33"/>
        <w:spacing w:after="0" w:line="240" w:lineRule="auto"/>
        <w:textAlignment w:val="baseline"/>
        <w:outlineLvl w:val="2"/>
        <w:rPr>
          <w:del w:id="8781" w:author="Windows User" w:date="2021-12-08T16:24:00Z"/>
          <w:rFonts w:cstheme="minorHAnsi"/>
          <w:szCs w:val="22"/>
        </w:rPr>
      </w:pPr>
      <w:del w:id="8782" w:author="Windows User" w:date="2021-12-08T16:24:00Z">
        <w:r w:rsidRPr="002045C4" w:rsidDel="0056771A">
          <w:rPr>
            <w:rFonts w:cstheme="minorHAnsi"/>
            <w:szCs w:val="22"/>
          </w:rPr>
          <w:delText>x) Livelihood and Skill Development</w:delText>
        </w:r>
      </w:del>
    </w:p>
    <w:p w14:paraId="507C72EE" w14:textId="77777777" w:rsidR="0096262A" w:rsidRPr="002045C4" w:rsidRDefault="0096262A" w:rsidP="00E95B78">
      <w:pPr>
        <w:shd w:val="clear" w:color="auto" w:fill="FFFFFF"/>
        <w:spacing w:after="0" w:line="240" w:lineRule="auto"/>
        <w:textAlignment w:val="baseline"/>
        <w:outlineLvl w:val="2"/>
        <w:rPr>
          <w:rFonts w:cstheme="minorHAnsi"/>
          <w:szCs w:val="22"/>
        </w:rPr>
      </w:pPr>
    </w:p>
    <w:p w14:paraId="2EB088A6" w14:textId="77777777" w:rsidR="0056771A" w:rsidRDefault="0056771A" w:rsidP="002045C4">
      <w:pPr>
        <w:shd w:val="clear" w:color="auto" w:fill="FFF2CC" w:themeFill="accent4" w:themeFillTint="33"/>
        <w:spacing w:after="0" w:line="240" w:lineRule="auto"/>
        <w:textAlignment w:val="baseline"/>
        <w:outlineLvl w:val="2"/>
        <w:rPr>
          <w:ins w:id="8783" w:author="Windows User" w:date="2021-12-08T16:25:00Z"/>
          <w:b/>
          <w:bCs/>
          <w:szCs w:val="22"/>
        </w:rPr>
      </w:pPr>
    </w:p>
    <w:p w14:paraId="0E7E585F" w14:textId="77777777" w:rsidR="00EF4707" w:rsidRPr="00EF4707" w:rsidRDefault="00EF4707" w:rsidP="00EF4707">
      <w:pPr>
        <w:shd w:val="clear" w:color="auto" w:fill="FFF2CC" w:themeFill="accent4" w:themeFillTint="33"/>
        <w:spacing w:after="0" w:line="240" w:lineRule="auto"/>
        <w:textAlignment w:val="baseline"/>
        <w:outlineLvl w:val="2"/>
        <w:rPr>
          <w:ins w:id="8784" w:author="Windows User" w:date="2021-12-08T16:27:00Z"/>
          <w:rFonts w:cstheme="minorHAnsi"/>
          <w:b/>
          <w:bCs/>
          <w:szCs w:val="22"/>
        </w:rPr>
      </w:pPr>
      <w:ins w:id="8785" w:author="Windows User" w:date="2021-12-08T16:27:00Z">
        <w:r w:rsidRPr="00EF4707">
          <w:rPr>
            <w:rFonts w:cstheme="minorHAnsi"/>
            <w:b/>
            <w:bCs/>
            <w:szCs w:val="22"/>
          </w:rPr>
          <w:t xml:space="preserve">7 - </w:t>
        </w:r>
        <w:r w:rsidRPr="00EF4707">
          <w:rPr>
            <w:rFonts w:ascii="Nirmala UI" w:hAnsi="Nirmala UI" w:cs="Nirmala UI" w:hint="cs"/>
            <w:b/>
            <w:bCs/>
            <w:szCs w:val="22"/>
            <w:cs/>
          </w:rPr>
          <w:t>नमामि</w:t>
        </w:r>
        <w:r w:rsidRPr="00EF4707">
          <w:rPr>
            <w:rFonts w:cs="Mangal"/>
            <w:b/>
            <w:bCs/>
            <w:szCs w:val="22"/>
            <w:cs/>
          </w:rPr>
          <w:t xml:space="preserve"> </w:t>
        </w:r>
        <w:r w:rsidRPr="00EF4707">
          <w:rPr>
            <w:rFonts w:ascii="Nirmala UI" w:hAnsi="Nirmala UI" w:cs="Nirmala UI" w:hint="cs"/>
            <w:b/>
            <w:bCs/>
            <w:szCs w:val="22"/>
            <w:cs/>
          </w:rPr>
          <w:t>गंगे</w:t>
        </w:r>
      </w:ins>
    </w:p>
    <w:p w14:paraId="2010F879" w14:textId="77777777" w:rsidR="00EF4707" w:rsidRPr="00EF4707" w:rsidRDefault="00EF4707" w:rsidP="00EF4707">
      <w:pPr>
        <w:shd w:val="clear" w:color="auto" w:fill="FFF2CC" w:themeFill="accent4" w:themeFillTint="33"/>
        <w:spacing w:after="0" w:line="240" w:lineRule="auto"/>
        <w:textAlignment w:val="baseline"/>
        <w:outlineLvl w:val="2"/>
        <w:rPr>
          <w:ins w:id="8786" w:author="Windows User" w:date="2021-12-08T16:27:00Z"/>
          <w:rFonts w:cstheme="minorHAnsi"/>
          <w:b/>
          <w:bCs/>
          <w:szCs w:val="22"/>
        </w:rPr>
      </w:pPr>
      <w:ins w:id="8787" w:author="Windows User" w:date="2021-12-08T16:27:00Z">
        <w:r w:rsidRPr="00EF4707">
          <w:rPr>
            <w:rFonts w:cstheme="minorHAnsi"/>
            <w:b/>
            <w:bCs/>
            <w:szCs w:val="22"/>
          </w:rPr>
          <w:t>https://www.india.gov.in/spotlight/namami-gange-programme#tab=tab-1</w:t>
        </w:r>
      </w:ins>
    </w:p>
    <w:p w14:paraId="46190A21" w14:textId="77777777" w:rsidR="00EF4707" w:rsidRPr="00EF4707" w:rsidRDefault="00EF4707">
      <w:pPr>
        <w:shd w:val="clear" w:color="auto" w:fill="FFF2CC" w:themeFill="accent4" w:themeFillTint="33"/>
        <w:spacing w:after="0" w:line="240" w:lineRule="auto"/>
        <w:jc w:val="both"/>
        <w:textAlignment w:val="baseline"/>
        <w:outlineLvl w:val="2"/>
        <w:rPr>
          <w:ins w:id="8788" w:author="Windows User" w:date="2021-12-08T16:27:00Z"/>
          <w:rFonts w:cstheme="minorHAnsi"/>
          <w:szCs w:val="22"/>
          <w:rPrChange w:id="8789" w:author="Windows User" w:date="2021-12-08T16:28:00Z">
            <w:rPr>
              <w:ins w:id="8790" w:author="Windows User" w:date="2021-12-08T16:27:00Z"/>
              <w:rFonts w:cstheme="minorHAnsi"/>
              <w:b/>
              <w:bCs/>
              <w:szCs w:val="22"/>
            </w:rPr>
          </w:rPrChange>
        </w:rPr>
        <w:pPrChange w:id="8791" w:author="Windows User" w:date="2021-12-08T16:28:00Z">
          <w:pPr>
            <w:shd w:val="clear" w:color="auto" w:fill="FFF2CC" w:themeFill="accent4" w:themeFillTint="33"/>
            <w:spacing w:after="0" w:line="240" w:lineRule="auto"/>
            <w:textAlignment w:val="baseline"/>
            <w:outlineLvl w:val="2"/>
          </w:pPr>
        </w:pPrChange>
      </w:pPr>
      <w:ins w:id="8792" w:author="Windows User" w:date="2021-12-08T16:27:00Z">
        <w:r w:rsidRPr="00EF4707">
          <w:rPr>
            <w:rFonts w:cstheme="minorHAnsi"/>
            <w:b/>
            <w:bCs/>
            <w:szCs w:val="22"/>
          </w:rPr>
          <w:t>"</w:t>
        </w:r>
        <w:r w:rsidRPr="00EF4707">
          <w:rPr>
            <w:rFonts w:ascii="Nirmala UI" w:hAnsi="Nirmala UI" w:cs="Nirmala UI"/>
            <w:szCs w:val="22"/>
            <w:cs/>
            <w:rPrChange w:id="8793" w:author="Windows User" w:date="2021-12-08T16:28:00Z">
              <w:rPr>
                <w:rFonts w:ascii="Nirmala UI" w:hAnsi="Nirmala UI" w:cs="Nirmala UI"/>
                <w:b/>
                <w:bCs/>
                <w:szCs w:val="22"/>
                <w:cs/>
              </w:rPr>
            </w:rPrChange>
          </w:rPr>
          <w:t>नमामि</w:t>
        </w:r>
        <w:r w:rsidRPr="00EF4707">
          <w:rPr>
            <w:rFonts w:cs="Mangal"/>
            <w:szCs w:val="22"/>
            <w:cs/>
            <w:rPrChange w:id="8794" w:author="Windows User" w:date="2021-12-08T16:28:00Z">
              <w:rPr>
                <w:rFonts w:cs="Mangal"/>
                <w:b/>
                <w:bCs/>
                <w:szCs w:val="22"/>
                <w:cs/>
              </w:rPr>
            </w:rPrChange>
          </w:rPr>
          <w:t xml:space="preserve"> </w:t>
        </w:r>
        <w:r w:rsidRPr="00EF4707">
          <w:rPr>
            <w:rFonts w:ascii="Nirmala UI" w:hAnsi="Nirmala UI" w:cs="Nirmala UI"/>
            <w:szCs w:val="22"/>
            <w:cs/>
            <w:rPrChange w:id="8795" w:author="Windows User" w:date="2021-12-08T16:28:00Z">
              <w:rPr>
                <w:rFonts w:ascii="Nirmala UI" w:hAnsi="Nirmala UI" w:cs="Nirmala UI"/>
                <w:b/>
                <w:bCs/>
                <w:szCs w:val="22"/>
                <w:cs/>
              </w:rPr>
            </w:rPrChange>
          </w:rPr>
          <w:t>गंगे</w:t>
        </w:r>
        <w:r w:rsidRPr="00EF4707">
          <w:rPr>
            <w:rFonts w:cs="Mangal"/>
            <w:szCs w:val="22"/>
            <w:cs/>
            <w:rPrChange w:id="8796" w:author="Windows User" w:date="2021-12-08T16:28:00Z">
              <w:rPr>
                <w:rFonts w:cs="Mangal"/>
                <w:b/>
                <w:bCs/>
                <w:szCs w:val="22"/>
                <w:cs/>
              </w:rPr>
            </w:rPrChange>
          </w:rPr>
          <w:t xml:space="preserve">" </w:t>
        </w:r>
        <w:r w:rsidRPr="00EF4707">
          <w:rPr>
            <w:rFonts w:ascii="Nirmala UI" w:hAnsi="Nirmala UI" w:cs="Nirmala UI"/>
            <w:szCs w:val="22"/>
            <w:cs/>
            <w:rPrChange w:id="8797" w:author="Windows User" w:date="2021-12-08T16:28:00Z">
              <w:rPr>
                <w:rFonts w:ascii="Nirmala UI" w:hAnsi="Nirmala UI" w:cs="Nirmala UI"/>
                <w:b/>
                <w:bCs/>
                <w:szCs w:val="22"/>
                <w:cs/>
              </w:rPr>
            </w:rPrChange>
          </w:rPr>
          <w:t>कार्यक्रम</w:t>
        </w:r>
        <w:r w:rsidRPr="00EF4707">
          <w:rPr>
            <w:rFonts w:cs="Mangal"/>
            <w:szCs w:val="22"/>
            <w:cs/>
            <w:rPrChange w:id="8798" w:author="Windows User" w:date="2021-12-08T16:28:00Z">
              <w:rPr>
                <w:rFonts w:cs="Mangal"/>
                <w:b/>
                <w:bCs/>
                <w:szCs w:val="22"/>
                <w:cs/>
              </w:rPr>
            </w:rPrChange>
          </w:rPr>
          <w:t xml:space="preserve"> </w:t>
        </w:r>
        <w:r w:rsidRPr="00EF4707">
          <w:rPr>
            <w:rFonts w:ascii="Nirmala UI" w:hAnsi="Nirmala UI" w:cs="Nirmala UI"/>
            <w:szCs w:val="22"/>
            <w:cs/>
            <w:rPrChange w:id="8799" w:author="Windows User" w:date="2021-12-08T16:28:00Z">
              <w:rPr>
                <w:rFonts w:ascii="Nirmala UI" w:hAnsi="Nirmala UI" w:cs="Nirmala UI"/>
                <w:b/>
                <w:bCs/>
                <w:szCs w:val="22"/>
                <w:cs/>
              </w:rPr>
            </w:rPrChange>
          </w:rPr>
          <w:t>व्यापक</w:t>
        </w:r>
        <w:r w:rsidRPr="00EF4707">
          <w:rPr>
            <w:rFonts w:cs="Mangal"/>
            <w:szCs w:val="22"/>
            <w:cs/>
            <w:rPrChange w:id="8800" w:author="Windows User" w:date="2021-12-08T16:28:00Z">
              <w:rPr>
                <w:rFonts w:cs="Mangal"/>
                <w:b/>
                <w:bCs/>
                <w:szCs w:val="22"/>
                <w:cs/>
              </w:rPr>
            </w:rPrChange>
          </w:rPr>
          <w:t xml:space="preserve"> </w:t>
        </w:r>
        <w:r w:rsidRPr="00EF4707">
          <w:rPr>
            <w:rFonts w:ascii="Nirmala UI" w:hAnsi="Nirmala UI" w:cs="Nirmala UI"/>
            <w:szCs w:val="22"/>
            <w:cs/>
            <w:rPrChange w:id="8801" w:author="Windows User" w:date="2021-12-08T16:28:00Z">
              <w:rPr>
                <w:rFonts w:ascii="Nirmala UI" w:hAnsi="Nirmala UI" w:cs="Nirmala UI"/>
                <w:b/>
                <w:bCs/>
                <w:szCs w:val="22"/>
                <w:cs/>
              </w:rPr>
            </w:rPrChange>
          </w:rPr>
          <w:t>रूप</w:t>
        </w:r>
        <w:r w:rsidRPr="00EF4707">
          <w:rPr>
            <w:rFonts w:cs="Mangal"/>
            <w:szCs w:val="22"/>
            <w:cs/>
            <w:rPrChange w:id="8802" w:author="Windows User" w:date="2021-12-08T16:28:00Z">
              <w:rPr>
                <w:rFonts w:cs="Mangal"/>
                <w:b/>
                <w:bCs/>
                <w:szCs w:val="22"/>
                <w:cs/>
              </w:rPr>
            </w:rPrChange>
          </w:rPr>
          <w:t xml:space="preserve"> </w:t>
        </w:r>
        <w:r w:rsidRPr="00EF4707">
          <w:rPr>
            <w:rFonts w:ascii="Nirmala UI" w:hAnsi="Nirmala UI" w:cs="Nirmala UI"/>
            <w:szCs w:val="22"/>
            <w:cs/>
            <w:rPrChange w:id="8803" w:author="Windows User" w:date="2021-12-08T16:28:00Z">
              <w:rPr>
                <w:rFonts w:ascii="Nirmala UI" w:hAnsi="Nirmala UI" w:cs="Nirmala UI"/>
                <w:b/>
                <w:bCs/>
                <w:szCs w:val="22"/>
                <w:cs/>
              </w:rPr>
            </w:rPrChange>
          </w:rPr>
          <w:t>से</w:t>
        </w:r>
        <w:r w:rsidRPr="00EF4707">
          <w:rPr>
            <w:rFonts w:cs="Mangal"/>
            <w:szCs w:val="22"/>
            <w:cs/>
            <w:rPrChange w:id="8804" w:author="Windows User" w:date="2021-12-08T16:28:00Z">
              <w:rPr>
                <w:rFonts w:cs="Mangal"/>
                <w:b/>
                <w:bCs/>
                <w:szCs w:val="22"/>
                <w:cs/>
              </w:rPr>
            </w:rPrChange>
          </w:rPr>
          <w:t xml:space="preserve"> </w:t>
        </w:r>
        <w:r w:rsidRPr="00EF4707">
          <w:rPr>
            <w:rFonts w:ascii="Nirmala UI" w:hAnsi="Nirmala UI" w:cs="Nirmala UI"/>
            <w:szCs w:val="22"/>
            <w:cs/>
            <w:rPrChange w:id="8805" w:author="Windows User" w:date="2021-12-08T16:28:00Z">
              <w:rPr>
                <w:rFonts w:ascii="Nirmala UI" w:hAnsi="Nirmala UI" w:cs="Nirmala UI"/>
                <w:b/>
                <w:bCs/>
                <w:szCs w:val="22"/>
                <w:cs/>
              </w:rPr>
            </w:rPrChange>
          </w:rPr>
          <w:t>गंगा</w:t>
        </w:r>
        <w:r w:rsidRPr="00EF4707">
          <w:rPr>
            <w:rFonts w:cs="Mangal"/>
            <w:szCs w:val="22"/>
            <w:cs/>
            <w:rPrChange w:id="8806" w:author="Windows User" w:date="2021-12-08T16:28:00Z">
              <w:rPr>
                <w:rFonts w:cs="Mangal"/>
                <w:b/>
                <w:bCs/>
                <w:szCs w:val="22"/>
                <w:cs/>
              </w:rPr>
            </w:rPrChange>
          </w:rPr>
          <w:t xml:space="preserve"> </w:t>
        </w:r>
        <w:r w:rsidRPr="00EF4707">
          <w:rPr>
            <w:rFonts w:ascii="Nirmala UI" w:hAnsi="Nirmala UI" w:cs="Nirmala UI"/>
            <w:szCs w:val="22"/>
            <w:cs/>
            <w:rPrChange w:id="8807" w:author="Windows User" w:date="2021-12-08T16:28:00Z">
              <w:rPr>
                <w:rFonts w:ascii="Nirmala UI" w:hAnsi="Nirmala UI" w:cs="Nirmala UI"/>
                <w:b/>
                <w:bCs/>
                <w:szCs w:val="22"/>
                <w:cs/>
              </w:rPr>
            </w:rPrChange>
          </w:rPr>
          <w:t>नदी</w:t>
        </w:r>
        <w:r w:rsidRPr="00EF4707">
          <w:rPr>
            <w:rFonts w:cs="Mangal"/>
            <w:szCs w:val="22"/>
            <w:cs/>
            <w:rPrChange w:id="8808" w:author="Windows User" w:date="2021-12-08T16:28:00Z">
              <w:rPr>
                <w:rFonts w:cs="Mangal"/>
                <w:b/>
                <w:bCs/>
                <w:szCs w:val="22"/>
                <w:cs/>
              </w:rPr>
            </w:rPrChange>
          </w:rPr>
          <w:t xml:space="preserve"> </w:t>
        </w:r>
        <w:r w:rsidRPr="00EF4707">
          <w:rPr>
            <w:rFonts w:ascii="Nirmala UI" w:hAnsi="Nirmala UI" w:cs="Nirmala UI"/>
            <w:szCs w:val="22"/>
            <w:cs/>
            <w:rPrChange w:id="8809" w:author="Windows User" w:date="2021-12-08T16:28:00Z">
              <w:rPr>
                <w:rFonts w:ascii="Nirmala UI" w:hAnsi="Nirmala UI" w:cs="Nirmala UI"/>
                <w:b/>
                <w:bCs/>
                <w:szCs w:val="22"/>
                <w:cs/>
              </w:rPr>
            </w:rPrChange>
          </w:rPr>
          <w:t>को</w:t>
        </w:r>
        <w:r w:rsidRPr="00EF4707">
          <w:rPr>
            <w:rFonts w:cs="Mangal"/>
            <w:szCs w:val="22"/>
            <w:cs/>
            <w:rPrChange w:id="8810" w:author="Windows User" w:date="2021-12-08T16:28:00Z">
              <w:rPr>
                <w:rFonts w:cs="Mangal"/>
                <w:b/>
                <w:bCs/>
                <w:szCs w:val="22"/>
                <w:cs/>
              </w:rPr>
            </w:rPrChange>
          </w:rPr>
          <w:t xml:space="preserve"> </w:t>
        </w:r>
        <w:r w:rsidRPr="00EF4707">
          <w:rPr>
            <w:rFonts w:ascii="Nirmala UI" w:hAnsi="Nirmala UI" w:cs="Nirmala UI"/>
            <w:szCs w:val="22"/>
            <w:cs/>
            <w:rPrChange w:id="8811" w:author="Windows User" w:date="2021-12-08T16:28:00Z">
              <w:rPr>
                <w:rFonts w:ascii="Nirmala UI" w:hAnsi="Nirmala UI" w:cs="Nirmala UI"/>
                <w:b/>
                <w:bCs/>
                <w:szCs w:val="22"/>
                <w:cs/>
              </w:rPr>
            </w:rPrChange>
          </w:rPr>
          <w:t>साफ</w:t>
        </w:r>
        <w:r w:rsidRPr="00EF4707">
          <w:rPr>
            <w:rFonts w:cs="Mangal"/>
            <w:szCs w:val="22"/>
            <w:cs/>
            <w:rPrChange w:id="8812" w:author="Windows User" w:date="2021-12-08T16:28:00Z">
              <w:rPr>
                <w:rFonts w:cs="Mangal"/>
                <w:b/>
                <w:bCs/>
                <w:szCs w:val="22"/>
                <w:cs/>
              </w:rPr>
            </w:rPrChange>
          </w:rPr>
          <w:t xml:space="preserve"> </w:t>
        </w:r>
        <w:r w:rsidRPr="00EF4707">
          <w:rPr>
            <w:rFonts w:ascii="Nirmala UI" w:hAnsi="Nirmala UI" w:cs="Nirmala UI"/>
            <w:szCs w:val="22"/>
            <w:cs/>
            <w:rPrChange w:id="8813" w:author="Windows User" w:date="2021-12-08T16:28:00Z">
              <w:rPr>
                <w:rFonts w:ascii="Nirmala UI" w:hAnsi="Nirmala UI" w:cs="Nirmala UI"/>
                <w:b/>
                <w:bCs/>
                <w:szCs w:val="22"/>
                <w:cs/>
              </w:rPr>
            </w:rPrChange>
          </w:rPr>
          <w:t>और</w:t>
        </w:r>
        <w:r w:rsidRPr="00EF4707">
          <w:rPr>
            <w:rFonts w:cs="Mangal"/>
            <w:szCs w:val="22"/>
            <w:cs/>
            <w:rPrChange w:id="8814" w:author="Windows User" w:date="2021-12-08T16:28:00Z">
              <w:rPr>
                <w:rFonts w:cs="Mangal"/>
                <w:b/>
                <w:bCs/>
                <w:szCs w:val="22"/>
                <w:cs/>
              </w:rPr>
            </w:rPrChange>
          </w:rPr>
          <w:t xml:space="preserve"> </w:t>
        </w:r>
        <w:r w:rsidRPr="00EF4707">
          <w:rPr>
            <w:rFonts w:ascii="Nirmala UI" w:hAnsi="Nirmala UI" w:cs="Nirmala UI"/>
            <w:szCs w:val="22"/>
            <w:cs/>
            <w:rPrChange w:id="8815" w:author="Windows User" w:date="2021-12-08T16:28:00Z">
              <w:rPr>
                <w:rFonts w:ascii="Nirmala UI" w:hAnsi="Nirmala UI" w:cs="Nirmala UI"/>
                <w:b/>
                <w:bCs/>
                <w:szCs w:val="22"/>
                <w:cs/>
              </w:rPr>
            </w:rPrChange>
          </w:rPr>
          <w:t>संरक्षित</w:t>
        </w:r>
        <w:r w:rsidRPr="00EF4707">
          <w:rPr>
            <w:rFonts w:cs="Mangal"/>
            <w:szCs w:val="22"/>
            <w:cs/>
            <w:rPrChange w:id="8816" w:author="Windows User" w:date="2021-12-08T16:28:00Z">
              <w:rPr>
                <w:rFonts w:cs="Mangal"/>
                <w:b/>
                <w:bCs/>
                <w:szCs w:val="22"/>
                <w:cs/>
              </w:rPr>
            </w:rPrChange>
          </w:rPr>
          <w:t xml:space="preserve"> </w:t>
        </w:r>
        <w:r w:rsidRPr="00EF4707">
          <w:rPr>
            <w:rFonts w:ascii="Nirmala UI" w:hAnsi="Nirmala UI" w:cs="Nirmala UI"/>
            <w:szCs w:val="22"/>
            <w:cs/>
            <w:rPrChange w:id="8817" w:author="Windows User" w:date="2021-12-08T16:28:00Z">
              <w:rPr>
                <w:rFonts w:ascii="Nirmala UI" w:hAnsi="Nirmala UI" w:cs="Nirmala UI"/>
                <w:b/>
                <w:bCs/>
                <w:szCs w:val="22"/>
                <w:cs/>
              </w:rPr>
            </w:rPrChange>
          </w:rPr>
          <w:t>करने</w:t>
        </w:r>
        <w:r w:rsidRPr="00EF4707">
          <w:rPr>
            <w:rFonts w:cs="Mangal"/>
            <w:szCs w:val="22"/>
            <w:cs/>
            <w:rPrChange w:id="8818" w:author="Windows User" w:date="2021-12-08T16:28:00Z">
              <w:rPr>
                <w:rFonts w:cs="Mangal"/>
                <w:b/>
                <w:bCs/>
                <w:szCs w:val="22"/>
                <w:cs/>
              </w:rPr>
            </w:rPrChange>
          </w:rPr>
          <w:t xml:space="preserve"> </w:t>
        </w:r>
        <w:r w:rsidRPr="00EF4707">
          <w:rPr>
            <w:rFonts w:ascii="Nirmala UI" w:hAnsi="Nirmala UI" w:cs="Nirmala UI"/>
            <w:szCs w:val="22"/>
            <w:cs/>
            <w:rPrChange w:id="8819" w:author="Windows User" w:date="2021-12-08T16:28:00Z">
              <w:rPr>
                <w:rFonts w:ascii="Nirmala UI" w:hAnsi="Nirmala UI" w:cs="Nirmala UI"/>
                <w:b/>
                <w:bCs/>
                <w:szCs w:val="22"/>
                <w:cs/>
              </w:rPr>
            </w:rPrChange>
          </w:rPr>
          <w:t>के</w:t>
        </w:r>
        <w:r w:rsidRPr="00EF4707">
          <w:rPr>
            <w:rFonts w:cs="Mangal"/>
            <w:szCs w:val="22"/>
            <w:cs/>
            <w:rPrChange w:id="8820" w:author="Windows User" w:date="2021-12-08T16:28:00Z">
              <w:rPr>
                <w:rFonts w:cs="Mangal"/>
                <w:b/>
                <w:bCs/>
                <w:szCs w:val="22"/>
                <w:cs/>
              </w:rPr>
            </w:rPrChange>
          </w:rPr>
          <w:t xml:space="preserve"> </w:t>
        </w:r>
        <w:r w:rsidRPr="00EF4707">
          <w:rPr>
            <w:rFonts w:ascii="Nirmala UI" w:hAnsi="Nirmala UI" w:cs="Nirmala UI"/>
            <w:szCs w:val="22"/>
            <w:cs/>
            <w:rPrChange w:id="8821" w:author="Windows User" w:date="2021-12-08T16:28:00Z">
              <w:rPr>
                <w:rFonts w:ascii="Nirmala UI" w:hAnsi="Nirmala UI" w:cs="Nirmala UI"/>
                <w:b/>
                <w:bCs/>
                <w:szCs w:val="22"/>
                <w:cs/>
              </w:rPr>
            </w:rPrChange>
          </w:rPr>
          <w:t>प्रयासों</w:t>
        </w:r>
        <w:r w:rsidRPr="00EF4707">
          <w:rPr>
            <w:rFonts w:cs="Mangal"/>
            <w:szCs w:val="22"/>
            <w:cs/>
            <w:rPrChange w:id="8822" w:author="Windows User" w:date="2021-12-08T16:28:00Z">
              <w:rPr>
                <w:rFonts w:cs="Mangal"/>
                <w:b/>
                <w:bCs/>
                <w:szCs w:val="22"/>
                <w:cs/>
              </w:rPr>
            </w:rPrChange>
          </w:rPr>
          <w:t xml:space="preserve"> </w:t>
        </w:r>
        <w:r w:rsidRPr="00EF4707">
          <w:rPr>
            <w:rFonts w:ascii="Nirmala UI" w:hAnsi="Nirmala UI" w:cs="Nirmala UI"/>
            <w:szCs w:val="22"/>
            <w:cs/>
            <w:rPrChange w:id="8823" w:author="Windows User" w:date="2021-12-08T16:28:00Z">
              <w:rPr>
                <w:rFonts w:ascii="Nirmala UI" w:hAnsi="Nirmala UI" w:cs="Nirmala UI"/>
                <w:b/>
                <w:bCs/>
                <w:szCs w:val="22"/>
                <w:cs/>
              </w:rPr>
            </w:rPrChange>
          </w:rPr>
          <w:t>को</w:t>
        </w:r>
        <w:r w:rsidRPr="00EF4707">
          <w:rPr>
            <w:rFonts w:cs="Mangal"/>
            <w:szCs w:val="22"/>
            <w:cs/>
            <w:rPrChange w:id="8824" w:author="Windows User" w:date="2021-12-08T16:28:00Z">
              <w:rPr>
                <w:rFonts w:cs="Mangal"/>
                <w:b/>
                <w:bCs/>
                <w:szCs w:val="22"/>
                <w:cs/>
              </w:rPr>
            </w:rPrChange>
          </w:rPr>
          <w:t xml:space="preserve"> </w:t>
        </w:r>
        <w:r w:rsidRPr="00EF4707">
          <w:rPr>
            <w:rFonts w:ascii="Nirmala UI" w:hAnsi="Nirmala UI" w:cs="Nirmala UI"/>
            <w:szCs w:val="22"/>
            <w:cs/>
            <w:rPrChange w:id="8825" w:author="Windows User" w:date="2021-12-08T16:28:00Z">
              <w:rPr>
                <w:rFonts w:ascii="Nirmala UI" w:hAnsi="Nirmala UI" w:cs="Nirmala UI"/>
                <w:b/>
                <w:bCs/>
                <w:szCs w:val="22"/>
                <w:cs/>
              </w:rPr>
            </w:rPrChange>
          </w:rPr>
          <w:t>एकीकृत</w:t>
        </w:r>
        <w:r w:rsidRPr="00EF4707">
          <w:rPr>
            <w:rFonts w:cs="Mangal"/>
            <w:szCs w:val="22"/>
            <w:cs/>
            <w:rPrChange w:id="8826" w:author="Windows User" w:date="2021-12-08T16:28:00Z">
              <w:rPr>
                <w:rFonts w:cs="Mangal"/>
                <w:b/>
                <w:bCs/>
                <w:szCs w:val="22"/>
                <w:cs/>
              </w:rPr>
            </w:rPrChange>
          </w:rPr>
          <w:t xml:space="preserve"> </w:t>
        </w:r>
        <w:r w:rsidRPr="00EF4707">
          <w:rPr>
            <w:rFonts w:ascii="Nirmala UI" w:hAnsi="Nirmala UI" w:cs="Nirmala UI"/>
            <w:szCs w:val="22"/>
            <w:cs/>
            <w:rPrChange w:id="8827" w:author="Windows User" w:date="2021-12-08T16:28:00Z">
              <w:rPr>
                <w:rFonts w:ascii="Nirmala UI" w:hAnsi="Nirmala UI" w:cs="Nirmala UI"/>
                <w:b/>
                <w:bCs/>
                <w:szCs w:val="22"/>
                <w:cs/>
              </w:rPr>
            </w:rPrChange>
          </w:rPr>
          <w:t>करता</w:t>
        </w:r>
        <w:r w:rsidRPr="00EF4707">
          <w:rPr>
            <w:rFonts w:cs="Mangal"/>
            <w:szCs w:val="22"/>
            <w:cs/>
            <w:rPrChange w:id="8828" w:author="Windows User" w:date="2021-12-08T16:28:00Z">
              <w:rPr>
                <w:rFonts w:cs="Mangal"/>
                <w:b/>
                <w:bCs/>
                <w:szCs w:val="22"/>
                <w:cs/>
              </w:rPr>
            </w:rPrChange>
          </w:rPr>
          <w:t xml:space="preserve"> </w:t>
        </w:r>
        <w:r w:rsidRPr="00EF4707">
          <w:rPr>
            <w:rFonts w:ascii="Nirmala UI" w:hAnsi="Nirmala UI" w:cs="Nirmala UI"/>
            <w:szCs w:val="22"/>
            <w:cs/>
            <w:rPrChange w:id="8829" w:author="Windows User" w:date="2021-12-08T16:28:00Z">
              <w:rPr>
                <w:rFonts w:ascii="Nirmala UI" w:hAnsi="Nirmala UI" w:cs="Nirmala UI"/>
                <w:b/>
                <w:bCs/>
                <w:szCs w:val="22"/>
                <w:cs/>
              </w:rPr>
            </w:rPrChange>
          </w:rPr>
          <w:t>है।</w:t>
        </w:r>
        <w:r w:rsidRPr="00EF4707">
          <w:rPr>
            <w:rFonts w:cs="Mangal"/>
            <w:szCs w:val="22"/>
            <w:cs/>
            <w:rPrChange w:id="8830" w:author="Windows User" w:date="2021-12-08T16:28:00Z">
              <w:rPr>
                <w:rFonts w:cs="Mangal"/>
                <w:b/>
                <w:bCs/>
                <w:szCs w:val="22"/>
                <w:cs/>
              </w:rPr>
            </w:rPrChange>
          </w:rPr>
          <w:t xml:space="preserve"> </w:t>
        </w:r>
        <w:r w:rsidRPr="00EF4707">
          <w:rPr>
            <w:rFonts w:ascii="Nirmala UI" w:hAnsi="Nirmala UI" w:cs="Nirmala UI"/>
            <w:szCs w:val="22"/>
            <w:cs/>
            <w:rPrChange w:id="8831" w:author="Windows User" w:date="2021-12-08T16:28:00Z">
              <w:rPr>
                <w:rFonts w:ascii="Nirmala UI" w:hAnsi="Nirmala UI" w:cs="Nirmala UI"/>
                <w:b/>
                <w:bCs/>
                <w:szCs w:val="22"/>
                <w:cs/>
              </w:rPr>
            </w:rPrChange>
          </w:rPr>
          <w:t>सरकार</w:t>
        </w:r>
        <w:r w:rsidRPr="00EF4707">
          <w:rPr>
            <w:rFonts w:cs="Mangal"/>
            <w:szCs w:val="22"/>
            <w:cs/>
            <w:rPrChange w:id="8832" w:author="Windows User" w:date="2021-12-08T16:28:00Z">
              <w:rPr>
                <w:rFonts w:cs="Mangal"/>
                <w:b/>
                <w:bCs/>
                <w:szCs w:val="22"/>
                <w:cs/>
              </w:rPr>
            </w:rPrChange>
          </w:rPr>
          <w:t xml:space="preserve"> </w:t>
        </w:r>
        <w:r w:rsidRPr="00EF4707">
          <w:rPr>
            <w:rFonts w:ascii="Nirmala UI" w:hAnsi="Nirmala UI" w:cs="Nirmala UI"/>
            <w:szCs w:val="22"/>
            <w:cs/>
            <w:rPrChange w:id="8833" w:author="Windows User" w:date="2021-12-08T16:28:00Z">
              <w:rPr>
                <w:rFonts w:ascii="Nirmala UI" w:hAnsi="Nirmala UI" w:cs="Nirmala UI"/>
                <w:b/>
                <w:bCs/>
                <w:szCs w:val="22"/>
                <w:cs/>
              </w:rPr>
            </w:rPrChange>
          </w:rPr>
          <w:t>स्थायी</w:t>
        </w:r>
        <w:r w:rsidRPr="00EF4707">
          <w:rPr>
            <w:rFonts w:cs="Mangal"/>
            <w:szCs w:val="22"/>
            <w:cs/>
            <w:rPrChange w:id="8834" w:author="Windows User" w:date="2021-12-08T16:28:00Z">
              <w:rPr>
                <w:rFonts w:cs="Mangal"/>
                <w:b/>
                <w:bCs/>
                <w:szCs w:val="22"/>
                <w:cs/>
              </w:rPr>
            </w:rPrChange>
          </w:rPr>
          <w:t xml:space="preserve"> </w:t>
        </w:r>
        <w:r w:rsidRPr="00EF4707">
          <w:rPr>
            <w:rFonts w:ascii="Nirmala UI" w:hAnsi="Nirmala UI" w:cs="Nirmala UI"/>
            <w:szCs w:val="22"/>
            <w:cs/>
            <w:rPrChange w:id="8835" w:author="Windows User" w:date="2021-12-08T16:28:00Z">
              <w:rPr>
                <w:rFonts w:ascii="Nirmala UI" w:hAnsi="Nirmala UI" w:cs="Nirmala UI"/>
                <w:b/>
                <w:bCs/>
                <w:szCs w:val="22"/>
                <w:cs/>
              </w:rPr>
            </w:rPrChange>
          </w:rPr>
          <w:t>परिणाम</w:t>
        </w:r>
        <w:r w:rsidRPr="00EF4707">
          <w:rPr>
            <w:rFonts w:cs="Mangal"/>
            <w:szCs w:val="22"/>
            <w:cs/>
            <w:rPrChange w:id="8836" w:author="Windows User" w:date="2021-12-08T16:28:00Z">
              <w:rPr>
                <w:rFonts w:cs="Mangal"/>
                <w:b/>
                <w:bCs/>
                <w:szCs w:val="22"/>
                <w:cs/>
              </w:rPr>
            </w:rPrChange>
          </w:rPr>
          <w:t xml:space="preserve"> </w:t>
        </w:r>
        <w:r w:rsidRPr="00EF4707">
          <w:rPr>
            <w:rFonts w:ascii="Nirmala UI" w:hAnsi="Nirmala UI" w:cs="Nirmala UI"/>
            <w:szCs w:val="22"/>
            <w:cs/>
            <w:rPrChange w:id="8837" w:author="Windows User" w:date="2021-12-08T16:28:00Z">
              <w:rPr>
                <w:rFonts w:ascii="Nirmala UI" w:hAnsi="Nirmala UI" w:cs="Nirmala UI"/>
                <w:b/>
                <w:bCs/>
                <w:szCs w:val="22"/>
                <w:cs/>
              </w:rPr>
            </w:rPrChange>
          </w:rPr>
          <w:t>प्राप्त</w:t>
        </w:r>
        <w:r w:rsidRPr="00EF4707">
          <w:rPr>
            <w:rFonts w:cs="Mangal"/>
            <w:szCs w:val="22"/>
            <w:cs/>
            <w:rPrChange w:id="8838" w:author="Windows User" w:date="2021-12-08T16:28:00Z">
              <w:rPr>
                <w:rFonts w:cs="Mangal"/>
                <w:b/>
                <w:bCs/>
                <w:szCs w:val="22"/>
                <w:cs/>
              </w:rPr>
            </w:rPrChange>
          </w:rPr>
          <w:t xml:space="preserve"> </w:t>
        </w:r>
        <w:r w:rsidRPr="00EF4707">
          <w:rPr>
            <w:rFonts w:ascii="Nirmala UI" w:hAnsi="Nirmala UI" w:cs="Nirmala UI"/>
            <w:szCs w:val="22"/>
            <w:cs/>
            <w:rPrChange w:id="8839" w:author="Windows User" w:date="2021-12-08T16:28:00Z">
              <w:rPr>
                <w:rFonts w:ascii="Nirmala UI" w:hAnsi="Nirmala UI" w:cs="Nirmala UI"/>
                <w:b/>
                <w:bCs/>
                <w:szCs w:val="22"/>
                <w:cs/>
              </w:rPr>
            </w:rPrChange>
          </w:rPr>
          <w:t>करने</w:t>
        </w:r>
        <w:r w:rsidRPr="00EF4707">
          <w:rPr>
            <w:rFonts w:cs="Mangal"/>
            <w:szCs w:val="22"/>
            <w:cs/>
            <w:rPrChange w:id="8840" w:author="Windows User" w:date="2021-12-08T16:28:00Z">
              <w:rPr>
                <w:rFonts w:cs="Mangal"/>
                <w:b/>
                <w:bCs/>
                <w:szCs w:val="22"/>
                <w:cs/>
              </w:rPr>
            </w:rPrChange>
          </w:rPr>
          <w:t xml:space="preserve"> </w:t>
        </w:r>
        <w:r w:rsidRPr="00EF4707">
          <w:rPr>
            <w:rFonts w:ascii="Nirmala UI" w:hAnsi="Nirmala UI" w:cs="Nirmala UI"/>
            <w:szCs w:val="22"/>
            <w:cs/>
            <w:rPrChange w:id="8841" w:author="Windows User" w:date="2021-12-08T16:28:00Z">
              <w:rPr>
                <w:rFonts w:ascii="Nirmala UI" w:hAnsi="Nirmala UI" w:cs="Nirmala UI"/>
                <w:b/>
                <w:bCs/>
                <w:szCs w:val="22"/>
                <w:cs/>
              </w:rPr>
            </w:rPrChange>
          </w:rPr>
          <w:t>के</w:t>
        </w:r>
        <w:r w:rsidRPr="00EF4707">
          <w:rPr>
            <w:rFonts w:cs="Mangal"/>
            <w:szCs w:val="22"/>
            <w:cs/>
            <w:rPrChange w:id="8842" w:author="Windows User" w:date="2021-12-08T16:28:00Z">
              <w:rPr>
                <w:rFonts w:cs="Mangal"/>
                <w:b/>
                <w:bCs/>
                <w:szCs w:val="22"/>
                <w:cs/>
              </w:rPr>
            </w:rPrChange>
          </w:rPr>
          <w:t xml:space="preserve"> </w:t>
        </w:r>
        <w:r w:rsidRPr="00EF4707">
          <w:rPr>
            <w:rFonts w:ascii="Nirmala UI" w:hAnsi="Nirmala UI" w:cs="Nirmala UI"/>
            <w:szCs w:val="22"/>
            <w:cs/>
            <w:rPrChange w:id="8843" w:author="Windows User" w:date="2021-12-08T16:28:00Z">
              <w:rPr>
                <w:rFonts w:ascii="Nirmala UI" w:hAnsi="Nirmala UI" w:cs="Nirmala UI"/>
                <w:b/>
                <w:bCs/>
                <w:szCs w:val="22"/>
                <w:cs/>
              </w:rPr>
            </w:rPrChange>
          </w:rPr>
          <w:t>लिए</w:t>
        </w:r>
        <w:r w:rsidRPr="00EF4707">
          <w:rPr>
            <w:rFonts w:cs="Mangal"/>
            <w:szCs w:val="22"/>
            <w:cs/>
            <w:rPrChange w:id="8844" w:author="Windows User" w:date="2021-12-08T16:28:00Z">
              <w:rPr>
                <w:rFonts w:cs="Mangal"/>
                <w:b/>
                <w:bCs/>
                <w:szCs w:val="22"/>
                <w:cs/>
              </w:rPr>
            </w:rPrChange>
          </w:rPr>
          <w:t xml:space="preserve"> </w:t>
        </w:r>
        <w:r w:rsidRPr="00EF4707">
          <w:rPr>
            <w:rFonts w:ascii="Nirmala UI" w:hAnsi="Nirmala UI" w:cs="Nirmala UI"/>
            <w:szCs w:val="22"/>
            <w:cs/>
            <w:rPrChange w:id="8845" w:author="Windows User" w:date="2021-12-08T16:28:00Z">
              <w:rPr>
                <w:rFonts w:ascii="Nirmala UI" w:hAnsi="Nirmala UI" w:cs="Nirmala UI"/>
                <w:b/>
                <w:bCs/>
                <w:szCs w:val="22"/>
                <w:cs/>
              </w:rPr>
            </w:rPrChange>
          </w:rPr>
          <w:t>नदी</w:t>
        </w:r>
        <w:r w:rsidRPr="00EF4707">
          <w:rPr>
            <w:rFonts w:cs="Mangal"/>
            <w:szCs w:val="22"/>
            <w:cs/>
            <w:rPrChange w:id="8846" w:author="Windows User" w:date="2021-12-08T16:28:00Z">
              <w:rPr>
                <w:rFonts w:cs="Mangal"/>
                <w:b/>
                <w:bCs/>
                <w:szCs w:val="22"/>
                <w:cs/>
              </w:rPr>
            </w:rPrChange>
          </w:rPr>
          <w:t xml:space="preserve"> </w:t>
        </w:r>
        <w:r w:rsidRPr="00EF4707">
          <w:rPr>
            <w:rFonts w:ascii="Nirmala UI" w:hAnsi="Nirmala UI" w:cs="Nirmala UI"/>
            <w:szCs w:val="22"/>
            <w:cs/>
            <w:rPrChange w:id="8847" w:author="Windows User" w:date="2021-12-08T16:28:00Z">
              <w:rPr>
                <w:rFonts w:ascii="Nirmala UI" w:hAnsi="Nirmala UI" w:cs="Nirmala UI"/>
                <w:b/>
                <w:bCs/>
                <w:szCs w:val="22"/>
                <w:cs/>
              </w:rPr>
            </w:rPrChange>
          </w:rPr>
          <w:t>के</w:t>
        </w:r>
        <w:r w:rsidRPr="00EF4707">
          <w:rPr>
            <w:rFonts w:cs="Mangal"/>
            <w:szCs w:val="22"/>
            <w:cs/>
            <w:rPrChange w:id="8848" w:author="Windows User" w:date="2021-12-08T16:28:00Z">
              <w:rPr>
                <w:rFonts w:cs="Mangal"/>
                <w:b/>
                <w:bCs/>
                <w:szCs w:val="22"/>
                <w:cs/>
              </w:rPr>
            </w:rPrChange>
          </w:rPr>
          <w:t xml:space="preserve"> </w:t>
        </w:r>
        <w:r w:rsidRPr="00EF4707">
          <w:rPr>
            <w:rFonts w:ascii="Nirmala UI" w:hAnsi="Nirmala UI" w:cs="Nirmala UI"/>
            <w:szCs w:val="22"/>
            <w:cs/>
            <w:rPrChange w:id="8849" w:author="Windows User" w:date="2021-12-08T16:28:00Z">
              <w:rPr>
                <w:rFonts w:ascii="Nirmala UI" w:hAnsi="Nirmala UI" w:cs="Nirmala UI"/>
                <w:b/>
                <w:bCs/>
                <w:szCs w:val="22"/>
                <w:cs/>
              </w:rPr>
            </w:rPrChange>
          </w:rPr>
          <w:t>किनारे</w:t>
        </w:r>
        <w:r w:rsidRPr="00EF4707">
          <w:rPr>
            <w:rFonts w:cs="Mangal"/>
            <w:szCs w:val="22"/>
            <w:cs/>
            <w:rPrChange w:id="8850" w:author="Windows User" w:date="2021-12-08T16:28:00Z">
              <w:rPr>
                <w:rFonts w:cs="Mangal"/>
                <w:b/>
                <w:bCs/>
                <w:szCs w:val="22"/>
                <w:cs/>
              </w:rPr>
            </w:rPrChange>
          </w:rPr>
          <w:t xml:space="preserve"> </w:t>
        </w:r>
        <w:r w:rsidRPr="00EF4707">
          <w:rPr>
            <w:rFonts w:ascii="Nirmala UI" w:hAnsi="Nirmala UI" w:cs="Nirmala UI"/>
            <w:szCs w:val="22"/>
            <w:cs/>
            <w:rPrChange w:id="8851" w:author="Windows User" w:date="2021-12-08T16:28:00Z">
              <w:rPr>
                <w:rFonts w:ascii="Nirmala UI" w:hAnsi="Nirmala UI" w:cs="Nirmala UI"/>
                <w:b/>
                <w:bCs/>
                <w:szCs w:val="22"/>
                <w:cs/>
              </w:rPr>
            </w:rPrChange>
          </w:rPr>
          <w:t>रहने</w:t>
        </w:r>
        <w:r w:rsidRPr="00EF4707">
          <w:rPr>
            <w:rFonts w:cs="Mangal"/>
            <w:szCs w:val="22"/>
            <w:cs/>
            <w:rPrChange w:id="8852" w:author="Windows User" w:date="2021-12-08T16:28:00Z">
              <w:rPr>
                <w:rFonts w:cs="Mangal"/>
                <w:b/>
                <w:bCs/>
                <w:szCs w:val="22"/>
                <w:cs/>
              </w:rPr>
            </w:rPrChange>
          </w:rPr>
          <w:t xml:space="preserve"> </w:t>
        </w:r>
        <w:r w:rsidRPr="00EF4707">
          <w:rPr>
            <w:rFonts w:ascii="Nirmala UI" w:hAnsi="Nirmala UI" w:cs="Nirmala UI"/>
            <w:szCs w:val="22"/>
            <w:cs/>
            <w:rPrChange w:id="8853" w:author="Windows User" w:date="2021-12-08T16:28:00Z">
              <w:rPr>
                <w:rFonts w:ascii="Nirmala UI" w:hAnsi="Nirmala UI" w:cs="Nirmala UI"/>
                <w:b/>
                <w:bCs/>
                <w:szCs w:val="22"/>
                <w:cs/>
              </w:rPr>
            </w:rPrChange>
          </w:rPr>
          <w:t>वाले</w:t>
        </w:r>
        <w:r w:rsidRPr="00EF4707">
          <w:rPr>
            <w:rFonts w:cs="Mangal"/>
            <w:szCs w:val="22"/>
            <w:cs/>
            <w:rPrChange w:id="8854" w:author="Windows User" w:date="2021-12-08T16:28:00Z">
              <w:rPr>
                <w:rFonts w:cs="Mangal"/>
                <w:b/>
                <w:bCs/>
                <w:szCs w:val="22"/>
                <w:cs/>
              </w:rPr>
            </w:rPrChange>
          </w:rPr>
          <w:t xml:space="preserve"> </w:t>
        </w:r>
        <w:r w:rsidRPr="00EF4707">
          <w:rPr>
            <w:rFonts w:ascii="Nirmala UI" w:hAnsi="Nirmala UI" w:cs="Nirmala UI"/>
            <w:szCs w:val="22"/>
            <w:cs/>
            <w:rPrChange w:id="8855" w:author="Windows User" w:date="2021-12-08T16:28:00Z">
              <w:rPr>
                <w:rFonts w:ascii="Nirmala UI" w:hAnsi="Nirmala UI" w:cs="Nirmala UI"/>
                <w:b/>
                <w:bCs/>
                <w:szCs w:val="22"/>
                <w:cs/>
              </w:rPr>
            </w:rPrChange>
          </w:rPr>
          <w:t>लोगों</w:t>
        </w:r>
        <w:r w:rsidRPr="00EF4707">
          <w:rPr>
            <w:rFonts w:cs="Mangal"/>
            <w:szCs w:val="22"/>
            <w:cs/>
            <w:rPrChange w:id="8856" w:author="Windows User" w:date="2021-12-08T16:28:00Z">
              <w:rPr>
                <w:rFonts w:cs="Mangal"/>
                <w:b/>
                <w:bCs/>
                <w:szCs w:val="22"/>
                <w:cs/>
              </w:rPr>
            </w:rPrChange>
          </w:rPr>
          <w:t xml:space="preserve"> </w:t>
        </w:r>
        <w:r w:rsidRPr="00EF4707">
          <w:rPr>
            <w:rFonts w:ascii="Nirmala UI" w:hAnsi="Nirmala UI" w:cs="Nirmala UI"/>
            <w:szCs w:val="22"/>
            <w:cs/>
            <w:rPrChange w:id="8857" w:author="Windows User" w:date="2021-12-08T16:28:00Z">
              <w:rPr>
                <w:rFonts w:ascii="Nirmala UI" w:hAnsi="Nirmala UI" w:cs="Nirmala UI"/>
                <w:b/>
                <w:bCs/>
                <w:szCs w:val="22"/>
                <w:cs/>
              </w:rPr>
            </w:rPrChange>
          </w:rPr>
          <w:t>को</w:t>
        </w:r>
        <w:r w:rsidRPr="00EF4707">
          <w:rPr>
            <w:rFonts w:cs="Mangal"/>
            <w:szCs w:val="22"/>
            <w:cs/>
            <w:rPrChange w:id="8858" w:author="Windows User" w:date="2021-12-08T16:28:00Z">
              <w:rPr>
                <w:rFonts w:cs="Mangal"/>
                <w:b/>
                <w:bCs/>
                <w:szCs w:val="22"/>
                <w:cs/>
              </w:rPr>
            </w:rPrChange>
          </w:rPr>
          <w:t xml:space="preserve"> </w:t>
        </w:r>
        <w:r w:rsidRPr="00EF4707">
          <w:rPr>
            <w:rFonts w:ascii="Nirmala UI" w:hAnsi="Nirmala UI" w:cs="Nirmala UI"/>
            <w:szCs w:val="22"/>
            <w:cs/>
            <w:rPrChange w:id="8859" w:author="Windows User" w:date="2021-12-08T16:28:00Z">
              <w:rPr>
                <w:rFonts w:ascii="Nirmala UI" w:hAnsi="Nirmala UI" w:cs="Nirmala UI"/>
                <w:b/>
                <w:bCs/>
                <w:szCs w:val="22"/>
                <w:cs/>
              </w:rPr>
            </w:rPrChange>
          </w:rPr>
          <w:t>शामिल</w:t>
        </w:r>
        <w:r w:rsidRPr="00EF4707">
          <w:rPr>
            <w:rFonts w:cs="Mangal"/>
            <w:szCs w:val="22"/>
            <w:cs/>
            <w:rPrChange w:id="8860" w:author="Windows User" w:date="2021-12-08T16:28:00Z">
              <w:rPr>
                <w:rFonts w:cs="Mangal"/>
                <w:b/>
                <w:bCs/>
                <w:szCs w:val="22"/>
                <w:cs/>
              </w:rPr>
            </w:rPrChange>
          </w:rPr>
          <w:t xml:space="preserve"> </w:t>
        </w:r>
        <w:r w:rsidRPr="00EF4707">
          <w:rPr>
            <w:rFonts w:ascii="Nirmala UI" w:hAnsi="Nirmala UI" w:cs="Nirmala UI"/>
            <w:szCs w:val="22"/>
            <w:cs/>
            <w:rPrChange w:id="8861" w:author="Windows User" w:date="2021-12-08T16:28:00Z">
              <w:rPr>
                <w:rFonts w:ascii="Nirmala UI" w:hAnsi="Nirmala UI" w:cs="Nirmala UI"/>
                <w:b/>
                <w:bCs/>
                <w:szCs w:val="22"/>
                <w:cs/>
              </w:rPr>
            </w:rPrChange>
          </w:rPr>
          <w:t>करने</w:t>
        </w:r>
        <w:r w:rsidRPr="00EF4707">
          <w:rPr>
            <w:rFonts w:cs="Mangal"/>
            <w:szCs w:val="22"/>
            <w:cs/>
            <w:rPrChange w:id="8862" w:author="Windows User" w:date="2021-12-08T16:28:00Z">
              <w:rPr>
                <w:rFonts w:cs="Mangal"/>
                <w:b/>
                <w:bCs/>
                <w:szCs w:val="22"/>
                <w:cs/>
              </w:rPr>
            </w:rPrChange>
          </w:rPr>
          <w:t xml:space="preserve"> </w:t>
        </w:r>
        <w:r w:rsidRPr="00EF4707">
          <w:rPr>
            <w:rFonts w:ascii="Nirmala UI" w:hAnsi="Nirmala UI" w:cs="Nirmala UI"/>
            <w:szCs w:val="22"/>
            <w:cs/>
            <w:rPrChange w:id="8863" w:author="Windows User" w:date="2021-12-08T16:28:00Z">
              <w:rPr>
                <w:rFonts w:ascii="Nirmala UI" w:hAnsi="Nirmala UI" w:cs="Nirmala UI"/>
                <w:b/>
                <w:bCs/>
                <w:szCs w:val="22"/>
                <w:cs/>
              </w:rPr>
            </w:rPrChange>
          </w:rPr>
          <w:t>पर</w:t>
        </w:r>
        <w:r w:rsidRPr="00EF4707">
          <w:rPr>
            <w:rFonts w:cs="Mangal"/>
            <w:szCs w:val="22"/>
            <w:cs/>
            <w:rPrChange w:id="8864" w:author="Windows User" w:date="2021-12-08T16:28:00Z">
              <w:rPr>
                <w:rFonts w:cs="Mangal"/>
                <w:b/>
                <w:bCs/>
                <w:szCs w:val="22"/>
                <w:cs/>
              </w:rPr>
            </w:rPrChange>
          </w:rPr>
          <w:t xml:space="preserve"> </w:t>
        </w:r>
        <w:r w:rsidRPr="00EF4707">
          <w:rPr>
            <w:rFonts w:ascii="Nirmala UI" w:hAnsi="Nirmala UI" w:cs="Nirmala UI"/>
            <w:szCs w:val="22"/>
            <w:cs/>
            <w:rPrChange w:id="8865" w:author="Windows User" w:date="2021-12-08T16:28:00Z">
              <w:rPr>
                <w:rFonts w:ascii="Nirmala UI" w:hAnsi="Nirmala UI" w:cs="Nirmala UI"/>
                <w:b/>
                <w:bCs/>
                <w:szCs w:val="22"/>
                <w:cs/>
              </w:rPr>
            </w:rPrChange>
          </w:rPr>
          <w:t>ध्यान</w:t>
        </w:r>
        <w:r w:rsidRPr="00EF4707">
          <w:rPr>
            <w:rFonts w:cs="Mangal"/>
            <w:szCs w:val="22"/>
            <w:cs/>
            <w:rPrChange w:id="8866" w:author="Windows User" w:date="2021-12-08T16:28:00Z">
              <w:rPr>
                <w:rFonts w:cs="Mangal"/>
                <w:b/>
                <w:bCs/>
                <w:szCs w:val="22"/>
                <w:cs/>
              </w:rPr>
            </w:rPrChange>
          </w:rPr>
          <w:t xml:space="preserve"> </w:t>
        </w:r>
        <w:r w:rsidRPr="00EF4707">
          <w:rPr>
            <w:rFonts w:ascii="Nirmala UI" w:hAnsi="Nirmala UI" w:cs="Nirmala UI"/>
            <w:szCs w:val="22"/>
            <w:cs/>
            <w:rPrChange w:id="8867" w:author="Windows User" w:date="2021-12-08T16:28:00Z">
              <w:rPr>
                <w:rFonts w:ascii="Nirmala UI" w:hAnsi="Nirmala UI" w:cs="Nirmala UI"/>
                <w:b/>
                <w:bCs/>
                <w:szCs w:val="22"/>
                <w:cs/>
              </w:rPr>
            </w:rPrChange>
          </w:rPr>
          <w:t>केंद्रित</w:t>
        </w:r>
        <w:r w:rsidRPr="00EF4707">
          <w:rPr>
            <w:rFonts w:cs="Mangal"/>
            <w:szCs w:val="22"/>
            <w:cs/>
            <w:rPrChange w:id="8868" w:author="Windows User" w:date="2021-12-08T16:28:00Z">
              <w:rPr>
                <w:rFonts w:cs="Mangal"/>
                <w:b/>
                <w:bCs/>
                <w:szCs w:val="22"/>
                <w:cs/>
              </w:rPr>
            </w:rPrChange>
          </w:rPr>
          <w:t xml:space="preserve"> </w:t>
        </w:r>
        <w:r w:rsidRPr="00EF4707">
          <w:rPr>
            <w:rFonts w:ascii="Nirmala UI" w:hAnsi="Nirmala UI" w:cs="Nirmala UI"/>
            <w:szCs w:val="22"/>
            <w:cs/>
            <w:rPrChange w:id="8869" w:author="Windows User" w:date="2021-12-08T16:28:00Z">
              <w:rPr>
                <w:rFonts w:ascii="Nirmala UI" w:hAnsi="Nirmala UI" w:cs="Nirmala UI"/>
                <w:b/>
                <w:bCs/>
                <w:szCs w:val="22"/>
                <w:cs/>
              </w:rPr>
            </w:rPrChange>
          </w:rPr>
          <w:t>कर</w:t>
        </w:r>
        <w:r w:rsidRPr="00EF4707">
          <w:rPr>
            <w:rFonts w:cs="Mangal"/>
            <w:szCs w:val="22"/>
            <w:cs/>
            <w:rPrChange w:id="8870" w:author="Windows User" w:date="2021-12-08T16:28:00Z">
              <w:rPr>
                <w:rFonts w:cs="Mangal"/>
                <w:b/>
                <w:bCs/>
                <w:szCs w:val="22"/>
                <w:cs/>
              </w:rPr>
            </w:rPrChange>
          </w:rPr>
          <w:t xml:space="preserve"> </w:t>
        </w:r>
        <w:r w:rsidRPr="00EF4707">
          <w:rPr>
            <w:rFonts w:ascii="Nirmala UI" w:hAnsi="Nirmala UI" w:cs="Nirmala UI"/>
            <w:szCs w:val="22"/>
            <w:cs/>
            <w:rPrChange w:id="8871" w:author="Windows User" w:date="2021-12-08T16:28:00Z">
              <w:rPr>
                <w:rFonts w:ascii="Nirmala UI" w:hAnsi="Nirmala UI" w:cs="Nirmala UI"/>
                <w:b/>
                <w:bCs/>
                <w:szCs w:val="22"/>
                <w:cs/>
              </w:rPr>
            </w:rPrChange>
          </w:rPr>
          <w:t>रही</w:t>
        </w:r>
        <w:r w:rsidRPr="00EF4707">
          <w:rPr>
            <w:rFonts w:cs="Mangal"/>
            <w:szCs w:val="22"/>
            <w:cs/>
            <w:rPrChange w:id="8872" w:author="Windows User" w:date="2021-12-08T16:28:00Z">
              <w:rPr>
                <w:rFonts w:cs="Mangal"/>
                <w:b/>
                <w:bCs/>
                <w:szCs w:val="22"/>
                <w:cs/>
              </w:rPr>
            </w:rPrChange>
          </w:rPr>
          <w:t xml:space="preserve"> </w:t>
        </w:r>
        <w:r w:rsidRPr="00EF4707">
          <w:rPr>
            <w:rFonts w:ascii="Nirmala UI" w:hAnsi="Nirmala UI" w:cs="Nirmala UI"/>
            <w:szCs w:val="22"/>
            <w:cs/>
            <w:rPrChange w:id="8873" w:author="Windows User" w:date="2021-12-08T16:28:00Z">
              <w:rPr>
                <w:rFonts w:ascii="Nirmala UI" w:hAnsi="Nirmala UI" w:cs="Nirmala UI"/>
                <w:b/>
                <w:bCs/>
                <w:szCs w:val="22"/>
                <w:cs/>
              </w:rPr>
            </w:rPrChange>
          </w:rPr>
          <w:t>है।</w:t>
        </w:r>
        <w:r w:rsidRPr="00EF4707">
          <w:rPr>
            <w:rFonts w:cs="Mangal"/>
            <w:szCs w:val="22"/>
            <w:cs/>
            <w:rPrChange w:id="8874" w:author="Windows User" w:date="2021-12-08T16:28:00Z">
              <w:rPr>
                <w:rFonts w:cs="Mangal"/>
                <w:b/>
                <w:bCs/>
                <w:szCs w:val="22"/>
                <w:cs/>
              </w:rPr>
            </w:rPrChange>
          </w:rPr>
          <w:t xml:space="preserve"> </w:t>
        </w:r>
        <w:r w:rsidRPr="00EF4707">
          <w:rPr>
            <w:rFonts w:ascii="Nirmala UI" w:hAnsi="Nirmala UI" w:cs="Nirmala UI"/>
            <w:szCs w:val="22"/>
            <w:cs/>
            <w:rPrChange w:id="8875" w:author="Windows User" w:date="2021-12-08T16:28:00Z">
              <w:rPr>
                <w:rFonts w:ascii="Nirmala UI" w:hAnsi="Nirmala UI" w:cs="Nirmala UI"/>
                <w:b/>
                <w:bCs/>
                <w:szCs w:val="22"/>
                <w:cs/>
              </w:rPr>
            </w:rPrChange>
          </w:rPr>
          <w:t>पिछले</w:t>
        </w:r>
        <w:r w:rsidRPr="00EF4707">
          <w:rPr>
            <w:rFonts w:cs="Mangal"/>
            <w:szCs w:val="22"/>
            <w:cs/>
            <w:rPrChange w:id="8876" w:author="Windows User" w:date="2021-12-08T16:28:00Z">
              <w:rPr>
                <w:rFonts w:cs="Mangal"/>
                <w:b/>
                <w:bCs/>
                <w:szCs w:val="22"/>
                <w:cs/>
              </w:rPr>
            </w:rPrChange>
          </w:rPr>
          <w:t xml:space="preserve"> </w:t>
        </w:r>
        <w:r w:rsidRPr="00EF4707">
          <w:rPr>
            <w:rFonts w:ascii="Nirmala UI" w:hAnsi="Nirmala UI" w:cs="Nirmala UI"/>
            <w:szCs w:val="22"/>
            <w:cs/>
            <w:rPrChange w:id="8877" w:author="Windows User" w:date="2021-12-08T16:28:00Z">
              <w:rPr>
                <w:rFonts w:ascii="Nirmala UI" w:hAnsi="Nirmala UI" w:cs="Nirmala UI"/>
                <w:b/>
                <w:bCs/>
                <w:szCs w:val="22"/>
                <w:cs/>
              </w:rPr>
            </w:rPrChange>
          </w:rPr>
          <w:t>कार्यान्वयन</w:t>
        </w:r>
        <w:r w:rsidRPr="00EF4707">
          <w:rPr>
            <w:rFonts w:cs="Mangal"/>
            <w:szCs w:val="22"/>
            <w:cs/>
            <w:rPrChange w:id="8878" w:author="Windows User" w:date="2021-12-08T16:28:00Z">
              <w:rPr>
                <w:rFonts w:cs="Mangal"/>
                <w:b/>
                <w:bCs/>
                <w:szCs w:val="22"/>
                <w:cs/>
              </w:rPr>
            </w:rPrChange>
          </w:rPr>
          <w:t xml:space="preserve"> </w:t>
        </w:r>
        <w:r w:rsidRPr="00EF4707">
          <w:rPr>
            <w:rFonts w:ascii="Nirmala UI" w:hAnsi="Nirmala UI" w:cs="Nirmala UI"/>
            <w:szCs w:val="22"/>
            <w:cs/>
            <w:rPrChange w:id="8879" w:author="Windows User" w:date="2021-12-08T16:28:00Z">
              <w:rPr>
                <w:rFonts w:ascii="Nirmala UI" w:hAnsi="Nirmala UI" w:cs="Nirmala UI"/>
                <w:b/>
                <w:bCs/>
                <w:szCs w:val="22"/>
                <w:cs/>
              </w:rPr>
            </w:rPrChange>
          </w:rPr>
          <w:t>से</w:t>
        </w:r>
        <w:r w:rsidRPr="00EF4707">
          <w:rPr>
            <w:rFonts w:cs="Mangal"/>
            <w:szCs w:val="22"/>
            <w:cs/>
            <w:rPrChange w:id="8880" w:author="Windows User" w:date="2021-12-08T16:28:00Z">
              <w:rPr>
                <w:rFonts w:cs="Mangal"/>
                <w:b/>
                <w:bCs/>
                <w:szCs w:val="22"/>
                <w:cs/>
              </w:rPr>
            </w:rPrChange>
          </w:rPr>
          <w:t xml:space="preserve"> </w:t>
        </w:r>
        <w:r w:rsidRPr="00EF4707">
          <w:rPr>
            <w:rFonts w:ascii="Nirmala UI" w:hAnsi="Nirmala UI" w:cs="Nirmala UI"/>
            <w:szCs w:val="22"/>
            <w:cs/>
            <w:rPrChange w:id="8881" w:author="Windows User" w:date="2021-12-08T16:28:00Z">
              <w:rPr>
                <w:rFonts w:ascii="Nirmala UI" w:hAnsi="Nirmala UI" w:cs="Nirmala UI"/>
                <w:b/>
                <w:bCs/>
                <w:szCs w:val="22"/>
                <w:cs/>
              </w:rPr>
            </w:rPrChange>
          </w:rPr>
          <w:t>सीखे</w:t>
        </w:r>
        <w:r w:rsidRPr="00EF4707">
          <w:rPr>
            <w:rFonts w:cs="Mangal"/>
            <w:szCs w:val="22"/>
            <w:cs/>
            <w:rPrChange w:id="8882" w:author="Windows User" w:date="2021-12-08T16:28:00Z">
              <w:rPr>
                <w:rFonts w:cs="Mangal"/>
                <w:b/>
                <w:bCs/>
                <w:szCs w:val="22"/>
                <w:cs/>
              </w:rPr>
            </w:rPrChange>
          </w:rPr>
          <w:t xml:space="preserve"> </w:t>
        </w:r>
        <w:r w:rsidRPr="00EF4707">
          <w:rPr>
            <w:rFonts w:ascii="Nirmala UI" w:hAnsi="Nirmala UI" w:cs="Nirmala UI"/>
            <w:szCs w:val="22"/>
            <w:cs/>
            <w:rPrChange w:id="8883" w:author="Windows User" w:date="2021-12-08T16:28:00Z">
              <w:rPr>
                <w:rFonts w:ascii="Nirmala UI" w:hAnsi="Nirmala UI" w:cs="Nirmala UI"/>
                <w:b/>
                <w:bCs/>
                <w:szCs w:val="22"/>
                <w:cs/>
              </w:rPr>
            </w:rPrChange>
          </w:rPr>
          <w:t>गए</w:t>
        </w:r>
        <w:r w:rsidRPr="00EF4707">
          <w:rPr>
            <w:rFonts w:cs="Mangal"/>
            <w:szCs w:val="22"/>
            <w:cs/>
            <w:rPrChange w:id="8884" w:author="Windows User" w:date="2021-12-08T16:28:00Z">
              <w:rPr>
                <w:rFonts w:cs="Mangal"/>
                <w:b/>
                <w:bCs/>
                <w:szCs w:val="22"/>
                <w:cs/>
              </w:rPr>
            </w:rPrChange>
          </w:rPr>
          <w:t xml:space="preserve"> </w:t>
        </w:r>
        <w:r w:rsidRPr="00EF4707">
          <w:rPr>
            <w:rFonts w:ascii="Nirmala UI" w:hAnsi="Nirmala UI" w:cs="Nirmala UI"/>
            <w:szCs w:val="22"/>
            <w:cs/>
            <w:rPrChange w:id="8885" w:author="Windows User" w:date="2021-12-08T16:28:00Z">
              <w:rPr>
                <w:rFonts w:ascii="Nirmala UI" w:hAnsi="Nirmala UI" w:cs="Nirmala UI"/>
                <w:b/>
                <w:bCs/>
                <w:szCs w:val="22"/>
                <w:cs/>
              </w:rPr>
            </w:rPrChange>
          </w:rPr>
          <w:t>पाठ</w:t>
        </w:r>
        <w:r w:rsidRPr="00EF4707">
          <w:rPr>
            <w:rFonts w:cs="Mangal"/>
            <w:szCs w:val="22"/>
            <w:cs/>
            <w:rPrChange w:id="8886" w:author="Windows User" w:date="2021-12-08T16:28:00Z">
              <w:rPr>
                <w:rFonts w:cs="Mangal"/>
                <w:b/>
                <w:bCs/>
                <w:szCs w:val="22"/>
                <w:cs/>
              </w:rPr>
            </w:rPrChange>
          </w:rPr>
          <w:t xml:space="preserve"> </w:t>
        </w:r>
        <w:r w:rsidRPr="00EF4707">
          <w:rPr>
            <w:rFonts w:ascii="Nirmala UI" w:hAnsi="Nirmala UI" w:cs="Nirmala UI"/>
            <w:szCs w:val="22"/>
            <w:cs/>
            <w:rPrChange w:id="8887" w:author="Windows User" w:date="2021-12-08T16:28:00Z">
              <w:rPr>
                <w:rFonts w:ascii="Nirmala UI" w:hAnsi="Nirmala UI" w:cs="Nirmala UI"/>
                <w:b/>
                <w:bCs/>
                <w:szCs w:val="22"/>
                <w:cs/>
              </w:rPr>
            </w:rPrChange>
          </w:rPr>
          <w:t>से</w:t>
        </w:r>
        <w:r w:rsidRPr="00EF4707">
          <w:rPr>
            <w:rFonts w:cs="Mangal"/>
            <w:szCs w:val="22"/>
            <w:cs/>
            <w:rPrChange w:id="8888" w:author="Windows User" w:date="2021-12-08T16:28:00Z">
              <w:rPr>
                <w:rFonts w:cs="Mangal"/>
                <w:b/>
                <w:bCs/>
                <w:szCs w:val="22"/>
                <w:cs/>
              </w:rPr>
            </w:rPrChange>
          </w:rPr>
          <w:t xml:space="preserve"> </w:t>
        </w:r>
        <w:r w:rsidRPr="00EF4707">
          <w:rPr>
            <w:rFonts w:ascii="Nirmala UI" w:hAnsi="Nirmala UI" w:cs="Nirmala UI"/>
            <w:szCs w:val="22"/>
            <w:cs/>
            <w:rPrChange w:id="8889" w:author="Windows User" w:date="2021-12-08T16:28:00Z">
              <w:rPr>
                <w:rFonts w:ascii="Nirmala UI" w:hAnsi="Nirmala UI" w:cs="Nirmala UI"/>
                <w:b/>
                <w:bCs/>
                <w:szCs w:val="22"/>
                <w:cs/>
              </w:rPr>
            </w:rPrChange>
          </w:rPr>
          <w:t>आकर्षित</w:t>
        </w:r>
        <w:r w:rsidRPr="00EF4707">
          <w:rPr>
            <w:rFonts w:cs="Mangal"/>
            <w:szCs w:val="22"/>
            <w:cs/>
            <w:rPrChange w:id="8890" w:author="Windows User" w:date="2021-12-08T16:28:00Z">
              <w:rPr>
                <w:rFonts w:cs="Mangal"/>
                <w:b/>
                <w:bCs/>
                <w:szCs w:val="22"/>
                <w:cs/>
              </w:rPr>
            </w:rPrChange>
          </w:rPr>
          <w:t xml:space="preserve"> </w:t>
        </w:r>
        <w:r w:rsidRPr="00EF4707">
          <w:rPr>
            <w:rFonts w:ascii="Nirmala UI" w:hAnsi="Nirmala UI" w:cs="Nirmala UI"/>
            <w:szCs w:val="22"/>
            <w:cs/>
            <w:rPrChange w:id="8891" w:author="Windows User" w:date="2021-12-08T16:28:00Z">
              <w:rPr>
                <w:rFonts w:ascii="Nirmala UI" w:hAnsi="Nirmala UI" w:cs="Nirmala UI"/>
                <w:b/>
                <w:bCs/>
                <w:szCs w:val="22"/>
                <w:cs/>
              </w:rPr>
            </w:rPrChange>
          </w:rPr>
          <w:t>होकर</w:t>
        </w:r>
        <w:r w:rsidRPr="00EF4707">
          <w:rPr>
            <w:rFonts w:cstheme="minorHAnsi"/>
            <w:szCs w:val="22"/>
            <w:rPrChange w:id="8892" w:author="Windows User" w:date="2021-12-08T16:28:00Z">
              <w:rPr>
                <w:rFonts w:cstheme="minorHAnsi"/>
                <w:b/>
                <w:bCs/>
                <w:szCs w:val="22"/>
              </w:rPr>
            </w:rPrChange>
          </w:rPr>
          <w:t xml:space="preserve">, </w:t>
        </w:r>
        <w:r w:rsidRPr="00EF4707">
          <w:rPr>
            <w:rFonts w:ascii="Nirmala UI" w:hAnsi="Nirmala UI" w:cs="Nirmala UI"/>
            <w:szCs w:val="22"/>
            <w:cs/>
            <w:rPrChange w:id="8893" w:author="Windows User" w:date="2021-12-08T16:28:00Z">
              <w:rPr>
                <w:rFonts w:ascii="Nirmala UI" w:hAnsi="Nirmala UI" w:cs="Nirmala UI"/>
                <w:b/>
                <w:bCs/>
                <w:szCs w:val="22"/>
                <w:cs/>
              </w:rPr>
            </w:rPrChange>
          </w:rPr>
          <w:t>यह</w:t>
        </w:r>
        <w:r w:rsidRPr="00EF4707">
          <w:rPr>
            <w:rFonts w:cs="Mangal"/>
            <w:szCs w:val="22"/>
            <w:cs/>
            <w:rPrChange w:id="8894" w:author="Windows User" w:date="2021-12-08T16:28:00Z">
              <w:rPr>
                <w:rFonts w:cs="Mangal"/>
                <w:b/>
                <w:bCs/>
                <w:szCs w:val="22"/>
                <w:cs/>
              </w:rPr>
            </w:rPrChange>
          </w:rPr>
          <w:t xml:space="preserve"> </w:t>
        </w:r>
        <w:r w:rsidRPr="00EF4707">
          <w:rPr>
            <w:rFonts w:ascii="Nirmala UI" w:hAnsi="Nirmala UI" w:cs="Nirmala UI"/>
            <w:szCs w:val="22"/>
            <w:cs/>
            <w:rPrChange w:id="8895" w:author="Windows User" w:date="2021-12-08T16:28:00Z">
              <w:rPr>
                <w:rFonts w:ascii="Nirmala UI" w:hAnsi="Nirmala UI" w:cs="Nirmala UI"/>
                <w:b/>
                <w:bCs/>
                <w:szCs w:val="22"/>
                <w:cs/>
              </w:rPr>
            </w:rPrChange>
          </w:rPr>
          <w:t>कार्यक्रम</w:t>
        </w:r>
        <w:r w:rsidRPr="00EF4707">
          <w:rPr>
            <w:rFonts w:cs="Mangal"/>
            <w:szCs w:val="22"/>
            <w:cs/>
            <w:rPrChange w:id="8896" w:author="Windows User" w:date="2021-12-08T16:28:00Z">
              <w:rPr>
                <w:rFonts w:cs="Mangal"/>
                <w:b/>
                <w:bCs/>
                <w:szCs w:val="22"/>
                <w:cs/>
              </w:rPr>
            </w:rPrChange>
          </w:rPr>
          <w:t xml:space="preserve"> </w:t>
        </w:r>
        <w:r w:rsidRPr="00EF4707">
          <w:rPr>
            <w:rFonts w:ascii="Nirmala UI" w:hAnsi="Nirmala UI" w:cs="Nirmala UI"/>
            <w:szCs w:val="22"/>
            <w:cs/>
            <w:rPrChange w:id="8897" w:author="Windows User" w:date="2021-12-08T16:28:00Z">
              <w:rPr>
                <w:rFonts w:ascii="Nirmala UI" w:hAnsi="Nirmala UI" w:cs="Nirmala UI"/>
                <w:b/>
                <w:bCs/>
                <w:szCs w:val="22"/>
                <w:cs/>
              </w:rPr>
            </w:rPrChange>
          </w:rPr>
          <w:t>राज्यों</w:t>
        </w:r>
        <w:r w:rsidRPr="00EF4707">
          <w:rPr>
            <w:rFonts w:cs="Mangal"/>
            <w:szCs w:val="22"/>
            <w:cs/>
            <w:rPrChange w:id="8898" w:author="Windows User" w:date="2021-12-08T16:28:00Z">
              <w:rPr>
                <w:rFonts w:cs="Mangal"/>
                <w:b/>
                <w:bCs/>
                <w:szCs w:val="22"/>
                <w:cs/>
              </w:rPr>
            </w:rPrChange>
          </w:rPr>
          <w:t xml:space="preserve"> </w:t>
        </w:r>
        <w:r w:rsidRPr="00EF4707">
          <w:rPr>
            <w:rFonts w:ascii="Nirmala UI" w:hAnsi="Nirmala UI" w:cs="Nirmala UI"/>
            <w:szCs w:val="22"/>
            <w:cs/>
            <w:rPrChange w:id="8899" w:author="Windows User" w:date="2021-12-08T16:28:00Z">
              <w:rPr>
                <w:rFonts w:ascii="Nirmala UI" w:hAnsi="Nirmala UI" w:cs="Nirmala UI"/>
                <w:b/>
                <w:bCs/>
                <w:szCs w:val="22"/>
                <w:cs/>
              </w:rPr>
            </w:rPrChange>
          </w:rPr>
          <w:t>और</w:t>
        </w:r>
        <w:r w:rsidRPr="00EF4707">
          <w:rPr>
            <w:rFonts w:cs="Mangal"/>
            <w:szCs w:val="22"/>
            <w:cs/>
            <w:rPrChange w:id="8900" w:author="Windows User" w:date="2021-12-08T16:28:00Z">
              <w:rPr>
                <w:rFonts w:cs="Mangal"/>
                <w:b/>
                <w:bCs/>
                <w:szCs w:val="22"/>
                <w:cs/>
              </w:rPr>
            </w:rPrChange>
          </w:rPr>
          <w:t xml:space="preserve"> </w:t>
        </w:r>
        <w:r w:rsidRPr="00EF4707">
          <w:rPr>
            <w:rFonts w:ascii="Nirmala UI" w:hAnsi="Nirmala UI" w:cs="Nirmala UI"/>
            <w:szCs w:val="22"/>
            <w:cs/>
            <w:rPrChange w:id="8901" w:author="Windows User" w:date="2021-12-08T16:28:00Z">
              <w:rPr>
                <w:rFonts w:ascii="Nirmala UI" w:hAnsi="Nirmala UI" w:cs="Nirmala UI"/>
                <w:b/>
                <w:bCs/>
                <w:szCs w:val="22"/>
                <w:cs/>
              </w:rPr>
            </w:rPrChange>
          </w:rPr>
          <w:t>जमीनी</w:t>
        </w:r>
        <w:r w:rsidRPr="00EF4707">
          <w:rPr>
            <w:rFonts w:cs="Mangal"/>
            <w:szCs w:val="22"/>
            <w:cs/>
            <w:rPrChange w:id="8902" w:author="Windows User" w:date="2021-12-08T16:28:00Z">
              <w:rPr>
                <w:rFonts w:cs="Mangal"/>
                <w:b/>
                <w:bCs/>
                <w:szCs w:val="22"/>
                <w:cs/>
              </w:rPr>
            </w:rPrChange>
          </w:rPr>
          <w:t xml:space="preserve"> </w:t>
        </w:r>
        <w:r w:rsidRPr="00EF4707">
          <w:rPr>
            <w:rFonts w:ascii="Nirmala UI" w:hAnsi="Nirmala UI" w:cs="Nirmala UI"/>
            <w:szCs w:val="22"/>
            <w:cs/>
            <w:rPrChange w:id="8903" w:author="Windows User" w:date="2021-12-08T16:28:00Z">
              <w:rPr>
                <w:rFonts w:ascii="Nirmala UI" w:hAnsi="Nirmala UI" w:cs="Nirmala UI"/>
                <w:b/>
                <w:bCs/>
                <w:szCs w:val="22"/>
                <w:cs/>
              </w:rPr>
            </w:rPrChange>
          </w:rPr>
          <w:t>स्तर</w:t>
        </w:r>
        <w:r w:rsidRPr="00EF4707">
          <w:rPr>
            <w:rFonts w:cs="Mangal"/>
            <w:szCs w:val="22"/>
            <w:cs/>
            <w:rPrChange w:id="8904" w:author="Windows User" w:date="2021-12-08T16:28:00Z">
              <w:rPr>
                <w:rFonts w:cs="Mangal"/>
                <w:b/>
                <w:bCs/>
                <w:szCs w:val="22"/>
                <w:cs/>
              </w:rPr>
            </w:rPrChange>
          </w:rPr>
          <w:t xml:space="preserve"> </w:t>
        </w:r>
        <w:r w:rsidRPr="00EF4707">
          <w:rPr>
            <w:rFonts w:ascii="Nirmala UI" w:hAnsi="Nirmala UI" w:cs="Nirmala UI"/>
            <w:szCs w:val="22"/>
            <w:cs/>
            <w:rPrChange w:id="8905" w:author="Windows User" w:date="2021-12-08T16:28:00Z">
              <w:rPr>
                <w:rFonts w:ascii="Nirmala UI" w:hAnsi="Nirmala UI" w:cs="Nirmala UI"/>
                <w:b/>
                <w:bCs/>
                <w:szCs w:val="22"/>
                <w:cs/>
              </w:rPr>
            </w:rPrChange>
          </w:rPr>
          <w:t>के</w:t>
        </w:r>
        <w:r w:rsidRPr="00EF4707">
          <w:rPr>
            <w:rFonts w:cs="Mangal"/>
            <w:szCs w:val="22"/>
            <w:cs/>
            <w:rPrChange w:id="8906" w:author="Windows User" w:date="2021-12-08T16:28:00Z">
              <w:rPr>
                <w:rFonts w:cs="Mangal"/>
                <w:b/>
                <w:bCs/>
                <w:szCs w:val="22"/>
                <w:cs/>
              </w:rPr>
            </w:rPrChange>
          </w:rPr>
          <w:t xml:space="preserve"> </w:t>
        </w:r>
        <w:r w:rsidRPr="00EF4707">
          <w:rPr>
            <w:rFonts w:ascii="Nirmala UI" w:hAnsi="Nirmala UI" w:cs="Nirmala UI"/>
            <w:szCs w:val="22"/>
            <w:cs/>
            <w:rPrChange w:id="8907" w:author="Windows User" w:date="2021-12-08T16:28:00Z">
              <w:rPr>
                <w:rFonts w:ascii="Nirmala UI" w:hAnsi="Nirmala UI" w:cs="Nirmala UI"/>
                <w:b/>
                <w:bCs/>
                <w:szCs w:val="22"/>
                <w:cs/>
              </w:rPr>
            </w:rPrChange>
          </w:rPr>
          <w:t>संस्थानों</w:t>
        </w:r>
        <w:r w:rsidRPr="00EF4707">
          <w:rPr>
            <w:rFonts w:cs="Mangal"/>
            <w:szCs w:val="22"/>
            <w:cs/>
            <w:rPrChange w:id="8908" w:author="Windows User" w:date="2021-12-08T16:28:00Z">
              <w:rPr>
                <w:rFonts w:cs="Mangal"/>
                <w:b/>
                <w:bCs/>
                <w:szCs w:val="22"/>
                <w:cs/>
              </w:rPr>
            </w:rPrChange>
          </w:rPr>
          <w:t xml:space="preserve"> </w:t>
        </w:r>
        <w:r w:rsidRPr="00EF4707">
          <w:rPr>
            <w:rFonts w:ascii="Nirmala UI" w:hAnsi="Nirmala UI" w:cs="Nirmala UI"/>
            <w:szCs w:val="22"/>
            <w:cs/>
            <w:rPrChange w:id="8909" w:author="Windows User" w:date="2021-12-08T16:28:00Z">
              <w:rPr>
                <w:rFonts w:ascii="Nirmala UI" w:hAnsi="Nirmala UI" w:cs="Nirmala UI"/>
                <w:b/>
                <w:bCs/>
                <w:szCs w:val="22"/>
                <w:cs/>
              </w:rPr>
            </w:rPrChange>
          </w:rPr>
          <w:t>जैसे</w:t>
        </w:r>
        <w:r w:rsidRPr="00EF4707">
          <w:rPr>
            <w:rFonts w:cs="Mangal"/>
            <w:szCs w:val="22"/>
            <w:cs/>
            <w:rPrChange w:id="8910" w:author="Windows User" w:date="2021-12-08T16:28:00Z">
              <w:rPr>
                <w:rFonts w:cs="Mangal"/>
                <w:b/>
                <w:bCs/>
                <w:szCs w:val="22"/>
                <w:cs/>
              </w:rPr>
            </w:rPrChange>
          </w:rPr>
          <w:t xml:space="preserve"> </w:t>
        </w:r>
        <w:r w:rsidRPr="00EF4707">
          <w:rPr>
            <w:rFonts w:ascii="Nirmala UI" w:hAnsi="Nirmala UI" w:cs="Nirmala UI"/>
            <w:szCs w:val="22"/>
            <w:cs/>
            <w:rPrChange w:id="8911" w:author="Windows User" w:date="2021-12-08T16:28:00Z">
              <w:rPr>
                <w:rFonts w:ascii="Nirmala UI" w:hAnsi="Nirmala UI" w:cs="Nirmala UI"/>
                <w:b/>
                <w:bCs/>
                <w:szCs w:val="22"/>
                <w:cs/>
              </w:rPr>
            </w:rPrChange>
          </w:rPr>
          <w:t>शहरी</w:t>
        </w:r>
        <w:r w:rsidRPr="00EF4707">
          <w:rPr>
            <w:rFonts w:cs="Mangal"/>
            <w:szCs w:val="22"/>
            <w:cs/>
            <w:rPrChange w:id="8912" w:author="Windows User" w:date="2021-12-08T16:28:00Z">
              <w:rPr>
                <w:rFonts w:cs="Mangal"/>
                <w:b/>
                <w:bCs/>
                <w:szCs w:val="22"/>
                <w:cs/>
              </w:rPr>
            </w:rPrChange>
          </w:rPr>
          <w:t xml:space="preserve"> </w:t>
        </w:r>
        <w:r w:rsidRPr="00EF4707">
          <w:rPr>
            <w:rFonts w:ascii="Nirmala UI" w:hAnsi="Nirmala UI" w:cs="Nirmala UI"/>
            <w:szCs w:val="22"/>
            <w:cs/>
            <w:rPrChange w:id="8913" w:author="Windows User" w:date="2021-12-08T16:28:00Z">
              <w:rPr>
                <w:rFonts w:ascii="Nirmala UI" w:hAnsi="Nirmala UI" w:cs="Nirmala UI"/>
                <w:b/>
                <w:bCs/>
                <w:szCs w:val="22"/>
                <w:cs/>
              </w:rPr>
            </w:rPrChange>
          </w:rPr>
          <w:t>स्थानीय</w:t>
        </w:r>
        <w:r w:rsidRPr="00EF4707">
          <w:rPr>
            <w:rFonts w:cs="Mangal"/>
            <w:szCs w:val="22"/>
            <w:cs/>
            <w:rPrChange w:id="8914" w:author="Windows User" w:date="2021-12-08T16:28:00Z">
              <w:rPr>
                <w:rFonts w:cs="Mangal"/>
                <w:b/>
                <w:bCs/>
                <w:szCs w:val="22"/>
                <w:cs/>
              </w:rPr>
            </w:rPrChange>
          </w:rPr>
          <w:t xml:space="preserve"> </w:t>
        </w:r>
        <w:r w:rsidRPr="00EF4707">
          <w:rPr>
            <w:rFonts w:ascii="Nirmala UI" w:hAnsi="Nirmala UI" w:cs="Nirmala UI"/>
            <w:szCs w:val="22"/>
            <w:cs/>
            <w:rPrChange w:id="8915" w:author="Windows User" w:date="2021-12-08T16:28:00Z">
              <w:rPr>
                <w:rFonts w:ascii="Nirmala UI" w:hAnsi="Nirmala UI" w:cs="Nirmala UI"/>
                <w:b/>
                <w:bCs/>
                <w:szCs w:val="22"/>
                <w:cs/>
              </w:rPr>
            </w:rPrChange>
          </w:rPr>
          <w:t>निकायों</w:t>
        </w:r>
        <w:r w:rsidRPr="00EF4707">
          <w:rPr>
            <w:rFonts w:cs="Mangal"/>
            <w:szCs w:val="22"/>
            <w:cs/>
            <w:rPrChange w:id="8916" w:author="Windows User" w:date="2021-12-08T16:28:00Z">
              <w:rPr>
                <w:rFonts w:cs="Mangal"/>
                <w:b/>
                <w:bCs/>
                <w:szCs w:val="22"/>
                <w:cs/>
              </w:rPr>
            </w:rPrChange>
          </w:rPr>
          <w:t xml:space="preserve"> (</w:t>
        </w:r>
        <w:r w:rsidRPr="00EF4707">
          <w:rPr>
            <w:rFonts w:ascii="Nirmala UI" w:hAnsi="Nirmala UI" w:cs="Nirmala UI"/>
            <w:szCs w:val="22"/>
            <w:cs/>
            <w:rPrChange w:id="8917" w:author="Windows User" w:date="2021-12-08T16:28:00Z">
              <w:rPr>
                <w:rFonts w:ascii="Nirmala UI" w:hAnsi="Nirmala UI" w:cs="Nirmala UI"/>
                <w:b/>
                <w:bCs/>
                <w:szCs w:val="22"/>
                <w:cs/>
              </w:rPr>
            </w:rPrChange>
          </w:rPr>
          <w:t>यूएलबी</w:t>
        </w:r>
        <w:r w:rsidRPr="00EF4707">
          <w:rPr>
            <w:rFonts w:cs="Mangal"/>
            <w:szCs w:val="22"/>
            <w:cs/>
            <w:rPrChange w:id="8918" w:author="Windows User" w:date="2021-12-08T16:28:00Z">
              <w:rPr>
                <w:rFonts w:cs="Mangal"/>
                <w:b/>
                <w:bCs/>
                <w:szCs w:val="22"/>
                <w:cs/>
              </w:rPr>
            </w:rPrChange>
          </w:rPr>
          <w:t xml:space="preserve">) </w:t>
        </w:r>
        <w:r w:rsidRPr="00EF4707">
          <w:rPr>
            <w:rFonts w:ascii="Nirmala UI" w:hAnsi="Nirmala UI" w:cs="Nirmala UI"/>
            <w:szCs w:val="22"/>
            <w:cs/>
            <w:rPrChange w:id="8919" w:author="Windows User" w:date="2021-12-08T16:28:00Z">
              <w:rPr>
                <w:rFonts w:ascii="Nirmala UI" w:hAnsi="Nirmala UI" w:cs="Nirmala UI"/>
                <w:b/>
                <w:bCs/>
                <w:szCs w:val="22"/>
                <w:cs/>
              </w:rPr>
            </w:rPrChange>
          </w:rPr>
          <w:t>और</w:t>
        </w:r>
        <w:r w:rsidRPr="00EF4707">
          <w:rPr>
            <w:rFonts w:cs="Mangal"/>
            <w:szCs w:val="22"/>
            <w:cs/>
            <w:rPrChange w:id="8920" w:author="Windows User" w:date="2021-12-08T16:28:00Z">
              <w:rPr>
                <w:rFonts w:cs="Mangal"/>
                <w:b/>
                <w:bCs/>
                <w:szCs w:val="22"/>
                <w:cs/>
              </w:rPr>
            </w:rPrChange>
          </w:rPr>
          <w:t xml:space="preserve"> </w:t>
        </w:r>
        <w:r w:rsidRPr="00EF4707">
          <w:rPr>
            <w:rFonts w:ascii="Nirmala UI" w:hAnsi="Nirmala UI" w:cs="Nirmala UI"/>
            <w:szCs w:val="22"/>
            <w:cs/>
            <w:rPrChange w:id="8921" w:author="Windows User" w:date="2021-12-08T16:28:00Z">
              <w:rPr>
                <w:rFonts w:ascii="Nirmala UI" w:hAnsi="Nirmala UI" w:cs="Nirmala UI"/>
                <w:b/>
                <w:bCs/>
                <w:szCs w:val="22"/>
                <w:cs/>
              </w:rPr>
            </w:rPrChange>
          </w:rPr>
          <w:t>पंचायती</w:t>
        </w:r>
        <w:r w:rsidRPr="00EF4707">
          <w:rPr>
            <w:rFonts w:cs="Mangal"/>
            <w:szCs w:val="22"/>
            <w:cs/>
            <w:rPrChange w:id="8922" w:author="Windows User" w:date="2021-12-08T16:28:00Z">
              <w:rPr>
                <w:rFonts w:cs="Mangal"/>
                <w:b/>
                <w:bCs/>
                <w:szCs w:val="22"/>
                <w:cs/>
              </w:rPr>
            </w:rPrChange>
          </w:rPr>
          <w:t xml:space="preserve"> </w:t>
        </w:r>
        <w:r w:rsidRPr="00EF4707">
          <w:rPr>
            <w:rFonts w:ascii="Nirmala UI" w:hAnsi="Nirmala UI" w:cs="Nirmala UI"/>
            <w:szCs w:val="22"/>
            <w:cs/>
            <w:rPrChange w:id="8923" w:author="Windows User" w:date="2021-12-08T16:28:00Z">
              <w:rPr>
                <w:rFonts w:ascii="Nirmala UI" w:hAnsi="Nirmala UI" w:cs="Nirmala UI"/>
                <w:b/>
                <w:bCs/>
                <w:szCs w:val="22"/>
                <w:cs/>
              </w:rPr>
            </w:rPrChange>
          </w:rPr>
          <w:t>राज</w:t>
        </w:r>
        <w:r w:rsidRPr="00EF4707">
          <w:rPr>
            <w:rFonts w:cs="Mangal"/>
            <w:szCs w:val="22"/>
            <w:cs/>
            <w:rPrChange w:id="8924" w:author="Windows User" w:date="2021-12-08T16:28:00Z">
              <w:rPr>
                <w:rFonts w:cs="Mangal"/>
                <w:b/>
                <w:bCs/>
                <w:szCs w:val="22"/>
                <w:cs/>
              </w:rPr>
            </w:rPrChange>
          </w:rPr>
          <w:t xml:space="preserve"> </w:t>
        </w:r>
        <w:r w:rsidRPr="00EF4707">
          <w:rPr>
            <w:rFonts w:ascii="Nirmala UI" w:hAnsi="Nirmala UI" w:cs="Nirmala UI"/>
            <w:szCs w:val="22"/>
            <w:cs/>
            <w:rPrChange w:id="8925" w:author="Windows User" w:date="2021-12-08T16:28:00Z">
              <w:rPr>
                <w:rFonts w:ascii="Nirmala UI" w:hAnsi="Nirmala UI" w:cs="Nirmala UI"/>
                <w:b/>
                <w:bCs/>
                <w:szCs w:val="22"/>
                <w:cs/>
              </w:rPr>
            </w:rPrChange>
          </w:rPr>
          <w:t>संस्थानों</w:t>
        </w:r>
        <w:r w:rsidRPr="00EF4707">
          <w:rPr>
            <w:rFonts w:cs="Mangal"/>
            <w:szCs w:val="22"/>
            <w:cs/>
            <w:rPrChange w:id="8926" w:author="Windows User" w:date="2021-12-08T16:28:00Z">
              <w:rPr>
                <w:rFonts w:cs="Mangal"/>
                <w:b/>
                <w:bCs/>
                <w:szCs w:val="22"/>
                <w:cs/>
              </w:rPr>
            </w:rPrChange>
          </w:rPr>
          <w:t xml:space="preserve"> (</w:t>
        </w:r>
        <w:r w:rsidRPr="00EF4707">
          <w:rPr>
            <w:rFonts w:ascii="Nirmala UI" w:hAnsi="Nirmala UI" w:cs="Nirmala UI"/>
            <w:szCs w:val="22"/>
            <w:cs/>
            <w:rPrChange w:id="8927" w:author="Windows User" w:date="2021-12-08T16:28:00Z">
              <w:rPr>
                <w:rFonts w:ascii="Nirmala UI" w:hAnsi="Nirmala UI" w:cs="Nirmala UI"/>
                <w:b/>
                <w:bCs/>
                <w:szCs w:val="22"/>
                <w:cs/>
              </w:rPr>
            </w:rPrChange>
          </w:rPr>
          <w:t>पीआरआई</w:t>
        </w:r>
        <w:r w:rsidRPr="00EF4707">
          <w:rPr>
            <w:rFonts w:cs="Mangal"/>
            <w:szCs w:val="22"/>
            <w:cs/>
            <w:rPrChange w:id="8928" w:author="Windows User" w:date="2021-12-08T16:28:00Z">
              <w:rPr>
                <w:rFonts w:cs="Mangal"/>
                <w:b/>
                <w:bCs/>
                <w:szCs w:val="22"/>
                <w:cs/>
              </w:rPr>
            </w:rPrChange>
          </w:rPr>
          <w:t xml:space="preserve">) </w:t>
        </w:r>
        <w:r w:rsidRPr="00EF4707">
          <w:rPr>
            <w:rFonts w:ascii="Nirmala UI" w:hAnsi="Nirmala UI" w:cs="Nirmala UI"/>
            <w:szCs w:val="22"/>
            <w:cs/>
            <w:rPrChange w:id="8929" w:author="Windows User" w:date="2021-12-08T16:28:00Z">
              <w:rPr>
                <w:rFonts w:ascii="Nirmala UI" w:hAnsi="Nirmala UI" w:cs="Nirmala UI"/>
                <w:b/>
                <w:bCs/>
                <w:szCs w:val="22"/>
                <w:cs/>
              </w:rPr>
            </w:rPrChange>
          </w:rPr>
          <w:t>को</w:t>
        </w:r>
        <w:r w:rsidRPr="00EF4707">
          <w:rPr>
            <w:rFonts w:cs="Mangal"/>
            <w:szCs w:val="22"/>
            <w:cs/>
            <w:rPrChange w:id="8930" w:author="Windows User" w:date="2021-12-08T16:28:00Z">
              <w:rPr>
                <w:rFonts w:cs="Mangal"/>
                <w:b/>
                <w:bCs/>
                <w:szCs w:val="22"/>
                <w:cs/>
              </w:rPr>
            </w:rPrChange>
          </w:rPr>
          <w:t xml:space="preserve"> </w:t>
        </w:r>
        <w:r w:rsidRPr="00EF4707">
          <w:rPr>
            <w:rFonts w:ascii="Nirmala UI" w:hAnsi="Nirmala UI" w:cs="Nirmala UI"/>
            <w:szCs w:val="22"/>
            <w:cs/>
            <w:rPrChange w:id="8931" w:author="Windows User" w:date="2021-12-08T16:28:00Z">
              <w:rPr>
                <w:rFonts w:ascii="Nirmala UI" w:hAnsi="Nirmala UI" w:cs="Nirmala UI"/>
                <w:b/>
                <w:bCs/>
                <w:szCs w:val="22"/>
                <w:cs/>
              </w:rPr>
            </w:rPrChange>
          </w:rPr>
          <w:t>कार्यान्वयन</w:t>
        </w:r>
        <w:r w:rsidRPr="00EF4707">
          <w:rPr>
            <w:rFonts w:cs="Mangal"/>
            <w:szCs w:val="22"/>
            <w:cs/>
            <w:rPrChange w:id="8932" w:author="Windows User" w:date="2021-12-08T16:28:00Z">
              <w:rPr>
                <w:rFonts w:cs="Mangal"/>
                <w:b/>
                <w:bCs/>
                <w:szCs w:val="22"/>
                <w:cs/>
              </w:rPr>
            </w:rPrChange>
          </w:rPr>
          <w:t xml:space="preserve"> </w:t>
        </w:r>
        <w:r w:rsidRPr="00EF4707">
          <w:rPr>
            <w:rFonts w:ascii="Nirmala UI" w:hAnsi="Nirmala UI" w:cs="Nirmala UI"/>
            <w:szCs w:val="22"/>
            <w:cs/>
            <w:rPrChange w:id="8933" w:author="Windows User" w:date="2021-12-08T16:28:00Z">
              <w:rPr>
                <w:rFonts w:ascii="Nirmala UI" w:hAnsi="Nirmala UI" w:cs="Nirmala UI"/>
                <w:b/>
                <w:bCs/>
                <w:szCs w:val="22"/>
                <w:cs/>
              </w:rPr>
            </w:rPrChange>
          </w:rPr>
          <w:t>में</w:t>
        </w:r>
        <w:r w:rsidRPr="00EF4707">
          <w:rPr>
            <w:rFonts w:cs="Mangal"/>
            <w:szCs w:val="22"/>
            <w:cs/>
            <w:rPrChange w:id="8934" w:author="Windows User" w:date="2021-12-08T16:28:00Z">
              <w:rPr>
                <w:rFonts w:cs="Mangal"/>
                <w:b/>
                <w:bCs/>
                <w:szCs w:val="22"/>
                <w:cs/>
              </w:rPr>
            </w:rPrChange>
          </w:rPr>
          <w:t xml:space="preserve"> </w:t>
        </w:r>
        <w:r w:rsidRPr="00EF4707">
          <w:rPr>
            <w:rFonts w:ascii="Nirmala UI" w:hAnsi="Nirmala UI" w:cs="Nirmala UI"/>
            <w:szCs w:val="22"/>
            <w:cs/>
            <w:rPrChange w:id="8935" w:author="Windows User" w:date="2021-12-08T16:28:00Z">
              <w:rPr>
                <w:rFonts w:ascii="Nirmala UI" w:hAnsi="Nirmala UI" w:cs="Nirmala UI"/>
                <w:b/>
                <w:bCs/>
                <w:szCs w:val="22"/>
                <w:cs/>
              </w:rPr>
            </w:rPrChange>
          </w:rPr>
          <w:t>शामिल</w:t>
        </w:r>
        <w:r w:rsidRPr="00EF4707">
          <w:rPr>
            <w:rFonts w:cs="Mangal"/>
            <w:szCs w:val="22"/>
            <w:cs/>
            <w:rPrChange w:id="8936" w:author="Windows User" w:date="2021-12-08T16:28:00Z">
              <w:rPr>
                <w:rFonts w:cs="Mangal"/>
                <w:b/>
                <w:bCs/>
                <w:szCs w:val="22"/>
                <w:cs/>
              </w:rPr>
            </w:rPrChange>
          </w:rPr>
          <w:t xml:space="preserve"> </w:t>
        </w:r>
        <w:r w:rsidRPr="00EF4707">
          <w:rPr>
            <w:rFonts w:ascii="Nirmala UI" w:hAnsi="Nirmala UI" w:cs="Nirmala UI"/>
            <w:szCs w:val="22"/>
            <w:cs/>
            <w:rPrChange w:id="8937" w:author="Windows User" w:date="2021-12-08T16:28:00Z">
              <w:rPr>
                <w:rFonts w:ascii="Nirmala UI" w:hAnsi="Nirmala UI" w:cs="Nirmala UI"/>
                <w:b/>
                <w:bCs/>
                <w:szCs w:val="22"/>
                <w:cs/>
              </w:rPr>
            </w:rPrChange>
          </w:rPr>
          <w:t>करने</w:t>
        </w:r>
        <w:r w:rsidRPr="00EF4707">
          <w:rPr>
            <w:rFonts w:cs="Mangal"/>
            <w:szCs w:val="22"/>
            <w:cs/>
            <w:rPrChange w:id="8938" w:author="Windows User" w:date="2021-12-08T16:28:00Z">
              <w:rPr>
                <w:rFonts w:cs="Mangal"/>
                <w:b/>
                <w:bCs/>
                <w:szCs w:val="22"/>
                <w:cs/>
              </w:rPr>
            </w:rPrChange>
          </w:rPr>
          <w:t xml:space="preserve"> </w:t>
        </w:r>
        <w:r w:rsidRPr="00EF4707">
          <w:rPr>
            <w:rFonts w:ascii="Nirmala UI" w:hAnsi="Nirmala UI" w:cs="Nirmala UI"/>
            <w:szCs w:val="22"/>
            <w:cs/>
            <w:rPrChange w:id="8939" w:author="Windows User" w:date="2021-12-08T16:28:00Z">
              <w:rPr>
                <w:rFonts w:ascii="Nirmala UI" w:hAnsi="Nirmala UI" w:cs="Nirmala UI"/>
                <w:b/>
                <w:bCs/>
                <w:szCs w:val="22"/>
                <w:cs/>
              </w:rPr>
            </w:rPrChange>
          </w:rPr>
          <w:t>पर</w:t>
        </w:r>
        <w:r w:rsidRPr="00EF4707">
          <w:rPr>
            <w:rFonts w:cs="Mangal"/>
            <w:szCs w:val="22"/>
            <w:cs/>
            <w:rPrChange w:id="8940" w:author="Windows User" w:date="2021-12-08T16:28:00Z">
              <w:rPr>
                <w:rFonts w:cs="Mangal"/>
                <w:b/>
                <w:bCs/>
                <w:szCs w:val="22"/>
                <w:cs/>
              </w:rPr>
            </w:rPrChange>
          </w:rPr>
          <w:t xml:space="preserve"> </w:t>
        </w:r>
        <w:r w:rsidRPr="00EF4707">
          <w:rPr>
            <w:rFonts w:ascii="Nirmala UI" w:hAnsi="Nirmala UI" w:cs="Nirmala UI"/>
            <w:szCs w:val="22"/>
            <w:cs/>
            <w:rPrChange w:id="8941" w:author="Windows User" w:date="2021-12-08T16:28:00Z">
              <w:rPr>
                <w:rFonts w:ascii="Nirmala UI" w:hAnsi="Nirmala UI" w:cs="Nirmala UI"/>
                <w:b/>
                <w:bCs/>
                <w:szCs w:val="22"/>
                <w:cs/>
              </w:rPr>
            </w:rPrChange>
          </w:rPr>
          <w:t>भी</w:t>
        </w:r>
        <w:r w:rsidRPr="00EF4707">
          <w:rPr>
            <w:rFonts w:cs="Mangal"/>
            <w:szCs w:val="22"/>
            <w:cs/>
            <w:rPrChange w:id="8942" w:author="Windows User" w:date="2021-12-08T16:28:00Z">
              <w:rPr>
                <w:rFonts w:cs="Mangal"/>
                <w:b/>
                <w:bCs/>
                <w:szCs w:val="22"/>
                <w:cs/>
              </w:rPr>
            </w:rPrChange>
          </w:rPr>
          <w:t xml:space="preserve"> </w:t>
        </w:r>
        <w:r w:rsidRPr="00EF4707">
          <w:rPr>
            <w:rFonts w:ascii="Nirmala UI" w:hAnsi="Nirmala UI" w:cs="Nirmala UI"/>
            <w:szCs w:val="22"/>
            <w:cs/>
            <w:rPrChange w:id="8943" w:author="Windows User" w:date="2021-12-08T16:28:00Z">
              <w:rPr>
                <w:rFonts w:ascii="Nirmala UI" w:hAnsi="Nirmala UI" w:cs="Nirmala UI"/>
                <w:b/>
                <w:bCs/>
                <w:szCs w:val="22"/>
                <w:cs/>
              </w:rPr>
            </w:rPrChange>
          </w:rPr>
          <w:t>केंद्रित</w:t>
        </w:r>
        <w:r w:rsidRPr="00EF4707">
          <w:rPr>
            <w:rFonts w:cs="Mangal"/>
            <w:szCs w:val="22"/>
            <w:cs/>
            <w:rPrChange w:id="8944" w:author="Windows User" w:date="2021-12-08T16:28:00Z">
              <w:rPr>
                <w:rFonts w:cs="Mangal"/>
                <w:b/>
                <w:bCs/>
                <w:szCs w:val="22"/>
                <w:cs/>
              </w:rPr>
            </w:rPrChange>
          </w:rPr>
          <w:t xml:space="preserve"> </w:t>
        </w:r>
        <w:r w:rsidRPr="00EF4707">
          <w:rPr>
            <w:rFonts w:ascii="Nirmala UI" w:hAnsi="Nirmala UI" w:cs="Nirmala UI"/>
            <w:szCs w:val="22"/>
            <w:cs/>
            <w:rPrChange w:id="8945" w:author="Windows User" w:date="2021-12-08T16:28:00Z">
              <w:rPr>
                <w:rFonts w:ascii="Nirmala UI" w:hAnsi="Nirmala UI" w:cs="Nirmala UI"/>
                <w:b/>
                <w:bCs/>
                <w:szCs w:val="22"/>
                <w:cs/>
              </w:rPr>
            </w:rPrChange>
          </w:rPr>
          <w:t>है।</w:t>
        </w:r>
        <w:r w:rsidRPr="00EF4707">
          <w:rPr>
            <w:rFonts w:cs="Mangal"/>
            <w:szCs w:val="22"/>
            <w:cs/>
            <w:rPrChange w:id="8946" w:author="Windows User" w:date="2021-12-08T16:28:00Z">
              <w:rPr>
                <w:rFonts w:cs="Mangal"/>
                <w:b/>
                <w:bCs/>
                <w:szCs w:val="22"/>
                <w:cs/>
              </w:rPr>
            </w:rPrChange>
          </w:rPr>
          <w:t xml:space="preserve"> </w:t>
        </w:r>
        <w:r w:rsidRPr="00EF4707">
          <w:rPr>
            <w:rFonts w:ascii="Nirmala UI" w:hAnsi="Nirmala UI" w:cs="Nirmala UI"/>
            <w:szCs w:val="22"/>
            <w:cs/>
            <w:rPrChange w:id="8947" w:author="Windows User" w:date="2021-12-08T16:28:00Z">
              <w:rPr>
                <w:rFonts w:ascii="Nirmala UI" w:hAnsi="Nirmala UI" w:cs="Nirmala UI"/>
                <w:b/>
                <w:bCs/>
                <w:szCs w:val="22"/>
                <w:cs/>
              </w:rPr>
            </w:rPrChange>
          </w:rPr>
          <w:t>यह</w:t>
        </w:r>
        <w:r w:rsidRPr="00EF4707">
          <w:rPr>
            <w:rFonts w:cs="Mangal"/>
            <w:szCs w:val="22"/>
            <w:cs/>
            <w:rPrChange w:id="8948" w:author="Windows User" w:date="2021-12-08T16:28:00Z">
              <w:rPr>
                <w:rFonts w:cs="Mangal"/>
                <w:b/>
                <w:bCs/>
                <w:szCs w:val="22"/>
                <w:cs/>
              </w:rPr>
            </w:rPrChange>
          </w:rPr>
          <w:t xml:space="preserve"> </w:t>
        </w:r>
        <w:r w:rsidRPr="00EF4707">
          <w:rPr>
            <w:rFonts w:ascii="Nirmala UI" w:hAnsi="Nirmala UI" w:cs="Nirmala UI"/>
            <w:szCs w:val="22"/>
            <w:cs/>
            <w:rPrChange w:id="8949" w:author="Windows User" w:date="2021-12-08T16:28:00Z">
              <w:rPr>
                <w:rFonts w:ascii="Nirmala UI" w:hAnsi="Nirmala UI" w:cs="Nirmala UI"/>
                <w:b/>
                <w:bCs/>
                <w:szCs w:val="22"/>
                <w:cs/>
              </w:rPr>
            </w:rPrChange>
          </w:rPr>
          <w:t>कार्यक्रम</w:t>
        </w:r>
        <w:r w:rsidRPr="00EF4707">
          <w:rPr>
            <w:rFonts w:cs="Mangal"/>
            <w:szCs w:val="22"/>
            <w:cs/>
            <w:rPrChange w:id="8950" w:author="Windows User" w:date="2021-12-08T16:28:00Z">
              <w:rPr>
                <w:rFonts w:cs="Mangal"/>
                <w:b/>
                <w:bCs/>
                <w:szCs w:val="22"/>
                <w:cs/>
              </w:rPr>
            </w:rPrChange>
          </w:rPr>
          <w:t xml:space="preserve"> </w:t>
        </w:r>
        <w:r w:rsidRPr="00EF4707">
          <w:rPr>
            <w:rFonts w:ascii="Nirmala UI" w:hAnsi="Nirmala UI" w:cs="Nirmala UI"/>
            <w:szCs w:val="22"/>
            <w:cs/>
            <w:rPrChange w:id="8951" w:author="Windows User" w:date="2021-12-08T16:28:00Z">
              <w:rPr>
                <w:rFonts w:ascii="Nirmala UI" w:hAnsi="Nirmala UI" w:cs="Nirmala UI"/>
                <w:b/>
                <w:bCs/>
                <w:szCs w:val="22"/>
                <w:cs/>
              </w:rPr>
            </w:rPrChange>
          </w:rPr>
          <w:t>राष्ट्रीय</w:t>
        </w:r>
        <w:r w:rsidRPr="00EF4707">
          <w:rPr>
            <w:rFonts w:cs="Mangal"/>
            <w:szCs w:val="22"/>
            <w:cs/>
            <w:rPrChange w:id="8952" w:author="Windows User" w:date="2021-12-08T16:28:00Z">
              <w:rPr>
                <w:rFonts w:cs="Mangal"/>
                <w:b/>
                <w:bCs/>
                <w:szCs w:val="22"/>
                <w:cs/>
              </w:rPr>
            </w:rPrChange>
          </w:rPr>
          <w:t xml:space="preserve"> </w:t>
        </w:r>
        <w:r w:rsidRPr="00EF4707">
          <w:rPr>
            <w:rFonts w:ascii="Nirmala UI" w:hAnsi="Nirmala UI" w:cs="Nirmala UI"/>
            <w:szCs w:val="22"/>
            <w:cs/>
            <w:rPrChange w:id="8953" w:author="Windows User" w:date="2021-12-08T16:28:00Z">
              <w:rPr>
                <w:rFonts w:ascii="Nirmala UI" w:hAnsi="Nirmala UI" w:cs="Nirmala UI"/>
                <w:b/>
                <w:bCs/>
                <w:szCs w:val="22"/>
                <w:cs/>
              </w:rPr>
            </w:rPrChange>
          </w:rPr>
          <w:t>स्वच्छ</w:t>
        </w:r>
        <w:r w:rsidRPr="00EF4707">
          <w:rPr>
            <w:rFonts w:cs="Mangal"/>
            <w:szCs w:val="22"/>
            <w:cs/>
            <w:rPrChange w:id="8954" w:author="Windows User" w:date="2021-12-08T16:28:00Z">
              <w:rPr>
                <w:rFonts w:cs="Mangal"/>
                <w:b/>
                <w:bCs/>
                <w:szCs w:val="22"/>
                <w:cs/>
              </w:rPr>
            </w:rPrChange>
          </w:rPr>
          <w:t xml:space="preserve"> </w:t>
        </w:r>
        <w:r w:rsidRPr="00EF4707">
          <w:rPr>
            <w:rFonts w:ascii="Nirmala UI" w:hAnsi="Nirmala UI" w:cs="Nirmala UI"/>
            <w:szCs w:val="22"/>
            <w:cs/>
            <w:rPrChange w:id="8955" w:author="Windows User" w:date="2021-12-08T16:28:00Z">
              <w:rPr>
                <w:rFonts w:ascii="Nirmala UI" w:hAnsi="Nirmala UI" w:cs="Nirmala UI"/>
                <w:b/>
                <w:bCs/>
                <w:szCs w:val="22"/>
                <w:cs/>
              </w:rPr>
            </w:rPrChange>
          </w:rPr>
          <w:t>गंगा</w:t>
        </w:r>
        <w:r w:rsidRPr="00EF4707">
          <w:rPr>
            <w:rFonts w:cs="Mangal"/>
            <w:szCs w:val="22"/>
            <w:cs/>
            <w:rPrChange w:id="8956" w:author="Windows User" w:date="2021-12-08T16:28:00Z">
              <w:rPr>
                <w:rFonts w:cs="Mangal"/>
                <w:b/>
                <w:bCs/>
                <w:szCs w:val="22"/>
                <w:cs/>
              </w:rPr>
            </w:rPrChange>
          </w:rPr>
          <w:t xml:space="preserve"> </w:t>
        </w:r>
        <w:r w:rsidRPr="00EF4707">
          <w:rPr>
            <w:rFonts w:ascii="Nirmala UI" w:hAnsi="Nirmala UI" w:cs="Nirmala UI"/>
            <w:szCs w:val="22"/>
            <w:cs/>
            <w:rPrChange w:id="8957" w:author="Windows User" w:date="2021-12-08T16:28:00Z">
              <w:rPr>
                <w:rFonts w:ascii="Nirmala UI" w:hAnsi="Nirmala UI" w:cs="Nirmala UI"/>
                <w:b/>
                <w:bCs/>
                <w:szCs w:val="22"/>
                <w:cs/>
              </w:rPr>
            </w:rPrChange>
          </w:rPr>
          <w:t>मिशन</w:t>
        </w:r>
        <w:r w:rsidRPr="00EF4707">
          <w:rPr>
            <w:rFonts w:cs="Mangal"/>
            <w:szCs w:val="22"/>
            <w:cs/>
            <w:rPrChange w:id="8958" w:author="Windows User" w:date="2021-12-08T16:28:00Z">
              <w:rPr>
                <w:rFonts w:cs="Mangal"/>
                <w:b/>
                <w:bCs/>
                <w:szCs w:val="22"/>
                <w:cs/>
              </w:rPr>
            </w:rPrChange>
          </w:rPr>
          <w:t xml:space="preserve"> (</w:t>
        </w:r>
        <w:r w:rsidRPr="00EF4707">
          <w:rPr>
            <w:rFonts w:ascii="Nirmala UI" w:hAnsi="Nirmala UI" w:cs="Nirmala UI"/>
            <w:szCs w:val="22"/>
            <w:cs/>
            <w:rPrChange w:id="8959" w:author="Windows User" w:date="2021-12-08T16:28:00Z">
              <w:rPr>
                <w:rFonts w:ascii="Nirmala UI" w:hAnsi="Nirmala UI" w:cs="Nirmala UI"/>
                <w:b/>
                <w:bCs/>
                <w:szCs w:val="22"/>
                <w:cs/>
              </w:rPr>
            </w:rPrChange>
          </w:rPr>
          <w:t>एनएमसीजी</w:t>
        </w:r>
        <w:r w:rsidRPr="00EF4707">
          <w:rPr>
            <w:rFonts w:cs="Mangal"/>
            <w:szCs w:val="22"/>
            <w:cs/>
            <w:rPrChange w:id="8960" w:author="Windows User" w:date="2021-12-08T16:28:00Z">
              <w:rPr>
                <w:rFonts w:cs="Mangal"/>
                <w:b/>
                <w:bCs/>
                <w:szCs w:val="22"/>
                <w:cs/>
              </w:rPr>
            </w:rPrChange>
          </w:rPr>
          <w:t>)</w:t>
        </w:r>
        <w:r w:rsidRPr="00EF4707">
          <w:rPr>
            <w:rFonts w:cstheme="minorHAnsi"/>
            <w:szCs w:val="22"/>
            <w:rPrChange w:id="8961" w:author="Windows User" w:date="2021-12-08T16:28:00Z">
              <w:rPr>
                <w:rFonts w:cstheme="minorHAnsi"/>
                <w:b/>
                <w:bCs/>
                <w:szCs w:val="22"/>
              </w:rPr>
            </w:rPrChange>
          </w:rPr>
          <w:t xml:space="preserve">, </w:t>
        </w:r>
        <w:r w:rsidRPr="00EF4707">
          <w:rPr>
            <w:rFonts w:ascii="Nirmala UI" w:hAnsi="Nirmala UI" w:cs="Nirmala UI"/>
            <w:szCs w:val="22"/>
            <w:cs/>
            <w:rPrChange w:id="8962" w:author="Windows User" w:date="2021-12-08T16:28:00Z">
              <w:rPr>
                <w:rFonts w:ascii="Nirmala UI" w:hAnsi="Nirmala UI" w:cs="Nirmala UI"/>
                <w:b/>
                <w:bCs/>
                <w:szCs w:val="22"/>
                <w:cs/>
              </w:rPr>
            </w:rPrChange>
          </w:rPr>
          <w:t>और</w:t>
        </w:r>
        <w:r w:rsidRPr="00EF4707">
          <w:rPr>
            <w:rFonts w:cs="Mangal"/>
            <w:szCs w:val="22"/>
            <w:cs/>
            <w:rPrChange w:id="8963" w:author="Windows User" w:date="2021-12-08T16:28:00Z">
              <w:rPr>
                <w:rFonts w:cs="Mangal"/>
                <w:b/>
                <w:bCs/>
                <w:szCs w:val="22"/>
                <w:cs/>
              </w:rPr>
            </w:rPrChange>
          </w:rPr>
          <w:t xml:space="preserve"> </w:t>
        </w:r>
        <w:r w:rsidRPr="00EF4707">
          <w:rPr>
            <w:rFonts w:ascii="Nirmala UI" w:hAnsi="Nirmala UI" w:cs="Nirmala UI"/>
            <w:szCs w:val="22"/>
            <w:cs/>
            <w:rPrChange w:id="8964" w:author="Windows User" w:date="2021-12-08T16:28:00Z">
              <w:rPr>
                <w:rFonts w:ascii="Nirmala UI" w:hAnsi="Nirmala UI" w:cs="Nirmala UI"/>
                <w:b/>
                <w:bCs/>
                <w:szCs w:val="22"/>
                <w:cs/>
              </w:rPr>
            </w:rPrChange>
          </w:rPr>
          <w:t>इसके</w:t>
        </w:r>
        <w:r w:rsidRPr="00EF4707">
          <w:rPr>
            <w:rFonts w:cs="Mangal"/>
            <w:szCs w:val="22"/>
            <w:cs/>
            <w:rPrChange w:id="8965" w:author="Windows User" w:date="2021-12-08T16:28:00Z">
              <w:rPr>
                <w:rFonts w:cs="Mangal"/>
                <w:b/>
                <w:bCs/>
                <w:szCs w:val="22"/>
                <w:cs/>
              </w:rPr>
            </w:rPrChange>
          </w:rPr>
          <w:t xml:space="preserve"> </w:t>
        </w:r>
        <w:r w:rsidRPr="00EF4707">
          <w:rPr>
            <w:rFonts w:ascii="Nirmala UI" w:hAnsi="Nirmala UI" w:cs="Nirmala UI"/>
            <w:szCs w:val="22"/>
            <w:cs/>
            <w:rPrChange w:id="8966" w:author="Windows User" w:date="2021-12-08T16:28:00Z">
              <w:rPr>
                <w:rFonts w:ascii="Nirmala UI" w:hAnsi="Nirmala UI" w:cs="Nirmala UI"/>
                <w:b/>
                <w:bCs/>
                <w:szCs w:val="22"/>
                <w:cs/>
              </w:rPr>
            </w:rPrChange>
          </w:rPr>
          <w:t>राज्य</w:t>
        </w:r>
        <w:r w:rsidRPr="00EF4707">
          <w:rPr>
            <w:rFonts w:cs="Mangal"/>
            <w:szCs w:val="22"/>
            <w:cs/>
            <w:rPrChange w:id="8967" w:author="Windows User" w:date="2021-12-08T16:28:00Z">
              <w:rPr>
                <w:rFonts w:cs="Mangal"/>
                <w:b/>
                <w:bCs/>
                <w:szCs w:val="22"/>
                <w:cs/>
              </w:rPr>
            </w:rPrChange>
          </w:rPr>
          <w:t xml:space="preserve"> </w:t>
        </w:r>
        <w:r w:rsidRPr="00EF4707">
          <w:rPr>
            <w:rFonts w:ascii="Nirmala UI" w:hAnsi="Nirmala UI" w:cs="Nirmala UI"/>
            <w:szCs w:val="22"/>
            <w:cs/>
            <w:rPrChange w:id="8968" w:author="Windows User" w:date="2021-12-08T16:28:00Z">
              <w:rPr>
                <w:rFonts w:ascii="Nirmala UI" w:hAnsi="Nirmala UI" w:cs="Nirmala UI"/>
                <w:b/>
                <w:bCs/>
                <w:szCs w:val="22"/>
                <w:cs/>
              </w:rPr>
            </w:rPrChange>
          </w:rPr>
          <w:t>समकक्ष</w:t>
        </w:r>
        <w:r w:rsidRPr="00EF4707">
          <w:rPr>
            <w:rFonts w:cs="Mangal"/>
            <w:szCs w:val="22"/>
            <w:cs/>
            <w:rPrChange w:id="8969" w:author="Windows User" w:date="2021-12-08T16:28:00Z">
              <w:rPr>
                <w:rFonts w:cs="Mangal"/>
                <w:b/>
                <w:bCs/>
                <w:szCs w:val="22"/>
                <w:cs/>
              </w:rPr>
            </w:rPrChange>
          </w:rPr>
          <w:t xml:space="preserve"> </w:t>
        </w:r>
        <w:r w:rsidRPr="00EF4707">
          <w:rPr>
            <w:rFonts w:ascii="Nirmala UI" w:hAnsi="Nirmala UI" w:cs="Nirmala UI"/>
            <w:szCs w:val="22"/>
            <w:cs/>
            <w:rPrChange w:id="8970" w:author="Windows User" w:date="2021-12-08T16:28:00Z">
              <w:rPr>
                <w:rFonts w:ascii="Nirmala UI" w:hAnsi="Nirmala UI" w:cs="Nirmala UI"/>
                <w:b/>
                <w:bCs/>
                <w:szCs w:val="22"/>
                <w:cs/>
              </w:rPr>
            </w:rPrChange>
          </w:rPr>
          <w:t>संगठनों</w:t>
        </w:r>
        <w:r w:rsidRPr="00EF4707">
          <w:rPr>
            <w:rFonts w:cs="Mangal"/>
            <w:szCs w:val="22"/>
            <w:cs/>
            <w:rPrChange w:id="8971" w:author="Windows User" w:date="2021-12-08T16:28:00Z">
              <w:rPr>
                <w:rFonts w:cs="Mangal"/>
                <w:b/>
                <w:bCs/>
                <w:szCs w:val="22"/>
                <w:cs/>
              </w:rPr>
            </w:rPrChange>
          </w:rPr>
          <w:t xml:space="preserve"> </w:t>
        </w:r>
        <w:r w:rsidRPr="00EF4707">
          <w:rPr>
            <w:rFonts w:ascii="Nirmala UI" w:hAnsi="Nirmala UI" w:cs="Nirmala UI"/>
            <w:szCs w:val="22"/>
            <w:cs/>
            <w:rPrChange w:id="8972" w:author="Windows User" w:date="2021-12-08T16:28:00Z">
              <w:rPr>
                <w:rFonts w:ascii="Nirmala UI" w:hAnsi="Nirmala UI" w:cs="Nirmala UI"/>
                <w:b/>
                <w:bCs/>
                <w:szCs w:val="22"/>
                <w:cs/>
              </w:rPr>
            </w:rPrChange>
          </w:rPr>
          <w:t>यानी</w:t>
        </w:r>
        <w:r w:rsidRPr="00EF4707">
          <w:rPr>
            <w:rFonts w:cs="Mangal"/>
            <w:szCs w:val="22"/>
            <w:cs/>
            <w:rPrChange w:id="8973" w:author="Windows User" w:date="2021-12-08T16:28:00Z">
              <w:rPr>
                <w:rFonts w:cs="Mangal"/>
                <w:b/>
                <w:bCs/>
                <w:szCs w:val="22"/>
                <w:cs/>
              </w:rPr>
            </w:rPrChange>
          </w:rPr>
          <w:t xml:space="preserve"> </w:t>
        </w:r>
        <w:r w:rsidRPr="00EF4707">
          <w:rPr>
            <w:rFonts w:ascii="Nirmala UI" w:hAnsi="Nirmala UI" w:cs="Nirmala UI"/>
            <w:szCs w:val="22"/>
            <w:cs/>
            <w:rPrChange w:id="8974" w:author="Windows User" w:date="2021-12-08T16:28:00Z">
              <w:rPr>
                <w:rFonts w:ascii="Nirmala UI" w:hAnsi="Nirmala UI" w:cs="Nirmala UI"/>
                <w:b/>
                <w:bCs/>
                <w:szCs w:val="22"/>
                <w:cs/>
              </w:rPr>
            </w:rPrChange>
          </w:rPr>
          <w:t>राज्य</w:t>
        </w:r>
        <w:r w:rsidRPr="00EF4707">
          <w:rPr>
            <w:rFonts w:cs="Mangal"/>
            <w:szCs w:val="22"/>
            <w:cs/>
            <w:rPrChange w:id="8975" w:author="Windows User" w:date="2021-12-08T16:28:00Z">
              <w:rPr>
                <w:rFonts w:cs="Mangal"/>
                <w:b/>
                <w:bCs/>
                <w:szCs w:val="22"/>
                <w:cs/>
              </w:rPr>
            </w:rPrChange>
          </w:rPr>
          <w:t xml:space="preserve"> </w:t>
        </w:r>
        <w:r w:rsidRPr="00EF4707">
          <w:rPr>
            <w:rFonts w:ascii="Nirmala UI" w:hAnsi="Nirmala UI" w:cs="Nirmala UI"/>
            <w:szCs w:val="22"/>
            <w:cs/>
            <w:rPrChange w:id="8976" w:author="Windows User" w:date="2021-12-08T16:28:00Z">
              <w:rPr>
                <w:rFonts w:ascii="Nirmala UI" w:hAnsi="Nirmala UI" w:cs="Nirmala UI"/>
                <w:b/>
                <w:bCs/>
                <w:szCs w:val="22"/>
                <w:cs/>
              </w:rPr>
            </w:rPrChange>
          </w:rPr>
          <w:t>कार्यक्रम</w:t>
        </w:r>
        <w:r w:rsidRPr="00EF4707">
          <w:rPr>
            <w:rFonts w:cs="Mangal"/>
            <w:szCs w:val="22"/>
            <w:cs/>
            <w:rPrChange w:id="8977" w:author="Windows User" w:date="2021-12-08T16:28:00Z">
              <w:rPr>
                <w:rFonts w:cs="Mangal"/>
                <w:b/>
                <w:bCs/>
                <w:szCs w:val="22"/>
                <w:cs/>
              </w:rPr>
            </w:rPrChange>
          </w:rPr>
          <w:t xml:space="preserve"> </w:t>
        </w:r>
        <w:r w:rsidRPr="00EF4707">
          <w:rPr>
            <w:rFonts w:ascii="Nirmala UI" w:hAnsi="Nirmala UI" w:cs="Nirmala UI"/>
            <w:szCs w:val="22"/>
            <w:cs/>
            <w:rPrChange w:id="8978" w:author="Windows User" w:date="2021-12-08T16:28:00Z">
              <w:rPr>
                <w:rFonts w:ascii="Nirmala UI" w:hAnsi="Nirmala UI" w:cs="Nirmala UI"/>
                <w:b/>
                <w:bCs/>
                <w:szCs w:val="22"/>
                <w:cs/>
              </w:rPr>
            </w:rPrChange>
          </w:rPr>
          <w:t>प्रबंधन</w:t>
        </w:r>
        <w:r w:rsidRPr="00EF4707">
          <w:rPr>
            <w:rFonts w:cs="Mangal"/>
            <w:szCs w:val="22"/>
            <w:cs/>
            <w:rPrChange w:id="8979" w:author="Windows User" w:date="2021-12-08T16:28:00Z">
              <w:rPr>
                <w:rFonts w:cs="Mangal"/>
                <w:b/>
                <w:bCs/>
                <w:szCs w:val="22"/>
                <w:cs/>
              </w:rPr>
            </w:rPrChange>
          </w:rPr>
          <w:t xml:space="preserve"> </w:t>
        </w:r>
        <w:r w:rsidRPr="00EF4707">
          <w:rPr>
            <w:rFonts w:ascii="Nirmala UI" w:hAnsi="Nirmala UI" w:cs="Nirmala UI"/>
            <w:szCs w:val="22"/>
            <w:cs/>
            <w:rPrChange w:id="8980" w:author="Windows User" w:date="2021-12-08T16:28:00Z">
              <w:rPr>
                <w:rFonts w:ascii="Nirmala UI" w:hAnsi="Nirmala UI" w:cs="Nirmala UI"/>
                <w:b/>
                <w:bCs/>
                <w:szCs w:val="22"/>
                <w:cs/>
              </w:rPr>
            </w:rPrChange>
          </w:rPr>
          <w:t>समूहों</w:t>
        </w:r>
        <w:r w:rsidRPr="00EF4707">
          <w:rPr>
            <w:rFonts w:cs="Mangal"/>
            <w:szCs w:val="22"/>
            <w:cs/>
            <w:rPrChange w:id="8981" w:author="Windows User" w:date="2021-12-08T16:28:00Z">
              <w:rPr>
                <w:rFonts w:cs="Mangal"/>
                <w:b/>
                <w:bCs/>
                <w:szCs w:val="22"/>
                <w:cs/>
              </w:rPr>
            </w:rPrChange>
          </w:rPr>
          <w:t xml:space="preserve"> (</w:t>
        </w:r>
        <w:r w:rsidRPr="00EF4707">
          <w:rPr>
            <w:rFonts w:ascii="Nirmala UI" w:hAnsi="Nirmala UI" w:cs="Nirmala UI"/>
            <w:szCs w:val="22"/>
            <w:cs/>
            <w:rPrChange w:id="8982" w:author="Windows User" w:date="2021-12-08T16:28:00Z">
              <w:rPr>
                <w:rFonts w:ascii="Nirmala UI" w:hAnsi="Nirmala UI" w:cs="Nirmala UI"/>
                <w:b/>
                <w:bCs/>
                <w:szCs w:val="22"/>
                <w:cs/>
              </w:rPr>
            </w:rPrChange>
          </w:rPr>
          <w:t>एसपीएमजी</w:t>
        </w:r>
        <w:r w:rsidRPr="00EF4707">
          <w:rPr>
            <w:rFonts w:cs="Mangal"/>
            <w:szCs w:val="22"/>
            <w:cs/>
            <w:rPrChange w:id="8983" w:author="Windows User" w:date="2021-12-08T16:28:00Z">
              <w:rPr>
                <w:rFonts w:cs="Mangal"/>
                <w:b/>
                <w:bCs/>
                <w:szCs w:val="22"/>
                <w:cs/>
              </w:rPr>
            </w:rPrChange>
          </w:rPr>
          <w:t xml:space="preserve">) </w:t>
        </w:r>
        <w:r w:rsidRPr="00EF4707">
          <w:rPr>
            <w:rFonts w:ascii="Nirmala UI" w:hAnsi="Nirmala UI" w:cs="Nirmala UI"/>
            <w:szCs w:val="22"/>
            <w:cs/>
            <w:rPrChange w:id="8984" w:author="Windows User" w:date="2021-12-08T16:28:00Z">
              <w:rPr>
                <w:rFonts w:ascii="Nirmala UI" w:hAnsi="Nirmala UI" w:cs="Nirmala UI"/>
                <w:b/>
                <w:bCs/>
                <w:szCs w:val="22"/>
                <w:cs/>
              </w:rPr>
            </w:rPrChange>
          </w:rPr>
          <w:t>द्वारा</w:t>
        </w:r>
        <w:r w:rsidRPr="00EF4707">
          <w:rPr>
            <w:rFonts w:cs="Mangal"/>
            <w:szCs w:val="22"/>
            <w:cs/>
            <w:rPrChange w:id="8985" w:author="Windows User" w:date="2021-12-08T16:28:00Z">
              <w:rPr>
                <w:rFonts w:cs="Mangal"/>
                <w:b/>
                <w:bCs/>
                <w:szCs w:val="22"/>
                <w:cs/>
              </w:rPr>
            </w:rPrChange>
          </w:rPr>
          <w:t xml:space="preserve"> </w:t>
        </w:r>
        <w:r w:rsidRPr="00EF4707">
          <w:rPr>
            <w:rFonts w:ascii="Nirmala UI" w:hAnsi="Nirmala UI" w:cs="Nirmala UI"/>
            <w:szCs w:val="22"/>
            <w:cs/>
            <w:rPrChange w:id="8986" w:author="Windows User" w:date="2021-12-08T16:28:00Z">
              <w:rPr>
                <w:rFonts w:ascii="Nirmala UI" w:hAnsi="Nirmala UI" w:cs="Nirmala UI"/>
                <w:b/>
                <w:bCs/>
                <w:szCs w:val="22"/>
                <w:cs/>
              </w:rPr>
            </w:rPrChange>
          </w:rPr>
          <w:t>कार्यान्वित</w:t>
        </w:r>
        <w:r w:rsidRPr="00EF4707">
          <w:rPr>
            <w:rFonts w:cs="Mangal"/>
            <w:szCs w:val="22"/>
            <w:cs/>
            <w:rPrChange w:id="8987" w:author="Windows User" w:date="2021-12-08T16:28:00Z">
              <w:rPr>
                <w:rFonts w:cs="Mangal"/>
                <w:b/>
                <w:bCs/>
                <w:szCs w:val="22"/>
                <w:cs/>
              </w:rPr>
            </w:rPrChange>
          </w:rPr>
          <w:t xml:space="preserve"> </w:t>
        </w:r>
        <w:r w:rsidRPr="00EF4707">
          <w:rPr>
            <w:rFonts w:ascii="Nirmala UI" w:hAnsi="Nirmala UI" w:cs="Nirmala UI"/>
            <w:szCs w:val="22"/>
            <w:cs/>
            <w:rPrChange w:id="8988" w:author="Windows User" w:date="2021-12-08T16:28:00Z">
              <w:rPr>
                <w:rFonts w:ascii="Nirmala UI" w:hAnsi="Nirmala UI" w:cs="Nirmala UI"/>
                <w:b/>
                <w:bCs/>
                <w:szCs w:val="22"/>
                <w:cs/>
              </w:rPr>
            </w:rPrChange>
          </w:rPr>
          <w:t>किया</w:t>
        </w:r>
        <w:r w:rsidRPr="00EF4707">
          <w:rPr>
            <w:rFonts w:cs="Mangal"/>
            <w:szCs w:val="22"/>
            <w:cs/>
            <w:rPrChange w:id="8989" w:author="Windows User" w:date="2021-12-08T16:28:00Z">
              <w:rPr>
                <w:rFonts w:cs="Mangal"/>
                <w:b/>
                <w:bCs/>
                <w:szCs w:val="22"/>
                <w:cs/>
              </w:rPr>
            </w:rPrChange>
          </w:rPr>
          <w:t xml:space="preserve"> </w:t>
        </w:r>
        <w:r w:rsidRPr="00EF4707">
          <w:rPr>
            <w:rFonts w:ascii="Nirmala UI" w:hAnsi="Nirmala UI" w:cs="Nirmala UI"/>
            <w:szCs w:val="22"/>
            <w:cs/>
            <w:rPrChange w:id="8990" w:author="Windows User" w:date="2021-12-08T16:28:00Z">
              <w:rPr>
                <w:rFonts w:ascii="Nirmala UI" w:hAnsi="Nirmala UI" w:cs="Nirmala UI"/>
                <w:b/>
                <w:bCs/>
                <w:szCs w:val="22"/>
                <w:cs/>
              </w:rPr>
            </w:rPrChange>
          </w:rPr>
          <w:t>जाएगा।</w:t>
        </w:r>
        <w:r w:rsidRPr="00EF4707">
          <w:rPr>
            <w:rFonts w:cs="Mangal"/>
            <w:szCs w:val="22"/>
            <w:cs/>
            <w:rPrChange w:id="8991" w:author="Windows User" w:date="2021-12-08T16:28:00Z">
              <w:rPr>
                <w:rFonts w:cs="Mangal"/>
                <w:b/>
                <w:bCs/>
                <w:szCs w:val="22"/>
                <w:cs/>
              </w:rPr>
            </w:rPrChange>
          </w:rPr>
          <w:t xml:space="preserve"> </w:t>
        </w:r>
        <w:r w:rsidRPr="00EF4707">
          <w:rPr>
            <w:rFonts w:ascii="Nirmala UI" w:hAnsi="Nirmala UI" w:cs="Nirmala UI"/>
            <w:szCs w:val="22"/>
            <w:cs/>
            <w:rPrChange w:id="8992" w:author="Windows User" w:date="2021-12-08T16:28:00Z">
              <w:rPr>
                <w:rFonts w:ascii="Nirmala UI" w:hAnsi="Nirmala UI" w:cs="Nirmala UI"/>
                <w:b/>
                <w:bCs/>
                <w:szCs w:val="22"/>
                <w:cs/>
              </w:rPr>
            </w:rPrChange>
          </w:rPr>
          <w:t>एनएमसीजी</w:t>
        </w:r>
        <w:r w:rsidRPr="00EF4707">
          <w:rPr>
            <w:rFonts w:cs="Mangal"/>
            <w:szCs w:val="22"/>
            <w:cs/>
            <w:rPrChange w:id="8993" w:author="Windows User" w:date="2021-12-08T16:28:00Z">
              <w:rPr>
                <w:rFonts w:cs="Mangal"/>
                <w:b/>
                <w:bCs/>
                <w:szCs w:val="22"/>
                <w:cs/>
              </w:rPr>
            </w:rPrChange>
          </w:rPr>
          <w:t xml:space="preserve"> </w:t>
        </w:r>
        <w:r w:rsidRPr="00EF4707">
          <w:rPr>
            <w:rFonts w:ascii="Nirmala UI" w:hAnsi="Nirmala UI" w:cs="Nirmala UI"/>
            <w:szCs w:val="22"/>
            <w:cs/>
            <w:rPrChange w:id="8994" w:author="Windows User" w:date="2021-12-08T16:28:00Z">
              <w:rPr>
                <w:rFonts w:ascii="Nirmala UI" w:hAnsi="Nirmala UI" w:cs="Nirmala UI"/>
                <w:b/>
                <w:bCs/>
                <w:szCs w:val="22"/>
                <w:cs/>
              </w:rPr>
            </w:rPrChange>
          </w:rPr>
          <w:t>जहां</w:t>
        </w:r>
        <w:r w:rsidRPr="00EF4707">
          <w:rPr>
            <w:rFonts w:cs="Mangal"/>
            <w:szCs w:val="22"/>
            <w:cs/>
            <w:rPrChange w:id="8995" w:author="Windows User" w:date="2021-12-08T16:28:00Z">
              <w:rPr>
                <w:rFonts w:cs="Mangal"/>
                <w:b/>
                <w:bCs/>
                <w:szCs w:val="22"/>
                <w:cs/>
              </w:rPr>
            </w:rPrChange>
          </w:rPr>
          <w:t xml:space="preserve"> </w:t>
        </w:r>
        <w:r w:rsidRPr="00EF4707">
          <w:rPr>
            <w:rFonts w:ascii="Nirmala UI" w:hAnsi="Nirmala UI" w:cs="Nirmala UI"/>
            <w:szCs w:val="22"/>
            <w:cs/>
            <w:rPrChange w:id="8996" w:author="Windows User" w:date="2021-12-08T16:28:00Z">
              <w:rPr>
                <w:rFonts w:ascii="Nirmala UI" w:hAnsi="Nirmala UI" w:cs="Nirmala UI"/>
                <w:b/>
                <w:bCs/>
                <w:szCs w:val="22"/>
                <w:cs/>
              </w:rPr>
            </w:rPrChange>
          </w:rPr>
          <w:t>भी</w:t>
        </w:r>
        <w:r w:rsidRPr="00EF4707">
          <w:rPr>
            <w:rFonts w:cs="Mangal"/>
            <w:szCs w:val="22"/>
            <w:cs/>
            <w:rPrChange w:id="8997" w:author="Windows User" w:date="2021-12-08T16:28:00Z">
              <w:rPr>
                <w:rFonts w:cs="Mangal"/>
                <w:b/>
                <w:bCs/>
                <w:szCs w:val="22"/>
                <w:cs/>
              </w:rPr>
            </w:rPrChange>
          </w:rPr>
          <w:t xml:space="preserve"> </w:t>
        </w:r>
        <w:r w:rsidRPr="00EF4707">
          <w:rPr>
            <w:rFonts w:ascii="Nirmala UI" w:hAnsi="Nirmala UI" w:cs="Nirmala UI"/>
            <w:szCs w:val="22"/>
            <w:cs/>
            <w:rPrChange w:id="8998" w:author="Windows User" w:date="2021-12-08T16:28:00Z">
              <w:rPr>
                <w:rFonts w:ascii="Nirmala UI" w:hAnsi="Nirmala UI" w:cs="Nirmala UI"/>
                <w:b/>
                <w:bCs/>
                <w:szCs w:val="22"/>
                <w:cs/>
              </w:rPr>
            </w:rPrChange>
          </w:rPr>
          <w:t>आवश्यक</w:t>
        </w:r>
        <w:r w:rsidRPr="00EF4707">
          <w:rPr>
            <w:rFonts w:cs="Mangal"/>
            <w:szCs w:val="22"/>
            <w:cs/>
            <w:rPrChange w:id="8999" w:author="Windows User" w:date="2021-12-08T16:28:00Z">
              <w:rPr>
                <w:rFonts w:cs="Mangal"/>
                <w:b/>
                <w:bCs/>
                <w:szCs w:val="22"/>
                <w:cs/>
              </w:rPr>
            </w:rPrChange>
          </w:rPr>
          <w:t xml:space="preserve"> </w:t>
        </w:r>
        <w:r w:rsidRPr="00EF4707">
          <w:rPr>
            <w:rFonts w:ascii="Nirmala UI" w:hAnsi="Nirmala UI" w:cs="Nirmala UI"/>
            <w:szCs w:val="22"/>
            <w:cs/>
            <w:rPrChange w:id="9000" w:author="Windows User" w:date="2021-12-08T16:28:00Z">
              <w:rPr>
                <w:rFonts w:ascii="Nirmala UI" w:hAnsi="Nirmala UI" w:cs="Nirmala UI"/>
                <w:b/>
                <w:bCs/>
                <w:szCs w:val="22"/>
                <w:cs/>
              </w:rPr>
            </w:rPrChange>
          </w:rPr>
          <w:t>होगा</w:t>
        </w:r>
        <w:r w:rsidRPr="00EF4707">
          <w:rPr>
            <w:rFonts w:cs="Mangal"/>
            <w:szCs w:val="22"/>
            <w:cs/>
            <w:rPrChange w:id="9001" w:author="Windows User" w:date="2021-12-08T16:28:00Z">
              <w:rPr>
                <w:rFonts w:cs="Mangal"/>
                <w:b/>
                <w:bCs/>
                <w:szCs w:val="22"/>
                <w:cs/>
              </w:rPr>
            </w:rPrChange>
          </w:rPr>
          <w:t xml:space="preserve"> </w:t>
        </w:r>
        <w:r w:rsidRPr="00EF4707">
          <w:rPr>
            <w:rFonts w:ascii="Nirmala UI" w:hAnsi="Nirmala UI" w:cs="Nirmala UI"/>
            <w:szCs w:val="22"/>
            <w:cs/>
            <w:rPrChange w:id="9002" w:author="Windows User" w:date="2021-12-08T16:28:00Z">
              <w:rPr>
                <w:rFonts w:ascii="Nirmala UI" w:hAnsi="Nirmala UI" w:cs="Nirmala UI"/>
                <w:b/>
                <w:bCs/>
                <w:szCs w:val="22"/>
                <w:cs/>
              </w:rPr>
            </w:rPrChange>
          </w:rPr>
          <w:t>फील्ड</w:t>
        </w:r>
        <w:r w:rsidRPr="00EF4707">
          <w:rPr>
            <w:rFonts w:cs="Mangal"/>
            <w:szCs w:val="22"/>
            <w:cs/>
            <w:rPrChange w:id="9003" w:author="Windows User" w:date="2021-12-08T16:28:00Z">
              <w:rPr>
                <w:rFonts w:cs="Mangal"/>
                <w:b/>
                <w:bCs/>
                <w:szCs w:val="22"/>
                <w:cs/>
              </w:rPr>
            </w:rPrChange>
          </w:rPr>
          <w:t xml:space="preserve"> </w:t>
        </w:r>
        <w:r w:rsidRPr="00EF4707">
          <w:rPr>
            <w:rFonts w:ascii="Nirmala UI" w:hAnsi="Nirmala UI" w:cs="Nirmala UI"/>
            <w:szCs w:val="22"/>
            <w:cs/>
            <w:rPrChange w:id="9004" w:author="Windows User" w:date="2021-12-08T16:28:00Z">
              <w:rPr>
                <w:rFonts w:ascii="Nirmala UI" w:hAnsi="Nirmala UI" w:cs="Nirmala UI"/>
                <w:b/>
                <w:bCs/>
                <w:szCs w:val="22"/>
                <w:cs/>
              </w:rPr>
            </w:rPrChange>
          </w:rPr>
          <w:t>कार्यालय</w:t>
        </w:r>
        <w:r w:rsidRPr="00EF4707">
          <w:rPr>
            <w:rFonts w:cs="Mangal"/>
            <w:szCs w:val="22"/>
            <w:cs/>
            <w:rPrChange w:id="9005" w:author="Windows User" w:date="2021-12-08T16:28:00Z">
              <w:rPr>
                <w:rFonts w:cs="Mangal"/>
                <w:b/>
                <w:bCs/>
                <w:szCs w:val="22"/>
                <w:cs/>
              </w:rPr>
            </w:rPrChange>
          </w:rPr>
          <w:t xml:space="preserve"> </w:t>
        </w:r>
        <w:r w:rsidRPr="00EF4707">
          <w:rPr>
            <w:rFonts w:ascii="Nirmala UI" w:hAnsi="Nirmala UI" w:cs="Nirmala UI"/>
            <w:szCs w:val="22"/>
            <w:cs/>
            <w:rPrChange w:id="9006" w:author="Windows User" w:date="2021-12-08T16:28:00Z">
              <w:rPr>
                <w:rFonts w:ascii="Nirmala UI" w:hAnsi="Nirmala UI" w:cs="Nirmala UI"/>
                <w:b/>
                <w:bCs/>
                <w:szCs w:val="22"/>
                <w:cs/>
              </w:rPr>
            </w:rPrChange>
          </w:rPr>
          <w:t>भी</w:t>
        </w:r>
        <w:r w:rsidRPr="00EF4707">
          <w:rPr>
            <w:rFonts w:cs="Mangal"/>
            <w:szCs w:val="22"/>
            <w:cs/>
            <w:rPrChange w:id="9007" w:author="Windows User" w:date="2021-12-08T16:28:00Z">
              <w:rPr>
                <w:rFonts w:cs="Mangal"/>
                <w:b/>
                <w:bCs/>
                <w:szCs w:val="22"/>
                <w:cs/>
              </w:rPr>
            </w:rPrChange>
          </w:rPr>
          <w:t xml:space="preserve"> </w:t>
        </w:r>
        <w:r w:rsidRPr="00EF4707">
          <w:rPr>
            <w:rFonts w:ascii="Nirmala UI" w:hAnsi="Nirmala UI" w:cs="Nirmala UI"/>
            <w:szCs w:val="22"/>
            <w:cs/>
            <w:rPrChange w:id="9008" w:author="Windows User" w:date="2021-12-08T16:28:00Z">
              <w:rPr>
                <w:rFonts w:ascii="Nirmala UI" w:hAnsi="Nirmala UI" w:cs="Nirmala UI"/>
                <w:b/>
                <w:bCs/>
                <w:szCs w:val="22"/>
                <w:cs/>
              </w:rPr>
            </w:rPrChange>
          </w:rPr>
          <w:t>स्थापित</w:t>
        </w:r>
        <w:r w:rsidRPr="00EF4707">
          <w:rPr>
            <w:rFonts w:cs="Mangal"/>
            <w:szCs w:val="22"/>
            <w:cs/>
            <w:rPrChange w:id="9009" w:author="Windows User" w:date="2021-12-08T16:28:00Z">
              <w:rPr>
                <w:rFonts w:cs="Mangal"/>
                <w:b/>
                <w:bCs/>
                <w:szCs w:val="22"/>
                <w:cs/>
              </w:rPr>
            </w:rPrChange>
          </w:rPr>
          <w:t xml:space="preserve"> </w:t>
        </w:r>
        <w:r w:rsidRPr="00EF4707">
          <w:rPr>
            <w:rFonts w:ascii="Nirmala UI" w:hAnsi="Nirmala UI" w:cs="Nirmala UI"/>
            <w:szCs w:val="22"/>
            <w:cs/>
            <w:rPrChange w:id="9010" w:author="Windows User" w:date="2021-12-08T16:28:00Z">
              <w:rPr>
                <w:rFonts w:ascii="Nirmala UI" w:hAnsi="Nirmala UI" w:cs="Nirmala UI"/>
                <w:b/>
                <w:bCs/>
                <w:szCs w:val="22"/>
                <w:cs/>
              </w:rPr>
            </w:rPrChange>
          </w:rPr>
          <w:t>करेगा।</w:t>
        </w:r>
      </w:ins>
    </w:p>
    <w:p w14:paraId="49A67B77" w14:textId="77777777" w:rsidR="00EF4707" w:rsidRPr="00EF4707" w:rsidRDefault="00EF4707" w:rsidP="00EF4707">
      <w:pPr>
        <w:shd w:val="clear" w:color="auto" w:fill="FFF2CC" w:themeFill="accent4" w:themeFillTint="33"/>
        <w:spacing w:after="0" w:line="240" w:lineRule="auto"/>
        <w:textAlignment w:val="baseline"/>
        <w:outlineLvl w:val="2"/>
        <w:rPr>
          <w:ins w:id="9011" w:author="Windows User" w:date="2021-12-08T16:27:00Z"/>
          <w:rFonts w:cstheme="minorHAnsi"/>
          <w:b/>
          <w:bCs/>
          <w:sz w:val="6"/>
          <w:szCs w:val="6"/>
          <w:rPrChange w:id="9012" w:author="Windows User" w:date="2021-12-08T16:28:00Z">
            <w:rPr>
              <w:ins w:id="9013" w:author="Windows User" w:date="2021-12-08T16:27:00Z"/>
              <w:rFonts w:cstheme="minorHAnsi"/>
              <w:b/>
              <w:bCs/>
              <w:szCs w:val="22"/>
            </w:rPr>
          </w:rPrChange>
        </w:rPr>
      </w:pPr>
    </w:p>
    <w:p w14:paraId="12DB5827" w14:textId="77777777" w:rsidR="00EF4707" w:rsidRPr="00EF4707" w:rsidRDefault="00EF4707" w:rsidP="00EF4707">
      <w:pPr>
        <w:shd w:val="clear" w:color="auto" w:fill="FFF2CC" w:themeFill="accent4" w:themeFillTint="33"/>
        <w:spacing w:after="0" w:line="240" w:lineRule="auto"/>
        <w:textAlignment w:val="baseline"/>
        <w:outlineLvl w:val="2"/>
        <w:rPr>
          <w:ins w:id="9014" w:author="Windows User" w:date="2021-12-08T16:27:00Z"/>
          <w:rFonts w:cstheme="minorHAnsi"/>
          <w:b/>
          <w:bCs/>
          <w:szCs w:val="22"/>
        </w:rPr>
      </w:pPr>
      <w:ins w:id="9015" w:author="Windows User" w:date="2021-12-08T16:27:00Z">
        <w:r w:rsidRPr="00EF4707">
          <w:rPr>
            <w:rFonts w:ascii="Nirmala UI" w:hAnsi="Nirmala UI" w:cs="Nirmala UI" w:hint="cs"/>
            <w:b/>
            <w:bCs/>
            <w:szCs w:val="22"/>
            <w:cs/>
          </w:rPr>
          <w:t>हमें</w:t>
        </w:r>
        <w:r w:rsidRPr="00EF4707">
          <w:rPr>
            <w:rFonts w:cs="Mangal"/>
            <w:b/>
            <w:bCs/>
            <w:szCs w:val="22"/>
            <w:cs/>
          </w:rPr>
          <w:t xml:space="preserve"> "</w:t>
        </w:r>
        <w:r w:rsidRPr="00EF4707">
          <w:rPr>
            <w:rFonts w:ascii="Nirmala UI" w:hAnsi="Nirmala UI" w:cs="Nirmala UI" w:hint="cs"/>
            <w:b/>
            <w:bCs/>
            <w:szCs w:val="22"/>
            <w:cs/>
          </w:rPr>
          <w:t>नमामि</w:t>
        </w:r>
        <w:r w:rsidRPr="00EF4707">
          <w:rPr>
            <w:rFonts w:cs="Mangal"/>
            <w:b/>
            <w:bCs/>
            <w:szCs w:val="22"/>
            <w:cs/>
          </w:rPr>
          <w:t xml:space="preserve"> </w:t>
        </w:r>
        <w:r w:rsidRPr="00EF4707">
          <w:rPr>
            <w:rFonts w:ascii="Nirmala UI" w:hAnsi="Nirmala UI" w:cs="Nirmala UI" w:hint="cs"/>
            <w:b/>
            <w:bCs/>
            <w:szCs w:val="22"/>
            <w:cs/>
          </w:rPr>
          <w:t>गंगे</w:t>
        </w:r>
        <w:r w:rsidRPr="00EF4707">
          <w:rPr>
            <w:rFonts w:cs="Mangal"/>
            <w:b/>
            <w:bCs/>
            <w:szCs w:val="22"/>
            <w:cs/>
          </w:rPr>
          <w:t xml:space="preserve">" </w:t>
        </w:r>
        <w:r w:rsidRPr="00EF4707">
          <w:rPr>
            <w:rFonts w:ascii="Nirmala UI" w:hAnsi="Nirmala UI" w:cs="Nirmala UI" w:hint="cs"/>
            <w:b/>
            <w:bCs/>
            <w:szCs w:val="22"/>
            <w:cs/>
          </w:rPr>
          <w:t>कार्यक्रम</w:t>
        </w:r>
        <w:r w:rsidRPr="00EF4707">
          <w:rPr>
            <w:rFonts w:cs="Mangal"/>
            <w:b/>
            <w:bCs/>
            <w:szCs w:val="22"/>
            <w:cs/>
          </w:rPr>
          <w:t xml:space="preserve"> </w:t>
        </w:r>
        <w:r w:rsidRPr="00EF4707">
          <w:rPr>
            <w:rFonts w:ascii="Nirmala UI" w:hAnsi="Nirmala UI" w:cs="Nirmala UI" w:hint="cs"/>
            <w:b/>
            <w:bCs/>
            <w:szCs w:val="22"/>
            <w:cs/>
          </w:rPr>
          <w:t>की</w:t>
        </w:r>
        <w:r w:rsidRPr="00EF4707">
          <w:rPr>
            <w:rFonts w:cs="Mangal"/>
            <w:b/>
            <w:bCs/>
            <w:szCs w:val="22"/>
            <w:cs/>
          </w:rPr>
          <w:t xml:space="preserve"> </w:t>
        </w:r>
        <w:r w:rsidRPr="00EF4707">
          <w:rPr>
            <w:rFonts w:ascii="Nirmala UI" w:hAnsi="Nirmala UI" w:cs="Nirmala UI" w:hint="cs"/>
            <w:b/>
            <w:bCs/>
            <w:szCs w:val="22"/>
            <w:cs/>
          </w:rPr>
          <w:t>आवश्यकता</w:t>
        </w:r>
        <w:r w:rsidRPr="00EF4707">
          <w:rPr>
            <w:rFonts w:cs="Mangal"/>
            <w:b/>
            <w:bCs/>
            <w:szCs w:val="22"/>
            <w:cs/>
          </w:rPr>
          <w:t xml:space="preserve"> </w:t>
        </w:r>
        <w:r w:rsidRPr="00EF4707">
          <w:rPr>
            <w:rFonts w:ascii="Nirmala UI" w:hAnsi="Nirmala UI" w:cs="Nirmala UI" w:hint="cs"/>
            <w:b/>
            <w:bCs/>
            <w:szCs w:val="22"/>
            <w:cs/>
          </w:rPr>
          <w:t>क्यों</w:t>
        </w:r>
        <w:r w:rsidRPr="00EF4707">
          <w:rPr>
            <w:rFonts w:cs="Mangal"/>
            <w:b/>
            <w:bCs/>
            <w:szCs w:val="22"/>
            <w:cs/>
          </w:rPr>
          <w:t xml:space="preserve"> </w:t>
        </w:r>
        <w:r w:rsidRPr="00EF4707">
          <w:rPr>
            <w:rFonts w:ascii="Nirmala UI" w:hAnsi="Nirmala UI" w:cs="Nirmala UI" w:hint="cs"/>
            <w:b/>
            <w:bCs/>
            <w:szCs w:val="22"/>
            <w:cs/>
          </w:rPr>
          <w:t>है</w:t>
        </w:r>
        <w:r w:rsidRPr="00EF4707">
          <w:rPr>
            <w:rFonts w:cstheme="minorHAnsi"/>
            <w:b/>
            <w:bCs/>
            <w:szCs w:val="22"/>
          </w:rPr>
          <w:t>?</w:t>
        </w:r>
      </w:ins>
    </w:p>
    <w:p w14:paraId="03D1946F" w14:textId="77777777" w:rsidR="00EF4707" w:rsidRPr="00EF4707" w:rsidRDefault="00EF4707" w:rsidP="00EF4707">
      <w:pPr>
        <w:shd w:val="clear" w:color="auto" w:fill="FFF2CC" w:themeFill="accent4" w:themeFillTint="33"/>
        <w:spacing w:after="0" w:line="240" w:lineRule="auto"/>
        <w:textAlignment w:val="baseline"/>
        <w:outlineLvl w:val="2"/>
        <w:rPr>
          <w:ins w:id="9016" w:author="Windows User" w:date="2021-12-08T16:27:00Z"/>
          <w:rFonts w:cstheme="minorHAnsi"/>
          <w:b/>
          <w:bCs/>
          <w:sz w:val="4"/>
          <w:szCs w:val="4"/>
          <w:rPrChange w:id="9017" w:author="Windows User" w:date="2021-12-08T16:28:00Z">
            <w:rPr>
              <w:ins w:id="9018" w:author="Windows User" w:date="2021-12-08T16:27:00Z"/>
              <w:rFonts w:cstheme="minorHAnsi"/>
              <w:b/>
              <w:bCs/>
              <w:szCs w:val="22"/>
            </w:rPr>
          </w:rPrChange>
        </w:rPr>
      </w:pPr>
    </w:p>
    <w:p w14:paraId="1A3805A6" w14:textId="77777777" w:rsidR="00EF4707" w:rsidRPr="00EF4707" w:rsidRDefault="00EF4707" w:rsidP="00EF4707">
      <w:pPr>
        <w:shd w:val="clear" w:color="auto" w:fill="FFF2CC" w:themeFill="accent4" w:themeFillTint="33"/>
        <w:spacing w:after="0" w:line="240" w:lineRule="auto"/>
        <w:textAlignment w:val="baseline"/>
        <w:outlineLvl w:val="2"/>
        <w:rPr>
          <w:ins w:id="9019" w:author="Windows User" w:date="2021-12-08T16:27:00Z"/>
          <w:rFonts w:cstheme="minorHAnsi"/>
          <w:szCs w:val="22"/>
          <w:rPrChange w:id="9020" w:author="Windows User" w:date="2021-12-08T16:28:00Z">
            <w:rPr>
              <w:ins w:id="9021" w:author="Windows User" w:date="2021-12-08T16:27:00Z"/>
              <w:rFonts w:cstheme="minorHAnsi"/>
              <w:b/>
              <w:bCs/>
              <w:szCs w:val="22"/>
            </w:rPr>
          </w:rPrChange>
        </w:rPr>
      </w:pPr>
      <w:ins w:id="9022" w:author="Windows User" w:date="2021-12-08T16:27:00Z">
        <w:r w:rsidRPr="00EF4707">
          <w:rPr>
            <w:rFonts w:cstheme="minorHAnsi"/>
            <w:b/>
            <w:bCs/>
            <w:szCs w:val="22"/>
          </w:rPr>
          <w:t xml:space="preserve">• </w:t>
        </w:r>
        <w:r w:rsidRPr="00EF4707">
          <w:rPr>
            <w:rFonts w:ascii="Nirmala UI" w:hAnsi="Nirmala UI" w:cs="Nirmala UI"/>
            <w:szCs w:val="22"/>
            <w:cs/>
            <w:rPrChange w:id="9023" w:author="Windows User" w:date="2021-12-08T16:28:00Z">
              <w:rPr>
                <w:rFonts w:ascii="Nirmala UI" w:hAnsi="Nirmala UI" w:cs="Nirmala UI"/>
                <w:b/>
                <w:bCs/>
                <w:szCs w:val="22"/>
                <w:cs/>
              </w:rPr>
            </w:rPrChange>
          </w:rPr>
          <w:t>गंगा</w:t>
        </w:r>
        <w:r w:rsidRPr="00EF4707">
          <w:rPr>
            <w:rFonts w:cs="Mangal"/>
            <w:szCs w:val="22"/>
            <w:cs/>
            <w:rPrChange w:id="9024" w:author="Windows User" w:date="2021-12-08T16:28:00Z">
              <w:rPr>
                <w:rFonts w:cs="Mangal"/>
                <w:b/>
                <w:bCs/>
                <w:szCs w:val="22"/>
                <w:cs/>
              </w:rPr>
            </w:rPrChange>
          </w:rPr>
          <w:t xml:space="preserve"> </w:t>
        </w:r>
        <w:r w:rsidRPr="00EF4707">
          <w:rPr>
            <w:rFonts w:ascii="Nirmala UI" w:hAnsi="Nirmala UI" w:cs="Nirmala UI"/>
            <w:szCs w:val="22"/>
            <w:cs/>
            <w:rPrChange w:id="9025" w:author="Windows User" w:date="2021-12-08T16:28:00Z">
              <w:rPr>
                <w:rFonts w:ascii="Nirmala UI" w:hAnsi="Nirmala UI" w:cs="Nirmala UI"/>
                <w:b/>
                <w:bCs/>
                <w:szCs w:val="22"/>
                <w:cs/>
              </w:rPr>
            </w:rPrChange>
          </w:rPr>
          <w:t>नदी</w:t>
        </w:r>
        <w:r w:rsidRPr="00EF4707">
          <w:rPr>
            <w:rFonts w:cs="Mangal"/>
            <w:szCs w:val="22"/>
            <w:cs/>
            <w:rPrChange w:id="9026" w:author="Windows User" w:date="2021-12-08T16:28:00Z">
              <w:rPr>
                <w:rFonts w:cs="Mangal"/>
                <w:b/>
                <w:bCs/>
                <w:szCs w:val="22"/>
                <w:cs/>
              </w:rPr>
            </w:rPrChange>
          </w:rPr>
          <w:t xml:space="preserve"> </w:t>
        </w:r>
        <w:r w:rsidRPr="00EF4707">
          <w:rPr>
            <w:rFonts w:ascii="Nirmala UI" w:hAnsi="Nirmala UI" w:cs="Nirmala UI"/>
            <w:szCs w:val="22"/>
            <w:cs/>
            <w:rPrChange w:id="9027" w:author="Windows User" w:date="2021-12-08T16:28:00Z">
              <w:rPr>
                <w:rFonts w:ascii="Nirmala UI" w:hAnsi="Nirmala UI" w:cs="Nirmala UI"/>
                <w:b/>
                <w:bCs/>
                <w:szCs w:val="22"/>
                <w:cs/>
              </w:rPr>
            </w:rPrChange>
          </w:rPr>
          <w:t>का</w:t>
        </w:r>
        <w:r w:rsidRPr="00EF4707">
          <w:rPr>
            <w:rFonts w:cs="Mangal"/>
            <w:szCs w:val="22"/>
            <w:cs/>
            <w:rPrChange w:id="9028" w:author="Windows User" w:date="2021-12-08T16:28:00Z">
              <w:rPr>
                <w:rFonts w:cs="Mangal"/>
                <w:b/>
                <w:bCs/>
                <w:szCs w:val="22"/>
                <w:cs/>
              </w:rPr>
            </w:rPrChange>
          </w:rPr>
          <w:t xml:space="preserve"> </w:t>
        </w:r>
        <w:r w:rsidRPr="00EF4707">
          <w:rPr>
            <w:rFonts w:ascii="Nirmala UI" w:hAnsi="Nirmala UI" w:cs="Nirmala UI"/>
            <w:szCs w:val="22"/>
            <w:cs/>
            <w:rPrChange w:id="9029" w:author="Windows User" w:date="2021-12-08T16:28:00Z">
              <w:rPr>
                <w:rFonts w:ascii="Nirmala UI" w:hAnsi="Nirmala UI" w:cs="Nirmala UI"/>
                <w:b/>
                <w:bCs/>
                <w:szCs w:val="22"/>
                <w:cs/>
              </w:rPr>
            </w:rPrChange>
          </w:rPr>
          <w:t>भारत</w:t>
        </w:r>
        <w:r w:rsidRPr="00EF4707">
          <w:rPr>
            <w:rFonts w:cs="Mangal"/>
            <w:szCs w:val="22"/>
            <w:cs/>
            <w:rPrChange w:id="9030" w:author="Windows User" w:date="2021-12-08T16:28:00Z">
              <w:rPr>
                <w:rFonts w:cs="Mangal"/>
                <w:b/>
                <w:bCs/>
                <w:szCs w:val="22"/>
                <w:cs/>
              </w:rPr>
            </w:rPrChange>
          </w:rPr>
          <w:t xml:space="preserve"> </w:t>
        </w:r>
        <w:r w:rsidRPr="00EF4707">
          <w:rPr>
            <w:rFonts w:ascii="Nirmala UI" w:hAnsi="Nirmala UI" w:cs="Nirmala UI"/>
            <w:szCs w:val="22"/>
            <w:cs/>
            <w:rPrChange w:id="9031" w:author="Windows User" w:date="2021-12-08T16:28:00Z">
              <w:rPr>
                <w:rFonts w:ascii="Nirmala UI" w:hAnsi="Nirmala UI" w:cs="Nirmala UI"/>
                <w:b/>
                <w:bCs/>
                <w:szCs w:val="22"/>
                <w:cs/>
              </w:rPr>
            </w:rPrChange>
          </w:rPr>
          <w:t>में</w:t>
        </w:r>
        <w:r w:rsidRPr="00EF4707">
          <w:rPr>
            <w:rFonts w:cs="Mangal"/>
            <w:szCs w:val="22"/>
            <w:cs/>
            <w:rPrChange w:id="9032" w:author="Windows User" w:date="2021-12-08T16:28:00Z">
              <w:rPr>
                <w:rFonts w:cs="Mangal"/>
                <w:b/>
                <w:bCs/>
                <w:szCs w:val="22"/>
                <w:cs/>
              </w:rPr>
            </w:rPrChange>
          </w:rPr>
          <w:t xml:space="preserve"> </w:t>
        </w:r>
        <w:r w:rsidRPr="00EF4707">
          <w:rPr>
            <w:rFonts w:ascii="Nirmala UI" w:hAnsi="Nirmala UI" w:cs="Nirmala UI"/>
            <w:szCs w:val="22"/>
            <w:cs/>
            <w:rPrChange w:id="9033" w:author="Windows User" w:date="2021-12-08T16:28:00Z">
              <w:rPr>
                <w:rFonts w:ascii="Nirmala UI" w:hAnsi="Nirmala UI" w:cs="Nirmala UI"/>
                <w:b/>
                <w:bCs/>
                <w:szCs w:val="22"/>
                <w:cs/>
              </w:rPr>
            </w:rPrChange>
          </w:rPr>
          <w:t>महत्वपूर्ण</w:t>
        </w:r>
        <w:r w:rsidRPr="00EF4707">
          <w:rPr>
            <w:rFonts w:cs="Mangal"/>
            <w:szCs w:val="22"/>
            <w:cs/>
            <w:rPrChange w:id="9034" w:author="Windows User" w:date="2021-12-08T16:28:00Z">
              <w:rPr>
                <w:rFonts w:cs="Mangal"/>
                <w:b/>
                <w:bCs/>
                <w:szCs w:val="22"/>
                <w:cs/>
              </w:rPr>
            </w:rPrChange>
          </w:rPr>
          <w:t xml:space="preserve"> </w:t>
        </w:r>
        <w:r w:rsidRPr="00EF4707">
          <w:rPr>
            <w:rFonts w:ascii="Nirmala UI" w:hAnsi="Nirmala UI" w:cs="Nirmala UI"/>
            <w:szCs w:val="22"/>
            <w:cs/>
            <w:rPrChange w:id="9035" w:author="Windows User" w:date="2021-12-08T16:28:00Z">
              <w:rPr>
                <w:rFonts w:ascii="Nirmala UI" w:hAnsi="Nirmala UI" w:cs="Nirmala UI"/>
                <w:b/>
                <w:bCs/>
                <w:szCs w:val="22"/>
                <w:cs/>
              </w:rPr>
            </w:rPrChange>
          </w:rPr>
          <w:t>आर्थिक</w:t>
        </w:r>
        <w:r w:rsidRPr="00EF4707">
          <w:rPr>
            <w:rFonts w:cstheme="minorHAnsi"/>
            <w:szCs w:val="22"/>
            <w:rPrChange w:id="9036" w:author="Windows User" w:date="2021-12-08T16:28:00Z">
              <w:rPr>
                <w:rFonts w:cstheme="minorHAnsi"/>
                <w:b/>
                <w:bCs/>
                <w:szCs w:val="22"/>
              </w:rPr>
            </w:rPrChange>
          </w:rPr>
          <w:t xml:space="preserve">, </w:t>
        </w:r>
        <w:r w:rsidRPr="00EF4707">
          <w:rPr>
            <w:rFonts w:ascii="Nirmala UI" w:hAnsi="Nirmala UI" w:cs="Nirmala UI"/>
            <w:szCs w:val="22"/>
            <w:cs/>
            <w:rPrChange w:id="9037" w:author="Windows User" w:date="2021-12-08T16:28:00Z">
              <w:rPr>
                <w:rFonts w:ascii="Nirmala UI" w:hAnsi="Nirmala UI" w:cs="Nirmala UI"/>
                <w:b/>
                <w:bCs/>
                <w:szCs w:val="22"/>
                <w:cs/>
              </w:rPr>
            </w:rPrChange>
          </w:rPr>
          <w:t>पर्यावरणीय</w:t>
        </w:r>
        <w:r w:rsidRPr="00EF4707">
          <w:rPr>
            <w:rFonts w:cs="Mangal"/>
            <w:szCs w:val="22"/>
            <w:cs/>
            <w:rPrChange w:id="9038" w:author="Windows User" w:date="2021-12-08T16:28:00Z">
              <w:rPr>
                <w:rFonts w:cs="Mangal"/>
                <w:b/>
                <w:bCs/>
                <w:szCs w:val="22"/>
                <w:cs/>
              </w:rPr>
            </w:rPrChange>
          </w:rPr>
          <w:t xml:space="preserve"> </w:t>
        </w:r>
        <w:r w:rsidRPr="00EF4707">
          <w:rPr>
            <w:rFonts w:ascii="Nirmala UI" w:hAnsi="Nirmala UI" w:cs="Nirmala UI"/>
            <w:szCs w:val="22"/>
            <w:cs/>
            <w:rPrChange w:id="9039" w:author="Windows User" w:date="2021-12-08T16:28:00Z">
              <w:rPr>
                <w:rFonts w:ascii="Nirmala UI" w:hAnsi="Nirmala UI" w:cs="Nirmala UI"/>
                <w:b/>
                <w:bCs/>
                <w:szCs w:val="22"/>
                <w:cs/>
              </w:rPr>
            </w:rPrChange>
          </w:rPr>
          <w:t>और</w:t>
        </w:r>
        <w:r w:rsidRPr="00EF4707">
          <w:rPr>
            <w:rFonts w:cs="Mangal"/>
            <w:szCs w:val="22"/>
            <w:cs/>
            <w:rPrChange w:id="9040" w:author="Windows User" w:date="2021-12-08T16:28:00Z">
              <w:rPr>
                <w:rFonts w:cs="Mangal"/>
                <w:b/>
                <w:bCs/>
                <w:szCs w:val="22"/>
                <w:cs/>
              </w:rPr>
            </w:rPrChange>
          </w:rPr>
          <w:t xml:space="preserve"> </w:t>
        </w:r>
        <w:r w:rsidRPr="00EF4707">
          <w:rPr>
            <w:rFonts w:ascii="Nirmala UI" w:hAnsi="Nirmala UI" w:cs="Nirmala UI"/>
            <w:szCs w:val="22"/>
            <w:cs/>
            <w:rPrChange w:id="9041" w:author="Windows User" w:date="2021-12-08T16:28:00Z">
              <w:rPr>
                <w:rFonts w:ascii="Nirmala UI" w:hAnsi="Nirmala UI" w:cs="Nirmala UI"/>
                <w:b/>
                <w:bCs/>
                <w:szCs w:val="22"/>
                <w:cs/>
              </w:rPr>
            </w:rPrChange>
          </w:rPr>
          <w:t>सांस्कृतिक</w:t>
        </w:r>
        <w:r w:rsidRPr="00EF4707">
          <w:rPr>
            <w:rFonts w:cs="Mangal"/>
            <w:szCs w:val="22"/>
            <w:cs/>
            <w:rPrChange w:id="9042" w:author="Windows User" w:date="2021-12-08T16:28:00Z">
              <w:rPr>
                <w:rFonts w:cs="Mangal"/>
                <w:b/>
                <w:bCs/>
                <w:szCs w:val="22"/>
                <w:cs/>
              </w:rPr>
            </w:rPrChange>
          </w:rPr>
          <w:t xml:space="preserve"> </w:t>
        </w:r>
        <w:r w:rsidRPr="00EF4707">
          <w:rPr>
            <w:rFonts w:ascii="Nirmala UI" w:hAnsi="Nirmala UI" w:cs="Nirmala UI"/>
            <w:szCs w:val="22"/>
            <w:cs/>
            <w:rPrChange w:id="9043" w:author="Windows User" w:date="2021-12-08T16:28:00Z">
              <w:rPr>
                <w:rFonts w:ascii="Nirmala UI" w:hAnsi="Nirmala UI" w:cs="Nirmala UI"/>
                <w:b/>
                <w:bCs/>
                <w:szCs w:val="22"/>
                <w:cs/>
              </w:rPr>
            </w:rPrChange>
          </w:rPr>
          <w:t>महत्व</w:t>
        </w:r>
        <w:r w:rsidRPr="00EF4707">
          <w:rPr>
            <w:rFonts w:cs="Mangal"/>
            <w:szCs w:val="22"/>
            <w:cs/>
            <w:rPrChange w:id="9044" w:author="Windows User" w:date="2021-12-08T16:28:00Z">
              <w:rPr>
                <w:rFonts w:cs="Mangal"/>
                <w:b/>
                <w:bCs/>
                <w:szCs w:val="22"/>
                <w:cs/>
              </w:rPr>
            </w:rPrChange>
          </w:rPr>
          <w:t xml:space="preserve"> </w:t>
        </w:r>
        <w:r w:rsidRPr="00EF4707">
          <w:rPr>
            <w:rFonts w:ascii="Nirmala UI" w:hAnsi="Nirmala UI" w:cs="Nirmala UI"/>
            <w:szCs w:val="22"/>
            <w:cs/>
            <w:rPrChange w:id="9045" w:author="Windows User" w:date="2021-12-08T16:28:00Z">
              <w:rPr>
                <w:rFonts w:ascii="Nirmala UI" w:hAnsi="Nirmala UI" w:cs="Nirmala UI"/>
                <w:b/>
                <w:bCs/>
                <w:szCs w:val="22"/>
                <w:cs/>
              </w:rPr>
            </w:rPrChange>
          </w:rPr>
          <w:t>है।</w:t>
        </w:r>
      </w:ins>
    </w:p>
    <w:p w14:paraId="723D61EE" w14:textId="77777777" w:rsidR="00EF4707" w:rsidRPr="00EF4707" w:rsidRDefault="00EF4707" w:rsidP="00EF4707">
      <w:pPr>
        <w:shd w:val="clear" w:color="auto" w:fill="FFF2CC" w:themeFill="accent4" w:themeFillTint="33"/>
        <w:spacing w:after="0" w:line="240" w:lineRule="auto"/>
        <w:textAlignment w:val="baseline"/>
        <w:outlineLvl w:val="2"/>
        <w:rPr>
          <w:ins w:id="9046" w:author="Windows User" w:date="2021-12-08T16:27:00Z"/>
          <w:rFonts w:cstheme="minorHAnsi"/>
          <w:szCs w:val="22"/>
          <w:rPrChange w:id="9047" w:author="Windows User" w:date="2021-12-08T16:28:00Z">
            <w:rPr>
              <w:ins w:id="9048" w:author="Windows User" w:date="2021-12-08T16:27:00Z"/>
              <w:rFonts w:cstheme="minorHAnsi"/>
              <w:b/>
              <w:bCs/>
              <w:szCs w:val="22"/>
            </w:rPr>
          </w:rPrChange>
        </w:rPr>
      </w:pPr>
      <w:ins w:id="9049" w:author="Windows User" w:date="2021-12-08T16:27:00Z">
        <w:r w:rsidRPr="00EF4707">
          <w:rPr>
            <w:rFonts w:cstheme="minorHAnsi"/>
            <w:szCs w:val="22"/>
            <w:rPrChange w:id="9050" w:author="Windows User" w:date="2021-12-08T16:28:00Z">
              <w:rPr>
                <w:rFonts w:cstheme="minorHAnsi"/>
                <w:b/>
                <w:bCs/>
                <w:szCs w:val="22"/>
              </w:rPr>
            </w:rPrChange>
          </w:rPr>
          <w:t xml:space="preserve">• </w:t>
        </w:r>
        <w:r w:rsidRPr="00EF4707">
          <w:rPr>
            <w:rFonts w:ascii="Nirmala UI" w:hAnsi="Nirmala UI" w:cs="Nirmala UI"/>
            <w:szCs w:val="22"/>
            <w:cs/>
            <w:rPrChange w:id="9051" w:author="Windows User" w:date="2021-12-08T16:28:00Z">
              <w:rPr>
                <w:rFonts w:ascii="Nirmala UI" w:hAnsi="Nirmala UI" w:cs="Nirmala UI"/>
                <w:b/>
                <w:bCs/>
                <w:szCs w:val="22"/>
                <w:cs/>
              </w:rPr>
            </w:rPrChange>
          </w:rPr>
          <w:t>हिमालय</w:t>
        </w:r>
        <w:r w:rsidRPr="00EF4707">
          <w:rPr>
            <w:rFonts w:cs="Mangal"/>
            <w:szCs w:val="22"/>
            <w:cs/>
            <w:rPrChange w:id="9052" w:author="Windows User" w:date="2021-12-08T16:28:00Z">
              <w:rPr>
                <w:rFonts w:cs="Mangal"/>
                <w:b/>
                <w:bCs/>
                <w:szCs w:val="22"/>
                <w:cs/>
              </w:rPr>
            </w:rPrChange>
          </w:rPr>
          <w:t xml:space="preserve"> </w:t>
        </w:r>
        <w:r w:rsidRPr="00EF4707">
          <w:rPr>
            <w:rFonts w:ascii="Nirmala UI" w:hAnsi="Nirmala UI" w:cs="Nirmala UI"/>
            <w:szCs w:val="22"/>
            <w:cs/>
            <w:rPrChange w:id="9053" w:author="Windows User" w:date="2021-12-08T16:28:00Z">
              <w:rPr>
                <w:rFonts w:ascii="Nirmala UI" w:hAnsi="Nirmala UI" w:cs="Nirmala UI"/>
                <w:b/>
                <w:bCs/>
                <w:szCs w:val="22"/>
                <w:cs/>
              </w:rPr>
            </w:rPrChange>
          </w:rPr>
          <w:t>से</w:t>
        </w:r>
        <w:r w:rsidRPr="00EF4707">
          <w:rPr>
            <w:rFonts w:cs="Mangal"/>
            <w:szCs w:val="22"/>
            <w:cs/>
            <w:rPrChange w:id="9054" w:author="Windows User" w:date="2021-12-08T16:28:00Z">
              <w:rPr>
                <w:rFonts w:cs="Mangal"/>
                <w:b/>
                <w:bCs/>
                <w:szCs w:val="22"/>
                <w:cs/>
              </w:rPr>
            </w:rPrChange>
          </w:rPr>
          <w:t xml:space="preserve"> </w:t>
        </w:r>
        <w:r w:rsidRPr="00EF4707">
          <w:rPr>
            <w:rFonts w:ascii="Nirmala UI" w:hAnsi="Nirmala UI" w:cs="Nirmala UI"/>
            <w:szCs w:val="22"/>
            <w:cs/>
            <w:rPrChange w:id="9055" w:author="Windows User" w:date="2021-12-08T16:28:00Z">
              <w:rPr>
                <w:rFonts w:ascii="Nirmala UI" w:hAnsi="Nirmala UI" w:cs="Nirmala UI"/>
                <w:b/>
                <w:bCs/>
                <w:szCs w:val="22"/>
                <w:cs/>
              </w:rPr>
            </w:rPrChange>
          </w:rPr>
          <w:t>निकलती</w:t>
        </w:r>
        <w:r w:rsidRPr="00EF4707">
          <w:rPr>
            <w:rFonts w:cs="Mangal"/>
            <w:szCs w:val="22"/>
            <w:cs/>
            <w:rPrChange w:id="9056" w:author="Windows User" w:date="2021-12-08T16:28:00Z">
              <w:rPr>
                <w:rFonts w:cs="Mangal"/>
                <w:b/>
                <w:bCs/>
                <w:szCs w:val="22"/>
                <w:cs/>
              </w:rPr>
            </w:rPrChange>
          </w:rPr>
          <w:t xml:space="preserve"> </w:t>
        </w:r>
        <w:r w:rsidRPr="00EF4707">
          <w:rPr>
            <w:rFonts w:ascii="Nirmala UI" w:hAnsi="Nirmala UI" w:cs="Nirmala UI"/>
            <w:szCs w:val="22"/>
            <w:cs/>
            <w:rPrChange w:id="9057" w:author="Windows User" w:date="2021-12-08T16:28:00Z">
              <w:rPr>
                <w:rFonts w:ascii="Nirmala UI" w:hAnsi="Nirmala UI" w:cs="Nirmala UI"/>
                <w:b/>
                <w:bCs/>
                <w:szCs w:val="22"/>
                <w:cs/>
              </w:rPr>
            </w:rPrChange>
          </w:rPr>
          <w:t>हुई</w:t>
        </w:r>
        <w:r w:rsidRPr="00EF4707">
          <w:rPr>
            <w:rFonts w:cs="Mangal"/>
            <w:szCs w:val="22"/>
            <w:cs/>
            <w:rPrChange w:id="9058" w:author="Windows User" w:date="2021-12-08T16:28:00Z">
              <w:rPr>
                <w:rFonts w:cs="Mangal"/>
                <w:b/>
                <w:bCs/>
                <w:szCs w:val="22"/>
                <w:cs/>
              </w:rPr>
            </w:rPrChange>
          </w:rPr>
          <w:t xml:space="preserve"> </w:t>
        </w:r>
        <w:r w:rsidRPr="00EF4707">
          <w:rPr>
            <w:rFonts w:ascii="Nirmala UI" w:hAnsi="Nirmala UI" w:cs="Nirmala UI"/>
            <w:szCs w:val="22"/>
            <w:cs/>
            <w:rPrChange w:id="9059" w:author="Windows User" w:date="2021-12-08T16:28:00Z">
              <w:rPr>
                <w:rFonts w:ascii="Nirmala UI" w:hAnsi="Nirmala UI" w:cs="Nirmala UI"/>
                <w:b/>
                <w:bCs/>
                <w:szCs w:val="22"/>
                <w:cs/>
              </w:rPr>
            </w:rPrChange>
          </w:rPr>
          <w:t>और</w:t>
        </w:r>
        <w:r w:rsidRPr="00EF4707">
          <w:rPr>
            <w:rFonts w:cs="Mangal"/>
            <w:szCs w:val="22"/>
            <w:cs/>
            <w:rPrChange w:id="9060" w:author="Windows User" w:date="2021-12-08T16:28:00Z">
              <w:rPr>
                <w:rFonts w:cs="Mangal"/>
                <w:b/>
                <w:bCs/>
                <w:szCs w:val="22"/>
                <w:cs/>
              </w:rPr>
            </w:rPrChange>
          </w:rPr>
          <w:t xml:space="preserve"> </w:t>
        </w:r>
        <w:r w:rsidRPr="00EF4707">
          <w:rPr>
            <w:rFonts w:ascii="Nirmala UI" w:hAnsi="Nirmala UI" w:cs="Nirmala UI"/>
            <w:szCs w:val="22"/>
            <w:cs/>
            <w:rPrChange w:id="9061" w:author="Windows User" w:date="2021-12-08T16:28:00Z">
              <w:rPr>
                <w:rFonts w:ascii="Nirmala UI" w:hAnsi="Nirmala UI" w:cs="Nirmala UI"/>
                <w:b/>
                <w:bCs/>
                <w:szCs w:val="22"/>
                <w:cs/>
              </w:rPr>
            </w:rPrChange>
          </w:rPr>
          <w:t>बंगाल</w:t>
        </w:r>
        <w:r w:rsidRPr="00EF4707">
          <w:rPr>
            <w:rFonts w:cs="Mangal"/>
            <w:szCs w:val="22"/>
            <w:cs/>
            <w:rPrChange w:id="9062" w:author="Windows User" w:date="2021-12-08T16:28:00Z">
              <w:rPr>
                <w:rFonts w:cs="Mangal"/>
                <w:b/>
                <w:bCs/>
                <w:szCs w:val="22"/>
                <w:cs/>
              </w:rPr>
            </w:rPrChange>
          </w:rPr>
          <w:t xml:space="preserve"> </w:t>
        </w:r>
        <w:r w:rsidRPr="00EF4707">
          <w:rPr>
            <w:rFonts w:ascii="Nirmala UI" w:hAnsi="Nirmala UI" w:cs="Nirmala UI"/>
            <w:szCs w:val="22"/>
            <w:cs/>
            <w:rPrChange w:id="9063" w:author="Windows User" w:date="2021-12-08T16:28:00Z">
              <w:rPr>
                <w:rFonts w:ascii="Nirmala UI" w:hAnsi="Nirmala UI" w:cs="Nirmala UI"/>
                <w:b/>
                <w:bCs/>
                <w:szCs w:val="22"/>
                <w:cs/>
              </w:rPr>
            </w:rPrChange>
          </w:rPr>
          <w:t>की</w:t>
        </w:r>
        <w:r w:rsidRPr="00EF4707">
          <w:rPr>
            <w:rFonts w:cs="Mangal"/>
            <w:szCs w:val="22"/>
            <w:cs/>
            <w:rPrChange w:id="9064" w:author="Windows User" w:date="2021-12-08T16:28:00Z">
              <w:rPr>
                <w:rFonts w:cs="Mangal"/>
                <w:b/>
                <w:bCs/>
                <w:szCs w:val="22"/>
                <w:cs/>
              </w:rPr>
            </w:rPrChange>
          </w:rPr>
          <w:t xml:space="preserve"> </w:t>
        </w:r>
        <w:r w:rsidRPr="00EF4707">
          <w:rPr>
            <w:rFonts w:ascii="Nirmala UI" w:hAnsi="Nirmala UI" w:cs="Nirmala UI"/>
            <w:szCs w:val="22"/>
            <w:cs/>
            <w:rPrChange w:id="9065" w:author="Windows User" w:date="2021-12-08T16:28:00Z">
              <w:rPr>
                <w:rFonts w:ascii="Nirmala UI" w:hAnsi="Nirmala UI" w:cs="Nirmala UI"/>
                <w:b/>
                <w:bCs/>
                <w:szCs w:val="22"/>
                <w:cs/>
              </w:rPr>
            </w:rPrChange>
          </w:rPr>
          <w:t>खाड़ी</w:t>
        </w:r>
        <w:r w:rsidRPr="00EF4707">
          <w:rPr>
            <w:rFonts w:cs="Mangal"/>
            <w:szCs w:val="22"/>
            <w:cs/>
            <w:rPrChange w:id="9066" w:author="Windows User" w:date="2021-12-08T16:28:00Z">
              <w:rPr>
                <w:rFonts w:cs="Mangal"/>
                <w:b/>
                <w:bCs/>
                <w:szCs w:val="22"/>
                <w:cs/>
              </w:rPr>
            </w:rPrChange>
          </w:rPr>
          <w:t xml:space="preserve"> </w:t>
        </w:r>
        <w:r w:rsidRPr="00EF4707">
          <w:rPr>
            <w:rFonts w:ascii="Nirmala UI" w:hAnsi="Nirmala UI" w:cs="Nirmala UI"/>
            <w:szCs w:val="22"/>
            <w:cs/>
            <w:rPrChange w:id="9067" w:author="Windows User" w:date="2021-12-08T16:28:00Z">
              <w:rPr>
                <w:rFonts w:ascii="Nirmala UI" w:hAnsi="Nirmala UI" w:cs="Nirmala UI"/>
                <w:b/>
                <w:bCs/>
                <w:szCs w:val="22"/>
                <w:cs/>
              </w:rPr>
            </w:rPrChange>
          </w:rPr>
          <w:t>में</w:t>
        </w:r>
        <w:r w:rsidRPr="00EF4707">
          <w:rPr>
            <w:rFonts w:cs="Mangal"/>
            <w:szCs w:val="22"/>
            <w:cs/>
            <w:rPrChange w:id="9068" w:author="Windows User" w:date="2021-12-08T16:28:00Z">
              <w:rPr>
                <w:rFonts w:cs="Mangal"/>
                <w:b/>
                <w:bCs/>
                <w:szCs w:val="22"/>
                <w:cs/>
              </w:rPr>
            </w:rPrChange>
          </w:rPr>
          <w:t xml:space="preserve"> </w:t>
        </w:r>
        <w:r w:rsidRPr="00EF4707">
          <w:rPr>
            <w:rFonts w:ascii="Nirmala UI" w:hAnsi="Nirmala UI" w:cs="Nirmala UI"/>
            <w:szCs w:val="22"/>
            <w:cs/>
            <w:rPrChange w:id="9069" w:author="Windows User" w:date="2021-12-08T16:28:00Z">
              <w:rPr>
                <w:rFonts w:ascii="Nirmala UI" w:hAnsi="Nirmala UI" w:cs="Nirmala UI"/>
                <w:b/>
                <w:bCs/>
                <w:szCs w:val="22"/>
                <w:cs/>
              </w:rPr>
            </w:rPrChange>
          </w:rPr>
          <w:t>गिरती</w:t>
        </w:r>
        <w:r w:rsidRPr="00EF4707">
          <w:rPr>
            <w:rFonts w:cs="Mangal"/>
            <w:szCs w:val="22"/>
            <w:cs/>
            <w:rPrChange w:id="9070" w:author="Windows User" w:date="2021-12-08T16:28:00Z">
              <w:rPr>
                <w:rFonts w:cs="Mangal"/>
                <w:b/>
                <w:bCs/>
                <w:szCs w:val="22"/>
                <w:cs/>
              </w:rPr>
            </w:rPrChange>
          </w:rPr>
          <w:t xml:space="preserve"> </w:t>
        </w:r>
        <w:r w:rsidRPr="00EF4707">
          <w:rPr>
            <w:rFonts w:ascii="Nirmala UI" w:hAnsi="Nirmala UI" w:cs="Nirmala UI"/>
            <w:szCs w:val="22"/>
            <w:cs/>
            <w:rPrChange w:id="9071" w:author="Windows User" w:date="2021-12-08T16:28:00Z">
              <w:rPr>
                <w:rFonts w:ascii="Nirmala UI" w:hAnsi="Nirmala UI" w:cs="Nirmala UI"/>
                <w:b/>
                <w:bCs/>
                <w:szCs w:val="22"/>
                <w:cs/>
              </w:rPr>
            </w:rPrChange>
          </w:rPr>
          <w:t>हुई</w:t>
        </w:r>
        <w:r w:rsidRPr="00EF4707">
          <w:rPr>
            <w:rFonts w:cs="Mangal"/>
            <w:szCs w:val="22"/>
            <w:cs/>
            <w:rPrChange w:id="9072" w:author="Windows User" w:date="2021-12-08T16:28:00Z">
              <w:rPr>
                <w:rFonts w:cs="Mangal"/>
                <w:b/>
                <w:bCs/>
                <w:szCs w:val="22"/>
                <w:cs/>
              </w:rPr>
            </w:rPrChange>
          </w:rPr>
          <w:t xml:space="preserve"> </w:t>
        </w:r>
        <w:r w:rsidRPr="00EF4707">
          <w:rPr>
            <w:rFonts w:ascii="Nirmala UI" w:hAnsi="Nirmala UI" w:cs="Nirmala UI"/>
            <w:szCs w:val="22"/>
            <w:cs/>
            <w:rPrChange w:id="9073" w:author="Windows User" w:date="2021-12-08T16:28:00Z">
              <w:rPr>
                <w:rFonts w:ascii="Nirmala UI" w:hAnsi="Nirmala UI" w:cs="Nirmala UI"/>
                <w:b/>
                <w:bCs/>
                <w:szCs w:val="22"/>
                <w:cs/>
              </w:rPr>
            </w:rPrChange>
          </w:rPr>
          <w:t>नदी</w:t>
        </w:r>
        <w:r w:rsidRPr="00EF4707">
          <w:rPr>
            <w:rFonts w:cs="Mangal"/>
            <w:szCs w:val="22"/>
            <w:cs/>
            <w:rPrChange w:id="9074" w:author="Windows User" w:date="2021-12-08T16:28:00Z">
              <w:rPr>
                <w:rFonts w:cs="Mangal"/>
                <w:b/>
                <w:bCs/>
                <w:szCs w:val="22"/>
                <w:cs/>
              </w:rPr>
            </w:rPrChange>
          </w:rPr>
          <w:t xml:space="preserve"> </w:t>
        </w:r>
        <w:r w:rsidRPr="00EF4707">
          <w:rPr>
            <w:rFonts w:ascii="Nirmala UI" w:hAnsi="Nirmala UI" w:cs="Nirmala UI"/>
            <w:szCs w:val="22"/>
            <w:cs/>
            <w:rPrChange w:id="9075" w:author="Windows User" w:date="2021-12-08T16:28:00Z">
              <w:rPr>
                <w:rFonts w:ascii="Nirmala UI" w:hAnsi="Nirmala UI" w:cs="Nirmala UI"/>
                <w:b/>
                <w:bCs/>
                <w:szCs w:val="22"/>
                <w:cs/>
              </w:rPr>
            </w:rPrChange>
          </w:rPr>
          <w:t>उत्तर</w:t>
        </w:r>
        <w:r w:rsidRPr="00EF4707">
          <w:rPr>
            <w:rFonts w:cs="Mangal"/>
            <w:szCs w:val="22"/>
            <w:cs/>
            <w:rPrChange w:id="9076" w:author="Windows User" w:date="2021-12-08T16:28:00Z">
              <w:rPr>
                <w:rFonts w:cs="Mangal"/>
                <w:b/>
                <w:bCs/>
                <w:szCs w:val="22"/>
                <w:cs/>
              </w:rPr>
            </w:rPrChange>
          </w:rPr>
          <w:t xml:space="preserve"> </w:t>
        </w:r>
        <w:r w:rsidRPr="00EF4707">
          <w:rPr>
            <w:rFonts w:ascii="Nirmala UI" w:hAnsi="Nirmala UI" w:cs="Nirmala UI"/>
            <w:szCs w:val="22"/>
            <w:cs/>
            <w:rPrChange w:id="9077" w:author="Windows User" w:date="2021-12-08T16:28:00Z">
              <w:rPr>
                <w:rFonts w:ascii="Nirmala UI" w:hAnsi="Nirmala UI" w:cs="Nirmala UI"/>
                <w:b/>
                <w:bCs/>
                <w:szCs w:val="22"/>
                <w:cs/>
              </w:rPr>
            </w:rPrChange>
          </w:rPr>
          <w:t>और</w:t>
        </w:r>
        <w:r w:rsidRPr="00EF4707">
          <w:rPr>
            <w:rFonts w:cs="Mangal"/>
            <w:szCs w:val="22"/>
            <w:cs/>
            <w:rPrChange w:id="9078" w:author="Windows User" w:date="2021-12-08T16:28:00Z">
              <w:rPr>
                <w:rFonts w:cs="Mangal"/>
                <w:b/>
                <w:bCs/>
                <w:szCs w:val="22"/>
                <w:cs/>
              </w:rPr>
            </w:rPrChange>
          </w:rPr>
          <w:t xml:space="preserve"> </w:t>
        </w:r>
        <w:r w:rsidRPr="00EF4707">
          <w:rPr>
            <w:rFonts w:ascii="Nirmala UI" w:hAnsi="Nirmala UI" w:cs="Nirmala UI"/>
            <w:szCs w:val="22"/>
            <w:cs/>
            <w:rPrChange w:id="9079" w:author="Windows User" w:date="2021-12-08T16:28:00Z">
              <w:rPr>
                <w:rFonts w:ascii="Nirmala UI" w:hAnsi="Nirmala UI" w:cs="Nirmala UI"/>
                <w:b/>
                <w:bCs/>
                <w:szCs w:val="22"/>
                <w:cs/>
              </w:rPr>
            </w:rPrChange>
          </w:rPr>
          <w:t>पूर्वी</w:t>
        </w:r>
        <w:r w:rsidRPr="00EF4707">
          <w:rPr>
            <w:rFonts w:cs="Mangal"/>
            <w:szCs w:val="22"/>
            <w:cs/>
            <w:rPrChange w:id="9080" w:author="Windows User" w:date="2021-12-08T16:28:00Z">
              <w:rPr>
                <w:rFonts w:cs="Mangal"/>
                <w:b/>
                <w:bCs/>
                <w:szCs w:val="22"/>
                <w:cs/>
              </w:rPr>
            </w:rPrChange>
          </w:rPr>
          <w:t xml:space="preserve"> </w:t>
        </w:r>
        <w:r w:rsidRPr="00EF4707">
          <w:rPr>
            <w:rFonts w:ascii="Nirmala UI" w:hAnsi="Nirmala UI" w:cs="Nirmala UI"/>
            <w:szCs w:val="22"/>
            <w:cs/>
            <w:rPrChange w:id="9081" w:author="Windows User" w:date="2021-12-08T16:28:00Z">
              <w:rPr>
                <w:rFonts w:ascii="Nirmala UI" w:hAnsi="Nirmala UI" w:cs="Nirmala UI"/>
                <w:b/>
                <w:bCs/>
                <w:szCs w:val="22"/>
                <w:cs/>
              </w:rPr>
            </w:rPrChange>
          </w:rPr>
          <w:t>भारत</w:t>
        </w:r>
        <w:r w:rsidRPr="00EF4707">
          <w:rPr>
            <w:rFonts w:cs="Mangal"/>
            <w:szCs w:val="22"/>
            <w:cs/>
            <w:rPrChange w:id="9082" w:author="Windows User" w:date="2021-12-08T16:28:00Z">
              <w:rPr>
                <w:rFonts w:cs="Mangal"/>
                <w:b/>
                <w:bCs/>
                <w:szCs w:val="22"/>
                <w:cs/>
              </w:rPr>
            </w:rPrChange>
          </w:rPr>
          <w:t xml:space="preserve"> </w:t>
        </w:r>
        <w:r w:rsidRPr="00EF4707">
          <w:rPr>
            <w:rFonts w:ascii="Nirmala UI" w:hAnsi="Nirmala UI" w:cs="Nirmala UI"/>
            <w:szCs w:val="22"/>
            <w:cs/>
            <w:rPrChange w:id="9083" w:author="Windows User" w:date="2021-12-08T16:28:00Z">
              <w:rPr>
                <w:rFonts w:ascii="Nirmala UI" w:hAnsi="Nirmala UI" w:cs="Nirmala UI"/>
                <w:b/>
                <w:bCs/>
                <w:szCs w:val="22"/>
                <w:cs/>
              </w:rPr>
            </w:rPrChange>
          </w:rPr>
          <w:t>के</w:t>
        </w:r>
        <w:r w:rsidRPr="00EF4707">
          <w:rPr>
            <w:rFonts w:cs="Mangal"/>
            <w:szCs w:val="22"/>
            <w:cs/>
            <w:rPrChange w:id="9084" w:author="Windows User" w:date="2021-12-08T16:28:00Z">
              <w:rPr>
                <w:rFonts w:cs="Mangal"/>
                <w:b/>
                <w:bCs/>
                <w:szCs w:val="22"/>
                <w:cs/>
              </w:rPr>
            </w:rPrChange>
          </w:rPr>
          <w:t xml:space="preserve"> </w:t>
        </w:r>
        <w:r w:rsidRPr="00EF4707">
          <w:rPr>
            <w:rFonts w:ascii="Nirmala UI" w:hAnsi="Nirmala UI" w:cs="Nirmala UI"/>
            <w:szCs w:val="22"/>
            <w:cs/>
            <w:rPrChange w:id="9085" w:author="Windows User" w:date="2021-12-08T16:28:00Z">
              <w:rPr>
                <w:rFonts w:ascii="Nirmala UI" w:hAnsi="Nirmala UI" w:cs="Nirmala UI"/>
                <w:b/>
                <w:bCs/>
                <w:szCs w:val="22"/>
                <w:cs/>
              </w:rPr>
            </w:rPrChange>
          </w:rPr>
          <w:t>मैदानी</w:t>
        </w:r>
        <w:r w:rsidRPr="00EF4707">
          <w:rPr>
            <w:rFonts w:cs="Mangal"/>
            <w:szCs w:val="22"/>
            <w:cs/>
            <w:rPrChange w:id="9086" w:author="Windows User" w:date="2021-12-08T16:28:00Z">
              <w:rPr>
                <w:rFonts w:cs="Mangal"/>
                <w:b/>
                <w:bCs/>
                <w:szCs w:val="22"/>
                <w:cs/>
              </w:rPr>
            </w:rPrChange>
          </w:rPr>
          <w:t xml:space="preserve"> </w:t>
        </w:r>
        <w:r w:rsidRPr="00EF4707">
          <w:rPr>
            <w:rFonts w:ascii="Nirmala UI" w:hAnsi="Nirmala UI" w:cs="Nirmala UI"/>
            <w:szCs w:val="22"/>
            <w:cs/>
            <w:rPrChange w:id="9087" w:author="Windows User" w:date="2021-12-08T16:28:00Z">
              <w:rPr>
                <w:rFonts w:ascii="Nirmala UI" w:hAnsi="Nirmala UI" w:cs="Nirmala UI"/>
                <w:b/>
                <w:bCs/>
                <w:szCs w:val="22"/>
                <w:cs/>
              </w:rPr>
            </w:rPrChange>
          </w:rPr>
          <w:t>इलाकों</w:t>
        </w:r>
        <w:r w:rsidRPr="00EF4707">
          <w:rPr>
            <w:rFonts w:cs="Mangal"/>
            <w:szCs w:val="22"/>
            <w:cs/>
            <w:rPrChange w:id="9088" w:author="Windows User" w:date="2021-12-08T16:28:00Z">
              <w:rPr>
                <w:rFonts w:cs="Mangal"/>
                <w:b/>
                <w:bCs/>
                <w:szCs w:val="22"/>
                <w:cs/>
              </w:rPr>
            </w:rPrChange>
          </w:rPr>
          <w:t xml:space="preserve"> </w:t>
        </w:r>
        <w:r w:rsidRPr="00EF4707">
          <w:rPr>
            <w:rFonts w:ascii="Nirmala UI" w:hAnsi="Nirmala UI" w:cs="Nirmala UI"/>
            <w:szCs w:val="22"/>
            <w:cs/>
            <w:rPrChange w:id="9089" w:author="Windows User" w:date="2021-12-08T16:28:00Z">
              <w:rPr>
                <w:rFonts w:ascii="Nirmala UI" w:hAnsi="Nirmala UI" w:cs="Nirmala UI"/>
                <w:b/>
                <w:bCs/>
                <w:szCs w:val="22"/>
                <w:cs/>
              </w:rPr>
            </w:rPrChange>
          </w:rPr>
          <w:t>से</w:t>
        </w:r>
        <w:r w:rsidRPr="00EF4707">
          <w:rPr>
            <w:rFonts w:cs="Mangal"/>
            <w:szCs w:val="22"/>
            <w:cs/>
            <w:rPrChange w:id="9090" w:author="Windows User" w:date="2021-12-08T16:28:00Z">
              <w:rPr>
                <w:rFonts w:cs="Mangal"/>
                <w:b/>
                <w:bCs/>
                <w:szCs w:val="22"/>
                <w:cs/>
              </w:rPr>
            </w:rPrChange>
          </w:rPr>
          <w:t xml:space="preserve"> </w:t>
        </w:r>
        <w:r w:rsidRPr="00EF4707">
          <w:rPr>
            <w:rFonts w:ascii="Nirmala UI" w:hAnsi="Nirmala UI" w:cs="Nirmala UI"/>
            <w:szCs w:val="22"/>
            <w:cs/>
            <w:rPrChange w:id="9091" w:author="Windows User" w:date="2021-12-08T16:28:00Z">
              <w:rPr>
                <w:rFonts w:ascii="Nirmala UI" w:hAnsi="Nirmala UI" w:cs="Nirmala UI"/>
                <w:b/>
                <w:bCs/>
                <w:szCs w:val="22"/>
                <w:cs/>
              </w:rPr>
            </w:rPrChange>
          </w:rPr>
          <w:t>होते</w:t>
        </w:r>
        <w:r w:rsidRPr="00EF4707">
          <w:rPr>
            <w:rFonts w:cs="Mangal"/>
            <w:szCs w:val="22"/>
            <w:cs/>
            <w:rPrChange w:id="9092" w:author="Windows User" w:date="2021-12-08T16:28:00Z">
              <w:rPr>
                <w:rFonts w:cs="Mangal"/>
                <w:b/>
                <w:bCs/>
                <w:szCs w:val="22"/>
                <w:cs/>
              </w:rPr>
            </w:rPrChange>
          </w:rPr>
          <w:t xml:space="preserve"> </w:t>
        </w:r>
        <w:r w:rsidRPr="00EF4707">
          <w:rPr>
            <w:rFonts w:ascii="Nirmala UI" w:hAnsi="Nirmala UI" w:cs="Nirmala UI"/>
            <w:szCs w:val="22"/>
            <w:cs/>
            <w:rPrChange w:id="9093" w:author="Windows User" w:date="2021-12-08T16:28:00Z">
              <w:rPr>
                <w:rFonts w:ascii="Nirmala UI" w:hAnsi="Nirmala UI" w:cs="Nirmala UI"/>
                <w:b/>
                <w:bCs/>
                <w:szCs w:val="22"/>
                <w:cs/>
              </w:rPr>
            </w:rPrChange>
          </w:rPr>
          <w:t>हुए</w:t>
        </w:r>
        <w:r w:rsidRPr="00EF4707">
          <w:rPr>
            <w:rFonts w:cs="Mangal"/>
            <w:szCs w:val="22"/>
            <w:cs/>
            <w:rPrChange w:id="9094" w:author="Windows User" w:date="2021-12-08T16:28:00Z">
              <w:rPr>
                <w:rFonts w:cs="Mangal"/>
                <w:b/>
                <w:bCs/>
                <w:szCs w:val="22"/>
                <w:cs/>
              </w:rPr>
            </w:rPrChange>
          </w:rPr>
          <w:t xml:space="preserve"> </w:t>
        </w:r>
        <w:r w:rsidRPr="00EF4707">
          <w:rPr>
            <w:rFonts w:cstheme="minorHAnsi"/>
            <w:szCs w:val="22"/>
            <w:rPrChange w:id="9095" w:author="Windows User" w:date="2021-12-08T16:28:00Z">
              <w:rPr>
                <w:rFonts w:cstheme="minorHAnsi"/>
                <w:b/>
                <w:bCs/>
                <w:szCs w:val="22"/>
              </w:rPr>
            </w:rPrChange>
          </w:rPr>
          <w:t>2,500</w:t>
        </w:r>
        <w:r w:rsidRPr="00EF4707">
          <w:rPr>
            <w:rFonts w:cs="Mangal"/>
            <w:szCs w:val="22"/>
            <w:cs/>
            <w:rPrChange w:id="9096" w:author="Windows User" w:date="2021-12-08T16:28:00Z">
              <w:rPr>
                <w:rFonts w:cs="Mangal"/>
                <w:b/>
                <w:bCs/>
                <w:szCs w:val="22"/>
                <w:cs/>
              </w:rPr>
            </w:rPrChange>
          </w:rPr>
          <w:t xml:space="preserve"> </w:t>
        </w:r>
        <w:r w:rsidRPr="00EF4707">
          <w:rPr>
            <w:rFonts w:ascii="Nirmala UI" w:hAnsi="Nirmala UI" w:cs="Nirmala UI"/>
            <w:szCs w:val="22"/>
            <w:cs/>
            <w:rPrChange w:id="9097" w:author="Windows User" w:date="2021-12-08T16:28:00Z">
              <w:rPr>
                <w:rFonts w:ascii="Nirmala UI" w:hAnsi="Nirmala UI" w:cs="Nirmala UI"/>
                <w:b/>
                <w:bCs/>
                <w:szCs w:val="22"/>
                <w:cs/>
              </w:rPr>
            </w:rPrChange>
          </w:rPr>
          <w:t>किलोमीटर</w:t>
        </w:r>
        <w:r w:rsidRPr="00EF4707">
          <w:rPr>
            <w:rFonts w:cs="Mangal"/>
            <w:szCs w:val="22"/>
            <w:cs/>
            <w:rPrChange w:id="9098" w:author="Windows User" w:date="2021-12-08T16:28:00Z">
              <w:rPr>
                <w:rFonts w:cs="Mangal"/>
                <w:b/>
                <w:bCs/>
                <w:szCs w:val="22"/>
                <w:cs/>
              </w:rPr>
            </w:rPrChange>
          </w:rPr>
          <w:t xml:space="preserve"> </w:t>
        </w:r>
        <w:r w:rsidRPr="00EF4707">
          <w:rPr>
            <w:rFonts w:ascii="Nirmala UI" w:hAnsi="Nirmala UI" w:cs="Nirmala UI"/>
            <w:szCs w:val="22"/>
            <w:cs/>
            <w:rPrChange w:id="9099" w:author="Windows User" w:date="2021-12-08T16:28:00Z">
              <w:rPr>
                <w:rFonts w:ascii="Nirmala UI" w:hAnsi="Nirmala UI" w:cs="Nirmala UI"/>
                <w:b/>
                <w:bCs/>
                <w:szCs w:val="22"/>
                <w:cs/>
              </w:rPr>
            </w:rPrChange>
          </w:rPr>
          <w:t>से</w:t>
        </w:r>
        <w:r w:rsidRPr="00EF4707">
          <w:rPr>
            <w:rFonts w:cs="Mangal"/>
            <w:szCs w:val="22"/>
            <w:cs/>
            <w:rPrChange w:id="9100" w:author="Windows User" w:date="2021-12-08T16:28:00Z">
              <w:rPr>
                <w:rFonts w:cs="Mangal"/>
                <w:b/>
                <w:bCs/>
                <w:szCs w:val="22"/>
                <w:cs/>
              </w:rPr>
            </w:rPrChange>
          </w:rPr>
          <w:t xml:space="preserve"> </w:t>
        </w:r>
        <w:r w:rsidRPr="00EF4707">
          <w:rPr>
            <w:rFonts w:ascii="Nirmala UI" w:hAnsi="Nirmala UI" w:cs="Nirmala UI"/>
            <w:szCs w:val="22"/>
            <w:cs/>
            <w:rPrChange w:id="9101" w:author="Windows User" w:date="2021-12-08T16:28:00Z">
              <w:rPr>
                <w:rFonts w:ascii="Nirmala UI" w:hAnsi="Nirmala UI" w:cs="Nirmala UI"/>
                <w:b/>
                <w:bCs/>
                <w:szCs w:val="22"/>
                <w:cs/>
              </w:rPr>
            </w:rPrChange>
          </w:rPr>
          <w:t>अधिक</w:t>
        </w:r>
        <w:r w:rsidRPr="00EF4707">
          <w:rPr>
            <w:rFonts w:cs="Mangal"/>
            <w:szCs w:val="22"/>
            <w:cs/>
            <w:rPrChange w:id="9102" w:author="Windows User" w:date="2021-12-08T16:28:00Z">
              <w:rPr>
                <w:rFonts w:cs="Mangal"/>
                <w:b/>
                <w:bCs/>
                <w:szCs w:val="22"/>
                <w:cs/>
              </w:rPr>
            </w:rPrChange>
          </w:rPr>
          <w:t xml:space="preserve"> </w:t>
        </w:r>
        <w:r w:rsidRPr="00EF4707">
          <w:rPr>
            <w:rFonts w:ascii="Nirmala UI" w:hAnsi="Nirmala UI" w:cs="Nirmala UI"/>
            <w:szCs w:val="22"/>
            <w:cs/>
            <w:rPrChange w:id="9103" w:author="Windows User" w:date="2021-12-08T16:28:00Z">
              <w:rPr>
                <w:rFonts w:ascii="Nirmala UI" w:hAnsi="Nirmala UI" w:cs="Nirmala UI"/>
                <w:b/>
                <w:bCs/>
                <w:szCs w:val="22"/>
                <w:cs/>
              </w:rPr>
            </w:rPrChange>
          </w:rPr>
          <w:t>की</w:t>
        </w:r>
        <w:r w:rsidRPr="00EF4707">
          <w:rPr>
            <w:rFonts w:cs="Mangal"/>
            <w:szCs w:val="22"/>
            <w:cs/>
            <w:rPrChange w:id="9104" w:author="Windows User" w:date="2021-12-08T16:28:00Z">
              <w:rPr>
                <w:rFonts w:cs="Mangal"/>
                <w:b/>
                <w:bCs/>
                <w:szCs w:val="22"/>
                <w:cs/>
              </w:rPr>
            </w:rPrChange>
          </w:rPr>
          <w:t xml:space="preserve"> </w:t>
        </w:r>
        <w:r w:rsidRPr="00EF4707">
          <w:rPr>
            <w:rFonts w:ascii="Nirmala UI" w:hAnsi="Nirmala UI" w:cs="Nirmala UI"/>
            <w:szCs w:val="22"/>
            <w:cs/>
            <w:rPrChange w:id="9105" w:author="Windows User" w:date="2021-12-08T16:28:00Z">
              <w:rPr>
                <w:rFonts w:ascii="Nirmala UI" w:hAnsi="Nirmala UI" w:cs="Nirmala UI"/>
                <w:b/>
                <w:bCs/>
                <w:szCs w:val="22"/>
                <w:cs/>
              </w:rPr>
            </w:rPrChange>
          </w:rPr>
          <w:t>दूरी</w:t>
        </w:r>
        <w:r w:rsidRPr="00EF4707">
          <w:rPr>
            <w:rFonts w:cs="Mangal"/>
            <w:szCs w:val="22"/>
            <w:cs/>
            <w:rPrChange w:id="9106" w:author="Windows User" w:date="2021-12-08T16:28:00Z">
              <w:rPr>
                <w:rFonts w:cs="Mangal"/>
                <w:b/>
                <w:bCs/>
                <w:szCs w:val="22"/>
                <w:cs/>
              </w:rPr>
            </w:rPrChange>
          </w:rPr>
          <w:t xml:space="preserve"> </w:t>
        </w:r>
        <w:r w:rsidRPr="00EF4707">
          <w:rPr>
            <w:rFonts w:ascii="Nirmala UI" w:hAnsi="Nirmala UI" w:cs="Nirmala UI"/>
            <w:szCs w:val="22"/>
            <w:cs/>
            <w:rPrChange w:id="9107" w:author="Windows User" w:date="2021-12-08T16:28:00Z">
              <w:rPr>
                <w:rFonts w:ascii="Nirmala UI" w:hAnsi="Nirmala UI" w:cs="Nirmala UI"/>
                <w:b/>
                <w:bCs/>
                <w:szCs w:val="22"/>
                <w:cs/>
              </w:rPr>
            </w:rPrChange>
          </w:rPr>
          <w:t>तय</w:t>
        </w:r>
        <w:r w:rsidRPr="00EF4707">
          <w:rPr>
            <w:rFonts w:cs="Mangal"/>
            <w:szCs w:val="22"/>
            <w:cs/>
            <w:rPrChange w:id="9108" w:author="Windows User" w:date="2021-12-08T16:28:00Z">
              <w:rPr>
                <w:rFonts w:cs="Mangal"/>
                <w:b/>
                <w:bCs/>
                <w:szCs w:val="22"/>
                <w:cs/>
              </w:rPr>
            </w:rPrChange>
          </w:rPr>
          <w:t xml:space="preserve"> </w:t>
        </w:r>
        <w:r w:rsidRPr="00EF4707">
          <w:rPr>
            <w:rFonts w:ascii="Nirmala UI" w:hAnsi="Nirmala UI" w:cs="Nirmala UI"/>
            <w:szCs w:val="22"/>
            <w:cs/>
            <w:rPrChange w:id="9109" w:author="Windows User" w:date="2021-12-08T16:28:00Z">
              <w:rPr>
                <w:rFonts w:ascii="Nirmala UI" w:hAnsi="Nirmala UI" w:cs="Nirmala UI"/>
                <w:b/>
                <w:bCs/>
                <w:szCs w:val="22"/>
                <w:cs/>
              </w:rPr>
            </w:rPrChange>
          </w:rPr>
          <w:t>करती</w:t>
        </w:r>
        <w:r w:rsidRPr="00EF4707">
          <w:rPr>
            <w:rFonts w:cs="Mangal"/>
            <w:szCs w:val="22"/>
            <w:cs/>
            <w:rPrChange w:id="9110" w:author="Windows User" w:date="2021-12-08T16:28:00Z">
              <w:rPr>
                <w:rFonts w:cs="Mangal"/>
                <w:b/>
                <w:bCs/>
                <w:szCs w:val="22"/>
                <w:cs/>
              </w:rPr>
            </w:rPrChange>
          </w:rPr>
          <w:t xml:space="preserve"> </w:t>
        </w:r>
        <w:r w:rsidRPr="00EF4707">
          <w:rPr>
            <w:rFonts w:ascii="Nirmala UI" w:hAnsi="Nirmala UI" w:cs="Nirmala UI"/>
            <w:szCs w:val="22"/>
            <w:cs/>
            <w:rPrChange w:id="9111" w:author="Windows User" w:date="2021-12-08T16:28:00Z">
              <w:rPr>
                <w:rFonts w:ascii="Nirmala UI" w:hAnsi="Nirmala UI" w:cs="Nirmala UI"/>
                <w:b/>
                <w:bCs/>
                <w:szCs w:val="22"/>
                <w:cs/>
              </w:rPr>
            </w:rPrChange>
          </w:rPr>
          <w:t>है।</w:t>
        </w:r>
      </w:ins>
    </w:p>
    <w:p w14:paraId="37E2E33E" w14:textId="77777777" w:rsidR="00EF4707" w:rsidRPr="00EF4707" w:rsidRDefault="00EF4707" w:rsidP="00EF4707">
      <w:pPr>
        <w:shd w:val="clear" w:color="auto" w:fill="FFF2CC" w:themeFill="accent4" w:themeFillTint="33"/>
        <w:spacing w:after="0" w:line="240" w:lineRule="auto"/>
        <w:textAlignment w:val="baseline"/>
        <w:outlineLvl w:val="2"/>
        <w:rPr>
          <w:ins w:id="9112" w:author="Windows User" w:date="2021-12-08T16:27:00Z"/>
          <w:rFonts w:cstheme="minorHAnsi"/>
          <w:szCs w:val="22"/>
          <w:rPrChange w:id="9113" w:author="Windows User" w:date="2021-12-08T16:28:00Z">
            <w:rPr>
              <w:ins w:id="9114" w:author="Windows User" w:date="2021-12-08T16:27:00Z"/>
              <w:rFonts w:cstheme="minorHAnsi"/>
              <w:b/>
              <w:bCs/>
              <w:szCs w:val="22"/>
            </w:rPr>
          </w:rPrChange>
        </w:rPr>
      </w:pPr>
      <w:ins w:id="9115" w:author="Windows User" w:date="2021-12-08T16:27:00Z">
        <w:r w:rsidRPr="00EF4707">
          <w:rPr>
            <w:rFonts w:cstheme="minorHAnsi"/>
            <w:szCs w:val="22"/>
            <w:rPrChange w:id="9116" w:author="Windows User" w:date="2021-12-08T16:28:00Z">
              <w:rPr>
                <w:rFonts w:cstheme="minorHAnsi"/>
                <w:b/>
                <w:bCs/>
                <w:szCs w:val="22"/>
              </w:rPr>
            </w:rPrChange>
          </w:rPr>
          <w:t xml:space="preserve">• </w:t>
        </w:r>
        <w:r w:rsidRPr="00EF4707">
          <w:rPr>
            <w:rFonts w:ascii="Nirmala UI" w:hAnsi="Nirmala UI" w:cs="Nirmala UI"/>
            <w:szCs w:val="22"/>
            <w:cs/>
            <w:rPrChange w:id="9117" w:author="Windows User" w:date="2021-12-08T16:28:00Z">
              <w:rPr>
                <w:rFonts w:ascii="Nirmala UI" w:hAnsi="Nirmala UI" w:cs="Nirmala UI"/>
                <w:b/>
                <w:bCs/>
                <w:szCs w:val="22"/>
                <w:cs/>
              </w:rPr>
            </w:rPrChange>
          </w:rPr>
          <w:t>गंगा</w:t>
        </w:r>
        <w:r w:rsidRPr="00EF4707">
          <w:rPr>
            <w:rFonts w:cs="Mangal"/>
            <w:szCs w:val="22"/>
            <w:cs/>
            <w:rPrChange w:id="9118" w:author="Windows User" w:date="2021-12-08T16:28:00Z">
              <w:rPr>
                <w:rFonts w:cs="Mangal"/>
                <w:b/>
                <w:bCs/>
                <w:szCs w:val="22"/>
                <w:cs/>
              </w:rPr>
            </w:rPrChange>
          </w:rPr>
          <w:t xml:space="preserve"> </w:t>
        </w:r>
        <w:r w:rsidRPr="00EF4707">
          <w:rPr>
            <w:rFonts w:ascii="Nirmala UI" w:hAnsi="Nirmala UI" w:cs="Nirmala UI"/>
            <w:szCs w:val="22"/>
            <w:cs/>
            <w:rPrChange w:id="9119" w:author="Windows User" w:date="2021-12-08T16:28:00Z">
              <w:rPr>
                <w:rFonts w:ascii="Nirmala UI" w:hAnsi="Nirmala UI" w:cs="Nirmala UI"/>
                <w:b/>
                <w:bCs/>
                <w:szCs w:val="22"/>
                <w:cs/>
              </w:rPr>
            </w:rPrChange>
          </w:rPr>
          <w:t>बेसिन</w:t>
        </w:r>
        <w:r w:rsidRPr="00EF4707">
          <w:rPr>
            <w:rFonts w:cs="Mangal"/>
            <w:szCs w:val="22"/>
            <w:cs/>
            <w:rPrChange w:id="9120" w:author="Windows User" w:date="2021-12-08T16:28:00Z">
              <w:rPr>
                <w:rFonts w:cs="Mangal"/>
                <w:b/>
                <w:bCs/>
                <w:szCs w:val="22"/>
                <w:cs/>
              </w:rPr>
            </w:rPrChange>
          </w:rPr>
          <w:t xml:space="preserve"> - </w:t>
        </w:r>
        <w:r w:rsidRPr="00EF4707">
          <w:rPr>
            <w:rFonts w:ascii="Nirmala UI" w:hAnsi="Nirmala UI" w:cs="Nirmala UI"/>
            <w:szCs w:val="22"/>
            <w:cs/>
            <w:rPrChange w:id="9121" w:author="Windows User" w:date="2021-12-08T16:28:00Z">
              <w:rPr>
                <w:rFonts w:ascii="Nirmala UI" w:hAnsi="Nirmala UI" w:cs="Nirmala UI"/>
                <w:b/>
                <w:bCs/>
                <w:szCs w:val="22"/>
                <w:cs/>
              </w:rPr>
            </w:rPrChange>
          </w:rPr>
          <w:t>जो</w:t>
        </w:r>
        <w:r w:rsidRPr="00EF4707">
          <w:rPr>
            <w:rFonts w:cs="Mangal"/>
            <w:szCs w:val="22"/>
            <w:cs/>
            <w:rPrChange w:id="9122" w:author="Windows User" w:date="2021-12-08T16:28:00Z">
              <w:rPr>
                <w:rFonts w:cs="Mangal"/>
                <w:b/>
                <w:bCs/>
                <w:szCs w:val="22"/>
                <w:cs/>
              </w:rPr>
            </w:rPrChange>
          </w:rPr>
          <w:t xml:space="preserve"> </w:t>
        </w:r>
        <w:r w:rsidRPr="00EF4707">
          <w:rPr>
            <w:rFonts w:ascii="Nirmala UI" w:hAnsi="Nirmala UI" w:cs="Nirmala UI"/>
            <w:szCs w:val="22"/>
            <w:cs/>
            <w:rPrChange w:id="9123" w:author="Windows User" w:date="2021-12-08T16:28:00Z">
              <w:rPr>
                <w:rFonts w:ascii="Nirmala UI" w:hAnsi="Nirmala UI" w:cs="Nirmala UI"/>
                <w:b/>
                <w:bCs/>
                <w:szCs w:val="22"/>
                <w:cs/>
              </w:rPr>
            </w:rPrChange>
          </w:rPr>
          <w:t>नेपाल</w:t>
        </w:r>
        <w:r w:rsidRPr="00EF4707">
          <w:rPr>
            <w:rFonts w:cstheme="minorHAnsi"/>
            <w:szCs w:val="22"/>
            <w:rPrChange w:id="9124" w:author="Windows User" w:date="2021-12-08T16:28:00Z">
              <w:rPr>
                <w:rFonts w:cstheme="minorHAnsi"/>
                <w:b/>
                <w:bCs/>
                <w:szCs w:val="22"/>
              </w:rPr>
            </w:rPrChange>
          </w:rPr>
          <w:t xml:space="preserve">, </w:t>
        </w:r>
        <w:r w:rsidRPr="00EF4707">
          <w:rPr>
            <w:rFonts w:ascii="Nirmala UI" w:hAnsi="Nirmala UI" w:cs="Nirmala UI"/>
            <w:szCs w:val="22"/>
            <w:cs/>
            <w:rPrChange w:id="9125" w:author="Windows User" w:date="2021-12-08T16:28:00Z">
              <w:rPr>
                <w:rFonts w:ascii="Nirmala UI" w:hAnsi="Nirmala UI" w:cs="Nirmala UI"/>
                <w:b/>
                <w:bCs/>
                <w:szCs w:val="22"/>
                <w:cs/>
              </w:rPr>
            </w:rPrChange>
          </w:rPr>
          <w:t>चीन</w:t>
        </w:r>
        <w:r w:rsidRPr="00EF4707">
          <w:rPr>
            <w:rFonts w:cs="Mangal"/>
            <w:szCs w:val="22"/>
            <w:cs/>
            <w:rPrChange w:id="9126" w:author="Windows User" w:date="2021-12-08T16:28:00Z">
              <w:rPr>
                <w:rFonts w:cs="Mangal"/>
                <w:b/>
                <w:bCs/>
                <w:szCs w:val="22"/>
                <w:cs/>
              </w:rPr>
            </w:rPrChange>
          </w:rPr>
          <w:t xml:space="preserve"> </w:t>
        </w:r>
        <w:r w:rsidRPr="00EF4707">
          <w:rPr>
            <w:rFonts w:ascii="Nirmala UI" w:hAnsi="Nirmala UI" w:cs="Nirmala UI"/>
            <w:szCs w:val="22"/>
            <w:cs/>
            <w:rPrChange w:id="9127" w:author="Windows User" w:date="2021-12-08T16:28:00Z">
              <w:rPr>
                <w:rFonts w:ascii="Nirmala UI" w:hAnsi="Nirmala UI" w:cs="Nirmala UI"/>
                <w:b/>
                <w:bCs/>
                <w:szCs w:val="22"/>
                <w:cs/>
              </w:rPr>
            </w:rPrChange>
          </w:rPr>
          <w:t>और</w:t>
        </w:r>
        <w:r w:rsidRPr="00EF4707">
          <w:rPr>
            <w:rFonts w:cs="Mangal"/>
            <w:szCs w:val="22"/>
            <w:cs/>
            <w:rPrChange w:id="9128" w:author="Windows User" w:date="2021-12-08T16:28:00Z">
              <w:rPr>
                <w:rFonts w:cs="Mangal"/>
                <w:b/>
                <w:bCs/>
                <w:szCs w:val="22"/>
                <w:cs/>
              </w:rPr>
            </w:rPrChange>
          </w:rPr>
          <w:t xml:space="preserve"> </w:t>
        </w:r>
        <w:r w:rsidRPr="00EF4707">
          <w:rPr>
            <w:rFonts w:ascii="Nirmala UI" w:hAnsi="Nirmala UI" w:cs="Nirmala UI"/>
            <w:szCs w:val="22"/>
            <w:cs/>
            <w:rPrChange w:id="9129" w:author="Windows User" w:date="2021-12-08T16:28:00Z">
              <w:rPr>
                <w:rFonts w:ascii="Nirmala UI" w:hAnsi="Nirmala UI" w:cs="Nirmala UI"/>
                <w:b/>
                <w:bCs/>
                <w:szCs w:val="22"/>
                <w:cs/>
              </w:rPr>
            </w:rPrChange>
          </w:rPr>
          <w:t>बांग्लादेश</w:t>
        </w:r>
        <w:r w:rsidRPr="00EF4707">
          <w:rPr>
            <w:rFonts w:cs="Mangal"/>
            <w:szCs w:val="22"/>
            <w:cs/>
            <w:rPrChange w:id="9130" w:author="Windows User" w:date="2021-12-08T16:28:00Z">
              <w:rPr>
                <w:rFonts w:cs="Mangal"/>
                <w:b/>
                <w:bCs/>
                <w:szCs w:val="22"/>
                <w:cs/>
              </w:rPr>
            </w:rPrChange>
          </w:rPr>
          <w:t xml:space="preserve"> </w:t>
        </w:r>
        <w:r w:rsidRPr="00EF4707">
          <w:rPr>
            <w:rFonts w:ascii="Nirmala UI" w:hAnsi="Nirmala UI" w:cs="Nirmala UI"/>
            <w:szCs w:val="22"/>
            <w:cs/>
            <w:rPrChange w:id="9131" w:author="Windows User" w:date="2021-12-08T16:28:00Z">
              <w:rPr>
                <w:rFonts w:ascii="Nirmala UI" w:hAnsi="Nirmala UI" w:cs="Nirmala UI"/>
                <w:b/>
                <w:bCs/>
                <w:szCs w:val="22"/>
                <w:cs/>
              </w:rPr>
            </w:rPrChange>
          </w:rPr>
          <w:t>के</w:t>
        </w:r>
        <w:r w:rsidRPr="00EF4707">
          <w:rPr>
            <w:rFonts w:cs="Mangal"/>
            <w:szCs w:val="22"/>
            <w:cs/>
            <w:rPrChange w:id="9132" w:author="Windows User" w:date="2021-12-08T16:28:00Z">
              <w:rPr>
                <w:rFonts w:cs="Mangal"/>
                <w:b/>
                <w:bCs/>
                <w:szCs w:val="22"/>
                <w:cs/>
              </w:rPr>
            </w:rPrChange>
          </w:rPr>
          <w:t xml:space="preserve"> </w:t>
        </w:r>
        <w:r w:rsidRPr="00EF4707">
          <w:rPr>
            <w:rFonts w:ascii="Nirmala UI" w:hAnsi="Nirmala UI" w:cs="Nirmala UI"/>
            <w:szCs w:val="22"/>
            <w:cs/>
            <w:rPrChange w:id="9133" w:author="Windows User" w:date="2021-12-08T16:28:00Z">
              <w:rPr>
                <w:rFonts w:ascii="Nirmala UI" w:hAnsi="Nirmala UI" w:cs="Nirmala UI"/>
                <w:b/>
                <w:bCs/>
                <w:szCs w:val="22"/>
                <w:cs/>
              </w:rPr>
            </w:rPrChange>
          </w:rPr>
          <w:t>कुछ</w:t>
        </w:r>
        <w:r w:rsidRPr="00EF4707">
          <w:rPr>
            <w:rFonts w:cs="Mangal"/>
            <w:szCs w:val="22"/>
            <w:cs/>
            <w:rPrChange w:id="9134" w:author="Windows User" w:date="2021-12-08T16:28:00Z">
              <w:rPr>
                <w:rFonts w:cs="Mangal"/>
                <w:b/>
                <w:bCs/>
                <w:szCs w:val="22"/>
                <w:cs/>
              </w:rPr>
            </w:rPrChange>
          </w:rPr>
          <w:t xml:space="preserve"> </w:t>
        </w:r>
        <w:r w:rsidRPr="00EF4707">
          <w:rPr>
            <w:rFonts w:ascii="Nirmala UI" w:hAnsi="Nirmala UI" w:cs="Nirmala UI"/>
            <w:szCs w:val="22"/>
            <w:cs/>
            <w:rPrChange w:id="9135" w:author="Windows User" w:date="2021-12-08T16:28:00Z">
              <w:rPr>
                <w:rFonts w:ascii="Nirmala UI" w:hAnsi="Nirmala UI" w:cs="Nirmala UI"/>
                <w:b/>
                <w:bCs/>
                <w:szCs w:val="22"/>
                <w:cs/>
              </w:rPr>
            </w:rPrChange>
          </w:rPr>
          <w:t>हिस्सों</w:t>
        </w:r>
        <w:r w:rsidRPr="00EF4707">
          <w:rPr>
            <w:rFonts w:cs="Mangal"/>
            <w:szCs w:val="22"/>
            <w:cs/>
            <w:rPrChange w:id="9136" w:author="Windows User" w:date="2021-12-08T16:28:00Z">
              <w:rPr>
                <w:rFonts w:cs="Mangal"/>
                <w:b/>
                <w:bCs/>
                <w:szCs w:val="22"/>
                <w:cs/>
              </w:rPr>
            </w:rPrChange>
          </w:rPr>
          <w:t xml:space="preserve"> </w:t>
        </w:r>
        <w:r w:rsidRPr="00EF4707">
          <w:rPr>
            <w:rFonts w:ascii="Nirmala UI" w:hAnsi="Nirmala UI" w:cs="Nirmala UI"/>
            <w:szCs w:val="22"/>
            <w:cs/>
            <w:rPrChange w:id="9137" w:author="Windows User" w:date="2021-12-08T16:28:00Z">
              <w:rPr>
                <w:rFonts w:ascii="Nirmala UI" w:hAnsi="Nirmala UI" w:cs="Nirmala UI"/>
                <w:b/>
                <w:bCs/>
                <w:szCs w:val="22"/>
                <w:cs/>
              </w:rPr>
            </w:rPrChange>
          </w:rPr>
          <w:t>में</w:t>
        </w:r>
        <w:r w:rsidRPr="00EF4707">
          <w:rPr>
            <w:rFonts w:cs="Mangal"/>
            <w:szCs w:val="22"/>
            <w:cs/>
            <w:rPrChange w:id="9138" w:author="Windows User" w:date="2021-12-08T16:28:00Z">
              <w:rPr>
                <w:rFonts w:cs="Mangal"/>
                <w:b/>
                <w:bCs/>
                <w:szCs w:val="22"/>
                <w:cs/>
              </w:rPr>
            </w:rPrChange>
          </w:rPr>
          <w:t xml:space="preserve"> </w:t>
        </w:r>
        <w:r w:rsidRPr="00EF4707">
          <w:rPr>
            <w:rFonts w:ascii="Nirmala UI" w:hAnsi="Nirmala UI" w:cs="Nirmala UI"/>
            <w:szCs w:val="22"/>
            <w:cs/>
            <w:rPrChange w:id="9139" w:author="Windows User" w:date="2021-12-08T16:28:00Z">
              <w:rPr>
                <w:rFonts w:ascii="Nirmala UI" w:hAnsi="Nirmala UI" w:cs="Nirmala UI"/>
                <w:b/>
                <w:bCs/>
                <w:szCs w:val="22"/>
                <w:cs/>
              </w:rPr>
            </w:rPrChange>
          </w:rPr>
          <w:t>भी</w:t>
        </w:r>
        <w:r w:rsidRPr="00EF4707">
          <w:rPr>
            <w:rFonts w:cs="Mangal"/>
            <w:szCs w:val="22"/>
            <w:cs/>
            <w:rPrChange w:id="9140" w:author="Windows User" w:date="2021-12-08T16:28:00Z">
              <w:rPr>
                <w:rFonts w:cs="Mangal"/>
                <w:b/>
                <w:bCs/>
                <w:szCs w:val="22"/>
                <w:cs/>
              </w:rPr>
            </w:rPrChange>
          </w:rPr>
          <w:t xml:space="preserve"> </w:t>
        </w:r>
        <w:r w:rsidRPr="00EF4707">
          <w:rPr>
            <w:rFonts w:ascii="Nirmala UI" w:hAnsi="Nirmala UI" w:cs="Nirmala UI"/>
            <w:szCs w:val="22"/>
            <w:cs/>
            <w:rPrChange w:id="9141" w:author="Windows User" w:date="2021-12-08T16:28:00Z">
              <w:rPr>
                <w:rFonts w:ascii="Nirmala UI" w:hAnsi="Nirmala UI" w:cs="Nirmala UI"/>
                <w:b/>
                <w:bCs/>
                <w:szCs w:val="22"/>
                <w:cs/>
              </w:rPr>
            </w:rPrChange>
          </w:rPr>
          <w:t>फैली</w:t>
        </w:r>
        <w:r w:rsidRPr="00EF4707">
          <w:rPr>
            <w:rFonts w:cs="Mangal"/>
            <w:szCs w:val="22"/>
            <w:cs/>
            <w:rPrChange w:id="9142" w:author="Windows User" w:date="2021-12-08T16:28:00Z">
              <w:rPr>
                <w:rFonts w:cs="Mangal"/>
                <w:b/>
                <w:bCs/>
                <w:szCs w:val="22"/>
                <w:cs/>
              </w:rPr>
            </w:rPrChange>
          </w:rPr>
          <w:t xml:space="preserve"> </w:t>
        </w:r>
        <w:r w:rsidRPr="00EF4707">
          <w:rPr>
            <w:rFonts w:ascii="Nirmala UI" w:hAnsi="Nirmala UI" w:cs="Nirmala UI"/>
            <w:szCs w:val="22"/>
            <w:cs/>
            <w:rPrChange w:id="9143" w:author="Windows User" w:date="2021-12-08T16:28:00Z">
              <w:rPr>
                <w:rFonts w:ascii="Nirmala UI" w:hAnsi="Nirmala UI" w:cs="Nirmala UI"/>
                <w:b/>
                <w:bCs/>
                <w:szCs w:val="22"/>
                <w:cs/>
              </w:rPr>
            </w:rPrChange>
          </w:rPr>
          <w:t>हुई</w:t>
        </w:r>
        <w:r w:rsidRPr="00EF4707">
          <w:rPr>
            <w:rFonts w:cs="Mangal"/>
            <w:szCs w:val="22"/>
            <w:cs/>
            <w:rPrChange w:id="9144" w:author="Windows User" w:date="2021-12-08T16:28:00Z">
              <w:rPr>
                <w:rFonts w:cs="Mangal"/>
                <w:b/>
                <w:bCs/>
                <w:szCs w:val="22"/>
                <w:cs/>
              </w:rPr>
            </w:rPrChange>
          </w:rPr>
          <w:t xml:space="preserve"> </w:t>
        </w:r>
        <w:r w:rsidRPr="00EF4707">
          <w:rPr>
            <w:rFonts w:ascii="Nirmala UI" w:hAnsi="Nirmala UI" w:cs="Nirmala UI"/>
            <w:szCs w:val="22"/>
            <w:cs/>
            <w:rPrChange w:id="9145" w:author="Windows User" w:date="2021-12-08T16:28:00Z">
              <w:rPr>
                <w:rFonts w:ascii="Nirmala UI" w:hAnsi="Nirmala UI" w:cs="Nirmala UI"/>
                <w:b/>
                <w:bCs/>
                <w:szCs w:val="22"/>
                <w:cs/>
              </w:rPr>
            </w:rPrChange>
          </w:rPr>
          <w:t>है</w:t>
        </w:r>
        <w:r w:rsidRPr="00EF4707">
          <w:rPr>
            <w:rFonts w:cs="Mangal"/>
            <w:szCs w:val="22"/>
            <w:cs/>
            <w:rPrChange w:id="9146" w:author="Windows User" w:date="2021-12-08T16:28:00Z">
              <w:rPr>
                <w:rFonts w:cs="Mangal"/>
                <w:b/>
                <w:bCs/>
                <w:szCs w:val="22"/>
                <w:cs/>
              </w:rPr>
            </w:rPrChange>
          </w:rPr>
          <w:t xml:space="preserve"> - </w:t>
        </w:r>
        <w:r w:rsidRPr="00EF4707">
          <w:rPr>
            <w:rFonts w:ascii="Nirmala UI" w:hAnsi="Nirmala UI" w:cs="Nirmala UI"/>
            <w:szCs w:val="22"/>
            <w:cs/>
            <w:rPrChange w:id="9147" w:author="Windows User" w:date="2021-12-08T16:28:00Z">
              <w:rPr>
                <w:rFonts w:ascii="Nirmala UI" w:hAnsi="Nirmala UI" w:cs="Nirmala UI"/>
                <w:b/>
                <w:bCs/>
                <w:szCs w:val="22"/>
                <w:cs/>
              </w:rPr>
            </w:rPrChange>
          </w:rPr>
          <w:t>भारत</w:t>
        </w:r>
        <w:r w:rsidRPr="00EF4707">
          <w:rPr>
            <w:rFonts w:cs="Mangal"/>
            <w:szCs w:val="22"/>
            <w:cs/>
            <w:rPrChange w:id="9148" w:author="Windows User" w:date="2021-12-08T16:28:00Z">
              <w:rPr>
                <w:rFonts w:cs="Mangal"/>
                <w:b/>
                <w:bCs/>
                <w:szCs w:val="22"/>
                <w:cs/>
              </w:rPr>
            </w:rPrChange>
          </w:rPr>
          <w:t xml:space="preserve"> </w:t>
        </w:r>
        <w:r w:rsidRPr="00EF4707">
          <w:rPr>
            <w:rFonts w:ascii="Nirmala UI" w:hAnsi="Nirmala UI" w:cs="Nirmala UI"/>
            <w:szCs w:val="22"/>
            <w:cs/>
            <w:rPrChange w:id="9149" w:author="Windows User" w:date="2021-12-08T16:28:00Z">
              <w:rPr>
                <w:rFonts w:ascii="Nirmala UI" w:hAnsi="Nirmala UI" w:cs="Nirmala UI"/>
                <w:b/>
                <w:bCs/>
                <w:szCs w:val="22"/>
                <w:cs/>
              </w:rPr>
            </w:rPrChange>
          </w:rPr>
          <w:t>के</w:t>
        </w:r>
        <w:r w:rsidRPr="00EF4707">
          <w:rPr>
            <w:rFonts w:cs="Mangal"/>
            <w:szCs w:val="22"/>
            <w:cs/>
            <w:rPrChange w:id="9150" w:author="Windows User" w:date="2021-12-08T16:28:00Z">
              <w:rPr>
                <w:rFonts w:cs="Mangal"/>
                <w:b/>
                <w:bCs/>
                <w:szCs w:val="22"/>
                <w:cs/>
              </w:rPr>
            </w:rPrChange>
          </w:rPr>
          <w:t xml:space="preserve"> </w:t>
        </w:r>
        <w:r w:rsidRPr="00EF4707">
          <w:rPr>
            <w:rFonts w:cstheme="minorHAnsi"/>
            <w:szCs w:val="22"/>
            <w:rPrChange w:id="9151" w:author="Windows User" w:date="2021-12-08T16:28:00Z">
              <w:rPr>
                <w:rFonts w:cstheme="minorHAnsi"/>
                <w:b/>
                <w:bCs/>
                <w:szCs w:val="22"/>
              </w:rPr>
            </w:rPrChange>
          </w:rPr>
          <w:t>26%</w:t>
        </w:r>
        <w:r w:rsidRPr="00EF4707">
          <w:rPr>
            <w:rFonts w:cs="Mangal"/>
            <w:szCs w:val="22"/>
            <w:cs/>
            <w:rPrChange w:id="9152" w:author="Windows User" w:date="2021-12-08T16:28:00Z">
              <w:rPr>
                <w:rFonts w:cs="Mangal"/>
                <w:b/>
                <w:bCs/>
                <w:szCs w:val="22"/>
                <w:cs/>
              </w:rPr>
            </w:rPrChange>
          </w:rPr>
          <w:t xml:space="preserve"> </w:t>
        </w:r>
        <w:r w:rsidRPr="00EF4707">
          <w:rPr>
            <w:rFonts w:ascii="Nirmala UI" w:hAnsi="Nirmala UI" w:cs="Nirmala UI"/>
            <w:szCs w:val="22"/>
            <w:cs/>
            <w:rPrChange w:id="9153" w:author="Windows User" w:date="2021-12-08T16:28:00Z">
              <w:rPr>
                <w:rFonts w:ascii="Nirmala UI" w:hAnsi="Nirmala UI" w:cs="Nirmala UI"/>
                <w:b/>
                <w:bCs/>
                <w:szCs w:val="22"/>
                <w:cs/>
              </w:rPr>
            </w:rPrChange>
          </w:rPr>
          <w:t>भूभाग</w:t>
        </w:r>
        <w:r w:rsidRPr="00EF4707">
          <w:rPr>
            <w:rFonts w:cs="Mangal"/>
            <w:szCs w:val="22"/>
            <w:cs/>
            <w:rPrChange w:id="9154" w:author="Windows User" w:date="2021-12-08T16:28:00Z">
              <w:rPr>
                <w:rFonts w:cs="Mangal"/>
                <w:b/>
                <w:bCs/>
                <w:szCs w:val="22"/>
                <w:cs/>
              </w:rPr>
            </w:rPrChange>
          </w:rPr>
          <w:t xml:space="preserve"> </w:t>
        </w:r>
        <w:r w:rsidRPr="00EF4707">
          <w:rPr>
            <w:rFonts w:ascii="Nirmala UI" w:hAnsi="Nirmala UI" w:cs="Nirmala UI"/>
            <w:szCs w:val="22"/>
            <w:cs/>
            <w:rPrChange w:id="9155" w:author="Windows User" w:date="2021-12-08T16:28:00Z">
              <w:rPr>
                <w:rFonts w:ascii="Nirmala UI" w:hAnsi="Nirmala UI" w:cs="Nirmala UI"/>
                <w:b/>
                <w:bCs/>
                <w:szCs w:val="22"/>
                <w:cs/>
              </w:rPr>
            </w:rPrChange>
          </w:rPr>
          <w:t>के</w:t>
        </w:r>
        <w:r w:rsidRPr="00EF4707">
          <w:rPr>
            <w:rFonts w:cs="Mangal"/>
            <w:szCs w:val="22"/>
            <w:cs/>
            <w:rPrChange w:id="9156" w:author="Windows User" w:date="2021-12-08T16:28:00Z">
              <w:rPr>
                <w:rFonts w:cs="Mangal"/>
                <w:b/>
                <w:bCs/>
                <w:szCs w:val="22"/>
                <w:cs/>
              </w:rPr>
            </w:rPrChange>
          </w:rPr>
          <w:t xml:space="preserve"> </w:t>
        </w:r>
        <w:r w:rsidRPr="00EF4707">
          <w:rPr>
            <w:rFonts w:ascii="Nirmala UI" w:hAnsi="Nirmala UI" w:cs="Nirmala UI"/>
            <w:szCs w:val="22"/>
            <w:cs/>
            <w:rPrChange w:id="9157" w:author="Windows User" w:date="2021-12-08T16:28:00Z">
              <w:rPr>
                <w:rFonts w:ascii="Nirmala UI" w:hAnsi="Nirmala UI" w:cs="Nirmala UI"/>
                <w:b/>
                <w:bCs/>
                <w:szCs w:val="22"/>
                <w:cs/>
              </w:rPr>
            </w:rPrChange>
          </w:rPr>
          <w:t>लिए</w:t>
        </w:r>
        <w:r w:rsidRPr="00EF4707">
          <w:rPr>
            <w:rFonts w:cs="Mangal"/>
            <w:szCs w:val="22"/>
            <w:cs/>
            <w:rPrChange w:id="9158" w:author="Windows User" w:date="2021-12-08T16:28:00Z">
              <w:rPr>
                <w:rFonts w:cs="Mangal"/>
                <w:b/>
                <w:bCs/>
                <w:szCs w:val="22"/>
                <w:cs/>
              </w:rPr>
            </w:rPrChange>
          </w:rPr>
          <w:t xml:space="preserve"> </w:t>
        </w:r>
        <w:r w:rsidRPr="00EF4707">
          <w:rPr>
            <w:rFonts w:ascii="Nirmala UI" w:hAnsi="Nirmala UI" w:cs="Nirmala UI"/>
            <w:szCs w:val="22"/>
            <w:cs/>
            <w:rPrChange w:id="9159" w:author="Windows User" w:date="2021-12-08T16:28:00Z">
              <w:rPr>
                <w:rFonts w:ascii="Nirmala UI" w:hAnsi="Nirmala UI" w:cs="Nirmala UI"/>
                <w:b/>
                <w:bCs/>
                <w:szCs w:val="22"/>
                <w:cs/>
              </w:rPr>
            </w:rPrChange>
          </w:rPr>
          <w:t>जिम्मेदार</w:t>
        </w:r>
        <w:r w:rsidRPr="00EF4707">
          <w:rPr>
            <w:rFonts w:cs="Mangal"/>
            <w:szCs w:val="22"/>
            <w:cs/>
            <w:rPrChange w:id="9160" w:author="Windows User" w:date="2021-12-08T16:28:00Z">
              <w:rPr>
                <w:rFonts w:cs="Mangal"/>
                <w:b/>
                <w:bCs/>
                <w:szCs w:val="22"/>
                <w:cs/>
              </w:rPr>
            </w:rPrChange>
          </w:rPr>
          <w:t xml:space="preserve"> </w:t>
        </w:r>
        <w:r w:rsidRPr="00EF4707">
          <w:rPr>
            <w:rFonts w:ascii="Nirmala UI" w:hAnsi="Nirmala UI" w:cs="Nirmala UI"/>
            <w:szCs w:val="22"/>
            <w:cs/>
            <w:rPrChange w:id="9161" w:author="Windows User" w:date="2021-12-08T16:28:00Z">
              <w:rPr>
                <w:rFonts w:ascii="Nirmala UI" w:hAnsi="Nirmala UI" w:cs="Nirmala UI"/>
                <w:b/>
                <w:bCs/>
                <w:szCs w:val="22"/>
                <w:cs/>
              </w:rPr>
            </w:rPrChange>
          </w:rPr>
          <w:t>है।</w:t>
        </w:r>
      </w:ins>
    </w:p>
    <w:p w14:paraId="5ED5AB40" w14:textId="77777777" w:rsidR="00EF4707" w:rsidRDefault="00EF4707" w:rsidP="0096262A">
      <w:pPr>
        <w:spacing w:after="30" w:line="300" w:lineRule="atLeast"/>
        <w:ind w:left="615"/>
        <w:textAlignment w:val="baseline"/>
        <w:rPr>
          <w:ins w:id="9162" w:author="Windows User" w:date="2021-12-08T16:28:00Z"/>
          <w:rFonts w:ascii="Nirmala UI" w:hAnsi="Nirmala UI" w:cs="Nirmala UI"/>
          <w:szCs w:val="22"/>
        </w:rPr>
      </w:pPr>
      <w:ins w:id="9163" w:author="Windows User" w:date="2021-12-08T16:27:00Z">
        <w:r w:rsidRPr="00EF4707">
          <w:rPr>
            <w:rFonts w:cstheme="minorHAnsi"/>
            <w:szCs w:val="22"/>
            <w:rPrChange w:id="9164" w:author="Windows User" w:date="2021-12-08T16:28:00Z">
              <w:rPr>
                <w:rFonts w:cstheme="minorHAnsi"/>
                <w:b/>
                <w:bCs/>
                <w:szCs w:val="22"/>
              </w:rPr>
            </w:rPrChange>
          </w:rPr>
          <w:t xml:space="preserve">• </w:t>
        </w:r>
        <w:r w:rsidRPr="00EF4707">
          <w:rPr>
            <w:rFonts w:ascii="Nirmala UI" w:hAnsi="Nirmala UI" w:cs="Nirmala UI"/>
            <w:szCs w:val="22"/>
            <w:cs/>
            <w:rPrChange w:id="9165" w:author="Windows User" w:date="2021-12-08T16:28:00Z">
              <w:rPr>
                <w:rFonts w:ascii="Nirmala UI" w:hAnsi="Nirmala UI" w:cs="Nirmala UI"/>
                <w:b/>
                <w:bCs/>
                <w:szCs w:val="22"/>
                <w:cs/>
              </w:rPr>
            </w:rPrChange>
          </w:rPr>
          <w:t>गंगा</w:t>
        </w:r>
        <w:r w:rsidRPr="00EF4707">
          <w:rPr>
            <w:rFonts w:cs="Mangal"/>
            <w:szCs w:val="22"/>
            <w:cs/>
            <w:rPrChange w:id="9166" w:author="Windows User" w:date="2021-12-08T16:28:00Z">
              <w:rPr>
                <w:rFonts w:cs="Mangal"/>
                <w:b/>
                <w:bCs/>
                <w:szCs w:val="22"/>
                <w:cs/>
              </w:rPr>
            </w:rPrChange>
          </w:rPr>
          <w:t xml:space="preserve"> </w:t>
        </w:r>
        <w:r w:rsidRPr="00EF4707">
          <w:rPr>
            <w:rFonts w:ascii="Nirmala UI" w:hAnsi="Nirmala UI" w:cs="Nirmala UI"/>
            <w:szCs w:val="22"/>
            <w:cs/>
            <w:rPrChange w:id="9167" w:author="Windows User" w:date="2021-12-08T16:28:00Z">
              <w:rPr>
                <w:rFonts w:ascii="Nirmala UI" w:hAnsi="Nirmala UI" w:cs="Nirmala UI"/>
                <w:b/>
                <w:bCs/>
                <w:szCs w:val="22"/>
                <w:cs/>
              </w:rPr>
            </w:rPrChange>
          </w:rPr>
          <w:t>भारत</w:t>
        </w:r>
        <w:r w:rsidRPr="00EF4707">
          <w:rPr>
            <w:rFonts w:cs="Mangal"/>
            <w:szCs w:val="22"/>
            <w:cs/>
            <w:rPrChange w:id="9168" w:author="Windows User" w:date="2021-12-08T16:28:00Z">
              <w:rPr>
                <w:rFonts w:cs="Mangal"/>
                <w:b/>
                <w:bCs/>
                <w:szCs w:val="22"/>
                <w:cs/>
              </w:rPr>
            </w:rPrChange>
          </w:rPr>
          <w:t xml:space="preserve"> </w:t>
        </w:r>
        <w:r w:rsidRPr="00EF4707">
          <w:rPr>
            <w:rFonts w:ascii="Nirmala UI" w:hAnsi="Nirmala UI" w:cs="Nirmala UI"/>
            <w:szCs w:val="22"/>
            <w:cs/>
            <w:rPrChange w:id="9169" w:author="Windows User" w:date="2021-12-08T16:28:00Z">
              <w:rPr>
                <w:rFonts w:ascii="Nirmala UI" w:hAnsi="Nirmala UI" w:cs="Nirmala UI"/>
                <w:b/>
                <w:bCs/>
                <w:szCs w:val="22"/>
                <w:cs/>
              </w:rPr>
            </w:rPrChange>
          </w:rPr>
          <w:t>की</w:t>
        </w:r>
        <w:r w:rsidRPr="00EF4707">
          <w:rPr>
            <w:rFonts w:cs="Mangal"/>
            <w:szCs w:val="22"/>
            <w:cs/>
            <w:rPrChange w:id="9170" w:author="Windows User" w:date="2021-12-08T16:28:00Z">
              <w:rPr>
                <w:rFonts w:cs="Mangal"/>
                <w:b/>
                <w:bCs/>
                <w:szCs w:val="22"/>
                <w:cs/>
              </w:rPr>
            </w:rPrChange>
          </w:rPr>
          <w:t xml:space="preserve"> </w:t>
        </w:r>
        <w:r w:rsidRPr="00EF4707">
          <w:rPr>
            <w:rFonts w:ascii="Nirmala UI" w:hAnsi="Nirmala UI" w:cs="Nirmala UI"/>
            <w:szCs w:val="22"/>
            <w:cs/>
            <w:rPrChange w:id="9171" w:author="Windows User" w:date="2021-12-08T16:28:00Z">
              <w:rPr>
                <w:rFonts w:ascii="Nirmala UI" w:hAnsi="Nirmala UI" w:cs="Nirmala UI"/>
                <w:b/>
                <w:bCs/>
                <w:szCs w:val="22"/>
                <w:cs/>
              </w:rPr>
            </w:rPrChange>
          </w:rPr>
          <w:t>सबसे</w:t>
        </w:r>
        <w:r w:rsidRPr="00EF4707">
          <w:rPr>
            <w:rFonts w:cs="Mangal"/>
            <w:szCs w:val="22"/>
            <w:cs/>
            <w:rPrChange w:id="9172" w:author="Windows User" w:date="2021-12-08T16:28:00Z">
              <w:rPr>
                <w:rFonts w:cs="Mangal"/>
                <w:b/>
                <w:bCs/>
                <w:szCs w:val="22"/>
                <w:cs/>
              </w:rPr>
            </w:rPrChange>
          </w:rPr>
          <w:t xml:space="preserve"> </w:t>
        </w:r>
        <w:r w:rsidRPr="00EF4707">
          <w:rPr>
            <w:rFonts w:ascii="Nirmala UI" w:hAnsi="Nirmala UI" w:cs="Nirmala UI"/>
            <w:szCs w:val="22"/>
            <w:cs/>
            <w:rPrChange w:id="9173" w:author="Windows User" w:date="2021-12-08T16:28:00Z">
              <w:rPr>
                <w:rFonts w:ascii="Nirmala UI" w:hAnsi="Nirmala UI" w:cs="Nirmala UI"/>
                <w:b/>
                <w:bCs/>
                <w:szCs w:val="22"/>
                <w:cs/>
              </w:rPr>
            </w:rPrChange>
          </w:rPr>
          <w:t>पवित्र</w:t>
        </w:r>
        <w:r w:rsidRPr="00EF4707">
          <w:rPr>
            <w:rFonts w:cs="Mangal"/>
            <w:szCs w:val="22"/>
            <w:cs/>
            <w:rPrChange w:id="9174" w:author="Windows User" w:date="2021-12-08T16:28:00Z">
              <w:rPr>
                <w:rFonts w:cs="Mangal"/>
                <w:b/>
                <w:bCs/>
                <w:szCs w:val="22"/>
                <w:cs/>
              </w:rPr>
            </w:rPrChange>
          </w:rPr>
          <w:t xml:space="preserve"> </w:t>
        </w:r>
        <w:r w:rsidRPr="00EF4707">
          <w:rPr>
            <w:rFonts w:ascii="Nirmala UI" w:hAnsi="Nirmala UI" w:cs="Nirmala UI"/>
            <w:szCs w:val="22"/>
            <w:cs/>
            <w:rPrChange w:id="9175" w:author="Windows User" w:date="2021-12-08T16:28:00Z">
              <w:rPr>
                <w:rFonts w:ascii="Nirmala UI" w:hAnsi="Nirmala UI" w:cs="Nirmala UI"/>
                <w:b/>
                <w:bCs/>
                <w:szCs w:val="22"/>
                <w:cs/>
              </w:rPr>
            </w:rPrChange>
          </w:rPr>
          <w:t>नदियों</w:t>
        </w:r>
        <w:r w:rsidRPr="00EF4707">
          <w:rPr>
            <w:rFonts w:cs="Mangal"/>
            <w:szCs w:val="22"/>
            <w:cs/>
            <w:rPrChange w:id="9176" w:author="Windows User" w:date="2021-12-08T16:28:00Z">
              <w:rPr>
                <w:rFonts w:cs="Mangal"/>
                <w:b/>
                <w:bCs/>
                <w:szCs w:val="22"/>
                <w:cs/>
              </w:rPr>
            </w:rPrChange>
          </w:rPr>
          <w:t xml:space="preserve"> </w:t>
        </w:r>
        <w:r w:rsidRPr="00EF4707">
          <w:rPr>
            <w:rFonts w:ascii="Nirmala UI" w:hAnsi="Nirmala UI" w:cs="Nirmala UI"/>
            <w:szCs w:val="22"/>
            <w:cs/>
            <w:rPrChange w:id="9177" w:author="Windows User" w:date="2021-12-08T16:28:00Z">
              <w:rPr>
                <w:rFonts w:ascii="Nirmala UI" w:hAnsi="Nirmala UI" w:cs="Nirmala UI"/>
                <w:b/>
                <w:bCs/>
                <w:szCs w:val="22"/>
                <w:cs/>
              </w:rPr>
            </w:rPrChange>
          </w:rPr>
          <w:t>में</w:t>
        </w:r>
        <w:r w:rsidRPr="00EF4707">
          <w:rPr>
            <w:rFonts w:cs="Mangal"/>
            <w:szCs w:val="22"/>
            <w:cs/>
            <w:rPrChange w:id="9178" w:author="Windows User" w:date="2021-12-08T16:28:00Z">
              <w:rPr>
                <w:rFonts w:cs="Mangal"/>
                <w:b/>
                <w:bCs/>
                <w:szCs w:val="22"/>
                <w:cs/>
              </w:rPr>
            </w:rPrChange>
          </w:rPr>
          <w:t xml:space="preserve"> </w:t>
        </w:r>
        <w:r w:rsidRPr="00EF4707">
          <w:rPr>
            <w:rFonts w:ascii="Nirmala UI" w:hAnsi="Nirmala UI" w:cs="Nirmala UI"/>
            <w:szCs w:val="22"/>
            <w:cs/>
            <w:rPrChange w:id="9179" w:author="Windows User" w:date="2021-12-08T16:28:00Z">
              <w:rPr>
                <w:rFonts w:ascii="Nirmala UI" w:hAnsi="Nirmala UI" w:cs="Nirmala UI"/>
                <w:b/>
                <w:bCs/>
                <w:szCs w:val="22"/>
                <w:cs/>
              </w:rPr>
            </w:rPrChange>
          </w:rPr>
          <w:t>से</w:t>
        </w:r>
        <w:r w:rsidRPr="00EF4707">
          <w:rPr>
            <w:rFonts w:cs="Mangal"/>
            <w:szCs w:val="22"/>
            <w:cs/>
            <w:rPrChange w:id="9180" w:author="Windows User" w:date="2021-12-08T16:28:00Z">
              <w:rPr>
                <w:rFonts w:cs="Mangal"/>
                <w:b/>
                <w:bCs/>
                <w:szCs w:val="22"/>
                <w:cs/>
              </w:rPr>
            </w:rPrChange>
          </w:rPr>
          <w:t xml:space="preserve"> </w:t>
        </w:r>
        <w:r w:rsidRPr="00EF4707">
          <w:rPr>
            <w:rFonts w:ascii="Nirmala UI" w:hAnsi="Nirmala UI" w:cs="Nirmala UI"/>
            <w:szCs w:val="22"/>
            <w:cs/>
            <w:rPrChange w:id="9181" w:author="Windows User" w:date="2021-12-08T16:28:00Z">
              <w:rPr>
                <w:rFonts w:ascii="Nirmala UI" w:hAnsi="Nirmala UI" w:cs="Nirmala UI"/>
                <w:b/>
                <w:bCs/>
                <w:szCs w:val="22"/>
                <w:cs/>
              </w:rPr>
            </w:rPrChange>
          </w:rPr>
          <w:t>एक</w:t>
        </w:r>
        <w:r w:rsidRPr="00EF4707">
          <w:rPr>
            <w:rFonts w:cs="Mangal"/>
            <w:szCs w:val="22"/>
            <w:cs/>
            <w:rPrChange w:id="9182" w:author="Windows User" w:date="2021-12-08T16:28:00Z">
              <w:rPr>
                <w:rFonts w:cs="Mangal"/>
                <w:b/>
                <w:bCs/>
                <w:szCs w:val="22"/>
                <w:cs/>
              </w:rPr>
            </w:rPrChange>
          </w:rPr>
          <w:t xml:space="preserve"> </w:t>
        </w:r>
        <w:r w:rsidRPr="00EF4707">
          <w:rPr>
            <w:rFonts w:ascii="Nirmala UI" w:hAnsi="Nirmala UI" w:cs="Nirmala UI"/>
            <w:szCs w:val="22"/>
            <w:cs/>
            <w:rPrChange w:id="9183" w:author="Windows User" w:date="2021-12-08T16:28:00Z">
              <w:rPr>
                <w:rFonts w:ascii="Nirmala UI" w:hAnsi="Nirmala UI" w:cs="Nirmala UI"/>
                <w:b/>
                <w:bCs/>
                <w:szCs w:val="22"/>
                <w:cs/>
              </w:rPr>
            </w:rPrChange>
          </w:rPr>
          <w:t>के</w:t>
        </w:r>
        <w:r w:rsidRPr="00EF4707">
          <w:rPr>
            <w:rFonts w:cs="Mangal"/>
            <w:szCs w:val="22"/>
            <w:cs/>
            <w:rPrChange w:id="9184" w:author="Windows User" w:date="2021-12-08T16:28:00Z">
              <w:rPr>
                <w:rFonts w:cs="Mangal"/>
                <w:b/>
                <w:bCs/>
                <w:szCs w:val="22"/>
                <w:cs/>
              </w:rPr>
            </w:rPrChange>
          </w:rPr>
          <w:t xml:space="preserve"> </w:t>
        </w:r>
        <w:r w:rsidRPr="00EF4707">
          <w:rPr>
            <w:rFonts w:ascii="Nirmala UI" w:hAnsi="Nirmala UI" w:cs="Nirmala UI"/>
            <w:szCs w:val="22"/>
            <w:cs/>
            <w:rPrChange w:id="9185" w:author="Windows User" w:date="2021-12-08T16:28:00Z">
              <w:rPr>
                <w:rFonts w:ascii="Nirmala UI" w:hAnsi="Nirmala UI" w:cs="Nirmala UI"/>
                <w:b/>
                <w:bCs/>
                <w:szCs w:val="22"/>
                <w:cs/>
              </w:rPr>
            </w:rPrChange>
          </w:rPr>
          <w:t>रूप</w:t>
        </w:r>
        <w:r w:rsidRPr="00EF4707">
          <w:rPr>
            <w:rFonts w:cs="Mangal"/>
            <w:szCs w:val="22"/>
            <w:cs/>
            <w:rPrChange w:id="9186" w:author="Windows User" w:date="2021-12-08T16:28:00Z">
              <w:rPr>
                <w:rFonts w:cs="Mangal"/>
                <w:b/>
                <w:bCs/>
                <w:szCs w:val="22"/>
                <w:cs/>
              </w:rPr>
            </w:rPrChange>
          </w:rPr>
          <w:t xml:space="preserve"> </w:t>
        </w:r>
        <w:r w:rsidRPr="00EF4707">
          <w:rPr>
            <w:rFonts w:ascii="Nirmala UI" w:hAnsi="Nirmala UI" w:cs="Nirmala UI"/>
            <w:szCs w:val="22"/>
            <w:cs/>
            <w:rPrChange w:id="9187" w:author="Windows User" w:date="2021-12-08T16:28:00Z">
              <w:rPr>
                <w:rFonts w:ascii="Nirmala UI" w:hAnsi="Nirmala UI" w:cs="Nirmala UI"/>
                <w:b/>
                <w:bCs/>
                <w:szCs w:val="22"/>
                <w:cs/>
              </w:rPr>
            </w:rPrChange>
          </w:rPr>
          <w:t>में</w:t>
        </w:r>
        <w:r w:rsidRPr="00EF4707">
          <w:rPr>
            <w:rFonts w:cs="Mangal"/>
            <w:szCs w:val="22"/>
            <w:cs/>
            <w:rPrChange w:id="9188" w:author="Windows User" w:date="2021-12-08T16:28:00Z">
              <w:rPr>
                <w:rFonts w:cs="Mangal"/>
                <w:b/>
                <w:bCs/>
                <w:szCs w:val="22"/>
                <w:cs/>
              </w:rPr>
            </w:rPrChange>
          </w:rPr>
          <w:t xml:space="preserve"> </w:t>
        </w:r>
        <w:r w:rsidRPr="00EF4707">
          <w:rPr>
            <w:rFonts w:ascii="Nirmala UI" w:hAnsi="Nirmala UI" w:cs="Nirmala UI"/>
            <w:szCs w:val="22"/>
            <w:cs/>
            <w:rPrChange w:id="9189" w:author="Windows User" w:date="2021-12-08T16:28:00Z">
              <w:rPr>
                <w:rFonts w:ascii="Nirmala UI" w:hAnsi="Nirmala UI" w:cs="Nirmala UI"/>
                <w:b/>
                <w:bCs/>
                <w:szCs w:val="22"/>
                <w:cs/>
              </w:rPr>
            </w:rPrChange>
          </w:rPr>
          <w:t>भी</w:t>
        </w:r>
        <w:r w:rsidRPr="00EF4707">
          <w:rPr>
            <w:rFonts w:cs="Mangal"/>
            <w:szCs w:val="22"/>
            <w:cs/>
            <w:rPrChange w:id="9190" w:author="Windows User" w:date="2021-12-08T16:28:00Z">
              <w:rPr>
                <w:rFonts w:cs="Mangal"/>
                <w:b/>
                <w:bCs/>
                <w:szCs w:val="22"/>
                <w:cs/>
              </w:rPr>
            </w:rPrChange>
          </w:rPr>
          <w:t xml:space="preserve"> </w:t>
        </w:r>
        <w:r w:rsidRPr="00EF4707">
          <w:rPr>
            <w:rFonts w:ascii="Nirmala UI" w:hAnsi="Nirmala UI" w:cs="Nirmala UI"/>
            <w:szCs w:val="22"/>
            <w:cs/>
            <w:rPrChange w:id="9191" w:author="Windows User" w:date="2021-12-08T16:28:00Z">
              <w:rPr>
                <w:rFonts w:ascii="Nirmala UI" w:hAnsi="Nirmala UI" w:cs="Nirmala UI"/>
                <w:b/>
                <w:bCs/>
                <w:szCs w:val="22"/>
                <w:cs/>
              </w:rPr>
            </w:rPrChange>
          </w:rPr>
          <w:t>जानी</w:t>
        </w:r>
        <w:r w:rsidRPr="00EF4707">
          <w:rPr>
            <w:rFonts w:cs="Mangal"/>
            <w:szCs w:val="22"/>
            <w:cs/>
            <w:rPrChange w:id="9192" w:author="Windows User" w:date="2021-12-08T16:28:00Z">
              <w:rPr>
                <w:rFonts w:cs="Mangal"/>
                <w:b/>
                <w:bCs/>
                <w:szCs w:val="22"/>
                <w:cs/>
              </w:rPr>
            </w:rPrChange>
          </w:rPr>
          <w:t xml:space="preserve"> </w:t>
        </w:r>
        <w:proofErr w:type="gramStart"/>
        <w:r w:rsidRPr="00EF4707">
          <w:rPr>
            <w:rFonts w:ascii="Nirmala UI" w:hAnsi="Nirmala UI" w:cs="Nirmala UI"/>
            <w:szCs w:val="22"/>
            <w:cs/>
            <w:rPrChange w:id="9193" w:author="Windows User" w:date="2021-12-08T16:28:00Z">
              <w:rPr>
                <w:rFonts w:ascii="Nirmala UI" w:hAnsi="Nirmala UI" w:cs="Nirmala UI"/>
                <w:b/>
                <w:bCs/>
                <w:szCs w:val="22"/>
                <w:cs/>
              </w:rPr>
            </w:rPrChange>
          </w:rPr>
          <w:t>जाती</w:t>
        </w:r>
        <w:r w:rsidRPr="00EF4707">
          <w:rPr>
            <w:rFonts w:cs="Mangal"/>
            <w:szCs w:val="22"/>
            <w:cs/>
            <w:rPrChange w:id="9194" w:author="Windows User" w:date="2021-12-08T16:28:00Z">
              <w:rPr>
                <w:rFonts w:cs="Mangal"/>
                <w:b/>
                <w:bCs/>
                <w:szCs w:val="22"/>
                <w:cs/>
              </w:rPr>
            </w:rPrChange>
          </w:rPr>
          <w:t xml:space="preserve">  </w:t>
        </w:r>
        <w:r w:rsidRPr="00EF4707">
          <w:rPr>
            <w:rFonts w:ascii="Nirmala UI" w:hAnsi="Nirmala UI" w:cs="Nirmala UI"/>
            <w:szCs w:val="22"/>
            <w:cs/>
            <w:rPrChange w:id="9195" w:author="Windows User" w:date="2021-12-08T16:28:00Z">
              <w:rPr>
                <w:rFonts w:ascii="Nirmala UI" w:hAnsi="Nirmala UI" w:cs="Nirmala UI"/>
                <w:b/>
                <w:bCs/>
                <w:szCs w:val="22"/>
                <w:cs/>
              </w:rPr>
            </w:rPrChange>
          </w:rPr>
          <w:t>है</w:t>
        </w:r>
        <w:proofErr w:type="gramEnd"/>
        <w:r w:rsidRPr="00EF4707">
          <w:rPr>
            <w:rFonts w:cs="Mangal"/>
            <w:szCs w:val="22"/>
            <w:cs/>
            <w:rPrChange w:id="9196" w:author="Windows User" w:date="2021-12-08T16:28:00Z">
              <w:rPr>
                <w:rFonts w:cs="Mangal"/>
                <w:b/>
                <w:bCs/>
                <w:szCs w:val="22"/>
                <w:cs/>
              </w:rPr>
            </w:rPrChange>
          </w:rPr>
          <w:t xml:space="preserve"> </w:t>
        </w:r>
        <w:r w:rsidRPr="00EF4707">
          <w:rPr>
            <w:rFonts w:ascii="Nirmala UI" w:hAnsi="Nirmala UI" w:cs="Nirmala UI"/>
            <w:szCs w:val="22"/>
            <w:cs/>
            <w:rPrChange w:id="9197" w:author="Windows User" w:date="2021-12-08T16:28:00Z">
              <w:rPr>
                <w:rFonts w:ascii="Nirmala UI" w:hAnsi="Nirmala UI" w:cs="Nirmala UI"/>
                <w:b/>
                <w:bCs/>
                <w:szCs w:val="22"/>
                <w:cs/>
              </w:rPr>
            </w:rPrChange>
          </w:rPr>
          <w:t>जिसका</w:t>
        </w:r>
        <w:r w:rsidRPr="00EF4707">
          <w:rPr>
            <w:rFonts w:cs="Mangal"/>
            <w:szCs w:val="22"/>
            <w:cs/>
            <w:rPrChange w:id="9198" w:author="Windows User" w:date="2021-12-08T16:28:00Z">
              <w:rPr>
                <w:rFonts w:cs="Mangal"/>
                <w:b/>
                <w:bCs/>
                <w:szCs w:val="22"/>
                <w:cs/>
              </w:rPr>
            </w:rPrChange>
          </w:rPr>
          <w:t xml:space="preserve"> </w:t>
        </w:r>
        <w:r w:rsidRPr="00EF4707">
          <w:rPr>
            <w:rFonts w:ascii="Nirmala UI" w:hAnsi="Nirmala UI" w:cs="Nirmala UI"/>
            <w:szCs w:val="22"/>
            <w:cs/>
            <w:rPrChange w:id="9199" w:author="Windows User" w:date="2021-12-08T16:28:00Z">
              <w:rPr>
                <w:rFonts w:ascii="Nirmala UI" w:hAnsi="Nirmala UI" w:cs="Nirmala UI"/>
                <w:b/>
                <w:bCs/>
                <w:szCs w:val="22"/>
                <w:cs/>
              </w:rPr>
            </w:rPrChange>
          </w:rPr>
          <w:t>सांस्कृतिक</w:t>
        </w:r>
        <w:r w:rsidRPr="00EF4707">
          <w:rPr>
            <w:rFonts w:cs="Mangal"/>
            <w:szCs w:val="22"/>
            <w:cs/>
            <w:rPrChange w:id="9200" w:author="Windows User" w:date="2021-12-08T16:28:00Z">
              <w:rPr>
                <w:rFonts w:cs="Mangal"/>
                <w:b/>
                <w:bCs/>
                <w:szCs w:val="22"/>
                <w:cs/>
              </w:rPr>
            </w:rPrChange>
          </w:rPr>
          <w:t xml:space="preserve"> </w:t>
        </w:r>
        <w:r w:rsidRPr="00EF4707">
          <w:rPr>
            <w:rFonts w:ascii="Nirmala UI" w:hAnsi="Nirmala UI" w:cs="Nirmala UI"/>
            <w:szCs w:val="22"/>
            <w:cs/>
            <w:rPrChange w:id="9201" w:author="Windows User" w:date="2021-12-08T16:28:00Z">
              <w:rPr>
                <w:rFonts w:ascii="Nirmala UI" w:hAnsi="Nirmala UI" w:cs="Nirmala UI"/>
                <w:b/>
                <w:bCs/>
                <w:szCs w:val="22"/>
                <w:cs/>
              </w:rPr>
            </w:rPrChange>
          </w:rPr>
          <w:t>और</w:t>
        </w:r>
        <w:r w:rsidRPr="00EF4707">
          <w:rPr>
            <w:rFonts w:cs="Mangal"/>
            <w:szCs w:val="22"/>
            <w:cs/>
            <w:rPrChange w:id="9202" w:author="Windows User" w:date="2021-12-08T16:28:00Z">
              <w:rPr>
                <w:rFonts w:cs="Mangal"/>
                <w:b/>
                <w:bCs/>
                <w:szCs w:val="22"/>
                <w:cs/>
              </w:rPr>
            </w:rPrChange>
          </w:rPr>
          <w:t xml:space="preserve"> </w:t>
        </w:r>
        <w:r w:rsidRPr="00EF4707">
          <w:rPr>
            <w:rFonts w:ascii="Nirmala UI" w:hAnsi="Nirmala UI" w:cs="Nirmala UI"/>
            <w:szCs w:val="22"/>
            <w:cs/>
            <w:rPrChange w:id="9203" w:author="Windows User" w:date="2021-12-08T16:28:00Z">
              <w:rPr>
                <w:rFonts w:ascii="Nirmala UI" w:hAnsi="Nirmala UI" w:cs="Nirmala UI"/>
                <w:b/>
                <w:bCs/>
                <w:szCs w:val="22"/>
                <w:cs/>
              </w:rPr>
            </w:rPrChange>
          </w:rPr>
          <w:t>आध्यात्मिक</w:t>
        </w:r>
        <w:r w:rsidRPr="00EF4707">
          <w:rPr>
            <w:rFonts w:cs="Mangal"/>
            <w:szCs w:val="22"/>
            <w:cs/>
            <w:rPrChange w:id="9204" w:author="Windows User" w:date="2021-12-08T16:28:00Z">
              <w:rPr>
                <w:rFonts w:cs="Mangal"/>
                <w:b/>
                <w:bCs/>
                <w:szCs w:val="22"/>
                <w:cs/>
              </w:rPr>
            </w:rPrChange>
          </w:rPr>
          <w:t xml:space="preserve"> </w:t>
        </w:r>
        <w:r w:rsidRPr="00EF4707">
          <w:rPr>
            <w:rFonts w:ascii="Nirmala UI" w:hAnsi="Nirmala UI" w:cs="Nirmala UI"/>
            <w:szCs w:val="22"/>
            <w:cs/>
            <w:rPrChange w:id="9205" w:author="Windows User" w:date="2021-12-08T16:28:00Z">
              <w:rPr>
                <w:rFonts w:ascii="Nirmala UI" w:hAnsi="Nirmala UI" w:cs="Nirmala UI"/>
                <w:b/>
                <w:bCs/>
                <w:szCs w:val="22"/>
                <w:cs/>
              </w:rPr>
            </w:rPrChange>
          </w:rPr>
          <w:t>महत्व</w:t>
        </w:r>
        <w:r w:rsidRPr="00EF4707">
          <w:rPr>
            <w:rFonts w:cs="Mangal"/>
            <w:szCs w:val="22"/>
            <w:cs/>
            <w:rPrChange w:id="9206" w:author="Windows User" w:date="2021-12-08T16:28:00Z">
              <w:rPr>
                <w:rFonts w:cs="Mangal"/>
                <w:b/>
                <w:bCs/>
                <w:szCs w:val="22"/>
                <w:cs/>
              </w:rPr>
            </w:rPrChange>
          </w:rPr>
          <w:t xml:space="preserve"> </w:t>
        </w:r>
        <w:r w:rsidRPr="00EF4707">
          <w:rPr>
            <w:rFonts w:ascii="Nirmala UI" w:hAnsi="Nirmala UI" w:cs="Nirmala UI"/>
            <w:szCs w:val="22"/>
            <w:cs/>
            <w:rPrChange w:id="9207" w:author="Windows User" w:date="2021-12-08T16:28:00Z">
              <w:rPr>
                <w:rFonts w:ascii="Nirmala UI" w:hAnsi="Nirmala UI" w:cs="Nirmala UI"/>
                <w:b/>
                <w:bCs/>
                <w:szCs w:val="22"/>
                <w:cs/>
              </w:rPr>
            </w:rPrChange>
          </w:rPr>
          <w:t>बेसिन</w:t>
        </w:r>
        <w:r w:rsidRPr="00EF4707">
          <w:rPr>
            <w:rFonts w:cs="Mangal"/>
            <w:szCs w:val="22"/>
            <w:cs/>
            <w:rPrChange w:id="9208" w:author="Windows User" w:date="2021-12-08T16:28:00Z">
              <w:rPr>
                <w:rFonts w:cs="Mangal"/>
                <w:b/>
                <w:bCs/>
                <w:szCs w:val="22"/>
                <w:cs/>
              </w:rPr>
            </w:rPrChange>
          </w:rPr>
          <w:t xml:space="preserve"> </w:t>
        </w:r>
        <w:r w:rsidRPr="00EF4707">
          <w:rPr>
            <w:rFonts w:ascii="Nirmala UI" w:hAnsi="Nirmala UI" w:cs="Nirmala UI"/>
            <w:szCs w:val="22"/>
            <w:cs/>
            <w:rPrChange w:id="9209" w:author="Windows User" w:date="2021-12-08T16:28:00Z">
              <w:rPr>
                <w:rFonts w:ascii="Nirmala UI" w:hAnsi="Nirmala UI" w:cs="Nirmala UI"/>
                <w:b/>
                <w:bCs/>
                <w:szCs w:val="22"/>
                <w:cs/>
              </w:rPr>
            </w:rPrChange>
          </w:rPr>
          <w:t>की</w:t>
        </w:r>
        <w:r w:rsidRPr="00EF4707">
          <w:rPr>
            <w:rFonts w:cs="Mangal"/>
            <w:szCs w:val="22"/>
            <w:cs/>
            <w:rPrChange w:id="9210" w:author="Windows User" w:date="2021-12-08T16:28:00Z">
              <w:rPr>
                <w:rFonts w:cs="Mangal"/>
                <w:b/>
                <w:bCs/>
                <w:szCs w:val="22"/>
                <w:cs/>
              </w:rPr>
            </w:rPrChange>
          </w:rPr>
          <w:t xml:space="preserve"> </w:t>
        </w:r>
        <w:r w:rsidRPr="00EF4707">
          <w:rPr>
            <w:rFonts w:ascii="Nirmala UI" w:hAnsi="Nirmala UI" w:cs="Nirmala UI"/>
            <w:szCs w:val="22"/>
            <w:cs/>
            <w:rPrChange w:id="9211" w:author="Windows User" w:date="2021-12-08T16:28:00Z">
              <w:rPr>
                <w:rFonts w:ascii="Nirmala UI" w:hAnsi="Nirmala UI" w:cs="Nirmala UI"/>
                <w:b/>
                <w:bCs/>
                <w:szCs w:val="22"/>
                <w:cs/>
              </w:rPr>
            </w:rPrChange>
          </w:rPr>
          <w:t>सीमाओं</w:t>
        </w:r>
        <w:r w:rsidRPr="00EF4707">
          <w:rPr>
            <w:rFonts w:cs="Mangal"/>
            <w:szCs w:val="22"/>
            <w:cs/>
            <w:rPrChange w:id="9212" w:author="Windows User" w:date="2021-12-08T16:28:00Z">
              <w:rPr>
                <w:rFonts w:cs="Mangal"/>
                <w:b/>
                <w:bCs/>
                <w:szCs w:val="22"/>
                <w:cs/>
              </w:rPr>
            </w:rPrChange>
          </w:rPr>
          <w:t xml:space="preserve"> </w:t>
        </w:r>
        <w:r w:rsidRPr="00EF4707">
          <w:rPr>
            <w:rFonts w:ascii="Nirmala UI" w:hAnsi="Nirmala UI" w:cs="Nirmala UI"/>
            <w:szCs w:val="22"/>
            <w:cs/>
            <w:rPrChange w:id="9213" w:author="Windows User" w:date="2021-12-08T16:28:00Z">
              <w:rPr>
                <w:rFonts w:ascii="Nirmala UI" w:hAnsi="Nirmala UI" w:cs="Nirmala UI"/>
                <w:b/>
                <w:bCs/>
                <w:szCs w:val="22"/>
                <w:cs/>
              </w:rPr>
            </w:rPrChange>
          </w:rPr>
          <w:t>से</w:t>
        </w:r>
        <w:r w:rsidRPr="00EF4707">
          <w:rPr>
            <w:rFonts w:cs="Mangal"/>
            <w:szCs w:val="22"/>
            <w:cs/>
            <w:rPrChange w:id="9214" w:author="Windows User" w:date="2021-12-08T16:28:00Z">
              <w:rPr>
                <w:rFonts w:cs="Mangal"/>
                <w:b/>
                <w:bCs/>
                <w:szCs w:val="22"/>
                <w:cs/>
              </w:rPr>
            </w:rPrChange>
          </w:rPr>
          <w:t xml:space="preserve"> </w:t>
        </w:r>
        <w:r w:rsidRPr="00EF4707">
          <w:rPr>
            <w:rFonts w:ascii="Nirmala UI" w:hAnsi="Nirmala UI" w:cs="Nirmala UI"/>
            <w:szCs w:val="22"/>
            <w:cs/>
            <w:rPrChange w:id="9215" w:author="Windows User" w:date="2021-12-08T16:28:00Z">
              <w:rPr>
                <w:rFonts w:ascii="Nirmala UI" w:hAnsi="Nirmala UI" w:cs="Nirmala UI"/>
                <w:b/>
                <w:bCs/>
                <w:szCs w:val="22"/>
                <w:cs/>
              </w:rPr>
            </w:rPrChange>
          </w:rPr>
          <w:t>परे</w:t>
        </w:r>
        <w:r w:rsidRPr="00EF4707">
          <w:rPr>
            <w:rFonts w:cs="Mangal"/>
            <w:szCs w:val="22"/>
            <w:cs/>
            <w:rPrChange w:id="9216" w:author="Windows User" w:date="2021-12-08T16:28:00Z">
              <w:rPr>
                <w:rFonts w:cs="Mangal"/>
                <w:b/>
                <w:bCs/>
                <w:szCs w:val="22"/>
                <w:cs/>
              </w:rPr>
            </w:rPrChange>
          </w:rPr>
          <w:t xml:space="preserve"> </w:t>
        </w:r>
        <w:r w:rsidRPr="00EF4707">
          <w:rPr>
            <w:rFonts w:ascii="Nirmala UI" w:hAnsi="Nirmala UI" w:cs="Nirmala UI"/>
            <w:szCs w:val="22"/>
            <w:cs/>
            <w:rPrChange w:id="9217" w:author="Windows User" w:date="2021-12-08T16:28:00Z">
              <w:rPr>
                <w:rFonts w:ascii="Nirmala UI" w:hAnsi="Nirmala UI" w:cs="Nirmala UI"/>
                <w:b/>
                <w:bCs/>
                <w:szCs w:val="22"/>
                <w:cs/>
              </w:rPr>
            </w:rPrChange>
          </w:rPr>
          <w:t>है।</w:t>
        </w:r>
      </w:ins>
    </w:p>
    <w:p w14:paraId="40E097D9" w14:textId="4A37EEEC" w:rsidR="00444F8F" w:rsidRPr="00EF4707" w:rsidDel="00EF4707" w:rsidRDefault="0096262A" w:rsidP="00EF4707">
      <w:pPr>
        <w:shd w:val="clear" w:color="auto" w:fill="FFF2CC" w:themeFill="accent4" w:themeFillTint="33"/>
        <w:spacing w:after="0" w:line="240" w:lineRule="auto"/>
        <w:textAlignment w:val="baseline"/>
        <w:outlineLvl w:val="2"/>
        <w:rPr>
          <w:del w:id="9218" w:author="Windows User" w:date="2021-12-08T16:27:00Z"/>
          <w:rFonts w:cstheme="minorHAnsi"/>
          <w:szCs w:val="22"/>
          <w:rPrChange w:id="9219" w:author="Windows User" w:date="2021-12-08T16:28:00Z">
            <w:rPr>
              <w:del w:id="9220" w:author="Windows User" w:date="2021-12-08T16:27:00Z"/>
              <w:rFonts w:cstheme="minorHAnsi"/>
              <w:b/>
              <w:szCs w:val="22"/>
            </w:rPr>
          </w:rPrChange>
        </w:rPr>
      </w:pPr>
      <w:del w:id="9221" w:author="Windows User" w:date="2021-12-08T16:27:00Z">
        <w:r w:rsidRPr="00EF4707" w:rsidDel="00EF4707">
          <w:rPr>
            <w:rFonts w:cstheme="minorHAnsi"/>
            <w:szCs w:val="22"/>
            <w:rPrChange w:id="9222" w:author="Windows User" w:date="2021-12-08T16:28:00Z">
              <w:rPr>
                <w:rFonts w:cstheme="minorHAnsi"/>
                <w:b/>
                <w:bCs/>
                <w:szCs w:val="22"/>
              </w:rPr>
            </w:rPrChange>
          </w:rPr>
          <w:delText>Slide: 4.47</w:delText>
        </w:r>
        <w:r w:rsidR="00187EE6" w:rsidRPr="00EF4707" w:rsidDel="00EF4707">
          <w:rPr>
            <w:rFonts w:cstheme="minorHAnsi"/>
            <w:szCs w:val="22"/>
          </w:rPr>
          <w:delText xml:space="preserve">: </w:delText>
        </w:r>
        <w:r w:rsidR="00D3476A" w:rsidRPr="00EF4707" w:rsidDel="00EF4707">
          <w:rPr>
            <w:rFonts w:cstheme="minorHAnsi"/>
            <w:szCs w:val="22"/>
            <w:rPrChange w:id="9223" w:author="Windows User" w:date="2021-12-08T16:28:00Z">
              <w:rPr>
                <w:rFonts w:cstheme="minorHAnsi"/>
                <w:b/>
                <w:szCs w:val="22"/>
              </w:rPr>
            </w:rPrChange>
          </w:rPr>
          <w:delText>7</w:delText>
        </w:r>
        <w:r w:rsidR="00376C95" w:rsidRPr="00EF4707" w:rsidDel="00EF4707">
          <w:rPr>
            <w:rFonts w:cstheme="minorHAnsi"/>
            <w:szCs w:val="22"/>
            <w:rPrChange w:id="9224" w:author="Windows User" w:date="2021-12-08T16:28:00Z">
              <w:rPr>
                <w:rFonts w:cstheme="minorHAnsi"/>
                <w:b/>
                <w:szCs w:val="22"/>
              </w:rPr>
            </w:rPrChange>
          </w:rPr>
          <w:delText xml:space="preserve"> </w:delText>
        </w:r>
        <w:r w:rsidR="00D3476A" w:rsidRPr="00EF4707" w:rsidDel="00EF4707">
          <w:rPr>
            <w:rFonts w:cstheme="minorHAnsi"/>
            <w:szCs w:val="22"/>
            <w:rPrChange w:id="9225" w:author="Windows User" w:date="2021-12-08T16:28:00Z">
              <w:rPr>
                <w:rFonts w:cstheme="minorHAnsi"/>
                <w:b/>
                <w:szCs w:val="22"/>
              </w:rPr>
            </w:rPrChange>
          </w:rPr>
          <w:delText>-</w:delText>
        </w:r>
        <w:r w:rsidR="00376C95" w:rsidRPr="00EF4707" w:rsidDel="00EF4707">
          <w:rPr>
            <w:rFonts w:cstheme="minorHAnsi"/>
            <w:szCs w:val="22"/>
            <w:rPrChange w:id="9226" w:author="Windows User" w:date="2021-12-08T16:28:00Z">
              <w:rPr>
                <w:rFonts w:cstheme="minorHAnsi"/>
                <w:b/>
                <w:szCs w:val="22"/>
              </w:rPr>
            </w:rPrChange>
          </w:rPr>
          <w:delText xml:space="preserve"> </w:delText>
        </w:r>
        <w:r w:rsidR="005B5E3E" w:rsidRPr="00EF4707" w:rsidDel="00EF4707">
          <w:rPr>
            <w:rFonts w:cstheme="minorHAnsi"/>
            <w:color w:val="000000"/>
            <w:szCs w:val="22"/>
            <w:rPrChange w:id="9227" w:author="Windows User" w:date="2021-12-08T16:28:00Z">
              <w:rPr>
                <w:rFonts w:cstheme="minorHAnsi"/>
                <w:b/>
                <w:color w:val="000000"/>
                <w:szCs w:val="22"/>
              </w:rPr>
            </w:rPrChange>
          </w:rPr>
          <w:delText xml:space="preserve">Namami </w:delText>
        </w:r>
        <w:r w:rsidR="00376C95" w:rsidRPr="00EF4707" w:rsidDel="00EF4707">
          <w:rPr>
            <w:rFonts w:cstheme="minorHAnsi"/>
            <w:color w:val="000000"/>
            <w:szCs w:val="22"/>
            <w:rPrChange w:id="9228" w:author="Windows User" w:date="2021-12-08T16:28:00Z">
              <w:rPr>
                <w:rFonts w:cstheme="minorHAnsi"/>
                <w:b/>
                <w:color w:val="000000"/>
                <w:szCs w:val="22"/>
              </w:rPr>
            </w:rPrChange>
          </w:rPr>
          <w:delText>G</w:delText>
        </w:r>
        <w:r w:rsidR="005B5E3E" w:rsidRPr="00EF4707" w:rsidDel="00EF4707">
          <w:rPr>
            <w:rFonts w:cstheme="minorHAnsi"/>
            <w:color w:val="000000"/>
            <w:szCs w:val="22"/>
            <w:rPrChange w:id="9229" w:author="Windows User" w:date="2021-12-08T16:28:00Z">
              <w:rPr>
                <w:rFonts w:cstheme="minorHAnsi"/>
                <w:b/>
                <w:color w:val="000000"/>
                <w:szCs w:val="22"/>
              </w:rPr>
            </w:rPrChange>
          </w:rPr>
          <w:delText>ange</w:delText>
        </w:r>
      </w:del>
    </w:p>
    <w:p w14:paraId="032E3F38" w14:textId="08E47B68" w:rsidR="005B5E3E" w:rsidRPr="00EF4707" w:rsidDel="00EF4707" w:rsidRDefault="005B5E3E" w:rsidP="002045C4">
      <w:pPr>
        <w:pStyle w:val="NormalWeb"/>
        <w:shd w:val="clear" w:color="auto" w:fill="FFF2CC" w:themeFill="accent4" w:themeFillTint="33"/>
        <w:spacing w:before="0" w:beforeAutospacing="0" w:after="75" w:afterAutospacing="0" w:line="300" w:lineRule="atLeast"/>
        <w:textAlignment w:val="baseline"/>
        <w:rPr>
          <w:del w:id="9230" w:author="Windows User" w:date="2021-12-08T16:27:00Z"/>
          <w:rFonts w:asciiTheme="minorHAnsi" w:hAnsiTheme="minorHAnsi" w:cstheme="minorHAnsi"/>
          <w:color w:val="000000"/>
          <w:sz w:val="22"/>
          <w:szCs w:val="22"/>
        </w:rPr>
      </w:pPr>
      <w:del w:id="9231" w:author="Windows User" w:date="2021-12-08T16:27:00Z">
        <w:r w:rsidRPr="00EF4707" w:rsidDel="00EF4707">
          <w:rPr>
            <w:rFonts w:cstheme="minorHAnsi"/>
            <w:color w:val="000000"/>
            <w:szCs w:val="22"/>
          </w:rPr>
          <w:delText>https://www.india.gov.in/spotlight/namami-gange-programme#tab=tab-1</w:delText>
        </w:r>
      </w:del>
    </w:p>
    <w:p w14:paraId="0FF601F8" w14:textId="306104CC" w:rsidR="00444F8F" w:rsidRPr="00EF4707" w:rsidDel="00EF4707" w:rsidRDefault="00444F8F" w:rsidP="00187EE6">
      <w:pPr>
        <w:pStyle w:val="NormalWeb"/>
        <w:spacing w:before="0" w:beforeAutospacing="0" w:after="0" w:afterAutospacing="0" w:line="300" w:lineRule="atLeast"/>
        <w:jc w:val="both"/>
        <w:textAlignment w:val="baseline"/>
        <w:rPr>
          <w:del w:id="9232" w:author="Windows User" w:date="2021-12-08T16:27:00Z"/>
          <w:rFonts w:asciiTheme="minorHAnsi" w:hAnsiTheme="minorHAnsi" w:cstheme="minorHAnsi"/>
          <w:color w:val="000000"/>
          <w:sz w:val="22"/>
          <w:szCs w:val="22"/>
        </w:rPr>
      </w:pPr>
      <w:del w:id="9233" w:author="Windows User" w:date="2021-12-08T16:27:00Z">
        <w:r w:rsidRPr="00EF4707" w:rsidDel="00EF4707">
          <w:rPr>
            <w:rFonts w:cstheme="minorHAnsi"/>
            <w:color w:val="000000"/>
            <w:szCs w:val="22"/>
          </w:rPr>
          <w:delText>"</w:delText>
        </w:r>
        <w:r w:rsidR="004927C6" w:rsidRPr="00B06910" w:rsidDel="00EF4707">
          <w:fldChar w:fldCharType="begin"/>
        </w:r>
        <w:r w:rsidR="004927C6" w:rsidRPr="00EF4707" w:rsidDel="00EF4707">
          <w:delInstrText xml:space="preserve"> HYPERLINK "http://nmcg.nic.in/NamamiGanga.aspx" \t "_blank" </w:delInstrText>
        </w:r>
        <w:r w:rsidR="004927C6" w:rsidRPr="00B06910" w:rsidDel="00EF4707">
          <w:rPr>
            <w:rPrChange w:id="9234" w:author="Windows User" w:date="2021-12-08T16:28:00Z">
              <w:rPr>
                <w:rStyle w:val="Hyperlink"/>
                <w:rFonts w:cstheme="minorHAnsi"/>
                <w:color w:val="2D6CA9"/>
                <w:szCs w:val="22"/>
              </w:rPr>
            </w:rPrChange>
          </w:rPr>
          <w:fldChar w:fldCharType="separate"/>
        </w:r>
        <w:r w:rsidRPr="00EF4707" w:rsidDel="00EF4707">
          <w:rPr>
            <w:rStyle w:val="Hyperlink"/>
            <w:rFonts w:cstheme="minorHAnsi"/>
            <w:color w:val="2D6CA9"/>
            <w:szCs w:val="22"/>
          </w:rPr>
          <w:delText>Namami Gange</w:delText>
        </w:r>
        <w:r w:rsidR="004927C6" w:rsidRPr="00B06910" w:rsidDel="00EF4707">
          <w:rPr>
            <w:rStyle w:val="Hyperlink"/>
            <w:rFonts w:cstheme="minorHAnsi"/>
            <w:color w:val="2D6CA9"/>
            <w:szCs w:val="22"/>
          </w:rPr>
          <w:fldChar w:fldCharType="end"/>
        </w:r>
        <w:r w:rsidR="00187EE6" w:rsidRPr="00EF4707" w:rsidDel="00EF4707">
          <w:rPr>
            <w:rFonts w:cstheme="minorHAnsi"/>
            <w:color w:val="000000"/>
            <w:szCs w:val="22"/>
          </w:rPr>
          <w:delText>" programme</w:delText>
        </w:r>
        <w:r w:rsidRPr="00EF4707" w:rsidDel="00EF4707">
          <w:rPr>
            <w:rFonts w:cstheme="minorHAnsi"/>
            <w:color w:val="000000"/>
            <w:szCs w:val="22"/>
          </w:rPr>
          <w:delText xml:space="preserve"> integrates the efforts to clean and protect the Ganga River in a comprehensive manner.</w:delText>
        </w:r>
        <w:r w:rsidR="00EB1A97" w:rsidRPr="00EF4707" w:rsidDel="00EF4707">
          <w:rPr>
            <w:rFonts w:cstheme="minorHAnsi"/>
            <w:color w:val="000000"/>
            <w:szCs w:val="22"/>
          </w:rPr>
          <w:delText xml:space="preserve"> </w:delText>
        </w:r>
        <w:r w:rsidR="00187EE6" w:rsidRPr="00EF4707" w:rsidDel="00EF4707">
          <w:rPr>
            <w:rFonts w:cstheme="minorHAnsi"/>
            <w:color w:val="000000"/>
            <w:szCs w:val="22"/>
          </w:rPr>
          <w:delText>T</w:delText>
        </w:r>
        <w:r w:rsidRPr="00EF4707" w:rsidDel="00EF4707">
          <w:rPr>
            <w:rFonts w:cstheme="minorHAnsi"/>
            <w:color w:val="000000"/>
            <w:szCs w:val="22"/>
          </w:rPr>
          <w:delText xml:space="preserve">he </w:delText>
        </w:r>
        <w:r w:rsidR="002A128A" w:rsidRPr="00EF4707" w:rsidDel="00EF4707">
          <w:rPr>
            <w:rFonts w:cstheme="minorHAnsi"/>
            <w:color w:val="000000"/>
            <w:szCs w:val="22"/>
          </w:rPr>
          <w:delText>g</w:delText>
        </w:r>
        <w:r w:rsidRPr="00EF4707" w:rsidDel="00EF4707">
          <w:rPr>
            <w:rFonts w:cstheme="minorHAnsi"/>
            <w:color w:val="000000"/>
            <w:szCs w:val="22"/>
          </w:rPr>
          <w:delText>overnment is focusing on involving people living on the banks of the river to attain sustainable results. Drawing from the lesson learned from the previous implementation, the program</w:delText>
        </w:r>
        <w:r w:rsidR="002A128A" w:rsidRPr="00EF4707" w:rsidDel="00EF4707">
          <w:rPr>
            <w:rFonts w:cstheme="minorHAnsi"/>
            <w:color w:val="000000"/>
            <w:szCs w:val="22"/>
          </w:rPr>
          <w:delText>me</w:delText>
        </w:r>
        <w:r w:rsidRPr="00EF4707" w:rsidDel="00EF4707">
          <w:rPr>
            <w:rFonts w:cstheme="minorHAnsi"/>
            <w:color w:val="000000"/>
            <w:szCs w:val="22"/>
          </w:rPr>
          <w:delText xml:space="preserve"> also focuses on involving the </w:delText>
        </w:r>
        <w:r w:rsidR="002A128A" w:rsidRPr="00EF4707" w:rsidDel="00EF4707">
          <w:rPr>
            <w:rFonts w:cstheme="minorHAnsi"/>
            <w:color w:val="000000"/>
            <w:szCs w:val="22"/>
          </w:rPr>
          <w:delText>s</w:delText>
        </w:r>
        <w:r w:rsidRPr="00EF4707" w:rsidDel="00EF4707">
          <w:rPr>
            <w:rFonts w:cstheme="minorHAnsi"/>
            <w:color w:val="000000"/>
            <w:szCs w:val="22"/>
          </w:rPr>
          <w:delText>tates and grassroot levels institutions such as Urban Local Bodies</w:delText>
        </w:r>
        <w:r w:rsidR="002A128A" w:rsidRPr="00EF4707" w:rsidDel="00EF4707">
          <w:rPr>
            <w:rFonts w:cstheme="minorHAnsi"/>
            <w:color w:val="000000"/>
            <w:szCs w:val="22"/>
          </w:rPr>
          <w:delText xml:space="preserve"> (ULBs)</w:delText>
        </w:r>
        <w:r w:rsidRPr="00EF4707" w:rsidDel="00EF4707">
          <w:rPr>
            <w:rFonts w:cstheme="minorHAnsi"/>
            <w:color w:val="000000"/>
            <w:szCs w:val="22"/>
          </w:rPr>
          <w:delText xml:space="preserve"> and Panchayati Raj Institutions</w:delText>
        </w:r>
        <w:r w:rsidR="002A128A" w:rsidRPr="00EF4707" w:rsidDel="00EF4707">
          <w:rPr>
            <w:rFonts w:cstheme="minorHAnsi"/>
            <w:color w:val="000000"/>
            <w:szCs w:val="22"/>
          </w:rPr>
          <w:delText xml:space="preserve"> (PRIs)</w:delText>
        </w:r>
        <w:r w:rsidRPr="00EF4707" w:rsidDel="00EF4707">
          <w:rPr>
            <w:rFonts w:cstheme="minorHAnsi"/>
            <w:color w:val="000000"/>
            <w:szCs w:val="22"/>
          </w:rPr>
          <w:delText xml:space="preserve"> in implementation. The program</w:delText>
        </w:r>
        <w:r w:rsidR="002A128A" w:rsidRPr="00EF4707" w:rsidDel="00EF4707">
          <w:rPr>
            <w:rFonts w:cstheme="minorHAnsi"/>
            <w:color w:val="000000"/>
            <w:szCs w:val="22"/>
          </w:rPr>
          <w:delText>me</w:delText>
        </w:r>
        <w:r w:rsidRPr="00EF4707" w:rsidDel="00EF4707">
          <w:rPr>
            <w:rFonts w:cstheme="minorHAnsi"/>
            <w:color w:val="000000"/>
            <w:szCs w:val="22"/>
          </w:rPr>
          <w:delText xml:space="preserve"> would be implemented by the </w:delText>
        </w:r>
        <w:r w:rsidR="004927C6" w:rsidRPr="00B06910" w:rsidDel="00EF4707">
          <w:fldChar w:fldCharType="begin"/>
        </w:r>
        <w:r w:rsidR="004927C6" w:rsidRPr="00EF4707" w:rsidDel="00EF4707">
          <w:delInstrText xml:space="preserve"> HYPERLINK "http://nmcg.nic.in/" \t "_blank" </w:delInstrText>
        </w:r>
        <w:r w:rsidR="004927C6" w:rsidRPr="00B06910" w:rsidDel="00EF4707">
          <w:rPr>
            <w:rPrChange w:id="9235" w:author="Windows User" w:date="2021-12-08T16:28:00Z">
              <w:rPr>
                <w:rStyle w:val="Hyperlink"/>
                <w:rFonts w:cstheme="minorHAnsi"/>
                <w:color w:val="2D6CA9"/>
                <w:szCs w:val="22"/>
              </w:rPr>
            </w:rPrChange>
          </w:rPr>
          <w:fldChar w:fldCharType="separate"/>
        </w:r>
        <w:r w:rsidRPr="00EF4707" w:rsidDel="00EF4707">
          <w:rPr>
            <w:rStyle w:val="Hyperlink"/>
            <w:rFonts w:cstheme="minorHAnsi"/>
            <w:color w:val="2D6CA9"/>
            <w:szCs w:val="22"/>
          </w:rPr>
          <w:delText>National Mission for Clean Ganga</w:delText>
        </w:r>
        <w:r w:rsidR="004927C6" w:rsidRPr="00B06910" w:rsidDel="00EF4707">
          <w:rPr>
            <w:rStyle w:val="Hyperlink"/>
            <w:rFonts w:cstheme="minorHAnsi"/>
            <w:color w:val="2D6CA9"/>
            <w:szCs w:val="22"/>
          </w:rPr>
          <w:fldChar w:fldCharType="end"/>
        </w:r>
        <w:r w:rsidRPr="00EF4707" w:rsidDel="00EF4707">
          <w:rPr>
            <w:rFonts w:cstheme="minorHAnsi"/>
            <w:color w:val="000000"/>
            <w:szCs w:val="22"/>
          </w:rPr>
          <w:delText> (NMCG), and its state counterpart organi</w:delText>
        </w:r>
        <w:r w:rsidR="002A128A" w:rsidRPr="00EF4707" w:rsidDel="00EF4707">
          <w:rPr>
            <w:rFonts w:cstheme="minorHAnsi"/>
            <w:color w:val="000000"/>
            <w:szCs w:val="22"/>
          </w:rPr>
          <w:delText>s</w:delText>
        </w:r>
        <w:r w:rsidRPr="00EF4707" w:rsidDel="00EF4707">
          <w:rPr>
            <w:rFonts w:cstheme="minorHAnsi"/>
            <w:color w:val="000000"/>
            <w:szCs w:val="22"/>
          </w:rPr>
          <w:delText>ations i.e., </w:delText>
        </w:r>
        <w:r w:rsidR="004927C6" w:rsidRPr="00B06910" w:rsidDel="00EF4707">
          <w:fldChar w:fldCharType="begin"/>
        </w:r>
        <w:r w:rsidR="004927C6" w:rsidRPr="00EF4707" w:rsidDel="00EF4707">
          <w:delInstrText xml:space="preserve"> HYPERLINK "http://nmcg.nic.in/spmg_details1.aspx" \t "_blank" </w:delInstrText>
        </w:r>
        <w:r w:rsidR="004927C6" w:rsidRPr="00B06910" w:rsidDel="00EF4707">
          <w:rPr>
            <w:rPrChange w:id="9236" w:author="Windows User" w:date="2021-12-08T16:28:00Z">
              <w:rPr>
                <w:rStyle w:val="Hyperlink"/>
                <w:rFonts w:cstheme="minorHAnsi"/>
                <w:color w:val="2D6CA9"/>
                <w:szCs w:val="22"/>
              </w:rPr>
            </w:rPrChange>
          </w:rPr>
          <w:fldChar w:fldCharType="separate"/>
        </w:r>
        <w:r w:rsidRPr="00EF4707" w:rsidDel="00EF4707">
          <w:rPr>
            <w:rStyle w:val="Hyperlink"/>
            <w:rFonts w:cstheme="minorHAnsi"/>
            <w:color w:val="2D6CA9"/>
            <w:szCs w:val="22"/>
          </w:rPr>
          <w:delText>State Program</w:delText>
        </w:r>
        <w:r w:rsidR="002A128A" w:rsidRPr="00EF4707" w:rsidDel="00EF4707">
          <w:rPr>
            <w:rStyle w:val="Hyperlink"/>
            <w:rFonts w:cstheme="minorHAnsi"/>
            <w:color w:val="2D6CA9"/>
            <w:szCs w:val="22"/>
          </w:rPr>
          <w:delText>me</w:delText>
        </w:r>
        <w:r w:rsidRPr="00EF4707" w:rsidDel="00EF4707">
          <w:rPr>
            <w:rStyle w:val="Hyperlink"/>
            <w:rFonts w:cstheme="minorHAnsi"/>
            <w:color w:val="2D6CA9"/>
            <w:szCs w:val="22"/>
          </w:rPr>
          <w:delText xml:space="preserve"> Management Groups</w:delText>
        </w:r>
        <w:r w:rsidR="004927C6" w:rsidRPr="00B06910" w:rsidDel="00EF4707">
          <w:rPr>
            <w:rStyle w:val="Hyperlink"/>
            <w:rFonts w:cstheme="minorHAnsi"/>
            <w:color w:val="2D6CA9"/>
            <w:szCs w:val="22"/>
          </w:rPr>
          <w:fldChar w:fldCharType="end"/>
        </w:r>
        <w:r w:rsidRPr="00EF4707" w:rsidDel="00EF4707">
          <w:rPr>
            <w:rFonts w:cstheme="minorHAnsi"/>
            <w:color w:val="000000"/>
            <w:szCs w:val="22"/>
          </w:rPr>
          <w:delText> (SPMGs). NMCG will also establish field offices wherever necessary.</w:delText>
        </w:r>
      </w:del>
    </w:p>
    <w:p w14:paraId="73DE8457" w14:textId="1501C979" w:rsidR="002A128A" w:rsidRPr="00EF4707" w:rsidDel="00EF4707" w:rsidRDefault="002A128A" w:rsidP="002045C4">
      <w:pPr>
        <w:pStyle w:val="Heading3"/>
        <w:shd w:val="clear" w:color="auto" w:fill="FFF2CC" w:themeFill="accent4" w:themeFillTint="33"/>
        <w:spacing w:before="75" w:after="75"/>
        <w:textAlignment w:val="baseline"/>
        <w:rPr>
          <w:del w:id="9237" w:author="Windows User" w:date="2021-12-08T16:27:00Z"/>
          <w:rFonts w:asciiTheme="minorHAnsi" w:hAnsiTheme="minorHAnsi" w:cstheme="minorHAnsi"/>
          <w:color w:val="auto"/>
          <w:sz w:val="22"/>
          <w:szCs w:val="22"/>
        </w:rPr>
      </w:pPr>
    </w:p>
    <w:p w14:paraId="6BB651B8" w14:textId="009AE5C0" w:rsidR="00444F8F" w:rsidRPr="00EF4707" w:rsidDel="00EF4707" w:rsidRDefault="00444F8F" w:rsidP="002045C4">
      <w:pPr>
        <w:pStyle w:val="Heading3"/>
        <w:shd w:val="clear" w:color="auto" w:fill="FFF2CC" w:themeFill="accent4" w:themeFillTint="33"/>
        <w:spacing w:before="75" w:after="75"/>
        <w:textAlignment w:val="baseline"/>
        <w:rPr>
          <w:del w:id="9238" w:author="Windows User" w:date="2021-12-08T16:27:00Z"/>
          <w:rFonts w:asciiTheme="minorHAnsi" w:hAnsiTheme="minorHAnsi" w:cstheme="minorHAnsi"/>
          <w:color w:val="auto"/>
          <w:sz w:val="22"/>
          <w:szCs w:val="22"/>
        </w:rPr>
      </w:pPr>
      <w:del w:id="9239" w:author="Windows User" w:date="2021-12-08T16:27:00Z">
        <w:r w:rsidRPr="00EF4707" w:rsidDel="00EF4707">
          <w:rPr>
            <w:rFonts w:cstheme="minorHAnsi"/>
            <w:szCs w:val="22"/>
          </w:rPr>
          <w:delText>Why we need "Namami Gange" programme?</w:delText>
        </w:r>
      </w:del>
    </w:p>
    <w:p w14:paraId="4C69FCC0" w14:textId="516CB278" w:rsidR="00444F8F" w:rsidRPr="00EF4707" w:rsidDel="00EF4707" w:rsidRDefault="00444F8F" w:rsidP="002045C4">
      <w:pPr>
        <w:numPr>
          <w:ilvl w:val="0"/>
          <w:numId w:val="7"/>
        </w:numPr>
        <w:shd w:val="clear" w:color="auto" w:fill="FFF2CC" w:themeFill="accent4" w:themeFillTint="33"/>
        <w:spacing w:after="30" w:line="300" w:lineRule="atLeast"/>
        <w:ind w:left="615"/>
        <w:textAlignment w:val="baseline"/>
        <w:rPr>
          <w:del w:id="9240" w:author="Windows User" w:date="2021-12-08T16:27:00Z"/>
          <w:rFonts w:cstheme="minorHAnsi"/>
          <w:color w:val="000000"/>
          <w:szCs w:val="22"/>
        </w:rPr>
      </w:pPr>
      <w:del w:id="9241" w:author="Windows User" w:date="2021-12-08T16:27:00Z">
        <w:r w:rsidRPr="00EF4707" w:rsidDel="00EF4707">
          <w:rPr>
            <w:rFonts w:cstheme="minorHAnsi"/>
            <w:color w:val="000000"/>
            <w:szCs w:val="22"/>
          </w:rPr>
          <w:delText>River Ganga has significant economic, environmental and cultural value in India.</w:delText>
        </w:r>
      </w:del>
    </w:p>
    <w:p w14:paraId="191223CD" w14:textId="035A91DB" w:rsidR="00444F8F" w:rsidRPr="00EF4707" w:rsidDel="00EF4707" w:rsidRDefault="00444F8F" w:rsidP="002045C4">
      <w:pPr>
        <w:numPr>
          <w:ilvl w:val="0"/>
          <w:numId w:val="7"/>
        </w:numPr>
        <w:shd w:val="clear" w:color="auto" w:fill="FFF2CC" w:themeFill="accent4" w:themeFillTint="33"/>
        <w:spacing w:after="30" w:line="300" w:lineRule="atLeast"/>
        <w:ind w:left="615"/>
        <w:textAlignment w:val="baseline"/>
        <w:rPr>
          <w:del w:id="9242" w:author="Windows User" w:date="2021-12-08T16:27:00Z"/>
          <w:rFonts w:cstheme="minorHAnsi"/>
          <w:color w:val="000000"/>
          <w:szCs w:val="22"/>
        </w:rPr>
      </w:pPr>
      <w:del w:id="9243" w:author="Windows User" w:date="2021-12-08T16:27:00Z">
        <w:r w:rsidRPr="00EF4707" w:rsidDel="00EF4707">
          <w:rPr>
            <w:rFonts w:cstheme="minorHAnsi"/>
            <w:color w:val="000000"/>
            <w:szCs w:val="22"/>
          </w:rPr>
          <w:delText>Rising in the Himalayas and flowing to the Bay of Bengal, the river traverses a course of more than 2,500 km through the plains of north and eastern India.</w:delText>
        </w:r>
      </w:del>
    </w:p>
    <w:p w14:paraId="67F41EFA" w14:textId="6AEC105B" w:rsidR="00444F8F" w:rsidRPr="00EF4707" w:rsidDel="00EF4707" w:rsidRDefault="00444F8F" w:rsidP="002045C4">
      <w:pPr>
        <w:numPr>
          <w:ilvl w:val="0"/>
          <w:numId w:val="7"/>
        </w:numPr>
        <w:shd w:val="clear" w:color="auto" w:fill="FFF2CC" w:themeFill="accent4" w:themeFillTint="33"/>
        <w:spacing w:after="30" w:line="300" w:lineRule="atLeast"/>
        <w:ind w:left="615"/>
        <w:textAlignment w:val="baseline"/>
        <w:rPr>
          <w:del w:id="9244" w:author="Windows User" w:date="2021-12-08T16:27:00Z"/>
          <w:rFonts w:cstheme="minorHAnsi"/>
          <w:color w:val="000000"/>
          <w:szCs w:val="22"/>
        </w:rPr>
      </w:pPr>
      <w:del w:id="9245" w:author="Windows User" w:date="2021-12-08T16:27:00Z">
        <w:r w:rsidRPr="00EF4707" w:rsidDel="00EF4707">
          <w:rPr>
            <w:rFonts w:cstheme="minorHAnsi"/>
            <w:color w:val="000000"/>
            <w:szCs w:val="22"/>
          </w:rPr>
          <w:delText>The Ganga basin - which also extends into parts of Nepal, China and Bangladesh - accounts for 26</w:delText>
        </w:r>
        <w:r w:rsidR="002A128A" w:rsidRPr="00EF4707" w:rsidDel="00EF4707">
          <w:rPr>
            <w:rFonts w:cstheme="minorHAnsi"/>
            <w:color w:val="000000"/>
            <w:szCs w:val="22"/>
          </w:rPr>
          <w:delText xml:space="preserve">% </w:delText>
        </w:r>
        <w:r w:rsidRPr="00EF4707" w:rsidDel="00EF4707">
          <w:rPr>
            <w:rFonts w:cstheme="minorHAnsi"/>
            <w:color w:val="000000"/>
            <w:szCs w:val="22"/>
          </w:rPr>
          <w:delText>of India's landmass.</w:delText>
        </w:r>
      </w:del>
    </w:p>
    <w:p w14:paraId="1B553CCE" w14:textId="7D3C5463" w:rsidR="00444F8F" w:rsidRPr="00EF4707" w:rsidDel="00EF4707" w:rsidRDefault="00444F8F" w:rsidP="002045C4">
      <w:pPr>
        <w:numPr>
          <w:ilvl w:val="0"/>
          <w:numId w:val="7"/>
        </w:numPr>
        <w:shd w:val="clear" w:color="auto" w:fill="FFF2CC" w:themeFill="accent4" w:themeFillTint="33"/>
        <w:spacing w:after="30" w:line="300" w:lineRule="atLeast"/>
        <w:ind w:left="615"/>
        <w:textAlignment w:val="baseline"/>
        <w:rPr>
          <w:del w:id="9246" w:author="Windows User" w:date="2021-12-08T16:27:00Z"/>
          <w:rFonts w:cstheme="minorHAnsi"/>
          <w:color w:val="000000"/>
          <w:szCs w:val="22"/>
        </w:rPr>
      </w:pPr>
      <w:del w:id="9247" w:author="Windows User" w:date="2021-12-08T16:27:00Z">
        <w:r w:rsidRPr="00EF4707" w:rsidDel="00EF4707">
          <w:rPr>
            <w:rFonts w:cstheme="minorHAnsi"/>
            <w:color w:val="000000"/>
            <w:szCs w:val="22"/>
          </w:rPr>
          <w:delText>The Ganga also serves as one of India's holiest rivers whose cultural and spiritual significance transcends the boundaries of the basin.</w:delText>
        </w:r>
      </w:del>
    </w:p>
    <w:p w14:paraId="502CC643" w14:textId="77777777" w:rsidR="0096262A" w:rsidRPr="00EF4707" w:rsidRDefault="0096262A" w:rsidP="0096262A">
      <w:pPr>
        <w:spacing w:after="30" w:line="300" w:lineRule="atLeast"/>
        <w:ind w:left="615"/>
        <w:textAlignment w:val="baseline"/>
        <w:rPr>
          <w:rFonts w:cstheme="minorHAnsi"/>
          <w:color w:val="000000"/>
          <w:szCs w:val="22"/>
        </w:rPr>
      </w:pPr>
    </w:p>
    <w:p w14:paraId="020B0C17" w14:textId="77777777" w:rsidR="00EF4707" w:rsidRPr="00EF4707" w:rsidRDefault="00EF4707" w:rsidP="00EF4707">
      <w:pPr>
        <w:spacing w:after="30" w:line="300" w:lineRule="atLeast"/>
        <w:ind w:left="615"/>
        <w:textAlignment w:val="baseline"/>
        <w:rPr>
          <w:ins w:id="9248" w:author="Windows User" w:date="2021-12-08T16:36:00Z"/>
          <w:rFonts w:cstheme="minorHAnsi"/>
          <w:b/>
          <w:bCs/>
          <w:szCs w:val="22"/>
        </w:rPr>
      </w:pPr>
      <w:ins w:id="9249" w:author="Windows User" w:date="2021-12-08T16:36:00Z">
        <w:r w:rsidRPr="00EF4707">
          <w:rPr>
            <w:rFonts w:cstheme="minorHAnsi"/>
            <w:b/>
            <w:bCs/>
            <w:szCs w:val="22"/>
          </w:rPr>
          <w:t xml:space="preserve">8 - </w:t>
        </w:r>
        <w:r w:rsidRPr="00EF4707">
          <w:rPr>
            <w:rFonts w:ascii="Nirmala UI" w:hAnsi="Nirmala UI" w:cs="Nirmala UI" w:hint="cs"/>
            <w:b/>
            <w:bCs/>
            <w:szCs w:val="22"/>
            <w:cs/>
          </w:rPr>
          <w:t>बेटी</w:t>
        </w:r>
        <w:r w:rsidRPr="00EF4707">
          <w:rPr>
            <w:rFonts w:cs="Mangal"/>
            <w:b/>
            <w:bCs/>
            <w:szCs w:val="22"/>
            <w:cs/>
          </w:rPr>
          <w:t xml:space="preserve"> </w:t>
        </w:r>
        <w:r w:rsidRPr="00EF4707">
          <w:rPr>
            <w:rFonts w:ascii="Nirmala UI" w:hAnsi="Nirmala UI" w:cs="Nirmala UI" w:hint="cs"/>
            <w:b/>
            <w:bCs/>
            <w:szCs w:val="22"/>
            <w:cs/>
          </w:rPr>
          <w:t>बचाओ</w:t>
        </w:r>
        <w:r w:rsidRPr="00EF4707">
          <w:rPr>
            <w:rFonts w:cs="Mangal"/>
            <w:b/>
            <w:bCs/>
            <w:szCs w:val="22"/>
            <w:cs/>
          </w:rPr>
          <w:t xml:space="preserve"> </w:t>
        </w:r>
        <w:r w:rsidRPr="00EF4707">
          <w:rPr>
            <w:rFonts w:ascii="Nirmala UI" w:hAnsi="Nirmala UI" w:cs="Nirmala UI" w:hint="cs"/>
            <w:b/>
            <w:bCs/>
            <w:szCs w:val="22"/>
            <w:cs/>
          </w:rPr>
          <w:t>बेटी</w:t>
        </w:r>
        <w:r w:rsidRPr="00EF4707">
          <w:rPr>
            <w:rFonts w:cs="Mangal"/>
            <w:b/>
            <w:bCs/>
            <w:szCs w:val="22"/>
            <w:cs/>
          </w:rPr>
          <w:t xml:space="preserve"> </w:t>
        </w:r>
        <w:r w:rsidRPr="00EF4707">
          <w:rPr>
            <w:rFonts w:ascii="Nirmala UI" w:hAnsi="Nirmala UI" w:cs="Nirmala UI" w:hint="cs"/>
            <w:b/>
            <w:bCs/>
            <w:szCs w:val="22"/>
            <w:cs/>
          </w:rPr>
          <w:t>पढाओ</w:t>
        </w:r>
        <w:r w:rsidRPr="00EF4707">
          <w:rPr>
            <w:rFonts w:cs="Mangal"/>
            <w:b/>
            <w:bCs/>
            <w:szCs w:val="22"/>
            <w:cs/>
          </w:rPr>
          <w:t xml:space="preserve"> (</w:t>
        </w:r>
        <w:r w:rsidRPr="00EF4707">
          <w:rPr>
            <w:rFonts w:ascii="Nirmala UI" w:hAnsi="Nirmala UI" w:cs="Nirmala UI" w:hint="cs"/>
            <w:b/>
            <w:bCs/>
            <w:szCs w:val="22"/>
            <w:cs/>
          </w:rPr>
          <w:t>बीबीबीपी</w:t>
        </w:r>
        <w:r w:rsidRPr="00EF4707">
          <w:rPr>
            <w:rFonts w:cs="Mangal"/>
            <w:b/>
            <w:bCs/>
            <w:szCs w:val="22"/>
            <w:cs/>
          </w:rPr>
          <w:t>)</w:t>
        </w:r>
      </w:ins>
    </w:p>
    <w:p w14:paraId="7CDB8DF7" w14:textId="77777777" w:rsidR="00EF4707" w:rsidRPr="00EF4707" w:rsidRDefault="00EF4707" w:rsidP="00EF4707">
      <w:pPr>
        <w:spacing w:after="30" w:line="300" w:lineRule="atLeast"/>
        <w:ind w:left="615"/>
        <w:textAlignment w:val="baseline"/>
        <w:rPr>
          <w:ins w:id="9250" w:author="Windows User" w:date="2021-12-08T16:36:00Z"/>
          <w:rFonts w:cstheme="minorHAnsi"/>
          <w:b/>
          <w:bCs/>
          <w:szCs w:val="22"/>
        </w:rPr>
      </w:pPr>
      <w:ins w:id="9251" w:author="Windows User" w:date="2021-12-08T16:36:00Z">
        <w:r w:rsidRPr="00EF4707">
          <w:rPr>
            <w:rFonts w:ascii="Nirmala UI" w:hAnsi="Nirmala UI" w:cs="Nirmala UI" w:hint="cs"/>
            <w:b/>
            <w:bCs/>
            <w:szCs w:val="22"/>
            <w:cs/>
          </w:rPr>
          <w:t>उद्देश्य</w:t>
        </w:r>
      </w:ins>
    </w:p>
    <w:p w14:paraId="0DE2451B" w14:textId="77777777" w:rsidR="00EF4707" w:rsidRPr="008819EB" w:rsidRDefault="00EF4707">
      <w:pPr>
        <w:spacing w:after="30" w:line="300" w:lineRule="atLeast"/>
        <w:ind w:left="615"/>
        <w:jc w:val="both"/>
        <w:textAlignment w:val="baseline"/>
        <w:rPr>
          <w:ins w:id="9252" w:author="Windows User" w:date="2021-12-08T16:36:00Z"/>
          <w:rFonts w:cstheme="minorHAnsi"/>
          <w:szCs w:val="22"/>
          <w:rPrChange w:id="9253" w:author="Windows User" w:date="2021-12-08T16:37:00Z">
            <w:rPr>
              <w:ins w:id="9254" w:author="Windows User" w:date="2021-12-08T16:36:00Z"/>
              <w:rFonts w:cstheme="minorHAnsi"/>
              <w:b/>
              <w:bCs/>
              <w:szCs w:val="22"/>
            </w:rPr>
          </w:rPrChange>
        </w:rPr>
        <w:pPrChange w:id="9255" w:author="Windows User" w:date="2021-12-08T16:37:00Z">
          <w:pPr>
            <w:spacing w:after="30" w:line="300" w:lineRule="atLeast"/>
            <w:ind w:left="615"/>
            <w:textAlignment w:val="baseline"/>
          </w:pPr>
        </w:pPrChange>
      </w:pPr>
      <w:ins w:id="9256" w:author="Windows User" w:date="2021-12-08T16:36:00Z">
        <w:r w:rsidRPr="008819EB">
          <w:rPr>
            <w:rFonts w:ascii="Nirmala UI" w:hAnsi="Nirmala UI" w:cs="Nirmala UI"/>
            <w:szCs w:val="22"/>
            <w:cs/>
            <w:rPrChange w:id="9257" w:author="Windows User" w:date="2021-12-08T16:37:00Z">
              <w:rPr>
                <w:rFonts w:ascii="Nirmala UI" w:hAnsi="Nirmala UI" w:cs="Nirmala UI"/>
                <w:b/>
                <w:bCs/>
                <w:szCs w:val="22"/>
                <w:cs/>
              </w:rPr>
            </w:rPrChange>
          </w:rPr>
          <w:lastRenderedPageBreak/>
          <w:t>बीबीबीपी</w:t>
        </w:r>
        <w:r w:rsidRPr="008819EB">
          <w:rPr>
            <w:rFonts w:cs="Mangal"/>
            <w:szCs w:val="22"/>
            <w:cs/>
            <w:rPrChange w:id="9258" w:author="Windows User" w:date="2021-12-08T16:37:00Z">
              <w:rPr>
                <w:rFonts w:cs="Mangal"/>
                <w:b/>
                <w:bCs/>
                <w:szCs w:val="22"/>
                <w:cs/>
              </w:rPr>
            </w:rPrChange>
          </w:rPr>
          <w:t xml:space="preserve"> </w:t>
        </w:r>
        <w:r w:rsidRPr="008819EB">
          <w:rPr>
            <w:rFonts w:ascii="Nirmala UI" w:hAnsi="Nirmala UI" w:cs="Nirmala UI"/>
            <w:szCs w:val="22"/>
            <w:cs/>
            <w:rPrChange w:id="9259" w:author="Windows User" w:date="2021-12-08T16:37:00Z">
              <w:rPr>
                <w:rFonts w:ascii="Nirmala UI" w:hAnsi="Nirmala UI" w:cs="Nirmala UI"/>
                <w:b/>
                <w:bCs/>
                <w:szCs w:val="22"/>
                <w:cs/>
              </w:rPr>
            </w:rPrChange>
          </w:rPr>
          <w:t>योजना</w:t>
        </w:r>
        <w:r w:rsidRPr="008819EB">
          <w:rPr>
            <w:rFonts w:cs="Mangal"/>
            <w:szCs w:val="22"/>
            <w:cs/>
            <w:rPrChange w:id="9260" w:author="Windows User" w:date="2021-12-08T16:37:00Z">
              <w:rPr>
                <w:rFonts w:cs="Mangal"/>
                <w:b/>
                <w:bCs/>
                <w:szCs w:val="22"/>
                <w:cs/>
              </w:rPr>
            </w:rPrChange>
          </w:rPr>
          <w:t xml:space="preserve"> </w:t>
        </w:r>
        <w:r w:rsidRPr="008819EB">
          <w:rPr>
            <w:rFonts w:ascii="Nirmala UI" w:hAnsi="Nirmala UI" w:cs="Nirmala UI"/>
            <w:szCs w:val="22"/>
            <w:cs/>
            <w:rPrChange w:id="9261" w:author="Windows User" w:date="2021-12-08T16:37:00Z">
              <w:rPr>
                <w:rFonts w:ascii="Nirmala UI" w:hAnsi="Nirmala UI" w:cs="Nirmala UI"/>
                <w:b/>
                <w:bCs/>
                <w:szCs w:val="22"/>
                <w:cs/>
              </w:rPr>
            </w:rPrChange>
          </w:rPr>
          <w:t>का</w:t>
        </w:r>
        <w:r w:rsidRPr="008819EB">
          <w:rPr>
            <w:rFonts w:cs="Mangal"/>
            <w:szCs w:val="22"/>
            <w:cs/>
            <w:rPrChange w:id="9262" w:author="Windows User" w:date="2021-12-08T16:37:00Z">
              <w:rPr>
                <w:rFonts w:cs="Mangal"/>
                <w:b/>
                <w:bCs/>
                <w:szCs w:val="22"/>
                <w:cs/>
              </w:rPr>
            </w:rPrChange>
          </w:rPr>
          <w:t xml:space="preserve"> </w:t>
        </w:r>
        <w:r w:rsidRPr="008819EB">
          <w:rPr>
            <w:rFonts w:ascii="Nirmala UI" w:hAnsi="Nirmala UI" w:cs="Nirmala UI"/>
            <w:szCs w:val="22"/>
            <w:cs/>
            <w:rPrChange w:id="9263" w:author="Windows User" w:date="2021-12-08T16:37:00Z">
              <w:rPr>
                <w:rFonts w:ascii="Nirmala UI" w:hAnsi="Nirmala UI" w:cs="Nirmala UI"/>
                <w:b/>
                <w:bCs/>
                <w:szCs w:val="22"/>
                <w:cs/>
              </w:rPr>
            </w:rPrChange>
          </w:rPr>
          <w:t>समग्र</w:t>
        </w:r>
        <w:r w:rsidRPr="008819EB">
          <w:rPr>
            <w:rFonts w:cs="Mangal"/>
            <w:szCs w:val="22"/>
            <w:cs/>
            <w:rPrChange w:id="9264" w:author="Windows User" w:date="2021-12-08T16:37:00Z">
              <w:rPr>
                <w:rFonts w:cs="Mangal"/>
                <w:b/>
                <w:bCs/>
                <w:szCs w:val="22"/>
                <w:cs/>
              </w:rPr>
            </w:rPrChange>
          </w:rPr>
          <w:t xml:space="preserve"> </w:t>
        </w:r>
        <w:r w:rsidRPr="008819EB">
          <w:rPr>
            <w:rFonts w:ascii="Nirmala UI" w:hAnsi="Nirmala UI" w:cs="Nirmala UI"/>
            <w:szCs w:val="22"/>
            <w:cs/>
            <w:rPrChange w:id="9265" w:author="Windows User" w:date="2021-12-08T16:37:00Z">
              <w:rPr>
                <w:rFonts w:ascii="Nirmala UI" w:hAnsi="Nirmala UI" w:cs="Nirmala UI"/>
                <w:b/>
                <w:bCs/>
                <w:szCs w:val="22"/>
                <w:cs/>
              </w:rPr>
            </w:rPrChange>
          </w:rPr>
          <w:t>लक्ष्य</w:t>
        </w:r>
        <w:r w:rsidRPr="008819EB">
          <w:rPr>
            <w:rFonts w:cs="Mangal"/>
            <w:szCs w:val="22"/>
            <w:cs/>
            <w:rPrChange w:id="9266" w:author="Windows User" w:date="2021-12-08T16:37:00Z">
              <w:rPr>
                <w:rFonts w:cs="Mangal"/>
                <w:b/>
                <w:bCs/>
                <w:szCs w:val="22"/>
                <w:cs/>
              </w:rPr>
            </w:rPrChange>
          </w:rPr>
          <w:t xml:space="preserve"> </w:t>
        </w:r>
        <w:r w:rsidRPr="008819EB">
          <w:rPr>
            <w:rFonts w:ascii="Nirmala UI" w:hAnsi="Nirmala UI" w:cs="Nirmala UI"/>
            <w:szCs w:val="22"/>
            <w:cs/>
            <w:rPrChange w:id="9267" w:author="Windows User" w:date="2021-12-08T16:37:00Z">
              <w:rPr>
                <w:rFonts w:ascii="Nirmala UI" w:hAnsi="Nirmala UI" w:cs="Nirmala UI"/>
                <w:b/>
                <w:bCs/>
                <w:szCs w:val="22"/>
                <w:cs/>
              </w:rPr>
            </w:rPrChange>
          </w:rPr>
          <w:t>बालिकाओं</w:t>
        </w:r>
        <w:r w:rsidRPr="008819EB">
          <w:rPr>
            <w:rFonts w:cs="Mangal"/>
            <w:szCs w:val="22"/>
            <w:cs/>
            <w:rPrChange w:id="9268" w:author="Windows User" w:date="2021-12-08T16:37:00Z">
              <w:rPr>
                <w:rFonts w:cs="Mangal"/>
                <w:b/>
                <w:bCs/>
                <w:szCs w:val="22"/>
                <w:cs/>
              </w:rPr>
            </w:rPrChange>
          </w:rPr>
          <w:t xml:space="preserve"> </w:t>
        </w:r>
        <w:r w:rsidRPr="008819EB">
          <w:rPr>
            <w:rFonts w:ascii="Nirmala UI" w:hAnsi="Nirmala UI" w:cs="Nirmala UI"/>
            <w:szCs w:val="22"/>
            <w:cs/>
            <w:rPrChange w:id="9269" w:author="Windows User" w:date="2021-12-08T16:37:00Z">
              <w:rPr>
                <w:rFonts w:ascii="Nirmala UI" w:hAnsi="Nirmala UI" w:cs="Nirmala UI"/>
                <w:b/>
                <w:bCs/>
                <w:szCs w:val="22"/>
                <w:cs/>
              </w:rPr>
            </w:rPrChange>
          </w:rPr>
          <w:t>का</w:t>
        </w:r>
        <w:r w:rsidRPr="008819EB">
          <w:rPr>
            <w:rFonts w:cs="Mangal"/>
            <w:szCs w:val="22"/>
            <w:cs/>
            <w:rPrChange w:id="9270" w:author="Windows User" w:date="2021-12-08T16:37:00Z">
              <w:rPr>
                <w:rFonts w:cs="Mangal"/>
                <w:b/>
                <w:bCs/>
                <w:szCs w:val="22"/>
                <w:cs/>
              </w:rPr>
            </w:rPrChange>
          </w:rPr>
          <w:t xml:space="preserve"> </w:t>
        </w:r>
        <w:r w:rsidRPr="008819EB">
          <w:rPr>
            <w:rFonts w:ascii="Nirmala UI" w:hAnsi="Nirmala UI" w:cs="Nirmala UI"/>
            <w:szCs w:val="22"/>
            <w:cs/>
            <w:rPrChange w:id="9271" w:author="Windows User" w:date="2021-12-08T16:37:00Z">
              <w:rPr>
                <w:rFonts w:ascii="Nirmala UI" w:hAnsi="Nirmala UI" w:cs="Nirmala UI"/>
                <w:b/>
                <w:bCs/>
                <w:szCs w:val="22"/>
                <w:cs/>
              </w:rPr>
            </w:rPrChange>
          </w:rPr>
          <w:t>जश्न</w:t>
        </w:r>
        <w:r w:rsidRPr="008819EB">
          <w:rPr>
            <w:rFonts w:cs="Mangal"/>
            <w:szCs w:val="22"/>
            <w:cs/>
            <w:rPrChange w:id="9272" w:author="Windows User" w:date="2021-12-08T16:37:00Z">
              <w:rPr>
                <w:rFonts w:cs="Mangal"/>
                <w:b/>
                <w:bCs/>
                <w:szCs w:val="22"/>
                <w:cs/>
              </w:rPr>
            </w:rPrChange>
          </w:rPr>
          <w:t xml:space="preserve"> </w:t>
        </w:r>
        <w:r w:rsidRPr="008819EB">
          <w:rPr>
            <w:rFonts w:ascii="Nirmala UI" w:hAnsi="Nirmala UI" w:cs="Nirmala UI"/>
            <w:szCs w:val="22"/>
            <w:cs/>
            <w:rPrChange w:id="9273" w:author="Windows User" w:date="2021-12-08T16:37:00Z">
              <w:rPr>
                <w:rFonts w:ascii="Nirmala UI" w:hAnsi="Nirmala UI" w:cs="Nirmala UI"/>
                <w:b/>
                <w:bCs/>
                <w:szCs w:val="22"/>
                <w:cs/>
              </w:rPr>
            </w:rPrChange>
          </w:rPr>
          <w:t>मनाना</w:t>
        </w:r>
        <w:r w:rsidRPr="008819EB">
          <w:rPr>
            <w:rFonts w:cs="Mangal"/>
            <w:szCs w:val="22"/>
            <w:cs/>
            <w:rPrChange w:id="9274" w:author="Windows User" w:date="2021-12-08T16:37:00Z">
              <w:rPr>
                <w:rFonts w:cs="Mangal"/>
                <w:b/>
                <w:bCs/>
                <w:szCs w:val="22"/>
                <w:cs/>
              </w:rPr>
            </w:rPrChange>
          </w:rPr>
          <w:t xml:space="preserve"> </w:t>
        </w:r>
        <w:r w:rsidRPr="008819EB">
          <w:rPr>
            <w:rFonts w:ascii="Nirmala UI" w:hAnsi="Nirmala UI" w:cs="Nirmala UI"/>
            <w:szCs w:val="22"/>
            <w:cs/>
            <w:rPrChange w:id="9275" w:author="Windows User" w:date="2021-12-08T16:37:00Z">
              <w:rPr>
                <w:rFonts w:ascii="Nirmala UI" w:hAnsi="Nirmala UI" w:cs="Nirmala UI"/>
                <w:b/>
                <w:bCs/>
                <w:szCs w:val="22"/>
                <w:cs/>
              </w:rPr>
            </w:rPrChange>
          </w:rPr>
          <w:t>और</w:t>
        </w:r>
        <w:r w:rsidRPr="008819EB">
          <w:rPr>
            <w:rFonts w:cs="Mangal"/>
            <w:szCs w:val="22"/>
            <w:cs/>
            <w:rPrChange w:id="9276" w:author="Windows User" w:date="2021-12-08T16:37:00Z">
              <w:rPr>
                <w:rFonts w:cs="Mangal"/>
                <w:b/>
                <w:bCs/>
                <w:szCs w:val="22"/>
                <w:cs/>
              </w:rPr>
            </w:rPrChange>
          </w:rPr>
          <w:t xml:space="preserve"> </w:t>
        </w:r>
        <w:r w:rsidRPr="008819EB">
          <w:rPr>
            <w:rFonts w:ascii="Nirmala UI" w:hAnsi="Nirmala UI" w:cs="Nirmala UI"/>
            <w:szCs w:val="22"/>
            <w:cs/>
            <w:rPrChange w:id="9277" w:author="Windows User" w:date="2021-12-08T16:37:00Z">
              <w:rPr>
                <w:rFonts w:ascii="Nirmala UI" w:hAnsi="Nirmala UI" w:cs="Nirmala UI"/>
                <w:b/>
                <w:bCs/>
                <w:szCs w:val="22"/>
                <w:cs/>
              </w:rPr>
            </w:rPrChange>
          </w:rPr>
          <w:t>उनकी</w:t>
        </w:r>
        <w:r w:rsidRPr="008819EB">
          <w:rPr>
            <w:rFonts w:cs="Mangal"/>
            <w:szCs w:val="22"/>
            <w:cs/>
            <w:rPrChange w:id="9278" w:author="Windows User" w:date="2021-12-08T16:37:00Z">
              <w:rPr>
                <w:rFonts w:cs="Mangal"/>
                <w:b/>
                <w:bCs/>
                <w:szCs w:val="22"/>
                <w:cs/>
              </w:rPr>
            </w:rPrChange>
          </w:rPr>
          <w:t xml:space="preserve"> </w:t>
        </w:r>
        <w:r w:rsidRPr="008819EB">
          <w:rPr>
            <w:rFonts w:ascii="Nirmala UI" w:hAnsi="Nirmala UI" w:cs="Nirmala UI"/>
            <w:szCs w:val="22"/>
            <w:cs/>
            <w:rPrChange w:id="9279" w:author="Windows User" w:date="2021-12-08T16:37:00Z">
              <w:rPr>
                <w:rFonts w:ascii="Nirmala UI" w:hAnsi="Nirmala UI" w:cs="Nirmala UI"/>
                <w:b/>
                <w:bCs/>
                <w:szCs w:val="22"/>
                <w:cs/>
              </w:rPr>
            </w:rPrChange>
          </w:rPr>
          <w:t>शिक्षा</w:t>
        </w:r>
        <w:r w:rsidRPr="008819EB">
          <w:rPr>
            <w:rFonts w:cs="Mangal"/>
            <w:szCs w:val="22"/>
            <w:cs/>
            <w:rPrChange w:id="9280" w:author="Windows User" w:date="2021-12-08T16:37:00Z">
              <w:rPr>
                <w:rFonts w:cs="Mangal"/>
                <w:b/>
                <w:bCs/>
                <w:szCs w:val="22"/>
                <w:cs/>
              </w:rPr>
            </w:rPrChange>
          </w:rPr>
          <w:t xml:space="preserve"> </w:t>
        </w:r>
        <w:r w:rsidRPr="008819EB">
          <w:rPr>
            <w:rFonts w:ascii="Nirmala UI" w:hAnsi="Nirmala UI" w:cs="Nirmala UI"/>
            <w:szCs w:val="22"/>
            <w:cs/>
            <w:rPrChange w:id="9281" w:author="Windows User" w:date="2021-12-08T16:37:00Z">
              <w:rPr>
                <w:rFonts w:ascii="Nirmala UI" w:hAnsi="Nirmala UI" w:cs="Nirmala UI"/>
                <w:b/>
                <w:bCs/>
                <w:szCs w:val="22"/>
                <w:cs/>
              </w:rPr>
            </w:rPrChange>
          </w:rPr>
          <w:t>को</w:t>
        </w:r>
        <w:r w:rsidRPr="008819EB">
          <w:rPr>
            <w:rFonts w:cs="Mangal"/>
            <w:szCs w:val="22"/>
            <w:cs/>
            <w:rPrChange w:id="9282" w:author="Windows User" w:date="2021-12-08T16:37:00Z">
              <w:rPr>
                <w:rFonts w:cs="Mangal"/>
                <w:b/>
                <w:bCs/>
                <w:szCs w:val="22"/>
                <w:cs/>
              </w:rPr>
            </w:rPrChange>
          </w:rPr>
          <w:t xml:space="preserve"> </w:t>
        </w:r>
        <w:r w:rsidRPr="008819EB">
          <w:rPr>
            <w:rFonts w:ascii="Nirmala UI" w:hAnsi="Nirmala UI" w:cs="Nirmala UI"/>
            <w:szCs w:val="22"/>
            <w:cs/>
            <w:rPrChange w:id="9283" w:author="Windows User" w:date="2021-12-08T16:37:00Z">
              <w:rPr>
                <w:rFonts w:ascii="Nirmala UI" w:hAnsi="Nirmala UI" w:cs="Nirmala UI"/>
                <w:b/>
                <w:bCs/>
                <w:szCs w:val="22"/>
                <w:cs/>
              </w:rPr>
            </w:rPrChange>
          </w:rPr>
          <w:t>सक्षम</w:t>
        </w:r>
        <w:r w:rsidRPr="008819EB">
          <w:rPr>
            <w:rFonts w:cs="Mangal"/>
            <w:szCs w:val="22"/>
            <w:cs/>
            <w:rPrChange w:id="9284" w:author="Windows User" w:date="2021-12-08T16:37:00Z">
              <w:rPr>
                <w:rFonts w:cs="Mangal"/>
                <w:b/>
                <w:bCs/>
                <w:szCs w:val="22"/>
                <w:cs/>
              </w:rPr>
            </w:rPrChange>
          </w:rPr>
          <w:t xml:space="preserve"> </w:t>
        </w:r>
        <w:r w:rsidRPr="008819EB">
          <w:rPr>
            <w:rFonts w:ascii="Nirmala UI" w:hAnsi="Nirmala UI" w:cs="Nirmala UI"/>
            <w:szCs w:val="22"/>
            <w:cs/>
            <w:rPrChange w:id="9285" w:author="Windows User" w:date="2021-12-08T16:37:00Z">
              <w:rPr>
                <w:rFonts w:ascii="Nirmala UI" w:hAnsi="Nirmala UI" w:cs="Nirmala UI"/>
                <w:b/>
                <w:bCs/>
                <w:szCs w:val="22"/>
                <w:cs/>
              </w:rPr>
            </w:rPrChange>
          </w:rPr>
          <w:t>बनाना</w:t>
        </w:r>
        <w:r w:rsidRPr="008819EB">
          <w:rPr>
            <w:rFonts w:cs="Mangal"/>
            <w:szCs w:val="22"/>
            <w:cs/>
            <w:rPrChange w:id="9286" w:author="Windows User" w:date="2021-12-08T16:37:00Z">
              <w:rPr>
                <w:rFonts w:cs="Mangal"/>
                <w:b/>
                <w:bCs/>
                <w:szCs w:val="22"/>
                <w:cs/>
              </w:rPr>
            </w:rPrChange>
          </w:rPr>
          <w:t xml:space="preserve"> </w:t>
        </w:r>
        <w:r w:rsidRPr="008819EB">
          <w:rPr>
            <w:rFonts w:ascii="Nirmala UI" w:hAnsi="Nirmala UI" w:cs="Nirmala UI"/>
            <w:szCs w:val="22"/>
            <w:cs/>
            <w:rPrChange w:id="9287" w:author="Windows User" w:date="2021-12-08T16:37:00Z">
              <w:rPr>
                <w:rFonts w:ascii="Nirmala UI" w:hAnsi="Nirmala UI" w:cs="Nirmala UI"/>
                <w:b/>
                <w:bCs/>
                <w:szCs w:val="22"/>
                <w:cs/>
              </w:rPr>
            </w:rPrChange>
          </w:rPr>
          <w:t>है।</w:t>
        </w:r>
        <w:r w:rsidRPr="008819EB">
          <w:rPr>
            <w:rFonts w:cs="Mangal"/>
            <w:szCs w:val="22"/>
            <w:cs/>
            <w:rPrChange w:id="9288" w:author="Windows User" w:date="2021-12-08T16:37:00Z">
              <w:rPr>
                <w:rFonts w:cs="Mangal"/>
                <w:b/>
                <w:bCs/>
                <w:szCs w:val="22"/>
                <w:cs/>
              </w:rPr>
            </w:rPrChange>
          </w:rPr>
          <w:t xml:space="preserve"> </w:t>
        </w:r>
        <w:r w:rsidRPr="008819EB">
          <w:rPr>
            <w:rFonts w:ascii="Nirmala UI" w:hAnsi="Nirmala UI" w:cs="Nirmala UI"/>
            <w:szCs w:val="22"/>
            <w:cs/>
            <w:rPrChange w:id="9289" w:author="Windows User" w:date="2021-12-08T16:37:00Z">
              <w:rPr>
                <w:rFonts w:ascii="Nirmala UI" w:hAnsi="Nirmala UI" w:cs="Nirmala UI"/>
                <w:b/>
                <w:bCs/>
                <w:szCs w:val="22"/>
                <w:cs/>
              </w:rPr>
            </w:rPrChange>
          </w:rPr>
          <w:t>योजना</w:t>
        </w:r>
        <w:r w:rsidRPr="008819EB">
          <w:rPr>
            <w:rFonts w:cs="Mangal"/>
            <w:szCs w:val="22"/>
            <w:cs/>
            <w:rPrChange w:id="9290" w:author="Windows User" w:date="2021-12-08T16:37:00Z">
              <w:rPr>
                <w:rFonts w:cs="Mangal"/>
                <w:b/>
                <w:bCs/>
                <w:szCs w:val="22"/>
                <w:cs/>
              </w:rPr>
            </w:rPrChange>
          </w:rPr>
          <w:t xml:space="preserve"> </w:t>
        </w:r>
        <w:r w:rsidRPr="008819EB">
          <w:rPr>
            <w:rFonts w:ascii="Nirmala UI" w:hAnsi="Nirmala UI" w:cs="Nirmala UI"/>
            <w:szCs w:val="22"/>
            <w:cs/>
            <w:rPrChange w:id="9291" w:author="Windows User" w:date="2021-12-08T16:37:00Z">
              <w:rPr>
                <w:rFonts w:ascii="Nirmala UI" w:hAnsi="Nirmala UI" w:cs="Nirmala UI"/>
                <w:b/>
                <w:bCs/>
                <w:szCs w:val="22"/>
                <w:cs/>
              </w:rPr>
            </w:rPrChange>
          </w:rPr>
          <w:t>के</w:t>
        </w:r>
        <w:r w:rsidRPr="008819EB">
          <w:rPr>
            <w:rFonts w:cs="Mangal"/>
            <w:szCs w:val="22"/>
            <w:cs/>
            <w:rPrChange w:id="9292" w:author="Windows User" w:date="2021-12-08T16:37:00Z">
              <w:rPr>
                <w:rFonts w:cs="Mangal"/>
                <w:b/>
                <w:bCs/>
                <w:szCs w:val="22"/>
                <w:cs/>
              </w:rPr>
            </w:rPrChange>
          </w:rPr>
          <w:t xml:space="preserve"> </w:t>
        </w:r>
        <w:r w:rsidRPr="008819EB">
          <w:rPr>
            <w:rFonts w:ascii="Nirmala UI" w:hAnsi="Nirmala UI" w:cs="Nirmala UI"/>
            <w:szCs w:val="22"/>
            <w:cs/>
            <w:rPrChange w:id="9293" w:author="Windows User" w:date="2021-12-08T16:37:00Z">
              <w:rPr>
                <w:rFonts w:ascii="Nirmala UI" w:hAnsi="Nirmala UI" w:cs="Nirmala UI"/>
                <w:b/>
                <w:bCs/>
                <w:szCs w:val="22"/>
                <w:cs/>
              </w:rPr>
            </w:rPrChange>
          </w:rPr>
          <w:t>उद्देश्य</w:t>
        </w:r>
        <w:r w:rsidRPr="008819EB">
          <w:rPr>
            <w:rFonts w:cs="Mangal"/>
            <w:szCs w:val="22"/>
            <w:cs/>
            <w:rPrChange w:id="9294" w:author="Windows User" w:date="2021-12-08T16:37:00Z">
              <w:rPr>
                <w:rFonts w:cs="Mangal"/>
                <w:b/>
                <w:bCs/>
                <w:szCs w:val="22"/>
                <w:cs/>
              </w:rPr>
            </w:rPrChange>
          </w:rPr>
          <w:t xml:space="preserve"> </w:t>
        </w:r>
        <w:r w:rsidRPr="008819EB">
          <w:rPr>
            <w:rFonts w:ascii="Nirmala UI" w:hAnsi="Nirmala UI" w:cs="Nirmala UI"/>
            <w:szCs w:val="22"/>
            <w:cs/>
            <w:rPrChange w:id="9295" w:author="Windows User" w:date="2021-12-08T16:37:00Z">
              <w:rPr>
                <w:rFonts w:ascii="Nirmala UI" w:hAnsi="Nirmala UI" w:cs="Nirmala UI"/>
                <w:b/>
                <w:bCs/>
                <w:szCs w:val="22"/>
                <w:cs/>
              </w:rPr>
            </w:rPrChange>
          </w:rPr>
          <w:t>इस</w:t>
        </w:r>
        <w:r w:rsidRPr="008819EB">
          <w:rPr>
            <w:rFonts w:cs="Mangal"/>
            <w:szCs w:val="22"/>
            <w:cs/>
            <w:rPrChange w:id="9296" w:author="Windows User" w:date="2021-12-08T16:37:00Z">
              <w:rPr>
                <w:rFonts w:cs="Mangal"/>
                <w:b/>
                <w:bCs/>
                <w:szCs w:val="22"/>
                <w:cs/>
              </w:rPr>
            </w:rPrChange>
          </w:rPr>
          <w:t xml:space="preserve"> </w:t>
        </w:r>
        <w:r w:rsidRPr="008819EB">
          <w:rPr>
            <w:rFonts w:ascii="Nirmala UI" w:hAnsi="Nirmala UI" w:cs="Nirmala UI"/>
            <w:szCs w:val="22"/>
            <w:cs/>
            <w:rPrChange w:id="9297" w:author="Windows User" w:date="2021-12-08T16:37:00Z">
              <w:rPr>
                <w:rFonts w:ascii="Nirmala UI" w:hAnsi="Nirmala UI" w:cs="Nirmala UI"/>
                <w:b/>
                <w:bCs/>
                <w:szCs w:val="22"/>
                <w:cs/>
              </w:rPr>
            </w:rPrChange>
          </w:rPr>
          <w:t>प्रकार</w:t>
        </w:r>
        <w:r w:rsidRPr="008819EB">
          <w:rPr>
            <w:rFonts w:cs="Mangal"/>
            <w:szCs w:val="22"/>
            <w:cs/>
            <w:rPrChange w:id="9298" w:author="Windows User" w:date="2021-12-08T16:37:00Z">
              <w:rPr>
                <w:rFonts w:cs="Mangal"/>
                <w:b/>
                <w:bCs/>
                <w:szCs w:val="22"/>
                <w:cs/>
              </w:rPr>
            </w:rPrChange>
          </w:rPr>
          <w:t xml:space="preserve"> </w:t>
        </w:r>
        <w:r w:rsidRPr="008819EB">
          <w:rPr>
            <w:rFonts w:ascii="Nirmala UI" w:hAnsi="Nirmala UI" w:cs="Nirmala UI"/>
            <w:szCs w:val="22"/>
            <w:cs/>
            <w:rPrChange w:id="9299" w:author="Windows User" w:date="2021-12-08T16:37:00Z">
              <w:rPr>
                <w:rFonts w:ascii="Nirmala UI" w:hAnsi="Nirmala UI" w:cs="Nirmala UI"/>
                <w:b/>
                <w:bCs/>
                <w:szCs w:val="22"/>
                <w:cs/>
              </w:rPr>
            </w:rPrChange>
          </w:rPr>
          <w:t>हैं</w:t>
        </w:r>
        <w:r w:rsidRPr="008819EB">
          <w:rPr>
            <w:rFonts w:cs="Mangal"/>
            <w:szCs w:val="22"/>
            <w:cs/>
            <w:rPrChange w:id="9300" w:author="Windows User" w:date="2021-12-08T16:37:00Z">
              <w:rPr>
                <w:rFonts w:cs="Mangal"/>
                <w:b/>
                <w:bCs/>
                <w:szCs w:val="22"/>
                <w:cs/>
              </w:rPr>
            </w:rPrChange>
          </w:rPr>
          <w:t>:</w:t>
        </w:r>
      </w:ins>
    </w:p>
    <w:p w14:paraId="3C81D77A" w14:textId="77777777" w:rsidR="00EF4707" w:rsidRPr="008819EB" w:rsidRDefault="00EF4707">
      <w:pPr>
        <w:spacing w:after="30" w:line="300" w:lineRule="atLeast"/>
        <w:ind w:left="615"/>
        <w:jc w:val="both"/>
        <w:textAlignment w:val="baseline"/>
        <w:rPr>
          <w:ins w:id="9301" w:author="Windows User" w:date="2021-12-08T16:36:00Z"/>
          <w:rFonts w:cstheme="minorHAnsi"/>
          <w:szCs w:val="22"/>
          <w:rPrChange w:id="9302" w:author="Windows User" w:date="2021-12-08T16:37:00Z">
            <w:rPr>
              <w:ins w:id="9303" w:author="Windows User" w:date="2021-12-08T16:36:00Z"/>
              <w:rFonts w:cstheme="minorHAnsi"/>
              <w:b/>
              <w:bCs/>
              <w:szCs w:val="22"/>
            </w:rPr>
          </w:rPrChange>
        </w:rPr>
        <w:pPrChange w:id="9304" w:author="Windows User" w:date="2021-12-08T16:37:00Z">
          <w:pPr>
            <w:spacing w:after="30" w:line="300" w:lineRule="atLeast"/>
            <w:ind w:left="615"/>
            <w:textAlignment w:val="baseline"/>
          </w:pPr>
        </w:pPrChange>
      </w:pPr>
      <w:ins w:id="9305" w:author="Windows User" w:date="2021-12-08T16:36:00Z">
        <w:r w:rsidRPr="008819EB">
          <w:rPr>
            <w:rFonts w:cstheme="minorHAnsi"/>
            <w:szCs w:val="22"/>
            <w:rPrChange w:id="9306" w:author="Windows User" w:date="2021-12-08T16:37:00Z">
              <w:rPr>
                <w:rFonts w:cstheme="minorHAnsi"/>
                <w:b/>
                <w:bCs/>
                <w:szCs w:val="22"/>
              </w:rPr>
            </w:rPrChange>
          </w:rPr>
          <w:t xml:space="preserve">• </w:t>
        </w:r>
        <w:r w:rsidRPr="008819EB">
          <w:rPr>
            <w:rFonts w:ascii="Nirmala UI" w:hAnsi="Nirmala UI" w:cs="Nirmala UI"/>
            <w:szCs w:val="22"/>
            <w:cs/>
            <w:rPrChange w:id="9307" w:author="Windows User" w:date="2021-12-08T16:37:00Z">
              <w:rPr>
                <w:rFonts w:ascii="Nirmala UI" w:hAnsi="Nirmala UI" w:cs="Nirmala UI"/>
                <w:b/>
                <w:bCs/>
                <w:szCs w:val="22"/>
                <w:cs/>
              </w:rPr>
            </w:rPrChange>
          </w:rPr>
          <w:t>लिंग</w:t>
        </w:r>
        <w:r w:rsidRPr="008819EB">
          <w:rPr>
            <w:rFonts w:cs="Mangal"/>
            <w:szCs w:val="22"/>
            <w:cs/>
            <w:rPrChange w:id="9308" w:author="Windows User" w:date="2021-12-08T16:37:00Z">
              <w:rPr>
                <w:rFonts w:cs="Mangal"/>
                <w:b/>
                <w:bCs/>
                <w:szCs w:val="22"/>
                <w:cs/>
              </w:rPr>
            </w:rPrChange>
          </w:rPr>
          <w:t xml:space="preserve"> </w:t>
        </w:r>
        <w:r w:rsidRPr="008819EB">
          <w:rPr>
            <w:rFonts w:ascii="Nirmala UI" w:hAnsi="Nirmala UI" w:cs="Nirmala UI"/>
            <w:szCs w:val="22"/>
            <w:cs/>
            <w:rPrChange w:id="9309" w:author="Windows User" w:date="2021-12-08T16:37:00Z">
              <w:rPr>
                <w:rFonts w:ascii="Nirmala UI" w:hAnsi="Nirmala UI" w:cs="Nirmala UI"/>
                <w:b/>
                <w:bCs/>
                <w:szCs w:val="22"/>
                <w:cs/>
              </w:rPr>
            </w:rPrChange>
          </w:rPr>
          <w:t>पक्षपाती</w:t>
        </w:r>
        <w:r w:rsidRPr="008819EB">
          <w:rPr>
            <w:rFonts w:cs="Mangal"/>
            <w:szCs w:val="22"/>
            <w:cs/>
            <w:rPrChange w:id="9310" w:author="Windows User" w:date="2021-12-08T16:37:00Z">
              <w:rPr>
                <w:rFonts w:cs="Mangal"/>
                <w:b/>
                <w:bCs/>
                <w:szCs w:val="22"/>
                <w:cs/>
              </w:rPr>
            </w:rPrChange>
          </w:rPr>
          <w:t xml:space="preserve"> </w:t>
        </w:r>
        <w:r w:rsidRPr="008819EB">
          <w:rPr>
            <w:rFonts w:ascii="Nirmala UI" w:hAnsi="Nirmala UI" w:cs="Nirmala UI"/>
            <w:szCs w:val="22"/>
            <w:cs/>
            <w:rPrChange w:id="9311" w:author="Windows User" w:date="2021-12-08T16:37:00Z">
              <w:rPr>
                <w:rFonts w:ascii="Nirmala UI" w:hAnsi="Nirmala UI" w:cs="Nirmala UI"/>
                <w:b/>
                <w:bCs/>
                <w:szCs w:val="22"/>
                <w:cs/>
              </w:rPr>
            </w:rPrChange>
          </w:rPr>
          <w:t>सेक्स</w:t>
        </w:r>
        <w:r w:rsidRPr="008819EB">
          <w:rPr>
            <w:rFonts w:cs="Mangal"/>
            <w:szCs w:val="22"/>
            <w:cs/>
            <w:rPrChange w:id="9312" w:author="Windows User" w:date="2021-12-08T16:37:00Z">
              <w:rPr>
                <w:rFonts w:cs="Mangal"/>
                <w:b/>
                <w:bCs/>
                <w:szCs w:val="22"/>
                <w:cs/>
              </w:rPr>
            </w:rPrChange>
          </w:rPr>
          <w:t xml:space="preserve"> </w:t>
        </w:r>
        <w:r w:rsidRPr="008819EB">
          <w:rPr>
            <w:rFonts w:ascii="Nirmala UI" w:hAnsi="Nirmala UI" w:cs="Nirmala UI"/>
            <w:szCs w:val="22"/>
            <w:cs/>
            <w:rPrChange w:id="9313" w:author="Windows User" w:date="2021-12-08T16:37:00Z">
              <w:rPr>
                <w:rFonts w:ascii="Nirmala UI" w:hAnsi="Nirmala UI" w:cs="Nirmala UI"/>
                <w:b/>
                <w:bCs/>
                <w:szCs w:val="22"/>
                <w:cs/>
              </w:rPr>
            </w:rPrChange>
          </w:rPr>
          <w:t>चयनात्मक</w:t>
        </w:r>
        <w:r w:rsidRPr="008819EB">
          <w:rPr>
            <w:rFonts w:cs="Mangal"/>
            <w:szCs w:val="22"/>
            <w:cs/>
            <w:rPrChange w:id="9314" w:author="Windows User" w:date="2021-12-08T16:37:00Z">
              <w:rPr>
                <w:rFonts w:cs="Mangal"/>
                <w:b/>
                <w:bCs/>
                <w:szCs w:val="22"/>
                <w:cs/>
              </w:rPr>
            </w:rPrChange>
          </w:rPr>
          <w:t xml:space="preserve"> </w:t>
        </w:r>
        <w:r w:rsidRPr="008819EB">
          <w:rPr>
            <w:rFonts w:ascii="Nirmala UI" w:hAnsi="Nirmala UI" w:cs="Nirmala UI"/>
            <w:szCs w:val="22"/>
            <w:cs/>
            <w:rPrChange w:id="9315" w:author="Windows User" w:date="2021-12-08T16:37:00Z">
              <w:rPr>
                <w:rFonts w:ascii="Nirmala UI" w:hAnsi="Nirmala UI" w:cs="Nirmala UI"/>
                <w:b/>
                <w:bCs/>
                <w:szCs w:val="22"/>
                <w:cs/>
              </w:rPr>
            </w:rPrChange>
          </w:rPr>
          <w:t>उन्मूलन</w:t>
        </w:r>
        <w:r w:rsidRPr="008819EB">
          <w:rPr>
            <w:rFonts w:cs="Mangal"/>
            <w:szCs w:val="22"/>
            <w:cs/>
            <w:rPrChange w:id="9316" w:author="Windows User" w:date="2021-12-08T16:37:00Z">
              <w:rPr>
                <w:rFonts w:cs="Mangal"/>
                <w:b/>
                <w:bCs/>
                <w:szCs w:val="22"/>
                <w:cs/>
              </w:rPr>
            </w:rPrChange>
          </w:rPr>
          <w:t xml:space="preserve"> </w:t>
        </w:r>
        <w:r w:rsidRPr="008819EB">
          <w:rPr>
            <w:rFonts w:ascii="Nirmala UI" w:hAnsi="Nirmala UI" w:cs="Nirmala UI"/>
            <w:szCs w:val="22"/>
            <w:cs/>
            <w:rPrChange w:id="9317" w:author="Windows User" w:date="2021-12-08T16:37:00Z">
              <w:rPr>
                <w:rFonts w:ascii="Nirmala UI" w:hAnsi="Nirmala UI" w:cs="Nirmala UI"/>
                <w:b/>
                <w:bCs/>
                <w:szCs w:val="22"/>
                <w:cs/>
              </w:rPr>
            </w:rPrChange>
          </w:rPr>
          <w:t>को</w:t>
        </w:r>
        <w:r w:rsidRPr="008819EB">
          <w:rPr>
            <w:rFonts w:cs="Mangal"/>
            <w:szCs w:val="22"/>
            <w:cs/>
            <w:rPrChange w:id="9318" w:author="Windows User" w:date="2021-12-08T16:37:00Z">
              <w:rPr>
                <w:rFonts w:cs="Mangal"/>
                <w:b/>
                <w:bCs/>
                <w:szCs w:val="22"/>
                <w:cs/>
              </w:rPr>
            </w:rPrChange>
          </w:rPr>
          <w:t xml:space="preserve"> </w:t>
        </w:r>
        <w:r w:rsidRPr="008819EB">
          <w:rPr>
            <w:rFonts w:ascii="Nirmala UI" w:hAnsi="Nirmala UI" w:cs="Nirmala UI"/>
            <w:szCs w:val="22"/>
            <w:cs/>
            <w:rPrChange w:id="9319" w:author="Windows User" w:date="2021-12-08T16:37:00Z">
              <w:rPr>
                <w:rFonts w:ascii="Nirmala UI" w:hAnsi="Nirmala UI" w:cs="Nirmala UI"/>
                <w:b/>
                <w:bCs/>
                <w:szCs w:val="22"/>
                <w:cs/>
              </w:rPr>
            </w:rPrChange>
          </w:rPr>
          <w:t>रोकने</w:t>
        </w:r>
        <w:r w:rsidRPr="008819EB">
          <w:rPr>
            <w:rFonts w:cs="Mangal"/>
            <w:szCs w:val="22"/>
            <w:cs/>
            <w:rPrChange w:id="9320" w:author="Windows User" w:date="2021-12-08T16:37:00Z">
              <w:rPr>
                <w:rFonts w:cs="Mangal"/>
                <w:b/>
                <w:bCs/>
                <w:szCs w:val="22"/>
                <w:cs/>
              </w:rPr>
            </w:rPrChange>
          </w:rPr>
          <w:t xml:space="preserve"> </w:t>
        </w:r>
        <w:r w:rsidRPr="008819EB">
          <w:rPr>
            <w:rFonts w:ascii="Nirmala UI" w:hAnsi="Nirmala UI" w:cs="Nirmala UI"/>
            <w:szCs w:val="22"/>
            <w:cs/>
            <w:rPrChange w:id="9321" w:author="Windows User" w:date="2021-12-08T16:37:00Z">
              <w:rPr>
                <w:rFonts w:ascii="Nirmala UI" w:hAnsi="Nirmala UI" w:cs="Nirmala UI"/>
                <w:b/>
                <w:bCs/>
                <w:szCs w:val="22"/>
                <w:cs/>
              </w:rPr>
            </w:rPrChange>
          </w:rPr>
          <w:t>के</w:t>
        </w:r>
        <w:r w:rsidRPr="008819EB">
          <w:rPr>
            <w:rFonts w:cs="Mangal"/>
            <w:szCs w:val="22"/>
            <w:cs/>
            <w:rPrChange w:id="9322" w:author="Windows User" w:date="2021-12-08T16:37:00Z">
              <w:rPr>
                <w:rFonts w:cs="Mangal"/>
                <w:b/>
                <w:bCs/>
                <w:szCs w:val="22"/>
                <w:cs/>
              </w:rPr>
            </w:rPrChange>
          </w:rPr>
          <w:t xml:space="preserve"> </w:t>
        </w:r>
        <w:r w:rsidRPr="008819EB">
          <w:rPr>
            <w:rFonts w:ascii="Nirmala UI" w:hAnsi="Nirmala UI" w:cs="Nirmala UI"/>
            <w:szCs w:val="22"/>
            <w:cs/>
            <w:rPrChange w:id="9323" w:author="Windows User" w:date="2021-12-08T16:37:00Z">
              <w:rPr>
                <w:rFonts w:ascii="Nirmala UI" w:hAnsi="Nirmala UI" w:cs="Nirmala UI"/>
                <w:b/>
                <w:bCs/>
                <w:szCs w:val="22"/>
                <w:cs/>
              </w:rPr>
            </w:rPrChange>
          </w:rPr>
          <w:t>लिए</w:t>
        </w:r>
      </w:ins>
    </w:p>
    <w:p w14:paraId="5C3445C6" w14:textId="77777777" w:rsidR="00EF4707" w:rsidRPr="008819EB" w:rsidRDefault="00EF4707">
      <w:pPr>
        <w:spacing w:after="30" w:line="300" w:lineRule="atLeast"/>
        <w:ind w:left="615"/>
        <w:jc w:val="both"/>
        <w:textAlignment w:val="baseline"/>
        <w:rPr>
          <w:ins w:id="9324" w:author="Windows User" w:date="2021-12-08T16:36:00Z"/>
          <w:rFonts w:cstheme="minorHAnsi"/>
          <w:szCs w:val="22"/>
          <w:rPrChange w:id="9325" w:author="Windows User" w:date="2021-12-08T16:37:00Z">
            <w:rPr>
              <w:ins w:id="9326" w:author="Windows User" w:date="2021-12-08T16:36:00Z"/>
              <w:rFonts w:cstheme="minorHAnsi"/>
              <w:b/>
              <w:bCs/>
              <w:szCs w:val="22"/>
            </w:rPr>
          </w:rPrChange>
        </w:rPr>
        <w:pPrChange w:id="9327" w:author="Windows User" w:date="2021-12-08T16:37:00Z">
          <w:pPr>
            <w:spacing w:after="30" w:line="300" w:lineRule="atLeast"/>
            <w:ind w:left="615"/>
            <w:textAlignment w:val="baseline"/>
          </w:pPr>
        </w:pPrChange>
      </w:pPr>
      <w:ins w:id="9328" w:author="Windows User" w:date="2021-12-08T16:36:00Z">
        <w:r w:rsidRPr="008819EB">
          <w:rPr>
            <w:rFonts w:cstheme="minorHAnsi"/>
            <w:szCs w:val="22"/>
            <w:rPrChange w:id="9329" w:author="Windows User" w:date="2021-12-08T16:37:00Z">
              <w:rPr>
                <w:rFonts w:cstheme="minorHAnsi"/>
                <w:b/>
                <w:bCs/>
                <w:szCs w:val="22"/>
              </w:rPr>
            </w:rPrChange>
          </w:rPr>
          <w:t xml:space="preserve">• </w:t>
        </w:r>
        <w:r w:rsidRPr="008819EB">
          <w:rPr>
            <w:rFonts w:ascii="Nirmala UI" w:hAnsi="Nirmala UI" w:cs="Nirmala UI"/>
            <w:szCs w:val="22"/>
            <w:cs/>
            <w:rPrChange w:id="9330" w:author="Windows User" w:date="2021-12-08T16:37:00Z">
              <w:rPr>
                <w:rFonts w:ascii="Nirmala UI" w:hAnsi="Nirmala UI" w:cs="Nirmala UI"/>
                <w:b/>
                <w:bCs/>
                <w:szCs w:val="22"/>
                <w:cs/>
              </w:rPr>
            </w:rPrChange>
          </w:rPr>
          <w:t>बालिकाओं</w:t>
        </w:r>
        <w:r w:rsidRPr="008819EB">
          <w:rPr>
            <w:rFonts w:cs="Mangal"/>
            <w:szCs w:val="22"/>
            <w:cs/>
            <w:rPrChange w:id="9331" w:author="Windows User" w:date="2021-12-08T16:37:00Z">
              <w:rPr>
                <w:rFonts w:cs="Mangal"/>
                <w:b/>
                <w:bCs/>
                <w:szCs w:val="22"/>
                <w:cs/>
              </w:rPr>
            </w:rPrChange>
          </w:rPr>
          <w:t xml:space="preserve"> </w:t>
        </w:r>
        <w:r w:rsidRPr="008819EB">
          <w:rPr>
            <w:rFonts w:ascii="Nirmala UI" w:hAnsi="Nirmala UI" w:cs="Nirmala UI"/>
            <w:szCs w:val="22"/>
            <w:cs/>
            <w:rPrChange w:id="9332" w:author="Windows User" w:date="2021-12-08T16:37:00Z">
              <w:rPr>
                <w:rFonts w:ascii="Nirmala UI" w:hAnsi="Nirmala UI" w:cs="Nirmala UI"/>
                <w:b/>
                <w:bCs/>
                <w:szCs w:val="22"/>
                <w:cs/>
              </w:rPr>
            </w:rPrChange>
          </w:rPr>
          <w:t>के</w:t>
        </w:r>
        <w:r w:rsidRPr="008819EB">
          <w:rPr>
            <w:rFonts w:cs="Mangal"/>
            <w:szCs w:val="22"/>
            <w:cs/>
            <w:rPrChange w:id="9333" w:author="Windows User" w:date="2021-12-08T16:37:00Z">
              <w:rPr>
                <w:rFonts w:cs="Mangal"/>
                <w:b/>
                <w:bCs/>
                <w:szCs w:val="22"/>
                <w:cs/>
              </w:rPr>
            </w:rPrChange>
          </w:rPr>
          <w:t xml:space="preserve"> </w:t>
        </w:r>
        <w:r w:rsidRPr="008819EB">
          <w:rPr>
            <w:rFonts w:ascii="Nirmala UI" w:hAnsi="Nirmala UI" w:cs="Nirmala UI"/>
            <w:szCs w:val="22"/>
            <w:cs/>
            <w:rPrChange w:id="9334" w:author="Windows User" w:date="2021-12-08T16:37:00Z">
              <w:rPr>
                <w:rFonts w:ascii="Nirmala UI" w:hAnsi="Nirmala UI" w:cs="Nirmala UI"/>
                <w:b/>
                <w:bCs/>
                <w:szCs w:val="22"/>
                <w:cs/>
              </w:rPr>
            </w:rPrChange>
          </w:rPr>
          <w:t>अस्तित्व</w:t>
        </w:r>
        <w:r w:rsidRPr="008819EB">
          <w:rPr>
            <w:rFonts w:cs="Mangal"/>
            <w:szCs w:val="22"/>
            <w:cs/>
            <w:rPrChange w:id="9335" w:author="Windows User" w:date="2021-12-08T16:37:00Z">
              <w:rPr>
                <w:rFonts w:cs="Mangal"/>
                <w:b/>
                <w:bCs/>
                <w:szCs w:val="22"/>
                <w:cs/>
              </w:rPr>
            </w:rPrChange>
          </w:rPr>
          <w:t xml:space="preserve"> </w:t>
        </w:r>
        <w:r w:rsidRPr="008819EB">
          <w:rPr>
            <w:rFonts w:ascii="Nirmala UI" w:hAnsi="Nirmala UI" w:cs="Nirmala UI"/>
            <w:szCs w:val="22"/>
            <w:cs/>
            <w:rPrChange w:id="9336" w:author="Windows User" w:date="2021-12-08T16:37:00Z">
              <w:rPr>
                <w:rFonts w:ascii="Nirmala UI" w:hAnsi="Nirmala UI" w:cs="Nirmala UI"/>
                <w:b/>
                <w:bCs/>
                <w:szCs w:val="22"/>
                <w:cs/>
              </w:rPr>
            </w:rPrChange>
          </w:rPr>
          <w:t>और</w:t>
        </w:r>
        <w:r w:rsidRPr="008819EB">
          <w:rPr>
            <w:rFonts w:cs="Mangal"/>
            <w:szCs w:val="22"/>
            <w:cs/>
            <w:rPrChange w:id="9337" w:author="Windows User" w:date="2021-12-08T16:37:00Z">
              <w:rPr>
                <w:rFonts w:cs="Mangal"/>
                <w:b/>
                <w:bCs/>
                <w:szCs w:val="22"/>
                <w:cs/>
              </w:rPr>
            </w:rPrChange>
          </w:rPr>
          <w:t xml:space="preserve"> </w:t>
        </w:r>
        <w:r w:rsidRPr="008819EB">
          <w:rPr>
            <w:rFonts w:ascii="Nirmala UI" w:hAnsi="Nirmala UI" w:cs="Nirmala UI"/>
            <w:szCs w:val="22"/>
            <w:cs/>
            <w:rPrChange w:id="9338" w:author="Windows User" w:date="2021-12-08T16:37:00Z">
              <w:rPr>
                <w:rFonts w:ascii="Nirmala UI" w:hAnsi="Nirmala UI" w:cs="Nirmala UI"/>
                <w:b/>
                <w:bCs/>
                <w:szCs w:val="22"/>
                <w:cs/>
              </w:rPr>
            </w:rPrChange>
          </w:rPr>
          <w:t>सुरक्षा</w:t>
        </w:r>
        <w:r w:rsidRPr="008819EB">
          <w:rPr>
            <w:rFonts w:cs="Mangal"/>
            <w:szCs w:val="22"/>
            <w:cs/>
            <w:rPrChange w:id="9339" w:author="Windows User" w:date="2021-12-08T16:37:00Z">
              <w:rPr>
                <w:rFonts w:cs="Mangal"/>
                <w:b/>
                <w:bCs/>
                <w:szCs w:val="22"/>
                <w:cs/>
              </w:rPr>
            </w:rPrChange>
          </w:rPr>
          <w:t xml:space="preserve"> </w:t>
        </w:r>
        <w:r w:rsidRPr="008819EB">
          <w:rPr>
            <w:rFonts w:ascii="Nirmala UI" w:hAnsi="Nirmala UI" w:cs="Nirmala UI"/>
            <w:szCs w:val="22"/>
            <w:cs/>
            <w:rPrChange w:id="9340" w:author="Windows User" w:date="2021-12-08T16:37:00Z">
              <w:rPr>
                <w:rFonts w:ascii="Nirmala UI" w:hAnsi="Nirmala UI" w:cs="Nirmala UI"/>
                <w:b/>
                <w:bCs/>
                <w:szCs w:val="22"/>
                <w:cs/>
              </w:rPr>
            </w:rPrChange>
          </w:rPr>
          <w:t>को</w:t>
        </w:r>
        <w:r w:rsidRPr="008819EB">
          <w:rPr>
            <w:rFonts w:cs="Mangal"/>
            <w:szCs w:val="22"/>
            <w:cs/>
            <w:rPrChange w:id="9341" w:author="Windows User" w:date="2021-12-08T16:37:00Z">
              <w:rPr>
                <w:rFonts w:cs="Mangal"/>
                <w:b/>
                <w:bCs/>
                <w:szCs w:val="22"/>
                <w:cs/>
              </w:rPr>
            </w:rPrChange>
          </w:rPr>
          <w:t xml:space="preserve"> </w:t>
        </w:r>
        <w:r w:rsidRPr="008819EB">
          <w:rPr>
            <w:rFonts w:ascii="Nirmala UI" w:hAnsi="Nirmala UI" w:cs="Nirmala UI"/>
            <w:szCs w:val="22"/>
            <w:cs/>
            <w:rPrChange w:id="9342" w:author="Windows User" w:date="2021-12-08T16:37:00Z">
              <w:rPr>
                <w:rFonts w:ascii="Nirmala UI" w:hAnsi="Nirmala UI" w:cs="Nirmala UI"/>
                <w:b/>
                <w:bCs/>
                <w:szCs w:val="22"/>
                <w:cs/>
              </w:rPr>
            </w:rPrChange>
          </w:rPr>
          <w:t>सुनिश्चित</w:t>
        </w:r>
        <w:r w:rsidRPr="008819EB">
          <w:rPr>
            <w:rFonts w:cs="Mangal"/>
            <w:szCs w:val="22"/>
            <w:cs/>
            <w:rPrChange w:id="9343" w:author="Windows User" w:date="2021-12-08T16:37:00Z">
              <w:rPr>
                <w:rFonts w:cs="Mangal"/>
                <w:b/>
                <w:bCs/>
                <w:szCs w:val="22"/>
                <w:cs/>
              </w:rPr>
            </w:rPrChange>
          </w:rPr>
          <w:t xml:space="preserve"> </w:t>
        </w:r>
        <w:r w:rsidRPr="008819EB">
          <w:rPr>
            <w:rFonts w:ascii="Nirmala UI" w:hAnsi="Nirmala UI" w:cs="Nirmala UI"/>
            <w:szCs w:val="22"/>
            <w:cs/>
            <w:rPrChange w:id="9344" w:author="Windows User" w:date="2021-12-08T16:37:00Z">
              <w:rPr>
                <w:rFonts w:ascii="Nirmala UI" w:hAnsi="Nirmala UI" w:cs="Nirmala UI"/>
                <w:b/>
                <w:bCs/>
                <w:szCs w:val="22"/>
                <w:cs/>
              </w:rPr>
            </w:rPrChange>
          </w:rPr>
          <w:t>करने</w:t>
        </w:r>
        <w:r w:rsidRPr="008819EB">
          <w:rPr>
            <w:rFonts w:cs="Mangal"/>
            <w:szCs w:val="22"/>
            <w:cs/>
            <w:rPrChange w:id="9345" w:author="Windows User" w:date="2021-12-08T16:37:00Z">
              <w:rPr>
                <w:rFonts w:cs="Mangal"/>
                <w:b/>
                <w:bCs/>
                <w:szCs w:val="22"/>
                <w:cs/>
              </w:rPr>
            </w:rPrChange>
          </w:rPr>
          <w:t xml:space="preserve"> </w:t>
        </w:r>
        <w:r w:rsidRPr="008819EB">
          <w:rPr>
            <w:rFonts w:ascii="Nirmala UI" w:hAnsi="Nirmala UI" w:cs="Nirmala UI"/>
            <w:szCs w:val="22"/>
            <w:cs/>
            <w:rPrChange w:id="9346" w:author="Windows User" w:date="2021-12-08T16:37:00Z">
              <w:rPr>
                <w:rFonts w:ascii="Nirmala UI" w:hAnsi="Nirmala UI" w:cs="Nirmala UI"/>
                <w:b/>
                <w:bCs/>
                <w:szCs w:val="22"/>
                <w:cs/>
              </w:rPr>
            </w:rPrChange>
          </w:rPr>
          <w:t>के</w:t>
        </w:r>
        <w:r w:rsidRPr="008819EB">
          <w:rPr>
            <w:rFonts w:cs="Mangal"/>
            <w:szCs w:val="22"/>
            <w:cs/>
            <w:rPrChange w:id="9347" w:author="Windows User" w:date="2021-12-08T16:37:00Z">
              <w:rPr>
                <w:rFonts w:cs="Mangal"/>
                <w:b/>
                <w:bCs/>
                <w:szCs w:val="22"/>
                <w:cs/>
              </w:rPr>
            </w:rPrChange>
          </w:rPr>
          <w:t xml:space="preserve"> </w:t>
        </w:r>
        <w:r w:rsidRPr="008819EB">
          <w:rPr>
            <w:rFonts w:ascii="Nirmala UI" w:hAnsi="Nirmala UI" w:cs="Nirmala UI"/>
            <w:szCs w:val="22"/>
            <w:cs/>
            <w:rPrChange w:id="9348" w:author="Windows User" w:date="2021-12-08T16:37:00Z">
              <w:rPr>
                <w:rFonts w:ascii="Nirmala UI" w:hAnsi="Nirmala UI" w:cs="Nirmala UI"/>
                <w:b/>
                <w:bCs/>
                <w:szCs w:val="22"/>
                <w:cs/>
              </w:rPr>
            </w:rPrChange>
          </w:rPr>
          <w:t>लिए</w:t>
        </w:r>
      </w:ins>
    </w:p>
    <w:p w14:paraId="5C65B0B1" w14:textId="77777777" w:rsidR="00EF4707" w:rsidRPr="008819EB" w:rsidRDefault="00EF4707">
      <w:pPr>
        <w:spacing w:after="30" w:line="300" w:lineRule="atLeast"/>
        <w:ind w:left="615"/>
        <w:jc w:val="both"/>
        <w:textAlignment w:val="baseline"/>
        <w:rPr>
          <w:ins w:id="9349" w:author="Windows User" w:date="2021-12-08T16:36:00Z"/>
          <w:rFonts w:cstheme="minorHAnsi"/>
          <w:szCs w:val="22"/>
          <w:rPrChange w:id="9350" w:author="Windows User" w:date="2021-12-08T16:37:00Z">
            <w:rPr>
              <w:ins w:id="9351" w:author="Windows User" w:date="2021-12-08T16:36:00Z"/>
              <w:rFonts w:cstheme="minorHAnsi"/>
              <w:b/>
              <w:bCs/>
              <w:szCs w:val="22"/>
            </w:rPr>
          </w:rPrChange>
        </w:rPr>
        <w:pPrChange w:id="9352" w:author="Windows User" w:date="2021-12-08T16:37:00Z">
          <w:pPr>
            <w:spacing w:after="30" w:line="300" w:lineRule="atLeast"/>
            <w:ind w:left="615"/>
            <w:textAlignment w:val="baseline"/>
          </w:pPr>
        </w:pPrChange>
      </w:pPr>
      <w:ins w:id="9353" w:author="Windows User" w:date="2021-12-08T16:36:00Z">
        <w:r w:rsidRPr="008819EB">
          <w:rPr>
            <w:rFonts w:cstheme="minorHAnsi"/>
            <w:szCs w:val="22"/>
            <w:rPrChange w:id="9354" w:author="Windows User" w:date="2021-12-08T16:37:00Z">
              <w:rPr>
                <w:rFonts w:cstheme="minorHAnsi"/>
                <w:b/>
                <w:bCs/>
                <w:szCs w:val="22"/>
              </w:rPr>
            </w:rPrChange>
          </w:rPr>
          <w:t xml:space="preserve">• </w:t>
        </w:r>
        <w:r w:rsidRPr="008819EB">
          <w:rPr>
            <w:rFonts w:ascii="Nirmala UI" w:hAnsi="Nirmala UI" w:cs="Nirmala UI"/>
            <w:szCs w:val="22"/>
            <w:cs/>
            <w:rPrChange w:id="9355" w:author="Windows User" w:date="2021-12-08T16:37:00Z">
              <w:rPr>
                <w:rFonts w:ascii="Nirmala UI" w:hAnsi="Nirmala UI" w:cs="Nirmala UI"/>
                <w:b/>
                <w:bCs/>
                <w:szCs w:val="22"/>
                <w:cs/>
              </w:rPr>
            </w:rPrChange>
          </w:rPr>
          <w:t>बालिकाओं</w:t>
        </w:r>
        <w:r w:rsidRPr="008819EB">
          <w:rPr>
            <w:rFonts w:cs="Mangal"/>
            <w:szCs w:val="22"/>
            <w:cs/>
            <w:rPrChange w:id="9356" w:author="Windows User" w:date="2021-12-08T16:37:00Z">
              <w:rPr>
                <w:rFonts w:cs="Mangal"/>
                <w:b/>
                <w:bCs/>
                <w:szCs w:val="22"/>
                <w:cs/>
              </w:rPr>
            </w:rPrChange>
          </w:rPr>
          <w:t xml:space="preserve"> </w:t>
        </w:r>
        <w:r w:rsidRPr="008819EB">
          <w:rPr>
            <w:rFonts w:ascii="Nirmala UI" w:hAnsi="Nirmala UI" w:cs="Nirmala UI"/>
            <w:szCs w:val="22"/>
            <w:cs/>
            <w:rPrChange w:id="9357" w:author="Windows User" w:date="2021-12-08T16:37:00Z">
              <w:rPr>
                <w:rFonts w:ascii="Nirmala UI" w:hAnsi="Nirmala UI" w:cs="Nirmala UI"/>
                <w:b/>
                <w:bCs/>
                <w:szCs w:val="22"/>
                <w:cs/>
              </w:rPr>
            </w:rPrChange>
          </w:rPr>
          <w:t>की</w:t>
        </w:r>
        <w:r w:rsidRPr="008819EB">
          <w:rPr>
            <w:rFonts w:cs="Mangal"/>
            <w:szCs w:val="22"/>
            <w:cs/>
            <w:rPrChange w:id="9358" w:author="Windows User" w:date="2021-12-08T16:37:00Z">
              <w:rPr>
                <w:rFonts w:cs="Mangal"/>
                <w:b/>
                <w:bCs/>
                <w:szCs w:val="22"/>
                <w:cs/>
              </w:rPr>
            </w:rPrChange>
          </w:rPr>
          <w:t xml:space="preserve"> </w:t>
        </w:r>
        <w:r w:rsidRPr="008819EB">
          <w:rPr>
            <w:rFonts w:ascii="Nirmala UI" w:hAnsi="Nirmala UI" w:cs="Nirmala UI"/>
            <w:szCs w:val="22"/>
            <w:cs/>
            <w:rPrChange w:id="9359" w:author="Windows User" w:date="2021-12-08T16:37:00Z">
              <w:rPr>
                <w:rFonts w:ascii="Nirmala UI" w:hAnsi="Nirmala UI" w:cs="Nirmala UI"/>
                <w:b/>
                <w:bCs/>
                <w:szCs w:val="22"/>
                <w:cs/>
              </w:rPr>
            </w:rPrChange>
          </w:rPr>
          <w:t>शिक्षा</w:t>
        </w:r>
        <w:r w:rsidRPr="008819EB">
          <w:rPr>
            <w:rFonts w:cs="Mangal"/>
            <w:szCs w:val="22"/>
            <w:cs/>
            <w:rPrChange w:id="9360" w:author="Windows User" w:date="2021-12-08T16:37:00Z">
              <w:rPr>
                <w:rFonts w:cs="Mangal"/>
                <w:b/>
                <w:bCs/>
                <w:szCs w:val="22"/>
                <w:cs/>
              </w:rPr>
            </w:rPrChange>
          </w:rPr>
          <w:t xml:space="preserve"> </w:t>
        </w:r>
        <w:r w:rsidRPr="008819EB">
          <w:rPr>
            <w:rFonts w:ascii="Nirmala UI" w:hAnsi="Nirmala UI" w:cs="Nirmala UI"/>
            <w:szCs w:val="22"/>
            <w:cs/>
            <w:rPrChange w:id="9361" w:author="Windows User" w:date="2021-12-08T16:37:00Z">
              <w:rPr>
                <w:rFonts w:ascii="Nirmala UI" w:hAnsi="Nirmala UI" w:cs="Nirmala UI"/>
                <w:b/>
                <w:bCs/>
                <w:szCs w:val="22"/>
                <w:cs/>
              </w:rPr>
            </w:rPrChange>
          </w:rPr>
          <w:t>और</w:t>
        </w:r>
        <w:r w:rsidRPr="008819EB">
          <w:rPr>
            <w:rFonts w:cs="Mangal"/>
            <w:szCs w:val="22"/>
            <w:cs/>
            <w:rPrChange w:id="9362" w:author="Windows User" w:date="2021-12-08T16:37:00Z">
              <w:rPr>
                <w:rFonts w:cs="Mangal"/>
                <w:b/>
                <w:bCs/>
                <w:szCs w:val="22"/>
                <w:cs/>
              </w:rPr>
            </w:rPrChange>
          </w:rPr>
          <w:t xml:space="preserve"> </w:t>
        </w:r>
        <w:r w:rsidRPr="008819EB">
          <w:rPr>
            <w:rFonts w:ascii="Nirmala UI" w:hAnsi="Nirmala UI" w:cs="Nirmala UI"/>
            <w:szCs w:val="22"/>
            <w:cs/>
            <w:rPrChange w:id="9363" w:author="Windows User" w:date="2021-12-08T16:37:00Z">
              <w:rPr>
                <w:rFonts w:ascii="Nirmala UI" w:hAnsi="Nirmala UI" w:cs="Nirmala UI"/>
                <w:b/>
                <w:bCs/>
                <w:szCs w:val="22"/>
                <w:cs/>
              </w:rPr>
            </w:rPrChange>
          </w:rPr>
          <w:t>भागीदारी</w:t>
        </w:r>
        <w:r w:rsidRPr="008819EB">
          <w:rPr>
            <w:rFonts w:cs="Mangal"/>
            <w:szCs w:val="22"/>
            <w:cs/>
            <w:rPrChange w:id="9364" w:author="Windows User" w:date="2021-12-08T16:37:00Z">
              <w:rPr>
                <w:rFonts w:cs="Mangal"/>
                <w:b/>
                <w:bCs/>
                <w:szCs w:val="22"/>
                <w:cs/>
              </w:rPr>
            </w:rPrChange>
          </w:rPr>
          <w:t xml:space="preserve"> </w:t>
        </w:r>
        <w:r w:rsidRPr="008819EB">
          <w:rPr>
            <w:rFonts w:ascii="Nirmala UI" w:hAnsi="Nirmala UI" w:cs="Nirmala UI"/>
            <w:szCs w:val="22"/>
            <w:cs/>
            <w:rPrChange w:id="9365" w:author="Windows User" w:date="2021-12-08T16:37:00Z">
              <w:rPr>
                <w:rFonts w:ascii="Nirmala UI" w:hAnsi="Nirmala UI" w:cs="Nirmala UI"/>
                <w:b/>
                <w:bCs/>
                <w:szCs w:val="22"/>
                <w:cs/>
              </w:rPr>
            </w:rPrChange>
          </w:rPr>
          <w:t>सुनिश्चित</w:t>
        </w:r>
        <w:r w:rsidRPr="008819EB">
          <w:rPr>
            <w:rFonts w:cs="Mangal"/>
            <w:szCs w:val="22"/>
            <w:cs/>
            <w:rPrChange w:id="9366" w:author="Windows User" w:date="2021-12-08T16:37:00Z">
              <w:rPr>
                <w:rFonts w:cs="Mangal"/>
                <w:b/>
                <w:bCs/>
                <w:szCs w:val="22"/>
                <w:cs/>
              </w:rPr>
            </w:rPrChange>
          </w:rPr>
          <w:t xml:space="preserve"> </w:t>
        </w:r>
        <w:r w:rsidRPr="008819EB">
          <w:rPr>
            <w:rFonts w:ascii="Nirmala UI" w:hAnsi="Nirmala UI" w:cs="Nirmala UI"/>
            <w:szCs w:val="22"/>
            <w:cs/>
            <w:rPrChange w:id="9367" w:author="Windows User" w:date="2021-12-08T16:37:00Z">
              <w:rPr>
                <w:rFonts w:ascii="Nirmala UI" w:hAnsi="Nirmala UI" w:cs="Nirmala UI"/>
                <w:b/>
                <w:bCs/>
                <w:szCs w:val="22"/>
                <w:cs/>
              </w:rPr>
            </w:rPrChange>
          </w:rPr>
          <w:t>करने</w:t>
        </w:r>
        <w:r w:rsidRPr="008819EB">
          <w:rPr>
            <w:rFonts w:cs="Mangal"/>
            <w:szCs w:val="22"/>
            <w:cs/>
            <w:rPrChange w:id="9368" w:author="Windows User" w:date="2021-12-08T16:37:00Z">
              <w:rPr>
                <w:rFonts w:cs="Mangal"/>
                <w:b/>
                <w:bCs/>
                <w:szCs w:val="22"/>
                <w:cs/>
              </w:rPr>
            </w:rPrChange>
          </w:rPr>
          <w:t xml:space="preserve"> </w:t>
        </w:r>
        <w:r w:rsidRPr="008819EB">
          <w:rPr>
            <w:rFonts w:ascii="Nirmala UI" w:hAnsi="Nirmala UI" w:cs="Nirmala UI"/>
            <w:szCs w:val="22"/>
            <w:cs/>
            <w:rPrChange w:id="9369" w:author="Windows User" w:date="2021-12-08T16:37:00Z">
              <w:rPr>
                <w:rFonts w:ascii="Nirmala UI" w:hAnsi="Nirmala UI" w:cs="Nirmala UI"/>
                <w:b/>
                <w:bCs/>
                <w:szCs w:val="22"/>
                <w:cs/>
              </w:rPr>
            </w:rPrChange>
          </w:rPr>
          <w:t>के</w:t>
        </w:r>
        <w:r w:rsidRPr="008819EB">
          <w:rPr>
            <w:rFonts w:cs="Mangal"/>
            <w:szCs w:val="22"/>
            <w:cs/>
            <w:rPrChange w:id="9370" w:author="Windows User" w:date="2021-12-08T16:37:00Z">
              <w:rPr>
                <w:rFonts w:cs="Mangal"/>
                <w:b/>
                <w:bCs/>
                <w:szCs w:val="22"/>
                <w:cs/>
              </w:rPr>
            </w:rPrChange>
          </w:rPr>
          <w:t xml:space="preserve"> </w:t>
        </w:r>
        <w:r w:rsidRPr="008819EB">
          <w:rPr>
            <w:rFonts w:ascii="Nirmala UI" w:hAnsi="Nirmala UI" w:cs="Nirmala UI"/>
            <w:szCs w:val="22"/>
            <w:cs/>
            <w:rPrChange w:id="9371" w:author="Windows User" w:date="2021-12-08T16:37:00Z">
              <w:rPr>
                <w:rFonts w:ascii="Nirmala UI" w:hAnsi="Nirmala UI" w:cs="Nirmala UI"/>
                <w:b/>
                <w:bCs/>
                <w:szCs w:val="22"/>
                <w:cs/>
              </w:rPr>
            </w:rPrChange>
          </w:rPr>
          <w:t>लिए</w:t>
        </w:r>
      </w:ins>
    </w:p>
    <w:p w14:paraId="4438687E" w14:textId="77777777" w:rsidR="00EF4707" w:rsidRPr="00EF4707" w:rsidRDefault="00EF4707" w:rsidP="00EF4707">
      <w:pPr>
        <w:spacing w:after="30" w:line="300" w:lineRule="atLeast"/>
        <w:ind w:left="615"/>
        <w:textAlignment w:val="baseline"/>
        <w:rPr>
          <w:ins w:id="9372" w:author="Windows User" w:date="2021-12-08T16:36:00Z"/>
          <w:rFonts w:cstheme="minorHAnsi"/>
          <w:b/>
          <w:bCs/>
          <w:szCs w:val="22"/>
        </w:rPr>
      </w:pPr>
    </w:p>
    <w:p w14:paraId="430D7CB8" w14:textId="77777777" w:rsidR="00EF4707" w:rsidRPr="00EF4707" w:rsidRDefault="00EF4707" w:rsidP="00EF4707">
      <w:pPr>
        <w:spacing w:after="30" w:line="300" w:lineRule="atLeast"/>
        <w:ind w:left="615"/>
        <w:textAlignment w:val="baseline"/>
        <w:rPr>
          <w:ins w:id="9373" w:author="Windows User" w:date="2021-12-08T16:36:00Z"/>
          <w:rFonts w:cstheme="minorHAnsi"/>
          <w:b/>
          <w:bCs/>
          <w:szCs w:val="22"/>
        </w:rPr>
      </w:pPr>
      <w:ins w:id="9374" w:author="Windows User" w:date="2021-12-08T16:36:00Z">
        <w:r w:rsidRPr="00EF4707">
          <w:rPr>
            <w:rFonts w:ascii="Nirmala UI" w:hAnsi="Nirmala UI" w:cs="Nirmala UI" w:hint="cs"/>
            <w:b/>
            <w:bCs/>
            <w:szCs w:val="22"/>
            <w:cs/>
          </w:rPr>
          <w:t>लक्षित</w:t>
        </w:r>
        <w:r w:rsidRPr="00EF4707">
          <w:rPr>
            <w:rFonts w:cs="Mangal"/>
            <w:b/>
            <w:bCs/>
            <w:szCs w:val="22"/>
            <w:cs/>
          </w:rPr>
          <w:t xml:space="preserve"> </w:t>
        </w:r>
        <w:r w:rsidRPr="00EF4707">
          <w:rPr>
            <w:rFonts w:ascii="Nirmala UI" w:hAnsi="Nirmala UI" w:cs="Nirmala UI" w:hint="cs"/>
            <w:b/>
            <w:bCs/>
            <w:szCs w:val="22"/>
            <w:cs/>
          </w:rPr>
          <w:t>समूह</w:t>
        </w:r>
      </w:ins>
    </w:p>
    <w:p w14:paraId="77767B9A" w14:textId="77777777" w:rsidR="00EF4707" w:rsidRPr="00EF4707" w:rsidRDefault="00EF4707" w:rsidP="00EF4707">
      <w:pPr>
        <w:spacing w:after="30" w:line="300" w:lineRule="atLeast"/>
        <w:ind w:left="615"/>
        <w:textAlignment w:val="baseline"/>
        <w:rPr>
          <w:ins w:id="9375" w:author="Windows User" w:date="2021-12-08T16:36:00Z"/>
          <w:rFonts w:cstheme="minorHAnsi"/>
          <w:b/>
          <w:bCs/>
          <w:szCs w:val="22"/>
        </w:rPr>
      </w:pPr>
    </w:p>
    <w:p w14:paraId="1770BE35" w14:textId="77777777" w:rsidR="00EF4707" w:rsidRPr="008819EB" w:rsidRDefault="00EF4707">
      <w:pPr>
        <w:spacing w:after="30" w:line="300" w:lineRule="atLeast"/>
        <w:ind w:left="615"/>
        <w:jc w:val="both"/>
        <w:textAlignment w:val="baseline"/>
        <w:rPr>
          <w:ins w:id="9376" w:author="Windows User" w:date="2021-12-08T16:36:00Z"/>
          <w:rFonts w:cstheme="minorHAnsi"/>
          <w:szCs w:val="22"/>
          <w:rPrChange w:id="9377" w:author="Windows User" w:date="2021-12-08T16:37:00Z">
            <w:rPr>
              <w:ins w:id="9378" w:author="Windows User" w:date="2021-12-08T16:36:00Z"/>
              <w:rFonts w:cstheme="minorHAnsi"/>
              <w:b/>
              <w:bCs/>
              <w:szCs w:val="22"/>
            </w:rPr>
          </w:rPrChange>
        </w:rPr>
        <w:pPrChange w:id="9379" w:author="Windows User" w:date="2021-12-08T16:37:00Z">
          <w:pPr>
            <w:spacing w:after="30" w:line="300" w:lineRule="atLeast"/>
            <w:ind w:left="615"/>
            <w:textAlignment w:val="baseline"/>
          </w:pPr>
        </w:pPrChange>
      </w:pPr>
      <w:ins w:id="9380" w:author="Windows User" w:date="2021-12-08T16:36:00Z">
        <w:r w:rsidRPr="008819EB">
          <w:rPr>
            <w:rFonts w:ascii="Nirmala UI" w:hAnsi="Nirmala UI" w:cs="Nirmala UI"/>
            <w:szCs w:val="22"/>
            <w:cs/>
            <w:rPrChange w:id="9381" w:author="Windows User" w:date="2021-12-08T16:37:00Z">
              <w:rPr>
                <w:rFonts w:ascii="Nirmala UI" w:hAnsi="Nirmala UI" w:cs="Nirmala UI"/>
                <w:b/>
                <w:bCs/>
                <w:szCs w:val="22"/>
                <w:cs/>
              </w:rPr>
            </w:rPrChange>
          </w:rPr>
          <w:t>प्राथमिक</w:t>
        </w:r>
        <w:r w:rsidRPr="008819EB">
          <w:rPr>
            <w:rFonts w:cs="Mangal"/>
            <w:szCs w:val="22"/>
            <w:cs/>
            <w:rPrChange w:id="9382" w:author="Windows User" w:date="2021-12-08T16:37:00Z">
              <w:rPr>
                <w:rFonts w:cs="Mangal"/>
                <w:b/>
                <w:bCs/>
                <w:szCs w:val="22"/>
                <w:cs/>
              </w:rPr>
            </w:rPrChange>
          </w:rPr>
          <w:t xml:space="preserve">: </w:t>
        </w:r>
        <w:r w:rsidRPr="008819EB">
          <w:rPr>
            <w:rFonts w:ascii="Nirmala UI" w:hAnsi="Nirmala UI" w:cs="Nirmala UI"/>
            <w:szCs w:val="22"/>
            <w:cs/>
            <w:rPrChange w:id="9383" w:author="Windows User" w:date="2021-12-08T16:37:00Z">
              <w:rPr>
                <w:rFonts w:ascii="Nirmala UI" w:hAnsi="Nirmala UI" w:cs="Nirmala UI"/>
                <w:b/>
                <w:bCs/>
                <w:szCs w:val="22"/>
                <w:cs/>
              </w:rPr>
            </w:rPrChange>
          </w:rPr>
          <w:t>युवा</w:t>
        </w:r>
        <w:r w:rsidRPr="008819EB">
          <w:rPr>
            <w:rFonts w:cs="Mangal"/>
            <w:szCs w:val="22"/>
            <w:cs/>
            <w:rPrChange w:id="9384" w:author="Windows User" w:date="2021-12-08T16:37:00Z">
              <w:rPr>
                <w:rFonts w:cs="Mangal"/>
                <w:b/>
                <w:bCs/>
                <w:szCs w:val="22"/>
                <w:cs/>
              </w:rPr>
            </w:rPrChange>
          </w:rPr>
          <w:t xml:space="preserve"> </w:t>
        </w:r>
        <w:r w:rsidRPr="008819EB">
          <w:rPr>
            <w:rFonts w:ascii="Nirmala UI" w:hAnsi="Nirmala UI" w:cs="Nirmala UI"/>
            <w:szCs w:val="22"/>
            <w:cs/>
            <w:rPrChange w:id="9385" w:author="Windows User" w:date="2021-12-08T16:37:00Z">
              <w:rPr>
                <w:rFonts w:ascii="Nirmala UI" w:hAnsi="Nirmala UI" w:cs="Nirmala UI"/>
                <w:b/>
                <w:bCs/>
                <w:szCs w:val="22"/>
                <w:cs/>
              </w:rPr>
            </w:rPrChange>
          </w:rPr>
          <w:t>और</w:t>
        </w:r>
        <w:r w:rsidRPr="008819EB">
          <w:rPr>
            <w:rFonts w:cs="Mangal"/>
            <w:szCs w:val="22"/>
            <w:cs/>
            <w:rPrChange w:id="9386" w:author="Windows User" w:date="2021-12-08T16:37:00Z">
              <w:rPr>
                <w:rFonts w:cs="Mangal"/>
                <w:b/>
                <w:bCs/>
                <w:szCs w:val="22"/>
                <w:cs/>
              </w:rPr>
            </w:rPrChange>
          </w:rPr>
          <w:t xml:space="preserve"> </w:t>
        </w:r>
        <w:r w:rsidRPr="008819EB">
          <w:rPr>
            <w:rFonts w:ascii="Nirmala UI" w:hAnsi="Nirmala UI" w:cs="Nirmala UI"/>
            <w:szCs w:val="22"/>
            <w:cs/>
            <w:rPrChange w:id="9387" w:author="Windows User" w:date="2021-12-08T16:37:00Z">
              <w:rPr>
                <w:rFonts w:ascii="Nirmala UI" w:hAnsi="Nirmala UI" w:cs="Nirmala UI"/>
                <w:b/>
                <w:bCs/>
                <w:szCs w:val="22"/>
                <w:cs/>
              </w:rPr>
            </w:rPrChange>
          </w:rPr>
          <w:t>नवविवाहित</w:t>
        </w:r>
        <w:r w:rsidRPr="008819EB">
          <w:rPr>
            <w:rFonts w:cs="Mangal"/>
            <w:szCs w:val="22"/>
            <w:cs/>
            <w:rPrChange w:id="9388" w:author="Windows User" w:date="2021-12-08T16:37:00Z">
              <w:rPr>
                <w:rFonts w:cs="Mangal"/>
                <w:b/>
                <w:bCs/>
                <w:szCs w:val="22"/>
                <w:cs/>
              </w:rPr>
            </w:rPrChange>
          </w:rPr>
          <w:t xml:space="preserve"> </w:t>
        </w:r>
        <w:r w:rsidRPr="008819EB">
          <w:rPr>
            <w:rFonts w:ascii="Nirmala UI" w:hAnsi="Nirmala UI" w:cs="Nirmala UI"/>
            <w:szCs w:val="22"/>
            <w:cs/>
            <w:rPrChange w:id="9389" w:author="Windows User" w:date="2021-12-08T16:37:00Z">
              <w:rPr>
                <w:rFonts w:ascii="Nirmala UI" w:hAnsi="Nirmala UI" w:cs="Nirmala UI"/>
                <w:b/>
                <w:bCs/>
                <w:szCs w:val="22"/>
                <w:cs/>
              </w:rPr>
            </w:rPrChange>
          </w:rPr>
          <w:t>जोड़े</w:t>
        </w:r>
        <w:r w:rsidRPr="008819EB">
          <w:rPr>
            <w:rFonts w:cstheme="minorHAnsi"/>
            <w:szCs w:val="22"/>
            <w:rPrChange w:id="9390" w:author="Windows User" w:date="2021-12-08T16:37:00Z">
              <w:rPr>
                <w:rFonts w:cstheme="minorHAnsi"/>
                <w:b/>
                <w:bCs/>
                <w:szCs w:val="22"/>
              </w:rPr>
            </w:rPrChange>
          </w:rPr>
          <w:t xml:space="preserve">; </w:t>
        </w:r>
        <w:r w:rsidRPr="008819EB">
          <w:rPr>
            <w:rFonts w:ascii="Nirmala UI" w:hAnsi="Nirmala UI" w:cs="Nirmala UI"/>
            <w:szCs w:val="22"/>
            <w:cs/>
            <w:rPrChange w:id="9391" w:author="Windows User" w:date="2021-12-08T16:37:00Z">
              <w:rPr>
                <w:rFonts w:ascii="Nirmala UI" w:hAnsi="Nirmala UI" w:cs="Nirmala UI"/>
                <w:b/>
                <w:bCs/>
                <w:szCs w:val="22"/>
                <w:cs/>
              </w:rPr>
            </w:rPrChange>
          </w:rPr>
          <w:t>गर्भवती</w:t>
        </w:r>
        <w:r w:rsidRPr="008819EB">
          <w:rPr>
            <w:rFonts w:cs="Mangal"/>
            <w:szCs w:val="22"/>
            <w:cs/>
            <w:rPrChange w:id="9392" w:author="Windows User" w:date="2021-12-08T16:37:00Z">
              <w:rPr>
                <w:rFonts w:cs="Mangal"/>
                <w:b/>
                <w:bCs/>
                <w:szCs w:val="22"/>
                <w:cs/>
              </w:rPr>
            </w:rPrChange>
          </w:rPr>
          <w:t xml:space="preserve"> </w:t>
        </w:r>
        <w:r w:rsidRPr="008819EB">
          <w:rPr>
            <w:rFonts w:ascii="Nirmala UI" w:hAnsi="Nirmala UI" w:cs="Nirmala UI"/>
            <w:szCs w:val="22"/>
            <w:cs/>
            <w:rPrChange w:id="9393" w:author="Windows User" w:date="2021-12-08T16:37:00Z">
              <w:rPr>
                <w:rFonts w:ascii="Nirmala UI" w:hAnsi="Nirmala UI" w:cs="Nirmala UI"/>
                <w:b/>
                <w:bCs/>
                <w:szCs w:val="22"/>
                <w:cs/>
              </w:rPr>
            </w:rPrChange>
          </w:rPr>
          <w:t>और</w:t>
        </w:r>
        <w:r w:rsidRPr="008819EB">
          <w:rPr>
            <w:rFonts w:cs="Mangal"/>
            <w:szCs w:val="22"/>
            <w:cs/>
            <w:rPrChange w:id="9394" w:author="Windows User" w:date="2021-12-08T16:37:00Z">
              <w:rPr>
                <w:rFonts w:cs="Mangal"/>
                <w:b/>
                <w:bCs/>
                <w:szCs w:val="22"/>
                <w:cs/>
              </w:rPr>
            </w:rPrChange>
          </w:rPr>
          <w:t xml:space="preserve"> </w:t>
        </w:r>
        <w:r w:rsidRPr="008819EB">
          <w:rPr>
            <w:rFonts w:ascii="Nirmala UI" w:hAnsi="Nirmala UI" w:cs="Nirmala UI"/>
            <w:szCs w:val="22"/>
            <w:cs/>
            <w:rPrChange w:id="9395" w:author="Windows User" w:date="2021-12-08T16:37:00Z">
              <w:rPr>
                <w:rFonts w:ascii="Nirmala UI" w:hAnsi="Nirmala UI" w:cs="Nirmala UI"/>
                <w:b/>
                <w:bCs/>
                <w:szCs w:val="22"/>
                <w:cs/>
              </w:rPr>
            </w:rPrChange>
          </w:rPr>
          <w:t>स्तनपान</w:t>
        </w:r>
        <w:r w:rsidRPr="008819EB">
          <w:rPr>
            <w:rFonts w:cs="Mangal"/>
            <w:szCs w:val="22"/>
            <w:cs/>
            <w:rPrChange w:id="9396" w:author="Windows User" w:date="2021-12-08T16:37:00Z">
              <w:rPr>
                <w:rFonts w:cs="Mangal"/>
                <w:b/>
                <w:bCs/>
                <w:szCs w:val="22"/>
                <w:cs/>
              </w:rPr>
            </w:rPrChange>
          </w:rPr>
          <w:t xml:space="preserve"> </w:t>
        </w:r>
        <w:r w:rsidRPr="008819EB">
          <w:rPr>
            <w:rFonts w:ascii="Nirmala UI" w:hAnsi="Nirmala UI" w:cs="Nirmala UI"/>
            <w:szCs w:val="22"/>
            <w:cs/>
            <w:rPrChange w:id="9397" w:author="Windows User" w:date="2021-12-08T16:37:00Z">
              <w:rPr>
                <w:rFonts w:ascii="Nirmala UI" w:hAnsi="Nirmala UI" w:cs="Nirmala UI"/>
                <w:b/>
                <w:bCs/>
                <w:szCs w:val="22"/>
                <w:cs/>
              </w:rPr>
            </w:rPrChange>
          </w:rPr>
          <w:t>कराने</w:t>
        </w:r>
        <w:r w:rsidRPr="008819EB">
          <w:rPr>
            <w:rFonts w:cs="Mangal"/>
            <w:szCs w:val="22"/>
            <w:cs/>
            <w:rPrChange w:id="9398" w:author="Windows User" w:date="2021-12-08T16:37:00Z">
              <w:rPr>
                <w:rFonts w:cs="Mangal"/>
                <w:b/>
                <w:bCs/>
                <w:szCs w:val="22"/>
                <w:cs/>
              </w:rPr>
            </w:rPrChange>
          </w:rPr>
          <w:t xml:space="preserve"> </w:t>
        </w:r>
        <w:r w:rsidRPr="008819EB">
          <w:rPr>
            <w:rFonts w:ascii="Nirmala UI" w:hAnsi="Nirmala UI" w:cs="Nirmala UI"/>
            <w:szCs w:val="22"/>
            <w:cs/>
            <w:rPrChange w:id="9399" w:author="Windows User" w:date="2021-12-08T16:37:00Z">
              <w:rPr>
                <w:rFonts w:ascii="Nirmala UI" w:hAnsi="Nirmala UI" w:cs="Nirmala UI"/>
                <w:b/>
                <w:bCs/>
                <w:szCs w:val="22"/>
                <w:cs/>
              </w:rPr>
            </w:rPrChange>
          </w:rPr>
          <w:t>वाली</w:t>
        </w:r>
        <w:r w:rsidRPr="008819EB">
          <w:rPr>
            <w:rFonts w:cs="Mangal"/>
            <w:szCs w:val="22"/>
            <w:cs/>
            <w:rPrChange w:id="9400" w:author="Windows User" w:date="2021-12-08T16:37:00Z">
              <w:rPr>
                <w:rFonts w:cs="Mangal"/>
                <w:b/>
                <w:bCs/>
                <w:szCs w:val="22"/>
                <w:cs/>
              </w:rPr>
            </w:rPrChange>
          </w:rPr>
          <w:t xml:space="preserve"> </w:t>
        </w:r>
        <w:r w:rsidRPr="008819EB">
          <w:rPr>
            <w:rFonts w:ascii="Nirmala UI" w:hAnsi="Nirmala UI" w:cs="Nirmala UI"/>
            <w:szCs w:val="22"/>
            <w:cs/>
            <w:rPrChange w:id="9401" w:author="Windows User" w:date="2021-12-08T16:37:00Z">
              <w:rPr>
                <w:rFonts w:ascii="Nirmala UI" w:hAnsi="Nirmala UI" w:cs="Nirmala UI"/>
                <w:b/>
                <w:bCs/>
                <w:szCs w:val="22"/>
                <w:cs/>
              </w:rPr>
            </w:rPrChange>
          </w:rPr>
          <w:t>माताओं</w:t>
        </w:r>
        <w:r w:rsidRPr="008819EB">
          <w:rPr>
            <w:rFonts w:cstheme="minorHAnsi"/>
            <w:szCs w:val="22"/>
            <w:rPrChange w:id="9402" w:author="Windows User" w:date="2021-12-08T16:37:00Z">
              <w:rPr>
                <w:rFonts w:cstheme="minorHAnsi"/>
                <w:b/>
                <w:bCs/>
                <w:szCs w:val="22"/>
              </w:rPr>
            </w:rPrChange>
          </w:rPr>
          <w:t xml:space="preserve">; </w:t>
        </w:r>
        <w:r w:rsidRPr="008819EB">
          <w:rPr>
            <w:rFonts w:ascii="Nirmala UI" w:hAnsi="Nirmala UI" w:cs="Nirmala UI"/>
            <w:szCs w:val="22"/>
            <w:cs/>
            <w:rPrChange w:id="9403" w:author="Windows User" w:date="2021-12-08T16:37:00Z">
              <w:rPr>
                <w:rFonts w:ascii="Nirmala UI" w:hAnsi="Nirmala UI" w:cs="Nirmala UI"/>
                <w:b/>
                <w:bCs/>
                <w:szCs w:val="22"/>
                <w:cs/>
              </w:rPr>
            </w:rPrChange>
          </w:rPr>
          <w:t>माता</w:t>
        </w:r>
        <w:r w:rsidRPr="008819EB">
          <w:rPr>
            <w:rFonts w:cs="Mangal"/>
            <w:szCs w:val="22"/>
            <w:cs/>
            <w:rPrChange w:id="9404" w:author="Windows User" w:date="2021-12-08T16:37:00Z">
              <w:rPr>
                <w:rFonts w:cs="Mangal"/>
                <w:b/>
                <w:bCs/>
                <w:szCs w:val="22"/>
                <w:cs/>
              </w:rPr>
            </w:rPrChange>
          </w:rPr>
          <w:t xml:space="preserve"> - </w:t>
        </w:r>
        <w:r w:rsidRPr="008819EB">
          <w:rPr>
            <w:rFonts w:ascii="Nirmala UI" w:hAnsi="Nirmala UI" w:cs="Nirmala UI"/>
            <w:szCs w:val="22"/>
            <w:cs/>
            <w:rPrChange w:id="9405" w:author="Windows User" w:date="2021-12-08T16:37:00Z">
              <w:rPr>
                <w:rFonts w:ascii="Nirmala UI" w:hAnsi="Nirmala UI" w:cs="Nirmala UI"/>
                <w:b/>
                <w:bCs/>
                <w:szCs w:val="22"/>
                <w:cs/>
              </w:rPr>
            </w:rPrChange>
          </w:rPr>
          <w:t>पिता</w:t>
        </w:r>
      </w:ins>
    </w:p>
    <w:p w14:paraId="5B3DA316" w14:textId="77777777" w:rsidR="00EF4707" w:rsidRPr="008819EB" w:rsidRDefault="00EF4707">
      <w:pPr>
        <w:spacing w:after="30" w:line="300" w:lineRule="atLeast"/>
        <w:ind w:left="615"/>
        <w:jc w:val="both"/>
        <w:textAlignment w:val="baseline"/>
        <w:rPr>
          <w:ins w:id="9406" w:author="Windows User" w:date="2021-12-08T16:36:00Z"/>
          <w:rFonts w:cstheme="minorHAnsi"/>
          <w:szCs w:val="22"/>
          <w:rPrChange w:id="9407" w:author="Windows User" w:date="2021-12-08T16:37:00Z">
            <w:rPr>
              <w:ins w:id="9408" w:author="Windows User" w:date="2021-12-08T16:36:00Z"/>
              <w:rFonts w:cstheme="minorHAnsi"/>
              <w:b/>
              <w:bCs/>
              <w:szCs w:val="22"/>
            </w:rPr>
          </w:rPrChange>
        </w:rPr>
        <w:pPrChange w:id="9409" w:author="Windows User" w:date="2021-12-08T16:37:00Z">
          <w:pPr>
            <w:spacing w:after="30" w:line="300" w:lineRule="atLeast"/>
            <w:ind w:left="615"/>
            <w:textAlignment w:val="baseline"/>
          </w:pPr>
        </w:pPrChange>
      </w:pPr>
      <w:ins w:id="9410" w:author="Windows User" w:date="2021-12-08T16:36:00Z">
        <w:r w:rsidRPr="008819EB">
          <w:rPr>
            <w:rFonts w:ascii="Nirmala UI" w:hAnsi="Nirmala UI" w:cs="Nirmala UI"/>
            <w:szCs w:val="22"/>
            <w:cs/>
            <w:rPrChange w:id="9411" w:author="Windows User" w:date="2021-12-08T16:37:00Z">
              <w:rPr>
                <w:rFonts w:ascii="Nirmala UI" w:hAnsi="Nirmala UI" w:cs="Nirmala UI"/>
                <w:b/>
                <w:bCs/>
                <w:szCs w:val="22"/>
                <w:cs/>
              </w:rPr>
            </w:rPrChange>
          </w:rPr>
          <w:t>माध्यमिक</w:t>
        </w:r>
        <w:r w:rsidRPr="008819EB">
          <w:rPr>
            <w:rFonts w:cs="Mangal"/>
            <w:szCs w:val="22"/>
            <w:cs/>
            <w:rPrChange w:id="9412" w:author="Windows User" w:date="2021-12-08T16:37:00Z">
              <w:rPr>
                <w:rFonts w:cs="Mangal"/>
                <w:b/>
                <w:bCs/>
                <w:szCs w:val="22"/>
                <w:cs/>
              </w:rPr>
            </w:rPrChange>
          </w:rPr>
          <w:t xml:space="preserve">: </w:t>
        </w:r>
        <w:r w:rsidRPr="008819EB">
          <w:rPr>
            <w:rFonts w:ascii="Nirmala UI" w:hAnsi="Nirmala UI" w:cs="Nirmala UI"/>
            <w:szCs w:val="22"/>
            <w:cs/>
            <w:rPrChange w:id="9413" w:author="Windows User" w:date="2021-12-08T16:37:00Z">
              <w:rPr>
                <w:rFonts w:ascii="Nirmala UI" w:hAnsi="Nirmala UI" w:cs="Nirmala UI"/>
                <w:b/>
                <w:bCs/>
                <w:szCs w:val="22"/>
                <w:cs/>
              </w:rPr>
            </w:rPrChange>
          </w:rPr>
          <w:t>युवा</w:t>
        </w:r>
        <w:r w:rsidRPr="008819EB">
          <w:rPr>
            <w:rFonts w:cstheme="minorHAnsi"/>
            <w:szCs w:val="22"/>
            <w:rPrChange w:id="9414" w:author="Windows User" w:date="2021-12-08T16:37:00Z">
              <w:rPr>
                <w:rFonts w:cstheme="minorHAnsi"/>
                <w:b/>
                <w:bCs/>
                <w:szCs w:val="22"/>
              </w:rPr>
            </w:rPrChange>
          </w:rPr>
          <w:t xml:space="preserve">, </w:t>
        </w:r>
        <w:r w:rsidRPr="008819EB">
          <w:rPr>
            <w:rFonts w:ascii="Nirmala UI" w:hAnsi="Nirmala UI" w:cs="Nirmala UI"/>
            <w:szCs w:val="22"/>
            <w:cs/>
            <w:rPrChange w:id="9415" w:author="Windows User" w:date="2021-12-08T16:37:00Z">
              <w:rPr>
                <w:rFonts w:ascii="Nirmala UI" w:hAnsi="Nirmala UI" w:cs="Nirmala UI"/>
                <w:b/>
                <w:bCs/>
                <w:szCs w:val="22"/>
                <w:cs/>
              </w:rPr>
            </w:rPrChange>
          </w:rPr>
          <w:t>किशोर</w:t>
        </w:r>
        <w:r w:rsidRPr="008819EB">
          <w:rPr>
            <w:rFonts w:cs="Mangal"/>
            <w:szCs w:val="22"/>
            <w:cs/>
            <w:rPrChange w:id="9416" w:author="Windows User" w:date="2021-12-08T16:37:00Z">
              <w:rPr>
                <w:rFonts w:cs="Mangal"/>
                <w:b/>
                <w:bCs/>
                <w:szCs w:val="22"/>
                <w:cs/>
              </w:rPr>
            </w:rPrChange>
          </w:rPr>
          <w:t xml:space="preserve"> (</w:t>
        </w:r>
        <w:r w:rsidRPr="008819EB">
          <w:rPr>
            <w:rFonts w:ascii="Nirmala UI" w:hAnsi="Nirmala UI" w:cs="Nirmala UI"/>
            <w:szCs w:val="22"/>
            <w:cs/>
            <w:rPrChange w:id="9417" w:author="Windows User" w:date="2021-12-08T16:37:00Z">
              <w:rPr>
                <w:rFonts w:ascii="Nirmala UI" w:hAnsi="Nirmala UI" w:cs="Nirmala UI"/>
                <w:b/>
                <w:bCs/>
                <w:szCs w:val="22"/>
                <w:cs/>
              </w:rPr>
            </w:rPrChange>
          </w:rPr>
          <w:t>लड़कियां</w:t>
        </w:r>
        <w:r w:rsidRPr="008819EB">
          <w:rPr>
            <w:rFonts w:cs="Mangal"/>
            <w:szCs w:val="22"/>
            <w:cs/>
            <w:rPrChange w:id="9418" w:author="Windows User" w:date="2021-12-08T16:37:00Z">
              <w:rPr>
                <w:rFonts w:cs="Mangal"/>
                <w:b/>
                <w:bCs/>
                <w:szCs w:val="22"/>
                <w:cs/>
              </w:rPr>
            </w:rPrChange>
          </w:rPr>
          <w:t xml:space="preserve"> </w:t>
        </w:r>
        <w:r w:rsidRPr="008819EB">
          <w:rPr>
            <w:rFonts w:ascii="Nirmala UI" w:hAnsi="Nirmala UI" w:cs="Nirmala UI"/>
            <w:szCs w:val="22"/>
            <w:cs/>
            <w:rPrChange w:id="9419" w:author="Windows User" w:date="2021-12-08T16:37:00Z">
              <w:rPr>
                <w:rFonts w:ascii="Nirmala UI" w:hAnsi="Nirmala UI" w:cs="Nirmala UI"/>
                <w:b/>
                <w:bCs/>
                <w:szCs w:val="22"/>
                <w:cs/>
              </w:rPr>
            </w:rPrChange>
          </w:rPr>
          <w:t>और</w:t>
        </w:r>
        <w:r w:rsidRPr="008819EB">
          <w:rPr>
            <w:rFonts w:cs="Mangal"/>
            <w:szCs w:val="22"/>
            <w:cs/>
            <w:rPrChange w:id="9420" w:author="Windows User" w:date="2021-12-08T16:37:00Z">
              <w:rPr>
                <w:rFonts w:cs="Mangal"/>
                <w:b/>
                <w:bCs/>
                <w:szCs w:val="22"/>
                <w:cs/>
              </w:rPr>
            </w:rPrChange>
          </w:rPr>
          <w:t xml:space="preserve"> </w:t>
        </w:r>
        <w:r w:rsidRPr="008819EB">
          <w:rPr>
            <w:rFonts w:ascii="Nirmala UI" w:hAnsi="Nirmala UI" w:cs="Nirmala UI"/>
            <w:szCs w:val="22"/>
            <w:cs/>
            <w:rPrChange w:id="9421" w:author="Windows User" w:date="2021-12-08T16:37:00Z">
              <w:rPr>
                <w:rFonts w:ascii="Nirmala UI" w:hAnsi="Nirmala UI" w:cs="Nirmala UI"/>
                <w:b/>
                <w:bCs/>
                <w:szCs w:val="22"/>
                <w:cs/>
              </w:rPr>
            </w:rPrChange>
          </w:rPr>
          <w:t>लड़के</w:t>
        </w:r>
        <w:r w:rsidRPr="008819EB">
          <w:rPr>
            <w:rFonts w:cs="Mangal"/>
            <w:szCs w:val="22"/>
            <w:cs/>
            <w:rPrChange w:id="9422" w:author="Windows User" w:date="2021-12-08T16:37:00Z">
              <w:rPr>
                <w:rFonts w:cs="Mangal"/>
                <w:b/>
                <w:bCs/>
                <w:szCs w:val="22"/>
                <w:cs/>
              </w:rPr>
            </w:rPrChange>
          </w:rPr>
          <w:t>)</w:t>
        </w:r>
        <w:r w:rsidRPr="008819EB">
          <w:rPr>
            <w:rFonts w:cstheme="minorHAnsi"/>
            <w:szCs w:val="22"/>
            <w:rPrChange w:id="9423" w:author="Windows User" w:date="2021-12-08T16:37:00Z">
              <w:rPr>
                <w:rFonts w:cstheme="minorHAnsi"/>
                <w:b/>
                <w:bCs/>
                <w:szCs w:val="22"/>
              </w:rPr>
            </w:rPrChange>
          </w:rPr>
          <w:t xml:space="preserve">, </w:t>
        </w:r>
        <w:r w:rsidRPr="008819EB">
          <w:rPr>
            <w:rFonts w:ascii="Nirmala UI" w:hAnsi="Nirmala UI" w:cs="Nirmala UI"/>
            <w:szCs w:val="22"/>
            <w:cs/>
            <w:rPrChange w:id="9424" w:author="Windows User" w:date="2021-12-08T16:37:00Z">
              <w:rPr>
                <w:rFonts w:ascii="Nirmala UI" w:hAnsi="Nirmala UI" w:cs="Nirmala UI"/>
                <w:b/>
                <w:bCs/>
                <w:szCs w:val="22"/>
                <w:cs/>
              </w:rPr>
            </w:rPrChange>
          </w:rPr>
          <w:t>ससुराल</w:t>
        </w:r>
        <w:r w:rsidRPr="008819EB">
          <w:rPr>
            <w:rFonts w:cs="Mangal"/>
            <w:szCs w:val="22"/>
            <w:cs/>
            <w:rPrChange w:id="9425" w:author="Windows User" w:date="2021-12-08T16:37:00Z">
              <w:rPr>
                <w:rFonts w:cs="Mangal"/>
                <w:b/>
                <w:bCs/>
                <w:szCs w:val="22"/>
                <w:cs/>
              </w:rPr>
            </w:rPrChange>
          </w:rPr>
          <w:t xml:space="preserve"> </w:t>
        </w:r>
        <w:r w:rsidRPr="008819EB">
          <w:rPr>
            <w:rFonts w:ascii="Nirmala UI" w:hAnsi="Nirmala UI" w:cs="Nirmala UI"/>
            <w:szCs w:val="22"/>
            <w:cs/>
            <w:rPrChange w:id="9426" w:author="Windows User" w:date="2021-12-08T16:37:00Z">
              <w:rPr>
                <w:rFonts w:ascii="Nirmala UI" w:hAnsi="Nirmala UI" w:cs="Nirmala UI"/>
                <w:b/>
                <w:bCs/>
                <w:szCs w:val="22"/>
                <w:cs/>
              </w:rPr>
            </w:rPrChange>
          </w:rPr>
          <w:t>वाले</w:t>
        </w:r>
        <w:r w:rsidRPr="008819EB">
          <w:rPr>
            <w:rFonts w:cstheme="minorHAnsi"/>
            <w:szCs w:val="22"/>
            <w:rPrChange w:id="9427" w:author="Windows User" w:date="2021-12-08T16:37:00Z">
              <w:rPr>
                <w:rFonts w:cstheme="minorHAnsi"/>
                <w:b/>
                <w:bCs/>
                <w:szCs w:val="22"/>
              </w:rPr>
            </w:rPrChange>
          </w:rPr>
          <w:t xml:space="preserve">, </w:t>
        </w:r>
        <w:r w:rsidRPr="008819EB">
          <w:rPr>
            <w:rFonts w:ascii="Nirmala UI" w:hAnsi="Nirmala UI" w:cs="Nirmala UI"/>
            <w:szCs w:val="22"/>
            <w:cs/>
            <w:rPrChange w:id="9428" w:author="Windows User" w:date="2021-12-08T16:37:00Z">
              <w:rPr>
                <w:rFonts w:ascii="Nirmala UI" w:hAnsi="Nirmala UI" w:cs="Nirmala UI"/>
                <w:b/>
                <w:bCs/>
                <w:szCs w:val="22"/>
                <w:cs/>
              </w:rPr>
            </w:rPrChange>
          </w:rPr>
          <w:t>डॉक्टर</w:t>
        </w:r>
        <w:r w:rsidRPr="008819EB">
          <w:rPr>
            <w:rFonts w:cs="Mangal"/>
            <w:szCs w:val="22"/>
            <w:cs/>
            <w:rPrChange w:id="9429" w:author="Windows User" w:date="2021-12-08T16:37:00Z">
              <w:rPr>
                <w:rFonts w:cs="Mangal"/>
                <w:b/>
                <w:bCs/>
                <w:szCs w:val="22"/>
                <w:cs/>
              </w:rPr>
            </w:rPrChange>
          </w:rPr>
          <w:t>/</w:t>
        </w:r>
        <w:r w:rsidRPr="008819EB">
          <w:rPr>
            <w:rFonts w:ascii="Nirmala UI" w:hAnsi="Nirmala UI" w:cs="Nirmala UI"/>
            <w:szCs w:val="22"/>
            <w:cs/>
            <w:rPrChange w:id="9430" w:author="Windows User" w:date="2021-12-08T16:37:00Z">
              <w:rPr>
                <w:rFonts w:ascii="Nirmala UI" w:hAnsi="Nirmala UI" w:cs="Nirmala UI"/>
                <w:b/>
                <w:bCs/>
                <w:szCs w:val="22"/>
                <w:cs/>
              </w:rPr>
            </w:rPrChange>
          </w:rPr>
          <w:t>चिकित्सक</w:t>
        </w:r>
        <w:r w:rsidRPr="008819EB">
          <w:rPr>
            <w:rFonts w:cstheme="minorHAnsi"/>
            <w:szCs w:val="22"/>
            <w:rPrChange w:id="9431" w:author="Windows User" w:date="2021-12-08T16:37:00Z">
              <w:rPr>
                <w:rFonts w:cstheme="minorHAnsi"/>
                <w:b/>
                <w:bCs/>
                <w:szCs w:val="22"/>
              </w:rPr>
            </w:rPrChange>
          </w:rPr>
          <w:t xml:space="preserve">, </w:t>
        </w:r>
        <w:r w:rsidRPr="008819EB">
          <w:rPr>
            <w:rFonts w:ascii="Nirmala UI" w:hAnsi="Nirmala UI" w:cs="Nirmala UI"/>
            <w:szCs w:val="22"/>
            <w:cs/>
            <w:rPrChange w:id="9432" w:author="Windows User" w:date="2021-12-08T16:37:00Z">
              <w:rPr>
                <w:rFonts w:ascii="Nirmala UI" w:hAnsi="Nirmala UI" w:cs="Nirmala UI"/>
                <w:b/>
                <w:bCs/>
                <w:szCs w:val="22"/>
                <w:cs/>
              </w:rPr>
            </w:rPrChange>
          </w:rPr>
          <w:t>निजी</w:t>
        </w:r>
        <w:r w:rsidRPr="008819EB">
          <w:rPr>
            <w:rFonts w:cs="Mangal"/>
            <w:szCs w:val="22"/>
            <w:cs/>
            <w:rPrChange w:id="9433" w:author="Windows User" w:date="2021-12-08T16:37:00Z">
              <w:rPr>
                <w:rFonts w:cs="Mangal"/>
                <w:b/>
                <w:bCs/>
                <w:szCs w:val="22"/>
                <w:cs/>
              </w:rPr>
            </w:rPrChange>
          </w:rPr>
          <w:t xml:space="preserve"> </w:t>
        </w:r>
        <w:r w:rsidRPr="008819EB">
          <w:rPr>
            <w:rFonts w:ascii="Nirmala UI" w:hAnsi="Nirmala UI" w:cs="Nirmala UI"/>
            <w:szCs w:val="22"/>
            <w:cs/>
            <w:rPrChange w:id="9434" w:author="Windows User" w:date="2021-12-08T16:37:00Z">
              <w:rPr>
                <w:rFonts w:ascii="Nirmala UI" w:hAnsi="Nirmala UI" w:cs="Nirmala UI"/>
                <w:b/>
                <w:bCs/>
                <w:szCs w:val="22"/>
                <w:cs/>
              </w:rPr>
            </w:rPrChange>
          </w:rPr>
          <w:t>अस्पताल</w:t>
        </w:r>
        <w:r w:rsidRPr="008819EB">
          <w:rPr>
            <w:rFonts w:cstheme="minorHAnsi"/>
            <w:szCs w:val="22"/>
            <w:rPrChange w:id="9435" w:author="Windows User" w:date="2021-12-08T16:37:00Z">
              <w:rPr>
                <w:rFonts w:cstheme="minorHAnsi"/>
                <w:b/>
                <w:bCs/>
                <w:szCs w:val="22"/>
              </w:rPr>
            </w:rPrChange>
          </w:rPr>
          <w:t xml:space="preserve">, </w:t>
        </w:r>
        <w:r w:rsidRPr="008819EB">
          <w:rPr>
            <w:rFonts w:ascii="Nirmala UI" w:hAnsi="Nirmala UI" w:cs="Nirmala UI"/>
            <w:szCs w:val="22"/>
            <w:cs/>
            <w:rPrChange w:id="9436" w:author="Windows User" w:date="2021-12-08T16:37:00Z">
              <w:rPr>
                <w:rFonts w:ascii="Nirmala UI" w:hAnsi="Nirmala UI" w:cs="Nirmala UI"/>
                <w:b/>
                <w:bCs/>
                <w:szCs w:val="22"/>
                <w:cs/>
              </w:rPr>
            </w:rPrChange>
          </w:rPr>
          <w:t>नर्सिंग</w:t>
        </w:r>
        <w:r w:rsidRPr="008819EB">
          <w:rPr>
            <w:rFonts w:cs="Mangal"/>
            <w:szCs w:val="22"/>
            <w:cs/>
            <w:rPrChange w:id="9437" w:author="Windows User" w:date="2021-12-08T16:37:00Z">
              <w:rPr>
                <w:rFonts w:cs="Mangal"/>
                <w:b/>
                <w:bCs/>
                <w:szCs w:val="22"/>
                <w:cs/>
              </w:rPr>
            </w:rPrChange>
          </w:rPr>
          <w:t xml:space="preserve"> </w:t>
        </w:r>
        <w:r w:rsidRPr="008819EB">
          <w:rPr>
            <w:rFonts w:ascii="Nirmala UI" w:hAnsi="Nirmala UI" w:cs="Nirmala UI"/>
            <w:szCs w:val="22"/>
            <w:cs/>
            <w:rPrChange w:id="9438" w:author="Windows User" w:date="2021-12-08T16:37:00Z">
              <w:rPr>
                <w:rFonts w:ascii="Nirmala UI" w:hAnsi="Nirmala UI" w:cs="Nirmala UI"/>
                <w:b/>
                <w:bCs/>
                <w:szCs w:val="22"/>
                <w:cs/>
              </w:rPr>
            </w:rPrChange>
          </w:rPr>
          <w:t>होम</w:t>
        </w:r>
        <w:r w:rsidRPr="008819EB">
          <w:rPr>
            <w:rFonts w:cs="Mangal"/>
            <w:szCs w:val="22"/>
            <w:cs/>
            <w:rPrChange w:id="9439" w:author="Windows User" w:date="2021-12-08T16:37:00Z">
              <w:rPr>
                <w:rFonts w:cs="Mangal"/>
                <w:b/>
                <w:bCs/>
                <w:szCs w:val="22"/>
                <w:cs/>
              </w:rPr>
            </w:rPrChange>
          </w:rPr>
          <w:t xml:space="preserve"> </w:t>
        </w:r>
        <w:r w:rsidRPr="008819EB">
          <w:rPr>
            <w:rFonts w:ascii="Nirmala UI" w:hAnsi="Nirmala UI" w:cs="Nirmala UI"/>
            <w:szCs w:val="22"/>
            <w:cs/>
            <w:rPrChange w:id="9440" w:author="Windows User" w:date="2021-12-08T16:37:00Z">
              <w:rPr>
                <w:rFonts w:ascii="Nirmala UI" w:hAnsi="Nirmala UI" w:cs="Nirmala UI"/>
                <w:b/>
                <w:bCs/>
                <w:szCs w:val="22"/>
                <w:cs/>
              </w:rPr>
            </w:rPrChange>
          </w:rPr>
          <w:t>और</w:t>
        </w:r>
        <w:r w:rsidRPr="008819EB">
          <w:rPr>
            <w:rFonts w:cs="Mangal"/>
            <w:szCs w:val="22"/>
            <w:cs/>
            <w:rPrChange w:id="9441" w:author="Windows User" w:date="2021-12-08T16:37:00Z">
              <w:rPr>
                <w:rFonts w:cs="Mangal"/>
                <w:b/>
                <w:bCs/>
                <w:szCs w:val="22"/>
                <w:cs/>
              </w:rPr>
            </w:rPrChange>
          </w:rPr>
          <w:t xml:space="preserve"> </w:t>
        </w:r>
        <w:r w:rsidRPr="008819EB">
          <w:rPr>
            <w:rFonts w:ascii="Nirmala UI" w:hAnsi="Nirmala UI" w:cs="Nirmala UI"/>
            <w:szCs w:val="22"/>
            <w:cs/>
            <w:rPrChange w:id="9442" w:author="Windows User" w:date="2021-12-08T16:37:00Z">
              <w:rPr>
                <w:rFonts w:ascii="Nirmala UI" w:hAnsi="Nirmala UI" w:cs="Nirmala UI"/>
                <w:b/>
                <w:bCs/>
                <w:szCs w:val="22"/>
                <w:cs/>
              </w:rPr>
            </w:rPrChange>
          </w:rPr>
          <w:t>डायग्नोस्टिक</w:t>
        </w:r>
        <w:r w:rsidRPr="008819EB">
          <w:rPr>
            <w:rFonts w:cs="Mangal"/>
            <w:szCs w:val="22"/>
            <w:cs/>
            <w:rPrChange w:id="9443" w:author="Windows User" w:date="2021-12-08T16:37:00Z">
              <w:rPr>
                <w:rFonts w:cs="Mangal"/>
                <w:b/>
                <w:bCs/>
                <w:szCs w:val="22"/>
                <w:cs/>
              </w:rPr>
            </w:rPrChange>
          </w:rPr>
          <w:t xml:space="preserve"> </w:t>
        </w:r>
        <w:r w:rsidRPr="008819EB">
          <w:rPr>
            <w:rFonts w:ascii="Nirmala UI" w:hAnsi="Nirmala UI" w:cs="Nirmala UI"/>
            <w:szCs w:val="22"/>
            <w:cs/>
            <w:rPrChange w:id="9444" w:author="Windows User" w:date="2021-12-08T16:37:00Z">
              <w:rPr>
                <w:rFonts w:ascii="Nirmala UI" w:hAnsi="Nirmala UI" w:cs="Nirmala UI"/>
                <w:b/>
                <w:bCs/>
                <w:szCs w:val="22"/>
                <w:cs/>
              </w:rPr>
            </w:rPrChange>
          </w:rPr>
          <w:t>सेंटर</w:t>
        </w:r>
      </w:ins>
    </w:p>
    <w:p w14:paraId="66A666CB" w14:textId="77777777" w:rsidR="00EF4707" w:rsidRPr="008819EB" w:rsidRDefault="00EF4707">
      <w:pPr>
        <w:spacing w:after="30" w:line="300" w:lineRule="atLeast"/>
        <w:ind w:left="615"/>
        <w:jc w:val="both"/>
        <w:textAlignment w:val="baseline"/>
        <w:rPr>
          <w:ins w:id="9445" w:author="Windows User" w:date="2021-12-08T16:36:00Z"/>
          <w:rFonts w:cstheme="minorHAnsi"/>
          <w:szCs w:val="22"/>
          <w:rPrChange w:id="9446" w:author="Windows User" w:date="2021-12-08T16:37:00Z">
            <w:rPr>
              <w:ins w:id="9447" w:author="Windows User" w:date="2021-12-08T16:36:00Z"/>
              <w:rFonts w:cstheme="minorHAnsi"/>
              <w:b/>
              <w:bCs/>
              <w:szCs w:val="22"/>
            </w:rPr>
          </w:rPrChange>
        </w:rPr>
        <w:pPrChange w:id="9448" w:author="Windows User" w:date="2021-12-08T16:37:00Z">
          <w:pPr>
            <w:spacing w:after="30" w:line="300" w:lineRule="atLeast"/>
            <w:ind w:left="615"/>
            <w:textAlignment w:val="baseline"/>
          </w:pPr>
        </w:pPrChange>
      </w:pPr>
      <w:ins w:id="9449" w:author="Windows User" w:date="2021-12-08T16:36:00Z">
        <w:r w:rsidRPr="008819EB">
          <w:rPr>
            <w:rFonts w:ascii="Nirmala UI" w:hAnsi="Nirmala UI" w:cs="Nirmala UI"/>
            <w:szCs w:val="22"/>
            <w:cs/>
            <w:rPrChange w:id="9450" w:author="Windows User" w:date="2021-12-08T16:37:00Z">
              <w:rPr>
                <w:rFonts w:ascii="Nirmala UI" w:hAnsi="Nirmala UI" w:cs="Nirmala UI"/>
                <w:b/>
                <w:bCs/>
                <w:szCs w:val="22"/>
                <w:cs/>
              </w:rPr>
            </w:rPrChange>
          </w:rPr>
          <w:t>तृतीयक</w:t>
        </w:r>
        <w:r w:rsidRPr="008819EB">
          <w:rPr>
            <w:rFonts w:cs="Mangal"/>
            <w:szCs w:val="22"/>
            <w:cs/>
            <w:rPrChange w:id="9451" w:author="Windows User" w:date="2021-12-08T16:37:00Z">
              <w:rPr>
                <w:rFonts w:cs="Mangal"/>
                <w:b/>
                <w:bCs/>
                <w:szCs w:val="22"/>
                <w:cs/>
              </w:rPr>
            </w:rPrChange>
          </w:rPr>
          <w:t xml:space="preserve">: </w:t>
        </w:r>
        <w:r w:rsidRPr="008819EB">
          <w:rPr>
            <w:rFonts w:ascii="Nirmala UI" w:hAnsi="Nirmala UI" w:cs="Nirmala UI"/>
            <w:szCs w:val="22"/>
            <w:cs/>
            <w:rPrChange w:id="9452" w:author="Windows User" w:date="2021-12-08T16:37:00Z">
              <w:rPr>
                <w:rFonts w:ascii="Nirmala UI" w:hAnsi="Nirmala UI" w:cs="Nirmala UI"/>
                <w:b/>
                <w:bCs/>
                <w:szCs w:val="22"/>
                <w:cs/>
              </w:rPr>
            </w:rPrChange>
          </w:rPr>
          <w:t>अधिकारी</w:t>
        </w:r>
        <w:r w:rsidRPr="008819EB">
          <w:rPr>
            <w:rFonts w:cstheme="minorHAnsi"/>
            <w:szCs w:val="22"/>
            <w:rPrChange w:id="9453" w:author="Windows User" w:date="2021-12-08T16:37:00Z">
              <w:rPr>
                <w:rFonts w:cstheme="minorHAnsi"/>
                <w:b/>
                <w:bCs/>
                <w:szCs w:val="22"/>
              </w:rPr>
            </w:rPrChange>
          </w:rPr>
          <w:t xml:space="preserve">, </w:t>
        </w:r>
        <w:r w:rsidRPr="008819EB">
          <w:rPr>
            <w:rFonts w:ascii="Nirmala UI" w:hAnsi="Nirmala UI" w:cs="Nirmala UI"/>
            <w:szCs w:val="22"/>
            <w:cs/>
            <w:rPrChange w:id="9454" w:author="Windows User" w:date="2021-12-08T16:37:00Z">
              <w:rPr>
                <w:rFonts w:ascii="Nirmala UI" w:hAnsi="Nirmala UI" w:cs="Nirmala UI"/>
                <w:b/>
                <w:bCs/>
                <w:szCs w:val="22"/>
                <w:cs/>
              </w:rPr>
            </w:rPrChange>
          </w:rPr>
          <w:t>पंचायती</w:t>
        </w:r>
        <w:r w:rsidRPr="008819EB">
          <w:rPr>
            <w:rFonts w:cs="Mangal"/>
            <w:szCs w:val="22"/>
            <w:cs/>
            <w:rPrChange w:id="9455" w:author="Windows User" w:date="2021-12-08T16:37:00Z">
              <w:rPr>
                <w:rFonts w:cs="Mangal"/>
                <w:b/>
                <w:bCs/>
                <w:szCs w:val="22"/>
                <w:cs/>
              </w:rPr>
            </w:rPrChange>
          </w:rPr>
          <w:t xml:space="preserve"> </w:t>
        </w:r>
        <w:r w:rsidRPr="008819EB">
          <w:rPr>
            <w:rFonts w:ascii="Nirmala UI" w:hAnsi="Nirmala UI" w:cs="Nirmala UI"/>
            <w:szCs w:val="22"/>
            <w:cs/>
            <w:rPrChange w:id="9456" w:author="Windows User" w:date="2021-12-08T16:37:00Z">
              <w:rPr>
                <w:rFonts w:ascii="Nirmala UI" w:hAnsi="Nirmala UI" w:cs="Nirmala UI"/>
                <w:b/>
                <w:bCs/>
                <w:szCs w:val="22"/>
                <w:cs/>
              </w:rPr>
            </w:rPrChange>
          </w:rPr>
          <w:t>राज</w:t>
        </w:r>
        <w:r w:rsidRPr="008819EB">
          <w:rPr>
            <w:rFonts w:cs="Mangal"/>
            <w:szCs w:val="22"/>
            <w:cs/>
            <w:rPrChange w:id="9457" w:author="Windows User" w:date="2021-12-08T16:37:00Z">
              <w:rPr>
                <w:rFonts w:cs="Mangal"/>
                <w:b/>
                <w:bCs/>
                <w:szCs w:val="22"/>
                <w:cs/>
              </w:rPr>
            </w:rPrChange>
          </w:rPr>
          <w:t xml:space="preserve"> </w:t>
        </w:r>
        <w:r w:rsidRPr="008819EB">
          <w:rPr>
            <w:rFonts w:ascii="Nirmala UI" w:hAnsi="Nirmala UI" w:cs="Nirmala UI"/>
            <w:szCs w:val="22"/>
            <w:cs/>
            <w:rPrChange w:id="9458" w:author="Windows User" w:date="2021-12-08T16:37:00Z">
              <w:rPr>
                <w:rFonts w:ascii="Nirmala UI" w:hAnsi="Nirmala UI" w:cs="Nirmala UI"/>
                <w:b/>
                <w:bCs/>
                <w:szCs w:val="22"/>
                <w:cs/>
              </w:rPr>
            </w:rPrChange>
          </w:rPr>
          <w:t>संस्थान</w:t>
        </w:r>
        <w:r w:rsidRPr="008819EB">
          <w:rPr>
            <w:rFonts w:cstheme="minorHAnsi"/>
            <w:szCs w:val="22"/>
            <w:rPrChange w:id="9459" w:author="Windows User" w:date="2021-12-08T16:37:00Z">
              <w:rPr>
                <w:rFonts w:cstheme="minorHAnsi"/>
                <w:b/>
                <w:bCs/>
                <w:szCs w:val="22"/>
              </w:rPr>
            </w:rPrChange>
          </w:rPr>
          <w:t xml:space="preserve">; </w:t>
        </w:r>
        <w:r w:rsidRPr="008819EB">
          <w:rPr>
            <w:rFonts w:ascii="Nirmala UI" w:hAnsi="Nirmala UI" w:cs="Nirmala UI"/>
            <w:szCs w:val="22"/>
            <w:cs/>
            <w:rPrChange w:id="9460" w:author="Windows User" w:date="2021-12-08T16:37:00Z">
              <w:rPr>
                <w:rFonts w:ascii="Nirmala UI" w:hAnsi="Nirmala UI" w:cs="Nirmala UI"/>
                <w:b/>
                <w:bCs/>
                <w:szCs w:val="22"/>
                <w:cs/>
              </w:rPr>
            </w:rPrChange>
          </w:rPr>
          <w:t>फ्रंटलाइन</w:t>
        </w:r>
        <w:r w:rsidRPr="008819EB">
          <w:rPr>
            <w:rFonts w:cs="Mangal"/>
            <w:szCs w:val="22"/>
            <w:cs/>
            <w:rPrChange w:id="9461" w:author="Windows User" w:date="2021-12-08T16:37:00Z">
              <w:rPr>
                <w:rFonts w:cs="Mangal"/>
                <w:b/>
                <w:bCs/>
                <w:szCs w:val="22"/>
                <w:cs/>
              </w:rPr>
            </w:rPrChange>
          </w:rPr>
          <w:t xml:space="preserve"> </w:t>
        </w:r>
        <w:r w:rsidRPr="008819EB">
          <w:rPr>
            <w:rFonts w:ascii="Nirmala UI" w:hAnsi="Nirmala UI" w:cs="Nirmala UI"/>
            <w:szCs w:val="22"/>
            <w:cs/>
            <w:rPrChange w:id="9462" w:author="Windows User" w:date="2021-12-08T16:37:00Z">
              <w:rPr>
                <w:rFonts w:ascii="Nirmala UI" w:hAnsi="Nirmala UI" w:cs="Nirmala UI"/>
                <w:b/>
                <w:bCs/>
                <w:szCs w:val="22"/>
                <w:cs/>
              </w:rPr>
            </w:rPrChange>
          </w:rPr>
          <w:t>कार्यकर्ता</w:t>
        </w:r>
        <w:r w:rsidRPr="008819EB">
          <w:rPr>
            <w:rFonts w:cstheme="minorHAnsi"/>
            <w:szCs w:val="22"/>
            <w:rPrChange w:id="9463" w:author="Windows User" w:date="2021-12-08T16:37:00Z">
              <w:rPr>
                <w:rFonts w:cstheme="minorHAnsi"/>
                <w:b/>
                <w:bCs/>
                <w:szCs w:val="22"/>
              </w:rPr>
            </w:rPrChange>
          </w:rPr>
          <w:t xml:space="preserve">, </w:t>
        </w:r>
        <w:r w:rsidRPr="008819EB">
          <w:rPr>
            <w:rFonts w:ascii="Nirmala UI" w:hAnsi="Nirmala UI" w:cs="Nirmala UI"/>
            <w:szCs w:val="22"/>
            <w:cs/>
            <w:rPrChange w:id="9464" w:author="Windows User" w:date="2021-12-08T16:37:00Z">
              <w:rPr>
                <w:rFonts w:ascii="Nirmala UI" w:hAnsi="Nirmala UI" w:cs="Nirmala UI"/>
                <w:b/>
                <w:bCs/>
                <w:szCs w:val="22"/>
                <w:cs/>
              </w:rPr>
            </w:rPrChange>
          </w:rPr>
          <w:t>महिला</w:t>
        </w:r>
        <w:r w:rsidRPr="008819EB">
          <w:rPr>
            <w:rFonts w:cs="Mangal"/>
            <w:szCs w:val="22"/>
            <w:cs/>
            <w:rPrChange w:id="9465" w:author="Windows User" w:date="2021-12-08T16:37:00Z">
              <w:rPr>
                <w:rFonts w:cs="Mangal"/>
                <w:b/>
                <w:bCs/>
                <w:szCs w:val="22"/>
                <w:cs/>
              </w:rPr>
            </w:rPrChange>
          </w:rPr>
          <w:t xml:space="preserve"> </w:t>
        </w:r>
        <w:r w:rsidRPr="008819EB">
          <w:rPr>
            <w:rFonts w:ascii="Nirmala UI" w:hAnsi="Nirmala UI" w:cs="Nirmala UI"/>
            <w:szCs w:val="22"/>
            <w:cs/>
            <w:rPrChange w:id="9466" w:author="Windows User" w:date="2021-12-08T16:37:00Z">
              <w:rPr>
                <w:rFonts w:ascii="Nirmala UI" w:hAnsi="Nirmala UI" w:cs="Nirmala UI"/>
                <w:b/>
                <w:bCs/>
                <w:szCs w:val="22"/>
                <w:cs/>
              </w:rPr>
            </w:rPrChange>
          </w:rPr>
          <w:t>एसएचजी</w:t>
        </w:r>
        <w:r w:rsidRPr="008819EB">
          <w:rPr>
            <w:rFonts w:cs="Mangal"/>
            <w:szCs w:val="22"/>
            <w:cs/>
            <w:rPrChange w:id="9467" w:author="Windows User" w:date="2021-12-08T16:37:00Z">
              <w:rPr>
                <w:rFonts w:cs="Mangal"/>
                <w:b/>
                <w:bCs/>
                <w:szCs w:val="22"/>
                <w:cs/>
              </w:rPr>
            </w:rPrChange>
          </w:rPr>
          <w:t>/</w:t>
        </w:r>
        <w:r w:rsidRPr="008819EB">
          <w:rPr>
            <w:rFonts w:ascii="Nirmala UI" w:hAnsi="Nirmala UI" w:cs="Nirmala UI"/>
            <w:szCs w:val="22"/>
            <w:cs/>
            <w:rPrChange w:id="9468" w:author="Windows User" w:date="2021-12-08T16:37:00Z">
              <w:rPr>
                <w:rFonts w:ascii="Nirmala UI" w:hAnsi="Nirmala UI" w:cs="Nirmala UI"/>
                <w:b/>
                <w:bCs/>
                <w:szCs w:val="22"/>
                <w:cs/>
              </w:rPr>
            </w:rPrChange>
          </w:rPr>
          <w:t>सामूहिक</w:t>
        </w:r>
        <w:r w:rsidRPr="008819EB">
          <w:rPr>
            <w:rFonts w:cstheme="minorHAnsi"/>
            <w:szCs w:val="22"/>
            <w:rPrChange w:id="9469" w:author="Windows User" w:date="2021-12-08T16:37:00Z">
              <w:rPr>
                <w:rFonts w:cstheme="minorHAnsi"/>
                <w:b/>
                <w:bCs/>
                <w:szCs w:val="22"/>
              </w:rPr>
            </w:rPrChange>
          </w:rPr>
          <w:t xml:space="preserve">, </w:t>
        </w:r>
        <w:r w:rsidRPr="008819EB">
          <w:rPr>
            <w:rFonts w:ascii="Nirmala UI" w:hAnsi="Nirmala UI" w:cs="Nirmala UI"/>
            <w:szCs w:val="22"/>
            <w:cs/>
            <w:rPrChange w:id="9470" w:author="Windows User" w:date="2021-12-08T16:37:00Z">
              <w:rPr>
                <w:rFonts w:ascii="Nirmala UI" w:hAnsi="Nirmala UI" w:cs="Nirmala UI"/>
                <w:b/>
                <w:bCs/>
                <w:szCs w:val="22"/>
                <w:cs/>
              </w:rPr>
            </w:rPrChange>
          </w:rPr>
          <w:t>धार्मिक</w:t>
        </w:r>
        <w:r w:rsidRPr="008819EB">
          <w:rPr>
            <w:rFonts w:cs="Mangal"/>
            <w:szCs w:val="22"/>
            <w:cs/>
            <w:rPrChange w:id="9471" w:author="Windows User" w:date="2021-12-08T16:37:00Z">
              <w:rPr>
                <w:rFonts w:cs="Mangal"/>
                <w:b/>
                <w:bCs/>
                <w:szCs w:val="22"/>
                <w:cs/>
              </w:rPr>
            </w:rPrChange>
          </w:rPr>
          <w:t xml:space="preserve"> </w:t>
        </w:r>
        <w:r w:rsidRPr="008819EB">
          <w:rPr>
            <w:rFonts w:ascii="Nirmala UI" w:hAnsi="Nirmala UI" w:cs="Nirmala UI"/>
            <w:szCs w:val="22"/>
            <w:cs/>
            <w:rPrChange w:id="9472" w:author="Windows User" w:date="2021-12-08T16:37:00Z">
              <w:rPr>
                <w:rFonts w:ascii="Nirmala UI" w:hAnsi="Nirmala UI" w:cs="Nirmala UI"/>
                <w:b/>
                <w:bCs/>
                <w:szCs w:val="22"/>
                <w:cs/>
              </w:rPr>
            </w:rPrChange>
          </w:rPr>
          <w:t>नेता</w:t>
        </w:r>
        <w:r w:rsidRPr="008819EB">
          <w:rPr>
            <w:rFonts w:cstheme="minorHAnsi"/>
            <w:szCs w:val="22"/>
            <w:rPrChange w:id="9473" w:author="Windows User" w:date="2021-12-08T16:37:00Z">
              <w:rPr>
                <w:rFonts w:cstheme="minorHAnsi"/>
                <w:b/>
                <w:bCs/>
                <w:szCs w:val="22"/>
              </w:rPr>
            </w:rPrChange>
          </w:rPr>
          <w:t xml:space="preserve">, </w:t>
        </w:r>
        <w:r w:rsidRPr="008819EB">
          <w:rPr>
            <w:rFonts w:ascii="Nirmala UI" w:hAnsi="Nirmala UI" w:cs="Nirmala UI"/>
            <w:szCs w:val="22"/>
            <w:cs/>
            <w:rPrChange w:id="9474" w:author="Windows User" w:date="2021-12-08T16:37:00Z">
              <w:rPr>
                <w:rFonts w:ascii="Nirmala UI" w:hAnsi="Nirmala UI" w:cs="Nirmala UI"/>
                <w:b/>
                <w:bCs/>
                <w:szCs w:val="22"/>
                <w:cs/>
              </w:rPr>
            </w:rPrChange>
          </w:rPr>
          <w:t>स्वैच्छिक</w:t>
        </w:r>
        <w:r w:rsidRPr="008819EB">
          <w:rPr>
            <w:rFonts w:cs="Mangal"/>
            <w:szCs w:val="22"/>
            <w:cs/>
            <w:rPrChange w:id="9475" w:author="Windows User" w:date="2021-12-08T16:37:00Z">
              <w:rPr>
                <w:rFonts w:cs="Mangal"/>
                <w:b/>
                <w:bCs/>
                <w:szCs w:val="22"/>
                <w:cs/>
              </w:rPr>
            </w:rPrChange>
          </w:rPr>
          <w:t xml:space="preserve"> </w:t>
        </w:r>
        <w:r w:rsidRPr="008819EB">
          <w:rPr>
            <w:rFonts w:ascii="Nirmala UI" w:hAnsi="Nirmala UI" w:cs="Nirmala UI"/>
            <w:szCs w:val="22"/>
            <w:cs/>
            <w:rPrChange w:id="9476" w:author="Windows User" w:date="2021-12-08T16:37:00Z">
              <w:rPr>
                <w:rFonts w:ascii="Nirmala UI" w:hAnsi="Nirmala UI" w:cs="Nirmala UI"/>
                <w:b/>
                <w:bCs/>
                <w:szCs w:val="22"/>
                <w:cs/>
              </w:rPr>
            </w:rPrChange>
          </w:rPr>
          <w:t>संगठन</w:t>
        </w:r>
        <w:r w:rsidRPr="008819EB">
          <w:rPr>
            <w:rFonts w:cstheme="minorHAnsi"/>
            <w:szCs w:val="22"/>
            <w:rPrChange w:id="9477" w:author="Windows User" w:date="2021-12-08T16:37:00Z">
              <w:rPr>
                <w:rFonts w:cstheme="minorHAnsi"/>
                <w:b/>
                <w:bCs/>
                <w:szCs w:val="22"/>
              </w:rPr>
            </w:rPrChange>
          </w:rPr>
          <w:t xml:space="preserve">, </w:t>
        </w:r>
        <w:r w:rsidRPr="008819EB">
          <w:rPr>
            <w:rFonts w:ascii="Nirmala UI" w:hAnsi="Nirmala UI" w:cs="Nirmala UI"/>
            <w:szCs w:val="22"/>
            <w:cs/>
            <w:rPrChange w:id="9478" w:author="Windows User" w:date="2021-12-08T16:37:00Z">
              <w:rPr>
                <w:rFonts w:ascii="Nirmala UI" w:hAnsi="Nirmala UI" w:cs="Nirmala UI"/>
                <w:b/>
                <w:bCs/>
                <w:szCs w:val="22"/>
                <w:cs/>
              </w:rPr>
            </w:rPrChange>
          </w:rPr>
          <w:t>मीडिया</w:t>
        </w:r>
        <w:r w:rsidRPr="008819EB">
          <w:rPr>
            <w:rFonts w:cstheme="minorHAnsi"/>
            <w:szCs w:val="22"/>
            <w:rPrChange w:id="9479" w:author="Windows User" w:date="2021-12-08T16:37:00Z">
              <w:rPr>
                <w:rFonts w:cstheme="minorHAnsi"/>
                <w:b/>
                <w:bCs/>
                <w:szCs w:val="22"/>
              </w:rPr>
            </w:rPrChange>
          </w:rPr>
          <w:t xml:space="preserve">, </w:t>
        </w:r>
        <w:r w:rsidRPr="008819EB">
          <w:rPr>
            <w:rFonts w:ascii="Nirmala UI" w:hAnsi="Nirmala UI" w:cs="Nirmala UI"/>
            <w:szCs w:val="22"/>
            <w:cs/>
            <w:rPrChange w:id="9480" w:author="Windows User" w:date="2021-12-08T16:37:00Z">
              <w:rPr>
                <w:rFonts w:ascii="Nirmala UI" w:hAnsi="Nirmala UI" w:cs="Nirmala UI"/>
                <w:b/>
                <w:bCs/>
                <w:szCs w:val="22"/>
                <w:cs/>
              </w:rPr>
            </w:rPrChange>
          </w:rPr>
          <w:t>चिकित्सा</w:t>
        </w:r>
        <w:r w:rsidRPr="008819EB">
          <w:rPr>
            <w:rFonts w:cs="Mangal"/>
            <w:szCs w:val="22"/>
            <w:cs/>
            <w:rPrChange w:id="9481" w:author="Windows User" w:date="2021-12-08T16:37:00Z">
              <w:rPr>
                <w:rFonts w:cs="Mangal"/>
                <w:b/>
                <w:bCs/>
                <w:szCs w:val="22"/>
                <w:cs/>
              </w:rPr>
            </w:rPrChange>
          </w:rPr>
          <w:t xml:space="preserve"> </w:t>
        </w:r>
        <w:r w:rsidRPr="008819EB">
          <w:rPr>
            <w:rFonts w:ascii="Nirmala UI" w:hAnsi="Nirmala UI" w:cs="Nirmala UI"/>
            <w:szCs w:val="22"/>
            <w:cs/>
            <w:rPrChange w:id="9482" w:author="Windows User" w:date="2021-12-08T16:37:00Z">
              <w:rPr>
                <w:rFonts w:ascii="Nirmala UI" w:hAnsi="Nirmala UI" w:cs="Nirmala UI"/>
                <w:b/>
                <w:bCs/>
                <w:szCs w:val="22"/>
                <w:cs/>
              </w:rPr>
            </w:rPrChange>
          </w:rPr>
          <w:t>संघ</w:t>
        </w:r>
        <w:r w:rsidRPr="008819EB">
          <w:rPr>
            <w:rFonts w:cstheme="minorHAnsi"/>
            <w:szCs w:val="22"/>
            <w:rPrChange w:id="9483" w:author="Windows User" w:date="2021-12-08T16:37:00Z">
              <w:rPr>
                <w:rFonts w:cstheme="minorHAnsi"/>
                <w:b/>
                <w:bCs/>
                <w:szCs w:val="22"/>
              </w:rPr>
            </w:rPrChange>
          </w:rPr>
          <w:t xml:space="preserve">, </w:t>
        </w:r>
        <w:r w:rsidRPr="008819EB">
          <w:rPr>
            <w:rFonts w:ascii="Nirmala UI" w:hAnsi="Nirmala UI" w:cs="Nirmala UI"/>
            <w:szCs w:val="22"/>
            <w:cs/>
            <w:rPrChange w:id="9484" w:author="Windows User" w:date="2021-12-08T16:37:00Z">
              <w:rPr>
                <w:rFonts w:ascii="Nirmala UI" w:hAnsi="Nirmala UI" w:cs="Nirmala UI"/>
                <w:b/>
                <w:bCs/>
                <w:szCs w:val="22"/>
                <w:cs/>
              </w:rPr>
            </w:rPrChange>
          </w:rPr>
          <w:t>उद्योग</w:t>
        </w:r>
        <w:r w:rsidRPr="008819EB">
          <w:rPr>
            <w:rFonts w:cs="Mangal"/>
            <w:szCs w:val="22"/>
            <w:cs/>
            <w:rPrChange w:id="9485" w:author="Windows User" w:date="2021-12-08T16:37:00Z">
              <w:rPr>
                <w:rFonts w:cs="Mangal"/>
                <w:b/>
                <w:bCs/>
                <w:szCs w:val="22"/>
                <w:cs/>
              </w:rPr>
            </w:rPrChange>
          </w:rPr>
          <w:t xml:space="preserve"> </w:t>
        </w:r>
        <w:r w:rsidRPr="008819EB">
          <w:rPr>
            <w:rFonts w:ascii="Nirmala UI" w:hAnsi="Nirmala UI" w:cs="Nirmala UI"/>
            <w:szCs w:val="22"/>
            <w:cs/>
            <w:rPrChange w:id="9486" w:author="Windows User" w:date="2021-12-08T16:37:00Z">
              <w:rPr>
                <w:rFonts w:ascii="Nirmala UI" w:hAnsi="Nirmala UI" w:cs="Nirmala UI"/>
                <w:b/>
                <w:bCs/>
                <w:szCs w:val="22"/>
                <w:cs/>
              </w:rPr>
            </w:rPrChange>
          </w:rPr>
          <w:t>संघ</w:t>
        </w:r>
        <w:r w:rsidRPr="008819EB">
          <w:rPr>
            <w:rFonts w:cstheme="minorHAnsi"/>
            <w:szCs w:val="22"/>
            <w:rPrChange w:id="9487" w:author="Windows User" w:date="2021-12-08T16:37:00Z">
              <w:rPr>
                <w:rFonts w:cstheme="minorHAnsi"/>
                <w:b/>
                <w:bCs/>
                <w:szCs w:val="22"/>
              </w:rPr>
            </w:rPrChange>
          </w:rPr>
          <w:t xml:space="preserve">, </w:t>
        </w:r>
        <w:r w:rsidRPr="008819EB">
          <w:rPr>
            <w:rFonts w:ascii="Nirmala UI" w:hAnsi="Nirmala UI" w:cs="Nirmala UI"/>
            <w:szCs w:val="22"/>
            <w:cs/>
            <w:rPrChange w:id="9488" w:author="Windows User" w:date="2021-12-08T16:37:00Z">
              <w:rPr>
                <w:rFonts w:ascii="Nirmala UI" w:hAnsi="Nirmala UI" w:cs="Nirmala UI"/>
                <w:b/>
                <w:bCs/>
                <w:szCs w:val="22"/>
                <w:cs/>
              </w:rPr>
            </w:rPrChange>
          </w:rPr>
          <w:t>आम</w:t>
        </w:r>
        <w:r w:rsidRPr="008819EB">
          <w:rPr>
            <w:rFonts w:cs="Mangal"/>
            <w:szCs w:val="22"/>
            <w:cs/>
            <w:rPrChange w:id="9489" w:author="Windows User" w:date="2021-12-08T16:37:00Z">
              <w:rPr>
                <w:rFonts w:cs="Mangal"/>
                <w:b/>
                <w:bCs/>
                <w:szCs w:val="22"/>
                <w:cs/>
              </w:rPr>
            </w:rPrChange>
          </w:rPr>
          <w:t xml:space="preserve"> </w:t>
        </w:r>
        <w:r w:rsidRPr="008819EB">
          <w:rPr>
            <w:rFonts w:ascii="Nirmala UI" w:hAnsi="Nirmala UI" w:cs="Nirmala UI"/>
            <w:szCs w:val="22"/>
            <w:cs/>
            <w:rPrChange w:id="9490" w:author="Windows User" w:date="2021-12-08T16:37:00Z">
              <w:rPr>
                <w:rFonts w:ascii="Nirmala UI" w:hAnsi="Nirmala UI" w:cs="Nirmala UI"/>
                <w:b/>
                <w:bCs/>
                <w:szCs w:val="22"/>
                <w:cs/>
              </w:rPr>
            </w:rPrChange>
          </w:rPr>
          <w:t>जनता</w:t>
        </w:r>
        <w:r w:rsidRPr="008819EB">
          <w:rPr>
            <w:rFonts w:cs="Mangal"/>
            <w:szCs w:val="22"/>
            <w:cs/>
            <w:rPrChange w:id="9491" w:author="Windows User" w:date="2021-12-08T16:37:00Z">
              <w:rPr>
                <w:rFonts w:cs="Mangal"/>
                <w:b/>
                <w:bCs/>
                <w:szCs w:val="22"/>
                <w:cs/>
              </w:rPr>
            </w:rPrChange>
          </w:rPr>
          <w:t xml:space="preserve"> </w:t>
        </w:r>
        <w:r w:rsidRPr="008819EB">
          <w:rPr>
            <w:rFonts w:ascii="Nirmala UI" w:hAnsi="Nirmala UI" w:cs="Nirmala UI"/>
            <w:szCs w:val="22"/>
            <w:cs/>
            <w:rPrChange w:id="9492" w:author="Windows User" w:date="2021-12-08T16:37:00Z">
              <w:rPr>
                <w:rFonts w:ascii="Nirmala UI" w:hAnsi="Nirmala UI" w:cs="Nirmala UI"/>
                <w:b/>
                <w:bCs/>
                <w:szCs w:val="22"/>
                <w:cs/>
              </w:rPr>
            </w:rPrChange>
          </w:rPr>
          <w:t>समग्र</w:t>
        </w:r>
        <w:r w:rsidRPr="008819EB">
          <w:rPr>
            <w:rFonts w:cs="Mangal"/>
            <w:szCs w:val="22"/>
            <w:cs/>
            <w:rPrChange w:id="9493" w:author="Windows User" w:date="2021-12-08T16:37:00Z">
              <w:rPr>
                <w:rFonts w:cs="Mangal"/>
                <w:b/>
                <w:bCs/>
                <w:szCs w:val="22"/>
                <w:cs/>
              </w:rPr>
            </w:rPrChange>
          </w:rPr>
          <w:t xml:space="preserve"> </w:t>
        </w:r>
        <w:r w:rsidRPr="008819EB">
          <w:rPr>
            <w:rFonts w:ascii="Nirmala UI" w:hAnsi="Nirmala UI" w:cs="Nirmala UI"/>
            <w:szCs w:val="22"/>
            <w:cs/>
            <w:rPrChange w:id="9494" w:author="Windows User" w:date="2021-12-08T16:37:00Z">
              <w:rPr>
                <w:rFonts w:ascii="Nirmala UI" w:hAnsi="Nirmala UI" w:cs="Nirmala UI"/>
                <w:b/>
                <w:bCs/>
                <w:szCs w:val="22"/>
                <w:cs/>
              </w:rPr>
            </w:rPrChange>
          </w:rPr>
          <w:t>रूप</w:t>
        </w:r>
        <w:r w:rsidRPr="008819EB">
          <w:rPr>
            <w:rFonts w:cs="Mangal"/>
            <w:szCs w:val="22"/>
            <w:cs/>
            <w:rPrChange w:id="9495" w:author="Windows User" w:date="2021-12-08T16:37:00Z">
              <w:rPr>
                <w:rFonts w:cs="Mangal"/>
                <w:b/>
                <w:bCs/>
                <w:szCs w:val="22"/>
                <w:cs/>
              </w:rPr>
            </w:rPrChange>
          </w:rPr>
          <w:t xml:space="preserve"> </w:t>
        </w:r>
        <w:r w:rsidRPr="008819EB">
          <w:rPr>
            <w:rFonts w:ascii="Nirmala UI" w:hAnsi="Nirmala UI" w:cs="Nirmala UI"/>
            <w:szCs w:val="22"/>
            <w:cs/>
            <w:rPrChange w:id="9496" w:author="Windows User" w:date="2021-12-08T16:37:00Z">
              <w:rPr>
                <w:rFonts w:ascii="Nirmala UI" w:hAnsi="Nirmala UI" w:cs="Nirmala UI"/>
                <w:b/>
                <w:bCs/>
                <w:szCs w:val="22"/>
                <w:cs/>
              </w:rPr>
            </w:rPrChange>
          </w:rPr>
          <w:t>से</w:t>
        </w:r>
      </w:ins>
    </w:p>
    <w:p w14:paraId="18C277DA" w14:textId="77777777" w:rsidR="00EF4707" w:rsidRPr="00EF4707" w:rsidRDefault="00EF4707" w:rsidP="00EF4707">
      <w:pPr>
        <w:spacing w:after="30" w:line="300" w:lineRule="atLeast"/>
        <w:ind w:left="615"/>
        <w:textAlignment w:val="baseline"/>
        <w:rPr>
          <w:ins w:id="9497" w:author="Windows User" w:date="2021-12-08T16:36:00Z"/>
          <w:rFonts w:cstheme="minorHAnsi"/>
          <w:b/>
          <w:bCs/>
          <w:szCs w:val="22"/>
        </w:rPr>
      </w:pPr>
    </w:p>
    <w:p w14:paraId="777CB491" w14:textId="77777777" w:rsidR="00EF4707" w:rsidRPr="00EF4707" w:rsidRDefault="00EF4707" w:rsidP="00EF4707">
      <w:pPr>
        <w:spacing w:after="30" w:line="300" w:lineRule="atLeast"/>
        <w:ind w:left="615"/>
        <w:textAlignment w:val="baseline"/>
        <w:rPr>
          <w:ins w:id="9498" w:author="Windows User" w:date="2021-12-08T16:36:00Z"/>
          <w:rFonts w:cstheme="minorHAnsi"/>
          <w:b/>
          <w:bCs/>
          <w:szCs w:val="22"/>
        </w:rPr>
      </w:pPr>
      <w:ins w:id="9499" w:author="Windows User" w:date="2021-12-08T16:36:00Z">
        <w:r w:rsidRPr="00EF4707">
          <w:rPr>
            <w:rFonts w:cstheme="minorHAnsi"/>
            <w:b/>
            <w:bCs/>
            <w:szCs w:val="22"/>
          </w:rPr>
          <w:t xml:space="preserve">9 - </w:t>
        </w:r>
        <w:r w:rsidRPr="00EF4707">
          <w:rPr>
            <w:rFonts w:ascii="Nirmala UI" w:hAnsi="Nirmala UI" w:cs="Nirmala UI" w:hint="cs"/>
            <w:b/>
            <w:bCs/>
            <w:szCs w:val="22"/>
            <w:cs/>
          </w:rPr>
          <w:t>प्रधानमंत्री</w:t>
        </w:r>
        <w:r w:rsidRPr="00EF4707">
          <w:rPr>
            <w:rFonts w:cs="Mangal"/>
            <w:b/>
            <w:bCs/>
            <w:szCs w:val="22"/>
            <w:cs/>
          </w:rPr>
          <w:t xml:space="preserve"> </w:t>
        </w:r>
        <w:r w:rsidRPr="00EF4707">
          <w:rPr>
            <w:rFonts w:ascii="Nirmala UI" w:hAnsi="Nirmala UI" w:cs="Nirmala UI" w:hint="cs"/>
            <w:b/>
            <w:bCs/>
            <w:szCs w:val="22"/>
            <w:cs/>
          </w:rPr>
          <w:t>जन</w:t>
        </w:r>
        <w:r w:rsidRPr="00EF4707">
          <w:rPr>
            <w:rFonts w:cs="Mangal"/>
            <w:b/>
            <w:bCs/>
            <w:szCs w:val="22"/>
            <w:cs/>
          </w:rPr>
          <w:t xml:space="preserve"> </w:t>
        </w:r>
        <w:r w:rsidRPr="00EF4707">
          <w:rPr>
            <w:rFonts w:ascii="Nirmala UI" w:hAnsi="Nirmala UI" w:cs="Nirmala UI" w:hint="cs"/>
            <w:b/>
            <w:bCs/>
            <w:szCs w:val="22"/>
            <w:cs/>
          </w:rPr>
          <w:t>आरोग्य</w:t>
        </w:r>
        <w:r w:rsidRPr="00EF4707">
          <w:rPr>
            <w:rFonts w:cs="Mangal"/>
            <w:b/>
            <w:bCs/>
            <w:szCs w:val="22"/>
            <w:cs/>
          </w:rPr>
          <w:t xml:space="preserve"> </w:t>
        </w:r>
        <w:r w:rsidRPr="00EF4707">
          <w:rPr>
            <w:rFonts w:ascii="Nirmala UI" w:hAnsi="Nirmala UI" w:cs="Nirmala UI" w:hint="cs"/>
            <w:b/>
            <w:bCs/>
            <w:szCs w:val="22"/>
            <w:cs/>
          </w:rPr>
          <w:t>योजना</w:t>
        </w:r>
        <w:r w:rsidRPr="00EF4707">
          <w:rPr>
            <w:rFonts w:cs="Mangal"/>
            <w:b/>
            <w:bCs/>
            <w:szCs w:val="22"/>
            <w:cs/>
          </w:rPr>
          <w:t xml:space="preserve"> (</w:t>
        </w:r>
        <w:r w:rsidRPr="00EF4707">
          <w:rPr>
            <w:rFonts w:ascii="Nirmala UI" w:hAnsi="Nirmala UI" w:cs="Nirmala UI" w:hint="cs"/>
            <w:b/>
            <w:bCs/>
            <w:szCs w:val="22"/>
            <w:cs/>
          </w:rPr>
          <w:t>पीएम</w:t>
        </w:r>
        <w:r w:rsidRPr="00EF4707">
          <w:rPr>
            <w:rFonts w:cs="Mangal"/>
            <w:b/>
            <w:bCs/>
            <w:szCs w:val="22"/>
            <w:cs/>
          </w:rPr>
          <w:t>-</w:t>
        </w:r>
        <w:r w:rsidRPr="00EF4707">
          <w:rPr>
            <w:rFonts w:ascii="Nirmala UI" w:hAnsi="Nirmala UI" w:cs="Nirmala UI" w:hint="cs"/>
            <w:b/>
            <w:bCs/>
            <w:szCs w:val="22"/>
            <w:cs/>
          </w:rPr>
          <w:t>जेएवाई</w:t>
        </w:r>
        <w:r w:rsidRPr="00EF4707">
          <w:rPr>
            <w:rFonts w:cs="Mangal"/>
            <w:b/>
            <w:bCs/>
            <w:szCs w:val="22"/>
            <w:cs/>
          </w:rPr>
          <w:t>)</w:t>
        </w:r>
      </w:ins>
    </w:p>
    <w:p w14:paraId="06281EBB" w14:textId="77777777" w:rsidR="00EF4707" w:rsidRPr="008819EB" w:rsidRDefault="00EF4707">
      <w:pPr>
        <w:spacing w:after="30" w:line="300" w:lineRule="atLeast"/>
        <w:ind w:left="615"/>
        <w:jc w:val="both"/>
        <w:textAlignment w:val="baseline"/>
        <w:rPr>
          <w:ins w:id="9500" w:author="Windows User" w:date="2021-12-08T16:36:00Z"/>
          <w:rFonts w:cstheme="minorHAnsi"/>
          <w:szCs w:val="22"/>
          <w:rPrChange w:id="9501" w:author="Windows User" w:date="2021-12-08T16:36:00Z">
            <w:rPr>
              <w:ins w:id="9502" w:author="Windows User" w:date="2021-12-08T16:36:00Z"/>
              <w:rFonts w:cstheme="minorHAnsi"/>
              <w:b/>
              <w:bCs/>
              <w:szCs w:val="22"/>
            </w:rPr>
          </w:rPrChange>
        </w:rPr>
        <w:pPrChange w:id="9503" w:author="Windows User" w:date="2021-12-08T16:36:00Z">
          <w:pPr>
            <w:spacing w:after="30" w:line="300" w:lineRule="atLeast"/>
            <w:ind w:left="615"/>
            <w:textAlignment w:val="baseline"/>
          </w:pPr>
        </w:pPrChange>
      </w:pPr>
      <w:ins w:id="9504" w:author="Windows User" w:date="2021-12-08T16:36:00Z">
        <w:r w:rsidRPr="008819EB">
          <w:rPr>
            <w:rFonts w:ascii="Nirmala UI" w:hAnsi="Nirmala UI" w:cs="Nirmala UI"/>
            <w:szCs w:val="22"/>
            <w:cs/>
            <w:rPrChange w:id="9505" w:author="Windows User" w:date="2021-12-08T16:36:00Z">
              <w:rPr>
                <w:rFonts w:ascii="Nirmala UI" w:hAnsi="Nirmala UI" w:cs="Nirmala UI"/>
                <w:b/>
                <w:bCs/>
                <w:szCs w:val="22"/>
                <w:cs/>
              </w:rPr>
            </w:rPrChange>
          </w:rPr>
          <w:t>प्रधान</w:t>
        </w:r>
        <w:r w:rsidRPr="008819EB">
          <w:rPr>
            <w:rFonts w:cs="Mangal"/>
            <w:szCs w:val="22"/>
            <w:cs/>
            <w:rPrChange w:id="9506" w:author="Windows User" w:date="2021-12-08T16:36:00Z">
              <w:rPr>
                <w:rFonts w:cs="Mangal"/>
                <w:b/>
                <w:bCs/>
                <w:szCs w:val="22"/>
                <w:cs/>
              </w:rPr>
            </w:rPrChange>
          </w:rPr>
          <w:t xml:space="preserve"> </w:t>
        </w:r>
        <w:r w:rsidRPr="008819EB">
          <w:rPr>
            <w:rFonts w:ascii="Nirmala UI" w:hAnsi="Nirmala UI" w:cs="Nirmala UI"/>
            <w:szCs w:val="22"/>
            <w:cs/>
            <w:rPrChange w:id="9507" w:author="Windows User" w:date="2021-12-08T16:36:00Z">
              <w:rPr>
                <w:rFonts w:ascii="Nirmala UI" w:hAnsi="Nirmala UI" w:cs="Nirmala UI"/>
                <w:b/>
                <w:bCs/>
                <w:szCs w:val="22"/>
                <w:cs/>
              </w:rPr>
            </w:rPrChange>
          </w:rPr>
          <w:t>मंत्री</w:t>
        </w:r>
        <w:r w:rsidRPr="008819EB">
          <w:rPr>
            <w:rFonts w:cs="Mangal"/>
            <w:szCs w:val="22"/>
            <w:cs/>
            <w:rPrChange w:id="9508" w:author="Windows User" w:date="2021-12-08T16:36:00Z">
              <w:rPr>
                <w:rFonts w:cs="Mangal"/>
                <w:b/>
                <w:bCs/>
                <w:szCs w:val="22"/>
                <w:cs/>
              </w:rPr>
            </w:rPrChange>
          </w:rPr>
          <w:t xml:space="preserve"> </w:t>
        </w:r>
        <w:r w:rsidRPr="008819EB">
          <w:rPr>
            <w:rFonts w:ascii="Nirmala UI" w:hAnsi="Nirmala UI" w:cs="Nirmala UI"/>
            <w:szCs w:val="22"/>
            <w:cs/>
            <w:rPrChange w:id="9509" w:author="Windows User" w:date="2021-12-08T16:36:00Z">
              <w:rPr>
                <w:rFonts w:ascii="Nirmala UI" w:hAnsi="Nirmala UI" w:cs="Nirmala UI"/>
                <w:b/>
                <w:bCs/>
                <w:szCs w:val="22"/>
                <w:cs/>
              </w:rPr>
            </w:rPrChange>
          </w:rPr>
          <w:t>जन</w:t>
        </w:r>
        <w:r w:rsidRPr="008819EB">
          <w:rPr>
            <w:rFonts w:cs="Mangal"/>
            <w:szCs w:val="22"/>
            <w:cs/>
            <w:rPrChange w:id="9510" w:author="Windows User" w:date="2021-12-08T16:36:00Z">
              <w:rPr>
                <w:rFonts w:cs="Mangal"/>
                <w:b/>
                <w:bCs/>
                <w:szCs w:val="22"/>
                <w:cs/>
              </w:rPr>
            </w:rPrChange>
          </w:rPr>
          <w:t xml:space="preserve"> </w:t>
        </w:r>
        <w:r w:rsidRPr="008819EB">
          <w:rPr>
            <w:rFonts w:ascii="Nirmala UI" w:hAnsi="Nirmala UI" w:cs="Nirmala UI"/>
            <w:szCs w:val="22"/>
            <w:cs/>
            <w:rPrChange w:id="9511" w:author="Windows User" w:date="2021-12-08T16:36:00Z">
              <w:rPr>
                <w:rFonts w:ascii="Nirmala UI" w:hAnsi="Nirmala UI" w:cs="Nirmala UI"/>
                <w:b/>
                <w:bCs/>
                <w:szCs w:val="22"/>
                <w:cs/>
              </w:rPr>
            </w:rPrChange>
          </w:rPr>
          <w:t>आरोग्य</w:t>
        </w:r>
        <w:r w:rsidRPr="008819EB">
          <w:rPr>
            <w:rFonts w:cs="Mangal"/>
            <w:szCs w:val="22"/>
            <w:cs/>
            <w:rPrChange w:id="9512" w:author="Windows User" w:date="2021-12-08T16:36:00Z">
              <w:rPr>
                <w:rFonts w:cs="Mangal"/>
                <w:b/>
                <w:bCs/>
                <w:szCs w:val="22"/>
                <w:cs/>
              </w:rPr>
            </w:rPrChange>
          </w:rPr>
          <w:t xml:space="preserve"> </w:t>
        </w:r>
        <w:r w:rsidRPr="008819EB">
          <w:rPr>
            <w:rFonts w:ascii="Nirmala UI" w:hAnsi="Nirmala UI" w:cs="Nirmala UI"/>
            <w:szCs w:val="22"/>
            <w:cs/>
            <w:rPrChange w:id="9513" w:author="Windows User" w:date="2021-12-08T16:36:00Z">
              <w:rPr>
                <w:rFonts w:ascii="Nirmala UI" w:hAnsi="Nirmala UI" w:cs="Nirmala UI"/>
                <w:b/>
                <w:bCs/>
                <w:szCs w:val="22"/>
                <w:cs/>
              </w:rPr>
            </w:rPrChange>
          </w:rPr>
          <w:t>योजना</w:t>
        </w:r>
        <w:r w:rsidRPr="008819EB">
          <w:rPr>
            <w:rFonts w:cs="Mangal"/>
            <w:szCs w:val="22"/>
            <w:cs/>
            <w:rPrChange w:id="9514" w:author="Windows User" w:date="2021-12-08T16:36:00Z">
              <w:rPr>
                <w:rFonts w:cs="Mangal"/>
                <w:b/>
                <w:bCs/>
                <w:szCs w:val="22"/>
                <w:cs/>
              </w:rPr>
            </w:rPrChange>
          </w:rPr>
          <w:t xml:space="preserve"> </w:t>
        </w:r>
        <w:r w:rsidRPr="008819EB">
          <w:rPr>
            <w:rFonts w:ascii="Nirmala UI" w:hAnsi="Nirmala UI" w:cs="Nirmala UI"/>
            <w:szCs w:val="22"/>
            <w:cs/>
            <w:rPrChange w:id="9515" w:author="Windows User" w:date="2021-12-08T16:36:00Z">
              <w:rPr>
                <w:rFonts w:ascii="Nirmala UI" w:hAnsi="Nirmala UI" w:cs="Nirmala UI"/>
                <w:b/>
                <w:bCs/>
                <w:szCs w:val="22"/>
                <w:cs/>
              </w:rPr>
            </w:rPrChange>
          </w:rPr>
          <w:t>या</w:t>
        </w:r>
        <w:r w:rsidRPr="008819EB">
          <w:rPr>
            <w:rFonts w:cs="Mangal"/>
            <w:szCs w:val="22"/>
            <w:cs/>
            <w:rPrChange w:id="9516" w:author="Windows User" w:date="2021-12-08T16:36:00Z">
              <w:rPr>
                <w:rFonts w:cs="Mangal"/>
                <w:b/>
                <w:bCs/>
                <w:szCs w:val="22"/>
                <w:cs/>
              </w:rPr>
            </w:rPrChange>
          </w:rPr>
          <w:t xml:space="preserve"> </w:t>
        </w:r>
        <w:r w:rsidRPr="008819EB">
          <w:rPr>
            <w:rFonts w:ascii="Nirmala UI" w:hAnsi="Nirmala UI" w:cs="Nirmala UI"/>
            <w:szCs w:val="22"/>
            <w:cs/>
            <w:rPrChange w:id="9517" w:author="Windows User" w:date="2021-12-08T16:36:00Z">
              <w:rPr>
                <w:rFonts w:ascii="Nirmala UI" w:hAnsi="Nirmala UI" w:cs="Nirmala UI"/>
                <w:b/>
                <w:bCs/>
                <w:szCs w:val="22"/>
                <w:cs/>
              </w:rPr>
            </w:rPrChange>
          </w:rPr>
          <w:t>पीएम</w:t>
        </w:r>
        <w:r w:rsidRPr="008819EB">
          <w:rPr>
            <w:rFonts w:cs="Mangal"/>
            <w:szCs w:val="22"/>
            <w:cs/>
            <w:rPrChange w:id="9518" w:author="Windows User" w:date="2021-12-08T16:36:00Z">
              <w:rPr>
                <w:rFonts w:cs="Mangal"/>
                <w:b/>
                <w:bCs/>
                <w:szCs w:val="22"/>
                <w:cs/>
              </w:rPr>
            </w:rPrChange>
          </w:rPr>
          <w:t>-</w:t>
        </w:r>
        <w:r w:rsidRPr="008819EB">
          <w:rPr>
            <w:rFonts w:ascii="Nirmala UI" w:hAnsi="Nirmala UI" w:cs="Nirmala UI"/>
            <w:szCs w:val="22"/>
            <w:cs/>
            <w:rPrChange w:id="9519" w:author="Windows User" w:date="2021-12-08T16:36:00Z">
              <w:rPr>
                <w:rFonts w:ascii="Nirmala UI" w:hAnsi="Nirmala UI" w:cs="Nirmala UI"/>
                <w:b/>
                <w:bCs/>
                <w:szCs w:val="22"/>
                <w:cs/>
              </w:rPr>
            </w:rPrChange>
          </w:rPr>
          <w:t>जेएवाई</w:t>
        </w:r>
        <w:r w:rsidRPr="008819EB">
          <w:rPr>
            <w:rFonts w:cs="Mangal"/>
            <w:szCs w:val="22"/>
            <w:cs/>
            <w:rPrChange w:id="9520" w:author="Windows User" w:date="2021-12-08T16:36:00Z">
              <w:rPr>
                <w:rFonts w:cs="Mangal"/>
                <w:b/>
                <w:bCs/>
                <w:szCs w:val="22"/>
                <w:cs/>
              </w:rPr>
            </w:rPrChange>
          </w:rPr>
          <w:t xml:space="preserve"> </w:t>
        </w:r>
        <w:r w:rsidRPr="008819EB">
          <w:rPr>
            <w:rFonts w:ascii="Nirmala UI" w:hAnsi="Nirmala UI" w:cs="Nirmala UI"/>
            <w:szCs w:val="22"/>
            <w:cs/>
            <w:rPrChange w:id="9521" w:author="Windows User" w:date="2021-12-08T16:36:00Z">
              <w:rPr>
                <w:rFonts w:ascii="Nirmala UI" w:hAnsi="Nirmala UI" w:cs="Nirmala UI"/>
                <w:b/>
                <w:bCs/>
                <w:szCs w:val="22"/>
                <w:cs/>
              </w:rPr>
            </w:rPrChange>
          </w:rPr>
          <w:t>जिसे</w:t>
        </w:r>
        <w:r w:rsidRPr="008819EB">
          <w:rPr>
            <w:rFonts w:cs="Mangal"/>
            <w:szCs w:val="22"/>
            <w:cs/>
            <w:rPrChange w:id="9522" w:author="Windows User" w:date="2021-12-08T16:36:00Z">
              <w:rPr>
                <w:rFonts w:cs="Mangal"/>
                <w:b/>
                <w:bCs/>
                <w:szCs w:val="22"/>
                <w:cs/>
              </w:rPr>
            </w:rPrChange>
          </w:rPr>
          <w:t xml:space="preserve"> </w:t>
        </w:r>
        <w:r w:rsidRPr="008819EB">
          <w:rPr>
            <w:rFonts w:ascii="Nirmala UI" w:hAnsi="Nirmala UI" w:cs="Nirmala UI"/>
            <w:szCs w:val="22"/>
            <w:cs/>
            <w:rPrChange w:id="9523" w:author="Windows User" w:date="2021-12-08T16:36:00Z">
              <w:rPr>
                <w:rFonts w:ascii="Nirmala UI" w:hAnsi="Nirmala UI" w:cs="Nirmala UI"/>
                <w:b/>
                <w:bCs/>
                <w:szCs w:val="22"/>
                <w:cs/>
              </w:rPr>
            </w:rPrChange>
          </w:rPr>
          <w:t>लोकप्रिय</w:t>
        </w:r>
        <w:r w:rsidRPr="008819EB">
          <w:rPr>
            <w:rFonts w:cs="Mangal"/>
            <w:szCs w:val="22"/>
            <w:cs/>
            <w:rPrChange w:id="9524" w:author="Windows User" w:date="2021-12-08T16:36:00Z">
              <w:rPr>
                <w:rFonts w:cs="Mangal"/>
                <w:b/>
                <w:bCs/>
                <w:szCs w:val="22"/>
                <w:cs/>
              </w:rPr>
            </w:rPrChange>
          </w:rPr>
          <w:t xml:space="preserve"> </w:t>
        </w:r>
        <w:r w:rsidRPr="008819EB">
          <w:rPr>
            <w:rFonts w:ascii="Nirmala UI" w:hAnsi="Nirmala UI" w:cs="Nirmala UI"/>
            <w:szCs w:val="22"/>
            <w:cs/>
            <w:rPrChange w:id="9525" w:author="Windows User" w:date="2021-12-08T16:36:00Z">
              <w:rPr>
                <w:rFonts w:ascii="Nirmala UI" w:hAnsi="Nirmala UI" w:cs="Nirmala UI"/>
                <w:b/>
                <w:bCs/>
                <w:szCs w:val="22"/>
                <w:cs/>
              </w:rPr>
            </w:rPrChange>
          </w:rPr>
          <w:t>रूप</w:t>
        </w:r>
        <w:r w:rsidRPr="008819EB">
          <w:rPr>
            <w:rFonts w:cs="Mangal"/>
            <w:szCs w:val="22"/>
            <w:cs/>
            <w:rPrChange w:id="9526" w:author="Windows User" w:date="2021-12-08T16:36:00Z">
              <w:rPr>
                <w:rFonts w:cs="Mangal"/>
                <w:b/>
                <w:bCs/>
                <w:szCs w:val="22"/>
                <w:cs/>
              </w:rPr>
            </w:rPrChange>
          </w:rPr>
          <w:t xml:space="preserve"> </w:t>
        </w:r>
        <w:r w:rsidRPr="008819EB">
          <w:rPr>
            <w:rFonts w:ascii="Nirmala UI" w:hAnsi="Nirmala UI" w:cs="Nirmala UI"/>
            <w:szCs w:val="22"/>
            <w:cs/>
            <w:rPrChange w:id="9527" w:author="Windows User" w:date="2021-12-08T16:36:00Z">
              <w:rPr>
                <w:rFonts w:ascii="Nirmala UI" w:hAnsi="Nirmala UI" w:cs="Nirmala UI"/>
                <w:b/>
                <w:bCs/>
                <w:szCs w:val="22"/>
                <w:cs/>
              </w:rPr>
            </w:rPrChange>
          </w:rPr>
          <w:t>से</w:t>
        </w:r>
        <w:r w:rsidRPr="008819EB">
          <w:rPr>
            <w:rFonts w:cs="Mangal"/>
            <w:szCs w:val="22"/>
            <w:cs/>
            <w:rPrChange w:id="9528" w:author="Windows User" w:date="2021-12-08T16:36:00Z">
              <w:rPr>
                <w:rFonts w:cs="Mangal"/>
                <w:b/>
                <w:bCs/>
                <w:szCs w:val="22"/>
                <w:cs/>
              </w:rPr>
            </w:rPrChange>
          </w:rPr>
          <w:t xml:space="preserve"> </w:t>
        </w:r>
        <w:r w:rsidRPr="008819EB">
          <w:rPr>
            <w:rFonts w:ascii="Nirmala UI" w:hAnsi="Nirmala UI" w:cs="Nirmala UI"/>
            <w:szCs w:val="22"/>
            <w:cs/>
            <w:rPrChange w:id="9529" w:author="Windows User" w:date="2021-12-08T16:36:00Z">
              <w:rPr>
                <w:rFonts w:ascii="Nirmala UI" w:hAnsi="Nirmala UI" w:cs="Nirmala UI"/>
                <w:b/>
                <w:bCs/>
                <w:szCs w:val="22"/>
                <w:cs/>
              </w:rPr>
            </w:rPrChange>
          </w:rPr>
          <w:t>जाना</w:t>
        </w:r>
        <w:r w:rsidRPr="008819EB">
          <w:rPr>
            <w:rFonts w:cs="Mangal"/>
            <w:szCs w:val="22"/>
            <w:cs/>
            <w:rPrChange w:id="9530" w:author="Windows User" w:date="2021-12-08T16:36:00Z">
              <w:rPr>
                <w:rFonts w:cs="Mangal"/>
                <w:b/>
                <w:bCs/>
                <w:szCs w:val="22"/>
                <w:cs/>
              </w:rPr>
            </w:rPrChange>
          </w:rPr>
          <w:t xml:space="preserve"> </w:t>
        </w:r>
        <w:r w:rsidRPr="008819EB">
          <w:rPr>
            <w:rFonts w:ascii="Nirmala UI" w:hAnsi="Nirmala UI" w:cs="Nirmala UI"/>
            <w:szCs w:val="22"/>
            <w:cs/>
            <w:rPrChange w:id="9531" w:author="Windows User" w:date="2021-12-08T16:36:00Z">
              <w:rPr>
                <w:rFonts w:ascii="Nirmala UI" w:hAnsi="Nirmala UI" w:cs="Nirmala UI"/>
                <w:b/>
                <w:bCs/>
                <w:szCs w:val="22"/>
                <w:cs/>
              </w:rPr>
            </w:rPrChange>
          </w:rPr>
          <w:t>जाता</w:t>
        </w:r>
        <w:r w:rsidRPr="008819EB">
          <w:rPr>
            <w:rFonts w:cs="Mangal"/>
            <w:szCs w:val="22"/>
            <w:cs/>
            <w:rPrChange w:id="9532" w:author="Windows User" w:date="2021-12-08T16:36:00Z">
              <w:rPr>
                <w:rFonts w:cs="Mangal"/>
                <w:b/>
                <w:bCs/>
                <w:szCs w:val="22"/>
                <w:cs/>
              </w:rPr>
            </w:rPrChange>
          </w:rPr>
          <w:t xml:space="preserve"> </w:t>
        </w:r>
        <w:r w:rsidRPr="008819EB">
          <w:rPr>
            <w:rFonts w:ascii="Nirmala UI" w:hAnsi="Nirmala UI" w:cs="Nirmala UI"/>
            <w:szCs w:val="22"/>
            <w:cs/>
            <w:rPrChange w:id="9533" w:author="Windows User" w:date="2021-12-08T16:36:00Z">
              <w:rPr>
                <w:rFonts w:ascii="Nirmala UI" w:hAnsi="Nirmala UI" w:cs="Nirmala UI"/>
                <w:b/>
                <w:bCs/>
                <w:szCs w:val="22"/>
                <w:cs/>
              </w:rPr>
            </w:rPrChange>
          </w:rPr>
          <w:t>है</w:t>
        </w:r>
        <w:r w:rsidRPr="008819EB">
          <w:rPr>
            <w:rFonts w:cstheme="minorHAnsi"/>
            <w:szCs w:val="22"/>
            <w:rPrChange w:id="9534" w:author="Windows User" w:date="2021-12-08T16:36:00Z">
              <w:rPr>
                <w:rFonts w:cstheme="minorHAnsi"/>
                <w:b/>
                <w:bCs/>
                <w:szCs w:val="22"/>
              </w:rPr>
            </w:rPrChange>
          </w:rPr>
          <w:t>, 23</w:t>
        </w:r>
        <w:r w:rsidRPr="008819EB">
          <w:rPr>
            <w:rFonts w:cs="Mangal"/>
            <w:szCs w:val="22"/>
            <w:cs/>
            <w:rPrChange w:id="9535" w:author="Windows User" w:date="2021-12-08T16:36:00Z">
              <w:rPr>
                <w:rFonts w:cs="Mangal"/>
                <w:b/>
                <w:bCs/>
                <w:szCs w:val="22"/>
                <w:cs/>
              </w:rPr>
            </w:rPrChange>
          </w:rPr>
          <w:t xml:space="preserve"> </w:t>
        </w:r>
        <w:r w:rsidRPr="008819EB">
          <w:rPr>
            <w:rFonts w:ascii="Nirmala UI" w:hAnsi="Nirmala UI" w:cs="Nirmala UI"/>
            <w:szCs w:val="22"/>
            <w:cs/>
            <w:rPrChange w:id="9536" w:author="Windows User" w:date="2021-12-08T16:36:00Z">
              <w:rPr>
                <w:rFonts w:ascii="Nirmala UI" w:hAnsi="Nirmala UI" w:cs="Nirmala UI"/>
                <w:b/>
                <w:bCs/>
                <w:szCs w:val="22"/>
                <w:cs/>
              </w:rPr>
            </w:rPrChange>
          </w:rPr>
          <w:t>सितंबर</w:t>
        </w:r>
        <w:r w:rsidRPr="008819EB">
          <w:rPr>
            <w:rFonts w:cstheme="minorHAnsi"/>
            <w:szCs w:val="22"/>
            <w:rPrChange w:id="9537" w:author="Windows User" w:date="2021-12-08T16:36:00Z">
              <w:rPr>
                <w:rFonts w:cstheme="minorHAnsi"/>
                <w:b/>
                <w:bCs/>
                <w:szCs w:val="22"/>
              </w:rPr>
            </w:rPrChange>
          </w:rPr>
          <w:t>, 2018</w:t>
        </w:r>
        <w:r w:rsidRPr="008819EB">
          <w:rPr>
            <w:rFonts w:cs="Mangal"/>
            <w:szCs w:val="22"/>
            <w:cs/>
            <w:rPrChange w:id="9538" w:author="Windows User" w:date="2021-12-08T16:36:00Z">
              <w:rPr>
                <w:rFonts w:cs="Mangal"/>
                <w:b/>
                <w:bCs/>
                <w:szCs w:val="22"/>
                <w:cs/>
              </w:rPr>
            </w:rPrChange>
          </w:rPr>
          <w:t xml:space="preserve"> </w:t>
        </w:r>
        <w:r w:rsidRPr="008819EB">
          <w:rPr>
            <w:rFonts w:ascii="Nirmala UI" w:hAnsi="Nirmala UI" w:cs="Nirmala UI"/>
            <w:szCs w:val="22"/>
            <w:cs/>
            <w:rPrChange w:id="9539" w:author="Windows User" w:date="2021-12-08T16:36:00Z">
              <w:rPr>
                <w:rFonts w:ascii="Nirmala UI" w:hAnsi="Nirmala UI" w:cs="Nirmala UI"/>
                <w:b/>
                <w:bCs/>
                <w:szCs w:val="22"/>
                <w:cs/>
              </w:rPr>
            </w:rPrChange>
          </w:rPr>
          <w:t>को</w:t>
        </w:r>
        <w:r w:rsidRPr="008819EB">
          <w:rPr>
            <w:rFonts w:cs="Mangal"/>
            <w:szCs w:val="22"/>
            <w:cs/>
            <w:rPrChange w:id="9540" w:author="Windows User" w:date="2021-12-08T16:36:00Z">
              <w:rPr>
                <w:rFonts w:cs="Mangal"/>
                <w:b/>
                <w:bCs/>
                <w:szCs w:val="22"/>
                <w:cs/>
              </w:rPr>
            </w:rPrChange>
          </w:rPr>
          <w:t xml:space="preserve"> </w:t>
        </w:r>
        <w:r w:rsidRPr="008819EB">
          <w:rPr>
            <w:rFonts w:ascii="Nirmala UI" w:hAnsi="Nirmala UI" w:cs="Nirmala UI"/>
            <w:szCs w:val="22"/>
            <w:cs/>
            <w:rPrChange w:id="9541" w:author="Windows User" w:date="2021-12-08T16:36:00Z">
              <w:rPr>
                <w:rFonts w:ascii="Nirmala UI" w:hAnsi="Nirmala UI" w:cs="Nirmala UI"/>
                <w:b/>
                <w:bCs/>
                <w:szCs w:val="22"/>
                <w:cs/>
              </w:rPr>
            </w:rPrChange>
          </w:rPr>
          <w:t>आरंभ</w:t>
        </w:r>
        <w:r w:rsidRPr="008819EB">
          <w:rPr>
            <w:rFonts w:cs="Mangal"/>
            <w:szCs w:val="22"/>
            <w:cs/>
            <w:rPrChange w:id="9542" w:author="Windows User" w:date="2021-12-08T16:36:00Z">
              <w:rPr>
                <w:rFonts w:cs="Mangal"/>
                <w:b/>
                <w:bCs/>
                <w:szCs w:val="22"/>
                <w:cs/>
              </w:rPr>
            </w:rPrChange>
          </w:rPr>
          <w:t xml:space="preserve"> </w:t>
        </w:r>
        <w:r w:rsidRPr="008819EB">
          <w:rPr>
            <w:rFonts w:ascii="Nirmala UI" w:hAnsi="Nirmala UI" w:cs="Nirmala UI"/>
            <w:szCs w:val="22"/>
            <w:cs/>
            <w:rPrChange w:id="9543" w:author="Windows User" w:date="2021-12-08T16:36:00Z">
              <w:rPr>
                <w:rFonts w:ascii="Nirmala UI" w:hAnsi="Nirmala UI" w:cs="Nirmala UI"/>
                <w:b/>
                <w:bCs/>
                <w:szCs w:val="22"/>
                <w:cs/>
              </w:rPr>
            </w:rPrChange>
          </w:rPr>
          <w:t>किया</w:t>
        </w:r>
        <w:r w:rsidRPr="008819EB">
          <w:rPr>
            <w:rFonts w:cs="Mangal"/>
            <w:szCs w:val="22"/>
            <w:cs/>
            <w:rPrChange w:id="9544" w:author="Windows User" w:date="2021-12-08T16:36:00Z">
              <w:rPr>
                <w:rFonts w:cs="Mangal"/>
                <w:b/>
                <w:bCs/>
                <w:szCs w:val="22"/>
                <w:cs/>
              </w:rPr>
            </w:rPrChange>
          </w:rPr>
          <w:t xml:space="preserve"> </w:t>
        </w:r>
        <w:r w:rsidRPr="008819EB">
          <w:rPr>
            <w:rFonts w:ascii="Nirmala UI" w:hAnsi="Nirmala UI" w:cs="Nirmala UI"/>
            <w:szCs w:val="22"/>
            <w:cs/>
            <w:rPrChange w:id="9545" w:author="Windows User" w:date="2021-12-08T16:36:00Z">
              <w:rPr>
                <w:rFonts w:ascii="Nirmala UI" w:hAnsi="Nirmala UI" w:cs="Nirmala UI"/>
                <w:b/>
                <w:bCs/>
                <w:szCs w:val="22"/>
                <w:cs/>
              </w:rPr>
            </w:rPrChange>
          </w:rPr>
          <w:t>गया</w:t>
        </w:r>
        <w:r w:rsidRPr="008819EB">
          <w:rPr>
            <w:rFonts w:cs="Mangal"/>
            <w:szCs w:val="22"/>
            <w:cs/>
            <w:rPrChange w:id="9546" w:author="Windows User" w:date="2021-12-08T16:36:00Z">
              <w:rPr>
                <w:rFonts w:cs="Mangal"/>
                <w:b/>
                <w:bCs/>
                <w:szCs w:val="22"/>
                <w:cs/>
              </w:rPr>
            </w:rPrChange>
          </w:rPr>
          <w:t xml:space="preserve"> </w:t>
        </w:r>
        <w:r w:rsidRPr="008819EB">
          <w:rPr>
            <w:rFonts w:ascii="Nirmala UI" w:hAnsi="Nirmala UI" w:cs="Nirmala UI"/>
            <w:szCs w:val="22"/>
            <w:cs/>
            <w:rPrChange w:id="9547" w:author="Windows User" w:date="2021-12-08T16:36:00Z">
              <w:rPr>
                <w:rFonts w:ascii="Nirmala UI" w:hAnsi="Nirmala UI" w:cs="Nirmala UI"/>
                <w:b/>
                <w:bCs/>
                <w:szCs w:val="22"/>
                <w:cs/>
              </w:rPr>
            </w:rPrChange>
          </w:rPr>
          <w:t>था।</w:t>
        </w:r>
      </w:ins>
    </w:p>
    <w:p w14:paraId="4C2FAFBE" w14:textId="77777777" w:rsidR="00EF4707" w:rsidRPr="008819EB" w:rsidRDefault="00EF4707">
      <w:pPr>
        <w:spacing w:after="30" w:line="300" w:lineRule="atLeast"/>
        <w:ind w:left="615"/>
        <w:jc w:val="both"/>
        <w:textAlignment w:val="baseline"/>
        <w:rPr>
          <w:ins w:id="9548" w:author="Windows User" w:date="2021-12-08T16:36:00Z"/>
          <w:rFonts w:cstheme="minorHAnsi"/>
          <w:szCs w:val="22"/>
          <w:rPrChange w:id="9549" w:author="Windows User" w:date="2021-12-08T16:36:00Z">
            <w:rPr>
              <w:ins w:id="9550" w:author="Windows User" w:date="2021-12-08T16:36:00Z"/>
              <w:rFonts w:cstheme="minorHAnsi"/>
              <w:b/>
              <w:bCs/>
              <w:szCs w:val="22"/>
            </w:rPr>
          </w:rPrChange>
        </w:rPr>
        <w:pPrChange w:id="9551" w:author="Windows User" w:date="2021-12-08T16:36:00Z">
          <w:pPr>
            <w:spacing w:after="30" w:line="300" w:lineRule="atLeast"/>
            <w:ind w:left="615"/>
            <w:textAlignment w:val="baseline"/>
          </w:pPr>
        </w:pPrChange>
      </w:pPr>
      <w:ins w:id="9552" w:author="Windows User" w:date="2021-12-08T16:36:00Z">
        <w:r w:rsidRPr="008819EB">
          <w:rPr>
            <w:rFonts w:ascii="Nirmala UI" w:hAnsi="Nirmala UI" w:cs="Nirmala UI"/>
            <w:szCs w:val="22"/>
            <w:cs/>
            <w:rPrChange w:id="9553" w:author="Windows User" w:date="2021-12-08T16:36:00Z">
              <w:rPr>
                <w:rFonts w:ascii="Nirmala UI" w:hAnsi="Nirmala UI" w:cs="Nirmala UI"/>
                <w:b/>
                <w:bCs/>
                <w:szCs w:val="22"/>
                <w:cs/>
              </w:rPr>
            </w:rPrChange>
          </w:rPr>
          <w:t>आयुष्मान</w:t>
        </w:r>
        <w:r w:rsidRPr="008819EB">
          <w:rPr>
            <w:rFonts w:cs="Mangal"/>
            <w:szCs w:val="22"/>
            <w:cs/>
            <w:rPrChange w:id="9554" w:author="Windows User" w:date="2021-12-08T16:36:00Z">
              <w:rPr>
                <w:rFonts w:cs="Mangal"/>
                <w:b/>
                <w:bCs/>
                <w:szCs w:val="22"/>
                <w:cs/>
              </w:rPr>
            </w:rPrChange>
          </w:rPr>
          <w:t xml:space="preserve"> </w:t>
        </w:r>
        <w:r w:rsidRPr="008819EB">
          <w:rPr>
            <w:rFonts w:ascii="Nirmala UI" w:hAnsi="Nirmala UI" w:cs="Nirmala UI"/>
            <w:szCs w:val="22"/>
            <w:cs/>
            <w:rPrChange w:id="9555" w:author="Windows User" w:date="2021-12-08T16:36:00Z">
              <w:rPr>
                <w:rFonts w:ascii="Nirmala UI" w:hAnsi="Nirmala UI" w:cs="Nirmala UI"/>
                <w:b/>
                <w:bCs/>
                <w:szCs w:val="22"/>
                <w:cs/>
              </w:rPr>
            </w:rPrChange>
          </w:rPr>
          <w:t>भारत</w:t>
        </w:r>
        <w:r w:rsidRPr="008819EB">
          <w:rPr>
            <w:rFonts w:cs="Mangal"/>
            <w:szCs w:val="22"/>
            <w:cs/>
            <w:rPrChange w:id="9556" w:author="Windows User" w:date="2021-12-08T16:36:00Z">
              <w:rPr>
                <w:rFonts w:cs="Mangal"/>
                <w:b/>
                <w:bCs/>
                <w:szCs w:val="22"/>
                <w:cs/>
              </w:rPr>
            </w:rPrChange>
          </w:rPr>
          <w:t xml:space="preserve"> </w:t>
        </w:r>
        <w:r w:rsidRPr="008819EB">
          <w:rPr>
            <w:rFonts w:ascii="Nirmala UI" w:hAnsi="Nirmala UI" w:cs="Nirmala UI"/>
            <w:szCs w:val="22"/>
            <w:cs/>
            <w:rPrChange w:id="9557" w:author="Windows User" w:date="2021-12-08T16:36:00Z">
              <w:rPr>
                <w:rFonts w:ascii="Nirmala UI" w:hAnsi="Nirmala UI" w:cs="Nirmala UI"/>
                <w:b/>
                <w:bCs/>
                <w:szCs w:val="22"/>
                <w:cs/>
              </w:rPr>
            </w:rPrChange>
          </w:rPr>
          <w:t>पीएम</w:t>
        </w:r>
        <w:r w:rsidRPr="008819EB">
          <w:rPr>
            <w:rFonts w:cs="Mangal"/>
            <w:szCs w:val="22"/>
            <w:cs/>
            <w:rPrChange w:id="9558" w:author="Windows User" w:date="2021-12-08T16:36:00Z">
              <w:rPr>
                <w:rFonts w:cs="Mangal"/>
                <w:b/>
                <w:bCs/>
                <w:szCs w:val="22"/>
                <w:cs/>
              </w:rPr>
            </w:rPrChange>
          </w:rPr>
          <w:t>-</w:t>
        </w:r>
        <w:r w:rsidRPr="008819EB">
          <w:rPr>
            <w:rFonts w:ascii="Nirmala UI" w:hAnsi="Nirmala UI" w:cs="Nirmala UI"/>
            <w:szCs w:val="22"/>
            <w:cs/>
            <w:rPrChange w:id="9559" w:author="Windows User" w:date="2021-12-08T16:36:00Z">
              <w:rPr>
                <w:rFonts w:ascii="Nirmala UI" w:hAnsi="Nirmala UI" w:cs="Nirmala UI"/>
                <w:b/>
                <w:bCs/>
                <w:szCs w:val="22"/>
                <w:cs/>
              </w:rPr>
            </w:rPrChange>
          </w:rPr>
          <w:t>जेएवाई</w:t>
        </w:r>
        <w:r w:rsidRPr="008819EB">
          <w:rPr>
            <w:rFonts w:cs="Mangal"/>
            <w:szCs w:val="22"/>
            <w:cs/>
            <w:rPrChange w:id="9560" w:author="Windows User" w:date="2021-12-08T16:36:00Z">
              <w:rPr>
                <w:rFonts w:cs="Mangal"/>
                <w:b/>
                <w:bCs/>
                <w:szCs w:val="22"/>
                <w:cs/>
              </w:rPr>
            </w:rPrChange>
          </w:rPr>
          <w:t xml:space="preserve"> </w:t>
        </w:r>
        <w:r w:rsidRPr="008819EB">
          <w:rPr>
            <w:rFonts w:ascii="Nirmala UI" w:hAnsi="Nirmala UI" w:cs="Nirmala UI"/>
            <w:szCs w:val="22"/>
            <w:cs/>
            <w:rPrChange w:id="9561" w:author="Windows User" w:date="2021-12-08T16:36:00Z">
              <w:rPr>
                <w:rFonts w:ascii="Nirmala UI" w:hAnsi="Nirmala UI" w:cs="Nirmala UI"/>
                <w:b/>
                <w:bCs/>
                <w:szCs w:val="22"/>
                <w:cs/>
              </w:rPr>
            </w:rPrChange>
          </w:rPr>
          <w:t>दुनिया</w:t>
        </w:r>
        <w:r w:rsidRPr="008819EB">
          <w:rPr>
            <w:rFonts w:cs="Mangal"/>
            <w:szCs w:val="22"/>
            <w:cs/>
            <w:rPrChange w:id="9562" w:author="Windows User" w:date="2021-12-08T16:36:00Z">
              <w:rPr>
                <w:rFonts w:cs="Mangal"/>
                <w:b/>
                <w:bCs/>
                <w:szCs w:val="22"/>
                <w:cs/>
              </w:rPr>
            </w:rPrChange>
          </w:rPr>
          <w:t xml:space="preserve"> </w:t>
        </w:r>
        <w:r w:rsidRPr="008819EB">
          <w:rPr>
            <w:rFonts w:ascii="Nirmala UI" w:hAnsi="Nirmala UI" w:cs="Nirmala UI"/>
            <w:szCs w:val="22"/>
            <w:cs/>
            <w:rPrChange w:id="9563" w:author="Windows User" w:date="2021-12-08T16:36:00Z">
              <w:rPr>
                <w:rFonts w:ascii="Nirmala UI" w:hAnsi="Nirmala UI" w:cs="Nirmala UI"/>
                <w:b/>
                <w:bCs/>
                <w:szCs w:val="22"/>
                <w:cs/>
              </w:rPr>
            </w:rPrChange>
          </w:rPr>
          <w:t>की</w:t>
        </w:r>
        <w:r w:rsidRPr="008819EB">
          <w:rPr>
            <w:rFonts w:cs="Mangal"/>
            <w:szCs w:val="22"/>
            <w:cs/>
            <w:rPrChange w:id="9564" w:author="Windows User" w:date="2021-12-08T16:36:00Z">
              <w:rPr>
                <w:rFonts w:cs="Mangal"/>
                <w:b/>
                <w:bCs/>
                <w:szCs w:val="22"/>
                <w:cs/>
              </w:rPr>
            </w:rPrChange>
          </w:rPr>
          <w:t xml:space="preserve"> </w:t>
        </w:r>
        <w:r w:rsidRPr="008819EB">
          <w:rPr>
            <w:rFonts w:ascii="Nirmala UI" w:hAnsi="Nirmala UI" w:cs="Nirmala UI"/>
            <w:szCs w:val="22"/>
            <w:cs/>
            <w:rPrChange w:id="9565" w:author="Windows User" w:date="2021-12-08T16:36:00Z">
              <w:rPr>
                <w:rFonts w:ascii="Nirmala UI" w:hAnsi="Nirmala UI" w:cs="Nirmala UI"/>
                <w:b/>
                <w:bCs/>
                <w:szCs w:val="22"/>
                <w:cs/>
              </w:rPr>
            </w:rPrChange>
          </w:rPr>
          <w:t>सबसे</w:t>
        </w:r>
        <w:r w:rsidRPr="008819EB">
          <w:rPr>
            <w:rFonts w:cs="Mangal"/>
            <w:szCs w:val="22"/>
            <w:cs/>
            <w:rPrChange w:id="9566" w:author="Windows User" w:date="2021-12-08T16:36:00Z">
              <w:rPr>
                <w:rFonts w:cs="Mangal"/>
                <w:b/>
                <w:bCs/>
                <w:szCs w:val="22"/>
                <w:cs/>
              </w:rPr>
            </w:rPrChange>
          </w:rPr>
          <w:t xml:space="preserve"> </w:t>
        </w:r>
        <w:r w:rsidRPr="008819EB">
          <w:rPr>
            <w:rFonts w:ascii="Nirmala UI" w:hAnsi="Nirmala UI" w:cs="Nirmala UI"/>
            <w:szCs w:val="22"/>
            <w:cs/>
            <w:rPrChange w:id="9567" w:author="Windows User" w:date="2021-12-08T16:36:00Z">
              <w:rPr>
                <w:rFonts w:ascii="Nirmala UI" w:hAnsi="Nirmala UI" w:cs="Nirmala UI"/>
                <w:b/>
                <w:bCs/>
                <w:szCs w:val="22"/>
                <w:cs/>
              </w:rPr>
            </w:rPrChange>
          </w:rPr>
          <w:t>बड़ी</w:t>
        </w:r>
        <w:r w:rsidRPr="008819EB">
          <w:rPr>
            <w:rFonts w:cs="Mangal"/>
            <w:szCs w:val="22"/>
            <w:cs/>
            <w:rPrChange w:id="9568" w:author="Windows User" w:date="2021-12-08T16:36:00Z">
              <w:rPr>
                <w:rFonts w:cs="Mangal"/>
                <w:b/>
                <w:bCs/>
                <w:szCs w:val="22"/>
                <w:cs/>
              </w:rPr>
            </w:rPrChange>
          </w:rPr>
          <w:t xml:space="preserve"> </w:t>
        </w:r>
        <w:r w:rsidRPr="008819EB">
          <w:rPr>
            <w:rFonts w:ascii="Nirmala UI" w:hAnsi="Nirmala UI" w:cs="Nirmala UI"/>
            <w:szCs w:val="22"/>
            <w:cs/>
            <w:rPrChange w:id="9569" w:author="Windows User" w:date="2021-12-08T16:36:00Z">
              <w:rPr>
                <w:rFonts w:ascii="Nirmala UI" w:hAnsi="Nirmala UI" w:cs="Nirmala UI"/>
                <w:b/>
                <w:bCs/>
                <w:szCs w:val="22"/>
                <w:cs/>
              </w:rPr>
            </w:rPrChange>
          </w:rPr>
          <w:t>स्वास्थ्य</w:t>
        </w:r>
        <w:r w:rsidRPr="008819EB">
          <w:rPr>
            <w:rFonts w:cs="Mangal"/>
            <w:szCs w:val="22"/>
            <w:cs/>
            <w:rPrChange w:id="9570" w:author="Windows User" w:date="2021-12-08T16:36:00Z">
              <w:rPr>
                <w:rFonts w:cs="Mangal"/>
                <w:b/>
                <w:bCs/>
                <w:szCs w:val="22"/>
                <w:cs/>
              </w:rPr>
            </w:rPrChange>
          </w:rPr>
          <w:t xml:space="preserve"> </w:t>
        </w:r>
        <w:r w:rsidRPr="008819EB">
          <w:rPr>
            <w:rFonts w:ascii="Nirmala UI" w:hAnsi="Nirmala UI" w:cs="Nirmala UI"/>
            <w:szCs w:val="22"/>
            <w:cs/>
            <w:rPrChange w:id="9571" w:author="Windows User" w:date="2021-12-08T16:36:00Z">
              <w:rPr>
                <w:rFonts w:ascii="Nirmala UI" w:hAnsi="Nirmala UI" w:cs="Nirmala UI"/>
                <w:b/>
                <w:bCs/>
                <w:szCs w:val="22"/>
                <w:cs/>
              </w:rPr>
            </w:rPrChange>
          </w:rPr>
          <w:t>बीमा</w:t>
        </w:r>
        <w:r w:rsidRPr="008819EB">
          <w:rPr>
            <w:rFonts w:cs="Mangal"/>
            <w:szCs w:val="22"/>
            <w:cs/>
            <w:rPrChange w:id="9572" w:author="Windows User" w:date="2021-12-08T16:36:00Z">
              <w:rPr>
                <w:rFonts w:cs="Mangal"/>
                <w:b/>
                <w:bCs/>
                <w:szCs w:val="22"/>
                <w:cs/>
              </w:rPr>
            </w:rPrChange>
          </w:rPr>
          <w:t xml:space="preserve"> </w:t>
        </w:r>
        <w:r w:rsidRPr="008819EB">
          <w:rPr>
            <w:rFonts w:ascii="Nirmala UI" w:hAnsi="Nirmala UI" w:cs="Nirmala UI"/>
            <w:szCs w:val="22"/>
            <w:cs/>
            <w:rPrChange w:id="9573" w:author="Windows User" w:date="2021-12-08T16:36:00Z">
              <w:rPr>
                <w:rFonts w:ascii="Nirmala UI" w:hAnsi="Nirmala UI" w:cs="Nirmala UI"/>
                <w:b/>
                <w:bCs/>
                <w:szCs w:val="22"/>
                <w:cs/>
              </w:rPr>
            </w:rPrChange>
          </w:rPr>
          <w:t>योजना</w:t>
        </w:r>
        <w:r w:rsidRPr="008819EB">
          <w:rPr>
            <w:rFonts w:cs="Mangal"/>
            <w:szCs w:val="22"/>
            <w:cs/>
            <w:rPrChange w:id="9574" w:author="Windows User" w:date="2021-12-08T16:36:00Z">
              <w:rPr>
                <w:rFonts w:cs="Mangal"/>
                <w:b/>
                <w:bCs/>
                <w:szCs w:val="22"/>
                <w:cs/>
              </w:rPr>
            </w:rPrChange>
          </w:rPr>
          <w:t xml:space="preserve"> </w:t>
        </w:r>
        <w:r w:rsidRPr="008819EB">
          <w:rPr>
            <w:rFonts w:ascii="Nirmala UI" w:hAnsi="Nirmala UI" w:cs="Nirmala UI"/>
            <w:szCs w:val="22"/>
            <w:cs/>
            <w:rPrChange w:id="9575" w:author="Windows User" w:date="2021-12-08T16:36:00Z">
              <w:rPr>
                <w:rFonts w:ascii="Nirmala UI" w:hAnsi="Nirmala UI" w:cs="Nirmala UI"/>
                <w:b/>
                <w:bCs/>
                <w:szCs w:val="22"/>
                <w:cs/>
              </w:rPr>
            </w:rPrChange>
          </w:rPr>
          <w:t>है।</w:t>
        </w:r>
        <w:r w:rsidRPr="008819EB">
          <w:rPr>
            <w:rFonts w:cs="Mangal"/>
            <w:szCs w:val="22"/>
            <w:cs/>
            <w:rPrChange w:id="9576" w:author="Windows User" w:date="2021-12-08T16:36:00Z">
              <w:rPr>
                <w:rFonts w:cs="Mangal"/>
                <w:b/>
                <w:bCs/>
                <w:szCs w:val="22"/>
                <w:cs/>
              </w:rPr>
            </w:rPrChange>
          </w:rPr>
          <w:t xml:space="preserve"> </w:t>
        </w:r>
        <w:r w:rsidRPr="008819EB">
          <w:rPr>
            <w:rFonts w:ascii="Nirmala UI" w:hAnsi="Nirmala UI" w:cs="Nirmala UI"/>
            <w:szCs w:val="22"/>
            <w:cs/>
            <w:rPrChange w:id="9577" w:author="Windows User" w:date="2021-12-08T16:36:00Z">
              <w:rPr>
                <w:rFonts w:ascii="Nirmala UI" w:hAnsi="Nirmala UI" w:cs="Nirmala UI"/>
                <w:b/>
                <w:bCs/>
                <w:szCs w:val="22"/>
                <w:cs/>
              </w:rPr>
            </w:rPrChange>
          </w:rPr>
          <w:t>इसका</w:t>
        </w:r>
        <w:r w:rsidRPr="008819EB">
          <w:rPr>
            <w:rFonts w:cs="Mangal"/>
            <w:szCs w:val="22"/>
            <w:cs/>
            <w:rPrChange w:id="9578" w:author="Windows User" w:date="2021-12-08T16:36:00Z">
              <w:rPr>
                <w:rFonts w:cs="Mangal"/>
                <w:b/>
                <w:bCs/>
                <w:szCs w:val="22"/>
                <w:cs/>
              </w:rPr>
            </w:rPrChange>
          </w:rPr>
          <w:t xml:space="preserve"> </w:t>
        </w:r>
        <w:r w:rsidRPr="008819EB">
          <w:rPr>
            <w:rFonts w:ascii="Nirmala UI" w:hAnsi="Nirmala UI" w:cs="Nirmala UI"/>
            <w:szCs w:val="22"/>
            <w:cs/>
            <w:rPrChange w:id="9579" w:author="Windows User" w:date="2021-12-08T16:36:00Z">
              <w:rPr>
                <w:rFonts w:ascii="Nirmala UI" w:hAnsi="Nirmala UI" w:cs="Nirmala UI"/>
                <w:b/>
                <w:bCs/>
                <w:szCs w:val="22"/>
                <w:cs/>
              </w:rPr>
            </w:rPrChange>
          </w:rPr>
          <w:t>उद्देश्य</w:t>
        </w:r>
        <w:r w:rsidRPr="008819EB">
          <w:rPr>
            <w:rFonts w:cs="Mangal"/>
            <w:szCs w:val="22"/>
            <w:cs/>
            <w:rPrChange w:id="9580" w:author="Windows User" w:date="2021-12-08T16:36:00Z">
              <w:rPr>
                <w:rFonts w:cs="Mangal"/>
                <w:b/>
                <w:bCs/>
                <w:szCs w:val="22"/>
                <w:cs/>
              </w:rPr>
            </w:rPrChange>
          </w:rPr>
          <w:t xml:space="preserve"> </w:t>
        </w:r>
        <w:r w:rsidRPr="008819EB">
          <w:rPr>
            <w:rFonts w:cstheme="minorHAnsi"/>
            <w:szCs w:val="22"/>
            <w:rPrChange w:id="9581" w:author="Windows User" w:date="2021-12-08T16:36:00Z">
              <w:rPr>
                <w:rFonts w:cstheme="minorHAnsi"/>
                <w:b/>
                <w:bCs/>
                <w:szCs w:val="22"/>
              </w:rPr>
            </w:rPrChange>
          </w:rPr>
          <w:t>10.74</w:t>
        </w:r>
        <w:r w:rsidRPr="008819EB">
          <w:rPr>
            <w:rFonts w:cs="Mangal"/>
            <w:szCs w:val="22"/>
            <w:cs/>
            <w:rPrChange w:id="9582" w:author="Windows User" w:date="2021-12-08T16:36:00Z">
              <w:rPr>
                <w:rFonts w:cs="Mangal"/>
                <w:b/>
                <w:bCs/>
                <w:szCs w:val="22"/>
                <w:cs/>
              </w:rPr>
            </w:rPrChange>
          </w:rPr>
          <w:t xml:space="preserve"> </w:t>
        </w:r>
        <w:r w:rsidRPr="008819EB">
          <w:rPr>
            <w:rFonts w:ascii="Nirmala UI" w:hAnsi="Nirmala UI" w:cs="Nirmala UI"/>
            <w:szCs w:val="22"/>
            <w:cs/>
            <w:rPrChange w:id="9583" w:author="Windows User" w:date="2021-12-08T16:36:00Z">
              <w:rPr>
                <w:rFonts w:ascii="Nirmala UI" w:hAnsi="Nirmala UI" w:cs="Nirmala UI"/>
                <w:b/>
                <w:bCs/>
                <w:szCs w:val="22"/>
                <w:cs/>
              </w:rPr>
            </w:rPrChange>
          </w:rPr>
          <w:t>करोड़</w:t>
        </w:r>
        <w:r w:rsidRPr="008819EB">
          <w:rPr>
            <w:rFonts w:cs="Mangal"/>
            <w:szCs w:val="22"/>
            <w:cs/>
            <w:rPrChange w:id="9584" w:author="Windows User" w:date="2021-12-08T16:36:00Z">
              <w:rPr>
                <w:rFonts w:cs="Mangal"/>
                <w:b/>
                <w:bCs/>
                <w:szCs w:val="22"/>
                <w:cs/>
              </w:rPr>
            </w:rPrChange>
          </w:rPr>
          <w:t xml:space="preserve"> </w:t>
        </w:r>
        <w:r w:rsidRPr="008819EB">
          <w:rPr>
            <w:rFonts w:ascii="Nirmala UI" w:hAnsi="Nirmala UI" w:cs="Nirmala UI"/>
            <w:szCs w:val="22"/>
            <w:cs/>
            <w:rPrChange w:id="9585" w:author="Windows User" w:date="2021-12-08T16:36:00Z">
              <w:rPr>
                <w:rFonts w:ascii="Nirmala UI" w:hAnsi="Nirmala UI" w:cs="Nirmala UI"/>
                <w:b/>
                <w:bCs/>
                <w:szCs w:val="22"/>
                <w:cs/>
              </w:rPr>
            </w:rPrChange>
          </w:rPr>
          <w:t>से</w:t>
        </w:r>
        <w:r w:rsidRPr="008819EB">
          <w:rPr>
            <w:rFonts w:cs="Mangal"/>
            <w:szCs w:val="22"/>
            <w:cs/>
            <w:rPrChange w:id="9586" w:author="Windows User" w:date="2021-12-08T16:36:00Z">
              <w:rPr>
                <w:rFonts w:cs="Mangal"/>
                <w:b/>
                <w:bCs/>
                <w:szCs w:val="22"/>
                <w:cs/>
              </w:rPr>
            </w:rPrChange>
          </w:rPr>
          <w:t xml:space="preserve"> </w:t>
        </w:r>
        <w:r w:rsidRPr="008819EB">
          <w:rPr>
            <w:rFonts w:ascii="Nirmala UI" w:hAnsi="Nirmala UI" w:cs="Nirmala UI"/>
            <w:szCs w:val="22"/>
            <w:cs/>
            <w:rPrChange w:id="9587" w:author="Windows User" w:date="2021-12-08T16:36:00Z">
              <w:rPr>
                <w:rFonts w:ascii="Nirmala UI" w:hAnsi="Nirmala UI" w:cs="Nirmala UI"/>
                <w:b/>
                <w:bCs/>
                <w:szCs w:val="22"/>
                <w:cs/>
              </w:rPr>
            </w:rPrChange>
          </w:rPr>
          <w:t>अधिक</w:t>
        </w:r>
        <w:r w:rsidRPr="008819EB">
          <w:rPr>
            <w:rFonts w:cs="Mangal"/>
            <w:szCs w:val="22"/>
            <w:cs/>
            <w:rPrChange w:id="9588" w:author="Windows User" w:date="2021-12-08T16:36:00Z">
              <w:rPr>
                <w:rFonts w:cs="Mangal"/>
                <w:b/>
                <w:bCs/>
                <w:szCs w:val="22"/>
                <w:cs/>
              </w:rPr>
            </w:rPrChange>
          </w:rPr>
          <w:t xml:space="preserve"> </w:t>
        </w:r>
        <w:r w:rsidRPr="008819EB">
          <w:rPr>
            <w:rFonts w:ascii="Nirmala UI" w:hAnsi="Nirmala UI" w:cs="Nirmala UI"/>
            <w:szCs w:val="22"/>
            <w:cs/>
            <w:rPrChange w:id="9589" w:author="Windows User" w:date="2021-12-08T16:36:00Z">
              <w:rPr>
                <w:rFonts w:ascii="Nirmala UI" w:hAnsi="Nirmala UI" w:cs="Nirmala UI"/>
                <w:b/>
                <w:bCs/>
                <w:szCs w:val="22"/>
                <w:cs/>
              </w:rPr>
            </w:rPrChange>
          </w:rPr>
          <w:t>गरीब</w:t>
        </w:r>
        <w:r w:rsidRPr="008819EB">
          <w:rPr>
            <w:rFonts w:cs="Mangal"/>
            <w:szCs w:val="22"/>
            <w:cs/>
            <w:rPrChange w:id="9590" w:author="Windows User" w:date="2021-12-08T16:36:00Z">
              <w:rPr>
                <w:rFonts w:cs="Mangal"/>
                <w:b/>
                <w:bCs/>
                <w:szCs w:val="22"/>
                <w:cs/>
              </w:rPr>
            </w:rPrChange>
          </w:rPr>
          <w:t xml:space="preserve"> </w:t>
        </w:r>
        <w:r w:rsidRPr="008819EB">
          <w:rPr>
            <w:rFonts w:ascii="Nirmala UI" w:hAnsi="Nirmala UI" w:cs="Nirmala UI"/>
            <w:szCs w:val="22"/>
            <w:cs/>
            <w:rPrChange w:id="9591" w:author="Windows User" w:date="2021-12-08T16:36:00Z">
              <w:rPr>
                <w:rFonts w:ascii="Nirmala UI" w:hAnsi="Nirmala UI" w:cs="Nirmala UI"/>
                <w:b/>
                <w:bCs/>
                <w:szCs w:val="22"/>
                <w:cs/>
              </w:rPr>
            </w:rPrChange>
          </w:rPr>
          <w:t>और</w:t>
        </w:r>
        <w:r w:rsidRPr="008819EB">
          <w:rPr>
            <w:rFonts w:cs="Mangal"/>
            <w:szCs w:val="22"/>
            <w:cs/>
            <w:rPrChange w:id="9592" w:author="Windows User" w:date="2021-12-08T16:36:00Z">
              <w:rPr>
                <w:rFonts w:cs="Mangal"/>
                <w:b/>
                <w:bCs/>
                <w:szCs w:val="22"/>
                <w:cs/>
              </w:rPr>
            </w:rPrChange>
          </w:rPr>
          <w:t xml:space="preserve"> </w:t>
        </w:r>
        <w:r w:rsidRPr="008819EB">
          <w:rPr>
            <w:rFonts w:ascii="Nirmala UI" w:hAnsi="Nirmala UI" w:cs="Nirmala UI"/>
            <w:szCs w:val="22"/>
            <w:cs/>
            <w:rPrChange w:id="9593" w:author="Windows User" w:date="2021-12-08T16:36:00Z">
              <w:rPr>
                <w:rFonts w:ascii="Nirmala UI" w:hAnsi="Nirmala UI" w:cs="Nirmala UI"/>
                <w:b/>
                <w:bCs/>
                <w:szCs w:val="22"/>
                <w:cs/>
              </w:rPr>
            </w:rPrChange>
          </w:rPr>
          <w:t>कमजोर</w:t>
        </w:r>
        <w:r w:rsidRPr="008819EB">
          <w:rPr>
            <w:rFonts w:cs="Mangal"/>
            <w:szCs w:val="22"/>
            <w:cs/>
            <w:rPrChange w:id="9594" w:author="Windows User" w:date="2021-12-08T16:36:00Z">
              <w:rPr>
                <w:rFonts w:cs="Mangal"/>
                <w:b/>
                <w:bCs/>
                <w:szCs w:val="22"/>
                <w:cs/>
              </w:rPr>
            </w:rPrChange>
          </w:rPr>
          <w:t xml:space="preserve"> </w:t>
        </w:r>
        <w:r w:rsidRPr="008819EB">
          <w:rPr>
            <w:rFonts w:ascii="Nirmala UI" w:hAnsi="Nirmala UI" w:cs="Nirmala UI"/>
            <w:szCs w:val="22"/>
            <w:cs/>
            <w:rPrChange w:id="9595" w:author="Windows User" w:date="2021-12-08T16:36:00Z">
              <w:rPr>
                <w:rFonts w:ascii="Nirmala UI" w:hAnsi="Nirmala UI" w:cs="Nirmala UI"/>
                <w:b/>
                <w:bCs/>
                <w:szCs w:val="22"/>
                <w:cs/>
              </w:rPr>
            </w:rPrChange>
          </w:rPr>
          <w:t>परिवारों</w:t>
        </w:r>
        <w:r w:rsidRPr="008819EB">
          <w:rPr>
            <w:rFonts w:cs="Mangal"/>
            <w:szCs w:val="22"/>
            <w:cs/>
            <w:rPrChange w:id="9596" w:author="Windows User" w:date="2021-12-08T16:36:00Z">
              <w:rPr>
                <w:rFonts w:cs="Mangal"/>
                <w:b/>
                <w:bCs/>
                <w:szCs w:val="22"/>
                <w:cs/>
              </w:rPr>
            </w:rPrChange>
          </w:rPr>
          <w:t xml:space="preserve"> (</w:t>
        </w:r>
        <w:r w:rsidRPr="008819EB">
          <w:rPr>
            <w:rFonts w:ascii="Nirmala UI" w:hAnsi="Nirmala UI" w:cs="Nirmala UI"/>
            <w:szCs w:val="22"/>
            <w:cs/>
            <w:rPrChange w:id="9597" w:author="Windows User" w:date="2021-12-08T16:36:00Z">
              <w:rPr>
                <w:rFonts w:ascii="Nirmala UI" w:hAnsi="Nirmala UI" w:cs="Nirmala UI"/>
                <w:b/>
                <w:bCs/>
                <w:szCs w:val="22"/>
                <w:cs/>
              </w:rPr>
            </w:rPrChange>
          </w:rPr>
          <w:t>लगभग</w:t>
        </w:r>
        <w:r w:rsidRPr="008819EB">
          <w:rPr>
            <w:rFonts w:cs="Mangal"/>
            <w:szCs w:val="22"/>
            <w:cs/>
            <w:rPrChange w:id="9598" w:author="Windows User" w:date="2021-12-08T16:36:00Z">
              <w:rPr>
                <w:rFonts w:cs="Mangal"/>
                <w:b/>
                <w:bCs/>
                <w:szCs w:val="22"/>
                <w:cs/>
              </w:rPr>
            </w:rPrChange>
          </w:rPr>
          <w:t xml:space="preserve"> </w:t>
        </w:r>
        <w:r w:rsidRPr="008819EB">
          <w:rPr>
            <w:rFonts w:cstheme="minorHAnsi"/>
            <w:szCs w:val="22"/>
            <w:rPrChange w:id="9599" w:author="Windows User" w:date="2021-12-08T16:36:00Z">
              <w:rPr>
                <w:rFonts w:cstheme="minorHAnsi"/>
                <w:b/>
                <w:bCs/>
                <w:szCs w:val="22"/>
              </w:rPr>
            </w:rPrChange>
          </w:rPr>
          <w:t>50</w:t>
        </w:r>
        <w:r w:rsidRPr="008819EB">
          <w:rPr>
            <w:rFonts w:cs="Mangal"/>
            <w:szCs w:val="22"/>
            <w:cs/>
            <w:rPrChange w:id="9600" w:author="Windows User" w:date="2021-12-08T16:36:00Z">
              <w:rPr>
                <w:rFonts w:cs="Mangal"/>
                <w:b/>
                <w:bCs/>
                <w:szCs w:val="22"/>
                <w:cs/>
              </w:rPr>
            </w:rPrChange>
          </w:rPr>
          <w:t xml:space="preserve"> </w:t>
        </w:r>
        <w:r w:rsidRPr="008819EB">
          <w:rPr>
            <w:rFonts w:ascii="Nirmala UI" w:hAnsi="Nirmala UI" w:cs="Nirmala UI"/>
            <w:szCs w:val="22"/>
            <w:cs/>
            <w:rPrChange w:id="9601" w:author="Windows User" w:date="2021-12-08T16:36:00Z">
              <w:rPr>
                <w:rFonts w:ascii="Nirmala UI" w:hAnsi="Nirmala UI" w:cs="Nirmala UI"/>
                <w:b/>
                <w:bCs/>
                <w:szCs w:val="22"/>
                <w:cs/>
              </w:rPr>
            </w:rPrChange>
          </w:rPr>
          <w:t>करोड़</w:t>
        </w:r>
        <w:r w:rsidRPr="008819EB">
          <w:rPr>
            <w:rFonts w:cs="Mangal"/>
            <w:szCs w:val="22"/>
            <w:cs/>
            <w:rPrChange w:id="9602" w:author="Windows User" w:date="2021-12-08T16:36:00Z">
              <w:rPr>
                <w:rFonts w:cs="Mangal"/>
                <w:b/>
                <w:bCs/>
                <w:szCs w:val="22"/>
                <w:cs/>
              </w:rPr>
            </w:rPrChange>
          </w:rPr>
          <w:t xml:space="preserve"> </w:t>
        </w:r>
        <w:r w:rsidRPr="008819EB">
          <w:rPr>
            <w:rFonts w:ascii="Nirmala UI" w:hAnsi="Nirmala UI" w:cs="Nirmala UI"/>
            <w:szCs w:val="22"/>
            <w:cs/>
            <w:rPrChange w:id="9603" w:author="Windows User" w:date="2021-12-08T16:36:00Z">
              <w:rPr>
                <w:rFonts w:ascii="Nirmala UI" w:hAnsi="Nirmala UI" w:cs="Nirmala UI"/>
                <w:b/>
                <w:bCs/>
                <w:szCs w:val="22"/>
                <w:cs/>
              </w:rPr>
            </w:rPrChange>
          </w:rPr>
          <w:t>लाभार्थी</w:t>
        </w:r>
        <w:r w:rsidRPr="008819EB">
          <w:rPr>
            <w:rFonts w:cs="Mangal"/>
            <w:szCs w:val="22"/>
            <w:cs/>
            <w:rPrChange w:id="9604" w:author="Windows User" w:date="2021-12-08T16:36:00Z">
              <w:rPr>
                <w:rFonts w:cs="Mangal"/>
                <w:b/>
                <w:bCs/>
                <w:szCs w:val="22"/>
                <w:cs/>
              </w:rPr>
            </w:rPrChange>
          </w:rPr>
          <w:t xml:space="preserve">) </w:t>
        </w:r>
        <w:r w:rsidRPr="008819EB">
          <w:rPr>
            <w:rFonts w:ascii="Nirmala UI" w:hAnsi="Nirmala UI" w:cs="Nirmala UI"/>
            <w:szCs w:val="22"/>
            <w:cs/>
            <w:rPrChange w:id="9605" w:author="Windows User" w:date="2021-12-08T16:36:00Z">
              <w:rPr>
                <w:rFonts w:ascii="Nirmala UI" w:hAnsi="Nirmala UI" w:cs="Nirmala UI"/>
                <w:b/>
                <w:bCs/>
                <w:szCs w:val="22"/>
                <w:cs/>
              </w:rPr>
            </w:rPrChange>
          </w:rPr>
          <w:t>को</w:t>
        </w:r>
        <w:r w:rsidRPr="008819EB">
          <w:rPr>
            <w:rFonts w:cs="Mangal"/>
            <w:szCs w:val="22"/>
            <w:cs/>
            <w:rPrChange w:id="9606" w:author="Windows User" w:date="2021-12-08T16:36:00Z">
              <w:rPr>
                <w:rFonts w:cs="Mangal"/>
                <w:b/>
                <w:bCs/>
                <w:szCs w:val="22"/>
                <w:cs/>
              </w:rPr>
            </w:rPrChange>
          </w:rPr>
          <w:t xml:space="preserve"> </w:t>
        </w:r>
        <w:r w:rsidRPr="008819EB">
          <w:rPr>
            <w:rFonts w:ascii="Nirmala UI" w:hAnsi="Nirmala UI" w:cs="Nirmala UI"/>
            <w:szCs w:val="22"/>
            <w:cs/>
            <w:rPrChange w:id="9607" w:author="Windows User" w:date="2021-12-08T16:36:00Z">
              <w:rPr>
                <w:rFonts w:ascii="Nirmala UI" w:hAnsi="Nirmala UI" w:cs="Nirmala UI"/>
                <w:b/>
                <w:bCs/>
                <w:szCs w:val="22"/>
                <w:cs/>
              </w:rPr>
            </w:rPrChange>
          </w:rPr>
          <w:t>माध्यमिक</w:t>
        </w:r>
        <w:r w:rsidRPr="008819EB">
          <w:rPr>
            <w:rFonts w:cs="Mangal"/>
            <w:szCs w:val="22"/>
            <w:cs/>
            <w:rPrChange w:id="9608" w:author="Windows User" w:date="2021-12-08T16:36:00Z">
              <w:rPr>
                <w:rFonts w:cs="Mangal"/>
                <w:b/>
                <w:bCs/>
                <w:szCs w:val="22"/>
                <w:cs/>
              </w:rPr>
            </w:rPrChange>
          </w:rPr>
          <w:t xml:space="preserve"> </w:t>
        </w:r>
        <w:r w:rsidRPr="008819EB">
          <w:rPr>
            <w:rFonts w:ascii="Nirmala UI" w:hAnsi="Nirmala UI" w:cs="Nirmala UI"/>
            <w:szCs w:val="22"/>
            <w:cs/>
            <w:rPrChange w:id="9609" w:author="Windows User" w:date="2021-12-08T16:36:00Z">
              <w:rPr>
                <w:rFonts w:ascii="Nirmala UI" w:hAnsi="Nirmala UI" w:cs="Nirmala UI"/>
                <w:b/>
                <w:bCs/>
                <w:szCs w:val="22"/>
                <w:cs/>
              </w:rPr>
            </w:rPrChange>
          </w:rPr>
          <w:t>और</w:t>
        </w:r>
        <w:r w:rsidRPr="008819EB">
          <w:rPr>
            <w:rFonts w:cs="Mangal"/>
            <w:szCs w:val="22"/>
            <w:cs/>
            <w:rPrChange w:id="9610" w:author="Windows User" w:date="2021-12-08T16:36:00Z">
              <w:rPr>
                <w:rFonts w:cs="Mangal"/>
                <w:b/>
                <w:bCs/>
                <w:szCs w:val="22"/>
                <w:cs/>
              </w:rPr>
            </w:rPrChange>
          </w:rPr>
          <w:t xml:space="preserve"> </w:t>
        </w:r>
        <w:r w:rsidRPr="008819EB">
          <w:rPr>
            <w:rFonts w:ascii="Nirmala UI" w:hAnsi="Nirmala UI" w:cs="Nirmala UI"/>
            <w:szCs w:val="22"/>
            <w:cs/>
            <w:rPrChange w:id="9611" w:author="Windows User" w:date="2021-12-08T16:36:00Z">
              <w:rPr>
                <w:rFonts w:ascii="Nirmala UI" w:hAnsi="Nirmala UI" w:cs="Nirmala UI"/>
                <w:b/>
                <w:bCs/>
                <w:szCs w:val="22"/>
                <w:cs/>
              </w:rPr>
            </w:rPrChange>
          </w:rPr>
          <w:t>तृतीयक</w:t>
        </w:r>
        <w:r w:rsidRPr="008819EB">
          <w:rPr>
            <w:rFonts w:cs="Mangal"/>
            <w:szCs w:val="22"/>
            <w:cs/>
            <w:rPrChange w:id="9612" w:author="Windows User" w:date="2021-12-08T16:36:00Z">
              <w:rPr>
                <w:rFonts w:cs="Mangal"/>
                <w:b/>
                <w:bCs/>
                <w:szCs w:val="22"/>
                <w:cs/>
              </w:rPr>
            </w:rPrChange>
          </w:rPr>
          <w:t xml:space="preserve"> </w:t>
        </w:r>
        <w:r w:rsidRPr="008819EB">
          <w:rPr>
            <w:rFonts w:ascii="Nirmala UI" w:hAnsi="Nirmala UI" w:cs="Nirmala UI"/>
            <w:szCs w:val="22"/>
            <w:cs/>
            <w:rPrChange w:id="9613" w:author="Windows User" w:date="2021-12-08T16:36:00Z">
              <w:rPr>
                <w:rFonts w:ascii="Nirmala UI" w:hAnsi="Nirmala UI" w:cs="Nirmala UI"/>
                <w:b/>
                <w:bCs/>
                <w:szCs w:val="22"/>
                <w:cs/>
              </w:rPr>
            </w:rPrChange>
          </w:rPr>
          <w:t>देखभाल</w:t>
        </w:r>
        <w:r w:rsidRPr="008819EB">
          <w:rPr>
            <w:rFonts w:cs="Mangal"/>
            <w:szCs w:val="22"/>
            <w:cs/>
            <w:rPrChange w:id="9614" w:author="Windows User" w:date="2021-12-08T16:36:00Z">
              <w:rPr>
                <w:rFonts w:cs="Mangal"/>
                <w:b/>
                <w:bCs/>
                <w:szCs w:val="22"/>
                <w:cs/>
              </w:rPr>
            </w:rPrChange>
          </w:rPr>
          <w:t xml:space="preserve"> </w:t>
        </w:r>
        <w:r w:rsidRPr="008819EB">
          <w:rPr>
            <w:rFonts w:ascii="Nirmala UI" w:hAnsi="Nirmala UI" w:cs="Nirmala UI"/>
            <w:szCs w:val="22"/>
            <w:cs/>
            <w:rPrChange w:id="9615" w:author="Windows User" w:date="2021-12-08T16:36:00Z">
              <w:rPr>
                <w:rFonts w:ascii="Nirmala UI" w:hAnsi="Nirmala UI" w:cs="Nirmala UI"/>
                <w:b/>
                <w:bCs/>
                <w:szCs w:val="22"/>
                <w:cs/>
              </w:rPr>
            </w:rPrChange>
          </w:rPr>
          <w:t>अस्पताल</w:t>
        </w:r>
        <w:r w:rsidRPr="008819EB">
          <w:rPr>
            <w:rFonts w:cs="Mangal"/>
            <w:szCs w:val="22"/>
            <w:cs/>
            <w:rPrChange w:id="9616" w:author="Windows User" w:date="2021-12-08T16:36:00Z">
              <w:rPr>
                <w:rFonts w:cs="Mangal"/>
                <w:b/>
                <w:bCs/>
                <w:szCs w:val="22"/>
                <w:cs/>
              </w:rPr>
            </w:rPrChange>
          </w:rPr>
          <w:t xml:space="preserve"> </w:t>
        </w:r>
        <w:r w:rsidRPr="008819EB">
          <w:rPr>
            <w:rFonts w:ascii="Nirmala UI" w:hAnsi="Nirmala UI" w:cs="Nirmala UI"/>
            <w:szCs w:val="22"/>
            <w:cs/>
            <w:rPrChange w:id="9617" w:author="Windows User" w:date="2021-12-08T16:36:00Z">
              <w:rPr>
                <w:rFonts w:ascii="Nirmala UI" w:hAnsi="Nirmala UI" w:cs="Nirmala UI"/>
                <w:b/>
                <w:bCs/>
                <w:szCs w:val="22"/>
                <w:cs/>
              </w:rPr>
            </w:rPrChange>
          </w:rPr>
          <w:t>में</w:t>
        </w:r>
        <w:r w:rsidRPr="008819EB">
          <w:rPr>
            <w:rFonts w:cs="Mangal"/>
            <w:szCs w:val="22"/>
            <w:cs/>
            <w:rPrChange w:id="9618" w:author="Windows User" w:date="2021-12-08T16:36:00Z">
              <w:rPr>
                <w:rFonts w:cs="Mangal"/>
                <w:b/>
                <w:bCs/>
                <w:szCs w:val="22"/>
                <w:cs/>
              </w:rPr>
            </w:rPrChange>
          </w:rPr>
          <w:t xml:space="preserve"> </w:t>
        </w:r>
        <w:r w:rsidRPr="008819EB">
          <w:rPr>
            <w:rFonts w:ascii="Nirmala UI" w:hAnsi="Nirmala UI" w:cs="Nirmala UI"/>
            <w:szCs w:val="22"/>
            <w:cs/>
            <w:rPrChange w:id="9619" w:author="Windows User" w:date="2021-12-08T16:36:00Z">
              <w:rPr>
                <w:rFonts w:ascii="Nirmala UI" w:hAnsi="Nirmala UI" w:cs="Nirmala UI"/>
                <w:b/>
                <w:bCs/>
                <w:szCs w:val="22"/>
                <w:cs/>
              </w:rPr>
            </w:rPrChange>
          </w:rPr>
          <w:t>भर्ती</w:t>
        </w:r>
        <w:r w:rsidRPr="008819EB">
          <w:rPr>
            <w:rFonts w:cs="Mangal"/>
            <w:szCs w:val="22"/>
            <w:cs/>
            <w:rPrChange w:id="9620" w:author="Windows User" w:date="2021-12-08T16:36:00Z">
              <w:rPr>
                <w:rFonts w:cs="Mangal"/>
                <w:b/>
                <w:bCs/>
                <w:szCs w:val="22"/>
                <w:cs/>
              </w:rPr>
            </w:rPrChange>
          </w:rPr>
          <w:t xml:space="preserve"> </w:t>
        </w:r>
        <w:r w:rsidRPr="008819EB">
          <w:rPr>
            <w:rFonts w:ascii="Nirmala UI" w:hAnsi="Nirmala UI" w:cs="Nirmala UI"/>
            <w:szCs w:val="22"/>
            <w:cs/>
            <w:rPrChange w:id="9621" w:author="Windows User" w:date="2021-12-08T16:36:00Z">
              <w:rPr>
                <w:rFonts w:ascii="Nirmala UI" w:hAnsi="Nirmala UI" w:cs="Nirmala UI"/>
                <w:b/>
                <w:bCs/>
                <w:szCs w:val="22"/>
                <w:cs/>
              </w:rPr>
            </w:rPrChange>
          </w:rPr>
          <w:t>के</w:t>
        </w:r>
        <w:r w:rsidRPr="008819EB">
          <w:rPr>
            <w:rFonts w:cs="Mangal"/>
            <w:szCs w:val="22"/>
            <w:cs/>
            <w:rPrChange w:id="9622" w:author="Windows User" w:date="2021-12-08T16:36:00Z">
              <w:rPr>
                <w:rFonts w:cs="Mangal"/>
                <w:b/>
                <w:bCs/>
                <w:szCs w:val="22"/>
                <w:cs/>
              </w:rPr>
            </w:rPrChange>
          </w:rPr>
          <w:t xml:space="preserve"> </w:t>
        </w:r>
        <w:r w:rsidRPr="008819EB">
          <w:rPr>
            <w:rFonts w:ascii="Nirmala UI" w:hAnsi="Nirmala UI" w:cs="Nirmala UI"/>
            <w:szCs w:val="22"/>
            <w:cs/>
            <w:rPrChange w:id="9623" w:author="Windows User" w:date="2021-12-08T16:36:00Z">
              <w:rPr>
                <w:rFonts w:ascii="Nirmala UI" w:hAnsi="Nirmala UI" w:cs="Nirmala UI"/>
                <w:b/>
                <w:bCs/>
                <w:szCs w:val="22"/>
                <w:cs/>
              </w:rPr>
            </w:rPrChange>
          </w:rPr>
          <w:t>लिए</w:t>
        </w:r>
        <w:r w:rsidRPr="008819EB">
          <w:rPr>
            <w:rFonts w:cs="Mangal"/>
            <w:szCs w:val="22"/>
            <w:cs/>
            <w:rPrChange w:id="9624" w:author="Windows User" w:date="2021-12-08T16:36:00Z">
              <w:rPr>
                <w:rFonts w:cs="Mangal"/>
                <w:b/>
                <w:bCs/>
                <w:szCs w:val="22"/>
                <w:cs/>
              </w:rPr>
            </w:rPrChange>
          </w:rPr>
          <w:t xml:space="preserve"> </w:t>
        </w:r>
        <w:r w:rsidRPr="008819EB">
          <w:rPr>
            <w:rFonts w:ascii="Nirmala UI" w:hAnsi="Nirmala UI" w:cs="Nirmala UI"/>
            <w:szCs w:val="22"/>
            <w:cs/>
            <w:rPrChange w:id="9625" w:author="Windows User" w:date="2021-12-08T16:36:00Z">
              <w:rPr>
                <w:rFonts w:ascii="Nirmala UI" w:hAnsi="Nirmala UI" w:cs="Nirmala UI"/>
                <w:b/>
                <w:bCs/>
                <w:szCs w:val="22"/>
                <w:cs/>
              </w:rPr>
            </w:rPrChange>
          </w:rPr>
          <w:t>प्रति</w:t>
        </w:r>
        <w:r w:rsidRPr="008819EB">
          <w:rPr>
            <w:rFonts w:cs="Mangal"/>
            <w:szCs w:val="22"/>
            <w:cs/>
            <w:rPrChange w:id="9626" w:author="Windows User" w:date="2021-12-08T16:36:00Z">
              <w:rPr>
                <w:rFonts w:cs="Mangal"/>
                <w:b/>
                <w:bCs/>
                <w:szCs w:val="22"/>
                <w:cs/>
              </w:rPr>
            </w:rPrChange>
          </w:rPr>
          <w:t xml:space="preserve"> </w:t>
        </w:r>
        <w:r w:rsidRPr="008819EB">
          <w:rPr>
            <w:rFonts w:ascii="Nirmala UI" w:hAnsi="Nirmala UI" w:cs="Nirmala UI"/>
            <w:szCs w:val="22"/>
            <w:cs/>
            <w:rPrChange w:id="9627" w:author="Windows User" w:date="2021-12-08T16:36:00Z">
              <w:rPr>
                <w:rFonts w:ascii="Nirmala UI" w:hAnsi="Nirmala UI" w:cs="Nirmala UI"/>
                <w:b/>
                <w:bCs/>
                <w:szCs w:val="22"/>
                <w:cs/>
              </w:rPr>
            </w:rPrChange>
          </w:rPr>
          <w:t>परिवार</w:t>
        </w:r>
        <w:r w:rsidRPr="008819EB">
          <w:rPr>
            <w:rFonts w:cs="Mangal"/>
            <w:szCs w:val="22"/>
            <w:cs/>
            <w:rPrChange w:id="9628" w:author="Windows User" w:date="2021-12-08T16:36:00Z">
              <w:rPr>
                <w:rFonts w:cs="Mangal"/>
                <w:b/>
                <w:bCs/>
                <w:szCs w:val="22"/>
                <w:cs/>
              </w:rPr>
            </w:rPrChange>
          </w:rPr>
          <w:t xml:space="preserve"> </w:t>
        </w:r>
        <w:r w:rsidRPr="008819EB">
          <w:rPr>
            <w:rFonts w:ascii="Nirmala UI" w:hAnsi="Nirmala UI" w:cs="Nirmala UI"/>
            <w:szCs w:val="22"/>
            <w:cs/>
            <w:rPrChange w:id="9629" w:author="Windows User" w:date="2021-12-08T16:36:00Z">
              <w:rPr>
                <w:rFonts w:ascii="Nirmala UI" w:hAnsi="Nirmala UI" w:cs="Nirmala UI"/>
                <w:b/>
                <w:bCs/>
                <w:szCs w:val="22"/>
                <w:cs/>
              </w:rPr>
            </w:rPrChange>
          </w:rPr>
          <w:t>प्रति</w:t>
        </w:r>
        <w:r w:rsidRPr="008819EB">
          <w:rPr>
            <w:rFonts w:cs="Mangal"/>
            <w:szCs w:val="22"/>
            <w:cs/>
            <w:rPrChange w:id="9630" w:author="Windows User" w:date="2021-12-08T16:36:00Z">
              <w:rPr>
                <w:rFonts w:cs="Mangal"/>
                <w:b/>
                <w:bCs/>
                <w:szCs w:val="22"/>
                <w:cs/>
              </w:rPr>
            </w:rPrChange>
          </w:rPr>
          <w:t xml:space="preserve"> </w:t>
        </w:r>
        <w:r w:rsidRPr="008819EB">
          <w:rPr>
            <w:rFonts w:ascii="Nirmala UI" w:hAnsi="Nirmala UI" w:cs="Nirmala UI"/>
            <w:szCs w:val="22"/>
            <w:cs/>
            <w:rPrChange w:id="9631" w:author="Windows User" w:date="2021-12-08T16:36:00Z">
              <w:rPr>
                <w:rFonts w:ascii="Nirmala UI" w:hAnsi="Nirmala UI" w:cs="Nirmala UI"/>
                <w:b/>
                <w:bCs/>
                <w:szCs w:val="22"/>
                <w:cs/>
              </w:rPr>
            </w:rPrChange>
          </w:rPr>
          <w:t>वर्ष</w:t>
        </w:r>
        <w:r w:rsidRPr="008819EB">
          <w:rPr>
            <w:rFonts w:cs="Mangal"/>
            <w:szCs w:val="22"/>
            <w:cs/>
            <w:rPrChange w:id="9632" w:author="Windows User" w:date="2021-12-08T16:36:00Z">
              <w:rPr>
                <w:rFonts w:cs="Mangal"/>
                <w:b/>
                <w:bCs/>
                <w:szCs w:val="22"/>
                <w:cs/>
              </w:rPr>
            </w:rPrChange>
          </w:rPr>
          <w:t xml:space="preserve"> </w:t>
        </w:r>
        <w:r w:rsidRPr="008819EB">
          <w:rPr>
            <w:rFonts w:cstheme="minorHAnsi"/>
            <w:szCs w:val="22"/>
            <w:rPrChange w:id="9633" w:author="Windows User" w:date="2021-12-08T16:36:00Z">
              <w:rPr>
                <w:rFonts w:cstheme="minorHAnsi"/>
                <w:b/>
                <w:bCs/>
                <w:szCs w:val="22"/>
              </w:rPr>
            </w:rPrChange>
          </w:rPr>
          <w:t>5</w:t>
        </w:r>
        <w:r w:rsidRPr="008819EB">
          <w:rPr>
            <w:rFonts w:cs="Mangal"/>
            <w:szCs w:val="22"/>
            <w:cs/>
            <w:rPrChange w:id="9634" w:author="Windows User" w:date="2021-12-08T16:36:00Z">
              <w:rPr>
                <w:rFonts w:cs="Mangal"/>
                <w:b/>
                <w:bCs/>
                <w:szCs w:val="22"/>
                <w:cs/>
              </w:rPr>
            </w:rPrChange>
          </w:rPr>
          <w:t xml:space="preserve"> </w:t>
        </w:r>
        <w:r w:rsidRPr="008819EB">
          <w:rPr>
            <w:rFonts w:ascii="Nirmala UI" w:hAnsi="Nirmala UI" w:cs="Nirmala UI"/>
            <w:szCs w:val="22"/>
            <w:cs/>
            <w:rPrChange w:id="9635" w:author="Windows User" w:date="2021-12-08T16:36:00Z">
              <w:rPr>
                <w:rFonts w:ascii="Nirmala UI" w:hAnsi="Nirmala UI" w:cs="Nirmala UI"/>
                <w:b/>
                <w:bCs/>
                <w:szCs w:val="22"/>
                <w:cs/>
              </w:rPr>
            </w:rPrChange>
          </w:rPr>
          <w:t>लाख</w:t>
        </w:r>
        <w:r w:rsidRPr="008819EB">
          <w:rPr>
            <w:rFonts w:cs="Mangal"/>
            <w:szCs w:val="22"/>
            <w:cs/>
            <w:rPrChange w:id="9636" w:author="Windows User" w:date="2021-12-08T16:36:00Z">
              <w:rPr>
                <w:rFonts w:cs="Mangal"/>
                <w:b/>
                <w:bCs/>
                <w:szCs w:val="22"/>
                <w:cs/>
              </w:rPr>
            </w:rPrChange>
          </w:rPr>
          <w:t xml:space="preserve"> </w:t>
        </w:r>
        <w:r w:rsidRPr="008819EB">
          <w:rPr>
            <w:rFonts w:ascii="Nirmala UI" w:hAnsi="Nirmala UI" w:cs="Nirmala UI"/>
            <w:szCs w:val="22"/>
            <w:cs/>
            <w:rPrChange w:id="9637" w:author="Windows User" w:date="2021-12-08T16:36:00Z">
              <w:rPr>
                <w:rFonts w:ascii="Nirmala UI" w:hAnsi="Nirmala UI" w:cs="Nirmala UI"/>
                <w:b/>
                <w:bCs/>
                <w:szCs w:val="22"/>
                <w:cs/>
              </w:rPr>
            </w:rPrChange>
          </w:rPr>
          <w:t>रुपये</w:t>
        </w:r>
        <w:r w:rsidRPr="008819EB">
          <w:rPr>
            <w:rFonts w:cs="Mangal"/>
            <w:szCs w:val="22"/>
            <w:cs/>
            <w:rPrChange w:id="9638" w:author="Windows User" w:date="2021-12-08T16:36:00Z">
              <w:rPr>
                <w:rFonts w:cs="Mangal"/>
                <w:b/>
                <w:bCs/>
                <w:szCs w:val="22"/>
                <w:cs/>
              </w:rPr>
            </w:rPrChange>
          </w:rPr>
          <w:t xml:space="preserve"> </w:t>
        </w:r>
        <w:r w:rsidRPr="008819EB">
          <w:rPr>
            <w:rFonts w:ascii="Nirmala UI" w:hAnsi="Nirmala UI" w:cs="Nirmala UI"/>
            <w:szCs w:val="22"/>
            <w:cs/>
            <w:rPrChange w:id="9639" w:author="Windows User" w:date="2021-12-08T16:36:00Z">
              <w:rPr>
                <w:rFonts w:ascii="Nirmala UI" w:hAnsi="Nirmala UI" w:cs="Nirmala UI"/>
                <w:b/>
                <w:bCs/>
                <w:szCs w:val="22"/>
                <w:cs/>
              </w:rPr>
            </w:rPrChange>
          </w:rPr>
          <w:t>का</w:t>
        </w:r>
        <w:r w:rsidRPr="008819EB">
          <w:rPr>
            <w:rFonts w:cs="Mangal"/>
            <w:szCs w:val="22"/>
            <w:cs/>
            <w:rPrChange w:id="9640" w:author="Windows User" w:date="2021-12-08T16:36:00Z">
              <w:rPr>
                <w:rFonts w:cs="Mangal"/>
                <w:b/>
                <w:bCs/>
                <w:szCs w:val="22"/>
                <w:cs/>
              </w:rPr>
            </w:rPrChange>
          </w:rPr>
          <w:t xml:space="preserve"> </w:t>
        </w:r>
        <w:r w:rsidRPr="008819EB">
          <w:rPr>
            <w:rFonts w:ascii="Nirmala UI" w:hAnsi="Nirmala UI" w:cs="Nirmala UI"/>
            <w:szCs w:val="22"/>
            <w:cs/>
            <w:rPrChange w:id="9641" w:author="Windows User" w:date="2021-12-08T16:36:00Z">
              <w:rPr>
                <w:rFonts w:ascii="Nirmala UI" w:hAnsi="Nirmala UI" w:cs="Nirmala UI"/>
                <w:b/>
                <w:bCs/>
                <w:szCs w:val="22"/>
                <w:cs/>
              </w:rPr>
            </w:rPrChange>
          </w:rPr>
          <w:t>स्वास्थ्य</w:t>
        </w:r>
        <w:r w:rsidRPr="008819EB">
          <w:rPr>
            <w:rFonts w:cs="Mangal"/>
            <w:szCs w:val="22"/>
            <w:cs/>
            <w:rPrChange w:id="9642" w:author="Windows User" w:date="2021-12-08T16:36:00Z">
              <w:rPr>
                <w:rFonts w:cs="Mangal"/>
                <w:b/>
                <w:bCs/>
                <w:szCs w:val="22"/>
                <w:cs/>
              </w:rPr>
            </w:rPrChange>
          </w:rPr>
          <w:t xml:space="preserve"> </w:t>
        </w:r>
        <w:r w:rsidRPr="008819EB">
          <w:rPr>
            <w:rFonts w:ascii="Nirmala UI" w:hAnsi="Nirmala UI" w:cs="Nirmala UI"/>
            <w:szCs w:val="22"/>
            <w:cs/>
            <w:rPrChange w:id="9643" w:author="Windows User" w:date="2021-12-08T16:36:00Z">
              <w:rPr>
                <w:rFonts w:ascii="Nirmala UI" w:hAnsi="Nirmala UI" w:cs="Nirmala UI"/>
                <w:b/>
                <w:bCs/>
                <w:szCs w:val="22"/>
                <w:cs/>
              </w:rPr>
            </w:rPrChange>
          </w:rPr>
          <w:t>कवर</w:t>
        </w:r>
        <w:r w:rsidRPr="008819EB">
          <w:rPr>
            <w:rFonts w:cs="Mangal"/>
            <w:szCs w:val="22"/>
            <w:cs/>
            <w:rPrChange w:id="9644" w:author="Windows User" w:date="2021-12-08T16:36:00Z">
              <w:rPr>
                <w:rFonts w:cs="Mangal"/>
                <w:b/>
                <w:bCs/>
                <w:szCs w:val="22"/>
                <w:cs/>
              </w:rPr>
            </w:rPrChange>
          </w:rPr>
          <w:t xml:space="preserve"> </w:t>
        </w:r>
        <w:r w:rsidRPr="008819EB">
          <w:rPr>
            <w:rFonts w:ascii="Nirmala UI" w:hAnsi="Nirmala UI" w:cs="Nirmala UI"/>
            <w:szCs w:val="22"/>
            <w:cs/>
            <w:rPrChange w:id="9645" w:author="Windows User" w:date="2021-12-08T16:36:00Z">
              <w:rPr>
                <w:rFonts w:ascii="Nirmala UI" w:hAnsi="Nirmala UI" w:cs="Nirmala UI"/>
                <w:b/>
                <w:bCs/>
                <w:szCs w:val="22"/>
                <w:cs/>
              </w:rPr>
            </w:rPrChange>
          </w:rPr>
          <w:t>प्रदान</w:t>
        </w:r>
        <w:r w:rsidRPr="008819EB">
          <w:rPr>
            <w:rFonts w:cs="Mangal"/>
            <w:szCs w:val="22"/>
            <w:cs/>
            <w:rPrChange w:id="9646" w:author="Windows User" w:date="2021-12-08T16:36:00Z">
              <w:rPr>
                <w:rFonts w:cs="Mangal"/>
                <w:b/>
                <w:bCs/>
                <w:szCs w:val="22"/>
                <w:cs/>
              </w:rPr>
            </w:rPrChange>
          </w:rPr>
          <w:t xml:space="preserve"> </w:t>
        </w:r>
        <w:r w:rsidRPr="008819EB">
          <w:rPr>
            <w:rFonts w:ascii="Nirmala UI" w:hAnsi="Nirmala UI" w:cs="Nirmala UI"/>
            <w:szCs w:val="22"/>
            <w:cs/>
            <w:rPrChange w:id="9647" w:author="Windows User" w:date="2021-12-08T16:36:00Z">
              <w:rPr>
                <w:rFonts w:ascii="Nirmala UI" w:hAnsi="Nirmala UI" w:cs="Nirmala UI"/>
                <w:b/>
                <w:bCs/>
                <w:szCs w:val="22"/>
                <w:cs/>
              </w:rPr>
            </w:rPrChange>
          </w:rPr>
          <w:t>करना</w:t>
        </w:r>
        <w:r w:rsidRPr="008819EB">
          <w:rPr>
            <w:rFonts w:cs="Mangal"/>
            <w:szCs w:val="22"/>
            <w:cs/>
            <w:rPrChange w:id="9648" w:author="Windows User" w:date="2021-12-08T16:36:00Z">
              <w:rPr>
                <w:rFonts w:cs="Mangal"/>
                <w:b/>
                <w:bCs/>
                <w:szCs w:val="22"/>
                <w:cs/>
              </w:rPr>
            </w:rPrChange>
          </w:rPr>
          <w:t xml:space="preserve"> </w:t>
        </w:r>
        <w:r w:rsidRPr="008819EB">
          <w:rPr>
            <w:rFonts w:ascii="Nirmala UI" w:hAnsi="Nirmala UI" w:cs="Nirmala UI"/>
            <w:szCs w:val="22"/>
            <w:cs/>
            <w:rPrChange w:id="9649" w:author="Windows User" w:date="2021-12-08T16:36:00Z">
              <w:rPr>
                <w:rFonts w:ascii="Nirmala UI" w:hAnsi="Nirmala UI" w:cs="Nirmala UI"/>
                <w:b/>
                <w:bCs/>
                <w:szCs w:val="22"/>
                <w:cs/>
              </w:rPr>
            </w:rPrChange>
          </w:rPr>
          <w:t>है</w:t>
        </w:r>
        <w:r w:rsidRPr="008819EB">
          <w:rPr>
            <w:rFonts w:cstheme="minorHAnsi"/>
            <w:szCs w:val="22"/>
            <w:rPrChange w:id="9650" w:author="Windows User" w:date="2021-12-08T16:36:00Z">
              <w:rPr>
                <w:rFonts w:cstheme="minorHAnsi"/>
                <w:b/>
                <w:bCs/>
                <w:szCs w:val="22"/>
              </w:rPr>
            </w:rPrChange>
          </w:rPr>
          <w:t xml:space="preserve">, </w:t>
        </w:r>
        <w:r w:rsidRPr="008819EB">
          <w:rPr>
            <w:rFonts w:ascii="Nirmala UI" w:hAnsi="Nirmala UI" w:cs="Nirmala UI"/>
            <w:szCs w:val="22"/>
            <w:cs/>
            <w:rPrChange w:id="9651" w:author="Windows User" w:date="2021-12-08T16:36:00Z">
              <w:rPr>
                <w:rFonts w:ascii="Nirmala UI" w:hAnsi="Nirmala UI" w:cs="Nirmala UI"/>
                <w:b/>
                <w:bCs/>
                <w:szCs w:val="22"/>
                <w:cs/>
              </w:rPr>
            </w:rPrChange>
          </w:rPr>
          <w:t>जो</w:t>
        </w:r>
        <w:r w:rsidRPr="008819EB">
          <w:rPr>
            <w:rFonts w:cs="Mangal"/>
            <w:szCs w:val="22"/>
            <w:cs/>
            <w:rPrChange w:id="9652" w:author="Windows User" w:date="2021-12-08T16:36:00Z">
              <w:rPr>
                <w:rFonts w:cs="Mangal"/>
                <w:b/>
                <w:bCs/>
                <w:szCs w:val="22"/>
                <w:cs/>
              </w:rPr>
            </w:rPrChange>
          </w:rPr>
          <w:t xml:space="preserve"> </w:t>
        </w:r>
        <w:r w:rsidRPr="008819EB">
          <w:rPr>
            <w:rFonts w:ascii="Nirmala UI" w:hAnsi="Nirmala UI" w:cs="Nirmala UI"/>
            <w:szCs w:val="22"/>
            <w:cs/>
            <w:rPrChange w:id="9653" w:author="Windows User" w:date="2021-12-08T16:36:00Z">
              <w:rPr>
                <w:rFonts w:ascii="Nirmala UI" w:hAnsi="Nirmala UI" w:cs="Nirmala UI"/>
                <w:b/>
                <w:bCs/>
                <w:szCs w:val="22"/>
                <w:cs/>
              </w:rPr>
            </w:rPrChange>
          </w:rPr>
          <w:t>कि</w:t>
        </w:r>
        <w:r w:rsidRPr="008819EB">
          <w:rPr>
            <w:rFonts w:cs="Mangal"/>
            <w:szCs w:val="22"/>
            <w:cs/>
            <w:rPrChange w:id="9654" w:author="Windows User" w:date="2021-12-08T16:36:00Z">
              <w:rPr>
                <w:rFonts w:cs="Mangal"/>
                <w:b/>
                <w:bCs/>
                <w:szCs w:val="22"/>
                <w:cs/>
              </w:rPr>
            </w:rPrChange>
          </w:rPr>
          <w:t xml:space="preserve"> </w:t>
        </w:r>
        <w:r w:rsidRPr="008819EB">
          <w:rPr>
            <w:rFonts w:ascii="Nirmala UI" w:hAnsi="Nirmala UI" w:cs="Nirmala UI"/>
            <w:szCs w:val="22"/>
            <w:cs/>
            <w:rPrChange w:id="9655" w:author="Windows User" w:date="2021-12-08T16:36:00Z">
              <w:rPr>
                <w:rFonts w:ascii="Nirmala UI" w:hAnsi="Nirmala UI" w:cs="Nirmala UI"/>
                <w:b/>
                <w:bCs/>
                <w:szCs w:val="22"/>
                <w:cs/>
              </w:rPr>
            </w:rPrChange>
          </w:rPr>
          <w:t>भारतीय</w:t>
        </w:r>
        <w:r w:rsidRPr="008819EB">
          <w:rPr>
            <w:rFonts w:cs="Mangal"/>
            <w:szCs w:val="22"/>
            <w:cs/>
            <w:rPrChange w:id="9656" w:author="Windows User" w:date="2021-12-08T16:36:00Z">
              <w:rPr>
                <w:rFonts w:cs="Mangal"/>
                <w:b/>
                <w:bCs/>
                <w:szCs w:val="22"/>
                <w:cs/>
              </w:rPr>
            </w:rPrChange>
          </w:rPr>
          <w:t xml:space="preserve"> </w:t>
        </w:r>
        <w:r w:rsidRPr="008819EB">
          <w:rPr>
            <w:rFonts w:ascii="Nirmala UI" w:hAnsi="Nirmala UI" w:cs="Nirmala UI"/>
            <w:szCs w:val="22"/>
            <w:cs/>
            <w:rPrChange w:id="9657" w:author="Windows User" w:date="2021-12-08T16:36:00Z">
              <w:rPr>
                <w:rFonts w:ascii="Nirmala UI" w:hAnsi="Nirmala UI" w:cs="Nirmala UI"/>
                <w:b/>
                <w:bCs/>
                <w:szCs w:val="22"/>
                <w:cs/>
              </w:rPr>
            </w:rPrChange>
          </w:rPr>
          <w:t>आबादी</w:t>
        </w:r>
        <w:r w:rsidRPr="008819EB">
          <w:rPr>
            <w:rFonts w:cs="Mangal"/>
            <w:szCs w:val="22"/>
            <w:cs/>
            <w:rPrChange w:id="9658" w:author="Windows User" w:date="2021-12-08T16:36:00Z">
              <w:rPr>
                <w:rFonts w:cs="Mangal"/>
                <w:b/>
                <w:bCs/>
                <w:szCs w:val="22"/>
                <w:cs/>
              </w:rPr>
            </w:rPrChange>
          </w:rPr>
          <w:t xml:space="preserve"> </w:t>
        </w:r>
        <w:r w:rsidRPr="008819EB">
          <w:rPr>
            <w:rFonts w:ascii="Nirmala UI" w:hAnsi="Nirmala UI" w:cs="Nirmala UI"/>
            <w:szCs w:val="22"/>
            <w:cs/>
            <w:rPrChange w:id="9659" w:author="Windows User" w:date="2021-12-08T16:36:00Z">
              <w:rPr>
                <w:rFonts w:ascii="Nirmala UI" w:hAnsi="Nirmala UI" w:cs="Nirmala UI"/>
                <w:b/>
                <w:bCs/>
                <w:szCs w:val="22"/>
                <w:cs/>
              </w:rPr>
            </w:rPrChange>
          </w:rPr>
          <w:t>के</w:t>
        </w:r>
        <w:r w:rsidRPr="008819EB">
          <w:rPr>
            <w:rFonts w:cs="Mangal"/>
            <w:szCs w:val="22"/>
            <w:cs/>
            <w:rPrChange w:id="9660" w:author="Windows User" w:date="2021-12-08T16:36:00Z">
              <w:rPr>
                <w:rFonts w:cs="Mangal"/>
                <w:b/>
                <w:bCs/>
                <w:szCs w:val="22"/>
                <w:cs/>
              </w:rPr>
            </w:rPrChange>
          </w:rPr>
          <w:t xml:space="preserve"> </w:t>
        </w:r>
        <w:r w:rsidRPr="008819EB">
          <w:rPr>
            <w:rFonts w:ascii="Nirmala UI" w:hAnsi="Nirmala UI" w:cs="Nirmala UI"/>
            <w:szCs w:val="22"/>
            <w:cs/>
            <w:rPrChange w:id="9661" w:author="Windows User" w:date="2021-12-08T16:36:00Z">
              <w:rPr>
                <w:rFonts w:ascii="Nirmala UI" w:hAnsi="Nirmala UI" w:cs="Nirmala UI"/>
                <w:b/>
                <w:bCs/>
                <w:szCs w:val="22"/>
                <w:cs/>
              </w:rPr>
            </w:rPrChange>
          </w:rPr>
          <w:t>निचले</w:t>
        </w:r>
        <w:r w:rsidRPr="008819EB">
          <w:rPr>
            <w:rFonts w:cs="Mangal"/>
            <w:szCs w:val="22"/>
            <w:cs/>
            <w:rPrChange w:id="9662" w:author="Windows User" w:date="2021-12-08T16:36:00Z">
              <w:rPr>
                <w:rFonts w:cs="Mangal"/>
                <w:b/>
                <w:bCs/>
                <w:szCs w:val="22"/>
                <w:cs/>
              </w:rPr>
            </w:rPrChange>
          </w:rPr>
          <w:t xml:space="preserve"> </w:t>
        </w:r>
        <w:r w:rsidRPr="008819EB">
          <w:rPr>
            <w:rFonts w:cstheme="minorHAnsi"/>
            <w:szCs w:val="22"/>
            <w:rPrChange w:id="9663" w:author="Windows User" w:date="2021-12-08T16:36:00Z">
              <w:rPr>
                <w:rFonts w:cstheme="minorHAnsi"/>
                <w:b/>
                <w:bCs/>
                <w:szCs w:val="22"/>
              </w:rPr>
            </w:rPrChange>
          </w:rPr>
          <w:t>40%</w:t>
        </w:r>
        <w:r w:rsidRPr="008819EB">
          <w:rPr>
            <w:rFonts w:cs="Mangal"/>
            <w:szCs w:val="22"/>
            <w:cs/>
            <w:rPrChange w:id="9664" w:author="Windows User" w:date="2021-12-08T16:36:00Z">
              <w:rPr>
                <w:rFonts w:cs="Mangal"/>
                <w:b/>
                <w:bCs/>
                <w:szCs w:val="22"/>
                <w:cs/>
              </w:rPr>
            </w:rPrChange>
          </w:rPr>
          <w:t xml:space="preserve"> </w:t>
        </w:r>
        <w:r w:rsidRPr="008819EB">
          <w:rPr>
            <w:rFonts w:ascii="Nirmala UI" w:hAnsi="Nirmala UI" w:cs="Nirmala UI"/>
            <w:szCs w:val="22"/>
            <w:cs/>
            <w:rPrChange w:id="9665" w:author="Windows User" w:date="2021-12-08T16:36:00Z">
              <w:rPr>
                <w:rFonts w:ascii="Nirmala UI" w:hAnsi="Nirmala UI" w:cs="Nirmala UI"/>
                <w:b/>
                <w:bCs/>
                <w:szCs w:val="22"/>
                <w:cs/>
              </w:rPr>
            </w:rPrChange>
          </w:rPr>
          <w:t>हैं।</w:t>
        </w:r>
      </w:ins>
    </w:p>
    <w:p w14:paraId="5C75F49F" w14:textId="77777777" w:rsidR="00EF4707" w:rsidRPr="008819EB" w:rsidRDefault="00EF4707">
      <w:pPr>
        <w:spacing w:after="30" w:line="300" w:lineRule="atLeast"/>
        <w:ind w:left="615"/>
        <w:jc w:val="both"/>
        <w:textAlignment w:val="baseline"/>
        <w:rPr>
          <w:ins w:id="9666" w:author="Windows User" w:date="2021-12-08T16:36:00Z"/>
          <w:rFonts w:cstheme="minorHAnsi"/>
          <w:szCs w:val="22"/>
          <w:rPrChange w:id="9667" w:author="Windows User" w:date="2021-12-08T16:36:00Z">
            <w:rPr>
              <w:ins w:id="9668" w:author="Windows User" w:date="2021-12-08T16:36:00Z"/>
              <w:rFonts w:cstheme="minorHAnsi"/>
              <w:b/>
              <w:bCs/>
              <w:szCs w:val="22"/>
            </w:rPr>
          </w:rPrChange>
        </w:rPr>
        <w:pPrChange w:id="9669" w:author="Windows User" w:date="2021-12-08T16:36:00Z">
          <w:pPr>
            <w:spacing w:after="30" w:line="300" w:lineRule="atLeast"/>
            <w:ind w:left="615"/>
            <w:textAlignment w:val="baseline"/>
          </w:pPr>
        </w:pPrChange>
      </w:pPr>
      <w:ins w:id="9670" w:author="Windows User" w:date="2021-12-08T16:36:00Z">
        <w:r w:rsidRPr="008819EB">
          <w:rPr>
            <w:rFonts w:ascii="Nirmala UI" w:hAnsi="Nirmala UI" w:cs="Nirmala UI"/>
            <w:szCs w:val="22"/>
            <w:cs/>
            <w:rPrChange w:id="9671" w:author="Windows User" w:date="2021-12-08T16:36:00Z">
              <w:rPr>
                <w:rFonts w:ascii="Nirmala UI" w:hAnsi="Nirmala UI" w:cs="Nirmala UI"/>
                <w:b/>
                <w:bCs/>
                <w:szCs w:val="22"/>
                <w:cs/>
              </w:rPr>
            </w:rPrChange>
          </w:rPr>
          <w:t>शामिल</w:t>
        </w:r>
        <w:r w:rsidRPr="008819EB">
          <w:rPr>
            <w:rFonts w:cs="Mangal"/>
            <w:szCs w:val="22"/>
            <w:cs/>
            <w:rPrChange w:id="9672" w:author="Windows User" w:date="2021-12-08T16:36:00Z">
              <w:rPr>
                <w:rFonts w:cs="Mangal"/>
                <w:b/>
                <w:bCs/>
                <w:szCs w:val="22"/>
                <w:cs/>
              </w:rPr>
            </w:rPrChange>
          </w:rPr>
          <w:t xml:space="preserve"> </w:t>
        </w:r>
        <w:r w:rsidRPr="008819EB">
          <w:rPr>
            <w:rFonts w:ascii="Nirmala UI" w:hAnsi="Nirmala UI" w:cs="Nirmala UI"/>
            <w:szCs w:val="22"/>
            <w:cs/>
            <w:rPrChange w:id="9673" w:author="Windows User" w:date="2021-12-08T16:36:00Z">
              <w:rPr>
                <w:rFonts w:ascii="Nirmala UI" w:hAnsi="Nirmala UI" w:cs="Nirmala UI"/>
                <w:b/>
                <w:bCs/>
                <w:szCs w:val="22"/>
                <w:cs/>
              </w:rPr>
            </w:rPrChange>
          </w:rPr>
          <w:t>किए</w:t>
        </w:r>
        <w:r w:rsidRPr="008819EB">
          <w:rPr>
            <w:rFonts w:cs="Mangal"/>
            <w:szCs w:val="22"/>
            <w:cs/>
            <w:rPrChange w:id="9674" w:author="Windows User" w:date="2021-12-08T16:36:00Z">
              <w:rPr>
                <w:rFonts w:cs="Mangal"/>
                <w:b/>
                <w:bCs/>
                <w:szCs w:val="22"/>
                <w:cs/>
              </w:rPr>
            </w:rPrChange>
          </w:rPr>
          <w:t xml:space="preserve"> </w:t>
        </w:r>
        <w:r w:rsidRPr="008819EB">
          <w:rPr>
            <w:rFonts w:ascii="Nirmala UI" w:hAnsi="Nirmala UI" w:cs="Nirmala UI"/>
            <w:szCs w:val="22"/>
            <w:cs/>
            <w:rPrChange w:id="9675" w:author="Windows User" w:date="2021-12-08T16:36:00Z">
              <w:rPr>
                <w:rFonts w:ascii="Nirmala UI" w:hAnsi="Nirmala UI" w:cs="Nirmala UI"/>
                <w:b/>
                <w:bCs/>
                <w:szCs w:val="22"/>
                <w:cs/>
              </w:rPr>
            </w:rPrChange>
          </w:rPr>
          <w:t>गए</w:t>
        </w:r>
        <w:r w:rsidRPr="008819EB">
          <w:rPr>
            <w:rFonts w:cs="Mangal"/>
            <w:szCs w:val="22"/>
            <w:cs/>
            <w:rPrChange w:id="9676" w:author="Windows User" w:date="2021-12-08T16:36:00Z">
              <w:rPr>
                <w:rFonts w:cs="Mangal"/>
                <w:b/>
                <w:bCs/>
                <w:szCs w:val="22"/>
                <w:cs/>
              </w:rPr>
            </w:rPrChange>
          </w:rPr>
          <w:t xml:space="preserve"> </w:t>
        </w:r>
        <w:r w:rsidRPr="008819EB">
          <w:rPr>
            <w:rFonts w:ascii="Nirmala UI" w:hAnsi="Nirmala UI" w:cs="Nirmala UI"/>
            <w:szCs w:val="22"/>
            <w:cs/>
            <w:rPrChange w:id="9677" w:author="Windows User" w:date="2021-12-08T16:36:00Z">
              <w:rPr>
                <w:rFonts w:ascii="Nirmala UI" w:hAnsi="Nirmala UI" w:cs="Nirmala UI"/>
                <w:b/>
                <w:bCs/>
                <w:szCs w:val="22"/>
                <w:cs/>
              </w:rPr>
            </w:rPrChange>
          </w:rPr>
          <w:t>परिवार</w:t>
        </w:r>
        <w:r w:rsidRPr="008819EB">
          <w:rPr>
            <w:rFonts w:cs="Mangal"/>
            <w:szCs w:val="22"/>
            <w:cs/>
            <w:rPrChange w:id="9678" w:author="Windows User" w:date="2021-12-08T16:36:00Z">
              <w:rPr>
                <w:rFonts w:cs="Mangal"/>
                <w:b/>
                <w:bCs/>
                <w:szCs w:val="22"/>
                <w:cs/>
              </w:rPr>
            </w:rPrChange>
          </w:rPr>
          <w:t xml:space="preserve"> </w:t>
        </w:r>
        <w:r w:rsidRPr="008819EB">
          <w:rPr>
            <w:rFonts w:ascii="Nirmala UI" w:hAnsi="Nirmala UI" w:cs="Nirmala UI"/>
            <w:szCs w:val="22"/>
            <w:cs/>
            <w:rPrChange w:id="9679" w:author="Windows User" w:date="2021-12-08T16:36:00Z">
              <w:rPr>
                <w:rFonts w:ascii="Nirmala UI" w:hAnsi="Nirmala UI" w:cs="Nirmala UI"/>
                <w:b/>
                <w:bCs/>
                <w:szCs w:val="22"/>
                <w:cs/>
              </w:rPr>
            </w:rPrChange>
          </w:rPr>
          <w:t>क्रमशः</w:t>
        </w:r>
        <w:r w:rsidRPr="008819EB">
          <w:rPr>
            <w:rFonts w:cs="Mangal"/>
            <w:szCs w:val="22"/>
            <w:cs/>
            <w:rPrChange w:id="9680" w:author="Windows User" w:date="2021-12-08T16:36:00Z">
              <w:rPr>
                <w:rFonts w:cs="Mangal"/>
                <w:b/>
                <w:bCs/>
                <w:szCs w:val="22"/>
                <w:cs/>
              </w:rPr>
            </w:rPrChange>
          </w:rPr>
          <w:t xml:space="preserve"> </w:t>
        </w:r>
        <w:r w:rsidRPr="008819EB">
          <w:rPr>
            <w:rFonts w:ascii="Nirmala UI" w:hAnsi="Nirmala UI" w:cs="Nirmala UI"/>
            <w:szCs w:val="22"/>
            <w:cs/>
            <w:rPrChange w:id="9681" w:author="Windows User" w:date="2021-12-08T16:36:00Z">
              <w:rPr>
                <w:rFonts w:ascii="Nirmala UI" w:hAnsi="Nirmala UI" w:cs="Nirmala UI"/>
                <w:b/>
                <w:bCs/>
                <w:szCs w:val="22"/>
                <w:cs/>
              </w:rPr>
            </w:rPrChange>
          </w:rPr>
          <w:t>ग्रामीण</w:t>
        </w:r>
        <w:r w:rsidRPr="008819EB">
          <w:rPr>
            <w:rFonts w:cs="Mangal"/>
            <w:szCs w:val="22"/>
            <w:cs/>
            <w:rPrChange w:id="9682" w:author="Windows User" w:date="2021-12-08T16:36:00Z">
              <w:rPr>
                <w:rFonts w:cs="Mangal"/>
                <w:b/>
                <w:bCs/>
                <w:szCs w:val="22"/>
                <w:cs/>
              </w:rPr>
            </w:rPrChange>
          </w:rPr>
          <w:t xml:space="preserve"> </w:t>
        </w:r>
        <w:r w:rsidRPr="008819EB">
          <w:rPr>
            <w:rFonts w:ascii="Nirmala UI" w:hAnsi="Nirmala UI" w:cs="Nirmala UI"/>
            <w:szCs w:val="22"/>
            <w:cs/>
            <w:rPrChange w:id="9683" w:author="Windows User" w:date="2021-12-08T16:36:00Z">
              <w:rPr>
                <w:rFonts w:ascii="Nirmala UI" w:hAnsi="Nirmala UI" w:cs="Nirmala UI"/>
                <w:b/>
                <w:bCs/>
                <w:szCs w:val="22"/>
                <w:cs/>
              </w:rPr>
            </w:rPrChange>
          </w:rPr>
          <w:t>और</w:t>
        </w:r>
        <w:r w:rsidRPr="008819EB">
          <w:rPr>
            <w:rFonts w:cs="Mangal"/>
            <w:szCs w:val="22"/>
            <w:cs/>
            <w:rPrChange w:id="9684" w:author="Windows User" w:date="2021-12-08T16:36:00Z">
              <w:rPr>
                <w:rFonts w:cs="Mangal"/>
                <w:b/>
                <w:bCs/>
                <w:szCs w:val="22"/>
                <w:cs/>
              </w:rPr>
            </w:rPrChange>
          </w:rPr>
          <w:t xml:space="preserve"> </w:t>
        </w:r>
        <w:r w:rsidRPr="008819EB">
          <w:rPr>
            <w:rFonts w:ascii="Nirmala UI" w:hAnsi="Nirmala UI" w:cs="Nirmala UI"/>
            <w:szCs w:val="22"/>
            <w:cs/>
            <w:rPrChange w:id="9685" w:author="Windows User" w:date="2021-12-08T16:36:00Z">
              <w:rPr>
                <w:rFonts w:ascii="Nirmala UI" w:hAnsi="Nirmala UI" w:cs="Nirmala UI"/>
                <w:b/>
                <w:bCs/>
                <w:szCs w:val="22"/>
                <w:cs/>
              </w:rPr>
            </w:rPrChange>
          </w:rPr>
          <w:t>शहरी</w:t>
        </w:r>
        <w:r w:rsidRPr="008819EB">
          <w:rPr>
            <w:rFonts w:cs="Mangal"/>
            <w:szCs w:val="22"/>
            <w:cs/>
            <w:rPrChange w:id="9686" w:author="Windows User" w:date="2021-12-08T16:36:00Z">
              <w:rPr>
                <w:rFonts w:cs="Mangal"/>
                <w:b/>
                <w:bCs/>
                <w:szCs w:val="22"/>
                <w:cs/>
              </w:rPr>
            </w:rPrChange>
          </w:rPr>
          <w:t xml:space="preserve"> </w:t>
        </w:r>
        <w:r w:rsidRPr="008819EB">
          <w:rPr>
            <w:rFonts w:ascii="Nirmala UI" w:hAnsi="Nirmala UI" w:cs="Nirmala UI"/>
            <w:szCs w:val="22"/>
            <w:cs/>
            <w:rPrChange w:id="9687" w:author="Windows User" w:date="2021-12-08T16:36:00Z">
              <w:rPr>
                <w:rFonts w:ascii="Nirmala UI" w:hAnsi="Nirmala UI" w:cs="Nirmala UI"/>
                <w:b/>
                <w:bCs/>
                <w:szCs w:val="22"/>
                <w:cs/>
              </w:rPr>
            </w:rPrChange>
          </w:rPr>
          <w:t>क्षेत्रों</w:t>
        </w:r>
        <w:r w:rsidRPr="008819EB">
          <w:rPr>
            <w:rFonts w:cs="Mangal"/>
            <w:szCs w:val="22"/>
            <w:cs/>
            <w:rPrChange w:id="9688" w:author="Windows User" w:date="2021-12-08T16:36:00Z">
              <w:rPr>
                <w:rFonts w:cs="Mangal"/>
                <w:b/>
                <w:bCs/>
                <w:szCs w:val="22"/>
                <w:cs/>
              </w:rPr>
            </w:rPrChange>
          </w:rPr>
          <w:t xml:space="preserve"> </w:t>
        </w:r>
        <w:r w:rsidRPr="008819EB">
          <w:rPr>
            <w:rFonts w:ascii="Nirmala UI" w:hAnsi="Nirmala UI" w:cs="Nirmala UI"/>
            <w:szCs w:val="22"/>
            <w:cs/>
            <w:rPrChange w:id="9689" w:author="Windows User" w:date="2021-12-08T16:36:00Z">
              <w:rPr>
                <w:rFonts w:ascii="Nirmala UI" w:hAnsi="Nirmala UI" w:cs="Nirmala UI"/>
                <w:b/>
                <w:bCs/>
                <w:szCs w:val="22"/>
                <w:cs/>
              </w:rPr>
            </w:rPrChange>
          </w:rPr>
          <w:t>के</w:t>
        </w:r>
        <w:r w:rsidRPr="008819EB">
          <w:rPr>
            <w:rFonts w:cs="Mangal"/>
            <w:szCs w:val="22"/>
            <w:cs/>
            <w:rPrChange w:id="9690" w:author="Windows User" w:date="2021-12-08T16:36:00Z">
              <w:rPr>
                <w:rFonts w:cs="Mangal"/>
                <w:b/>
                <w:bCs/>
                <w:szCs w:val="22"/>
                <w:cs/>
              </w:rPr>
            </w:rPrChange>
          </w:rPr>
          <w:t xml:space="preserve"> </w:t>
        </w:r>
        <w:r w:rsidRPr="008819EB">
          <w:rPr>
            <w:rFonts w:ascii="Nirmala UI" w:hAnsi="Nirmala UI" w:cs="Nirmala UI"/>
            <w:szCs w:val="22"/>
            <w:cs/>
            <w:rPrChange w:id="9691" w:author="Windows User" w:date="2021-12-08T16:36:00Z">
              <w:rPr>
                <w:rFonts w:ascii="Nirmala UI" w:hAnsi="Nirmala UI" w:cs="Nirmala UI"/>
                <w:b/>
                <w:bCs/>
                <w:szCs w:val="22"/>
                <w:cs/>
              </w:rPr>
            </w:rPrChange>
          </w:rPr>
          <w:t>लिए</w:t>
        </w:r>
        <w:r w:rsidRPr="008819EB">
          <w:rPr>
            <w:rFonts w:cs="Mangal"/>
            <w:szCs w:val="22"/>
            <w:cs/>
            <w:rPrChange w:id="9692" w:author="Windows User" w:date="2021-12-08T16:36:00Z">
              <w:rPr>
                <w:rFonts w:cs="Mangal"/>
                <w:b/>
                <w:bCs/>
                <w:szCs w:val="22"/>
                <w:cs/>
              </w:rPr>
            </w:rPrChange>
          </w:rPr>
          <w:t xml:space="preserve"> </w:t>
        </w:r>
        <w:r w:rsidRPr="008819EB">
          <w:rPr>
            <w:rFonts w:ascii="Nirmala UI" w:hAnsi="Nirmala UI" w:cs="Nirmala UI"/>
            <w:szCs w:val="22"/>
            <w:cs/>
            <w:rPrChange w:id="9693" w:author="Windows User" w:date="2021-12-08T16:36:00Z">
              <w:rPr>
                <w:rFonts w:ascii="Nirmala UI" w:hAnsi="Nirmala UI" w:cs="Nirmala UI"/>
                <w:b/>
                <w:bCs/>
                <w:szCs w:val="22"/>
                <w:cs/>
              </w:rPr>
            </w:rPrChange>
          </w:rPr>
          <w:t>सामाजिक</w:t>
        </w:r>
        <w:r w:rsidRPr="008819EB">
          <w:rPr>
            <w:rFonts w:cs="Mangal"/>
            <w:szCs w:val="22"/>
            <w:cs/>
            <w:rPrChange w:id="9694" w:author="Windows User" w:date="2021-12-08T16:36:00Z">
              <w:rPr>
                <w:rFonts w:cs="Mangal"/>
                <w:b/>
                <w:bCs/>
                <w:szCs w:val="22"/>
                <w:cs/>
              </w:rPr>
            </w:rPrChange>
          </w:rPr>
          <w:t>-</w:t>
        </w:r>
        <w:r w:rsidRPr="008819EB">
          <w:rPr>
            <w:rFonts w:ascii="Nirmala UI" w:hAnsi="Nirmala UI" w:cs="Nirmala UI"/>
            <w:szCs w:val="22"/>
            <w:cs/>
            <w:rPrChange w:id="9695" w:author="Windows User" w:date="2021-12-08T16:36:00Z">
              <w:rPr>
                <w:rFonts w:ascii="Nirmala UI" w:hAnsi="Nirmala UI" w:cs="Nirmala UI"/>
                <w:b/>
                <w:bCs/>
                <w:szCs w:val="22"/>
                <w:cs/>
              </w:rPr>
            </w:rPrChange>
          </w:rPr>
          <w:t>आर्थिक</w:t>
        </w:r>
        <w:r w:rsidRPr="008819EB">
          <w:rPr>
            <w:rFonts w:cs="Mangal"/>
            <w:szCs w:val="22"/>
            <w:cs/>
            <w:rPrChange w:id="9696" w:author="Windows User" w:date="2021-12-08T16:36:00Z">
              <w:rPr>
                <w:rFonts w:cs="Mangal"/>
                <w:b/>
                <w:bCs/>
                <w:szCs w:val="22"/>
                <w:cs/>
              </w:rPr>
            </w:rPrChange>
          </w:rPr>
          <w:t xml:space="preserve"> </w:t>
        </w:r>
        <w:r w:rsidRPr="008819EB">
          <w:rPr>
            <w:rFonts w:ascii="Nirmala UI" w:hAnsi="Nirmala UI" w:cs="Nirmala UI"/>
            <w:szCs w:val="22"/>
            <w:cs/>
            <w:rPrChange w:id="9697" w:author="Windows User" w:date="2021-12-08T16:36:00Z">
              <w:rPr>
                <w:rFonts w:ascii="Nirmala UI" w:hAnsi="Nirmala UI" w:cs="Nirmala UI"/>
                <w:b/>
                <w:bCs/>
                <w:szCs w:val="22"/>
                <w:cs/>
              </w:rPr>
            </w:rPrChange>
          </w:rPr>
          <w:t>जाति</w:t>
        </w:r>
        <w:r w:rsidRPr="008819EB">
          <w:rPr>
            <w:rFonts w:cs="Mangal"/>
            <w:szCs w:val="22"/>
            <w:cs/>
            <w:rPrChange w:id="9698" w:author="Windows User" w:date="2021-12-08T16:36:00Z">
              <w:rPr>
                <w:rFonts w:cs="Mangal"/>
                <w:b/>
                <w:bCs/>
                <w:szCs w:val="22"/>
                <w:cs/>
              </w:rPr>
            </w:rPrChange>
          </w:rPr>
          <w:t xml:space="preserve"> </w:t>
        </w:r>
        <w:r w:rsidRPr="008819EB">
          <w:rPr>
            <w:rFonts w:ascii="Nirmala UI" w:hAnsi="Nirmala UI" w:cs="Nirmala UI"/>
            <w:szCs w:val="22"/>
            <w:cs/>
            <w:rPrChange w:id="9699" w:author="Windows User" w:date="2021-12-08T16:36:00Z">
              <w:rPr>
                <w:rFonts w:ascii="Nirmala UI" w:hAnsi="Nirmala UI" w:cs="Nirmala UI"/>
                <w:b/>
                <w:bCs/>
                <w:szCs w:val="22"/>
                <w:cs/>
              </w:rPr>
            </w:rPrChange>
          </w:rPr>
          <w:t>जनगणना</w:t>
        </w:r>
        <w:r w:rsidRPr="008819EB">
          <w:rPr>
            <w:rFonts w:cs="Mangal"/>
            <w:szCs w:val="22"/>
            <w:cs/>
            <w:rPrChange w:id="9700" w:author="Windows User" w:date="2021-12-08T16:36:00Z">
              <w:rPr>
                <w:rFonts w:cs="Mangal"/>
                <w:b/>
                <w:bCs/>
                <w:szCs w:val="22"/>
                <w:cs/>
              </w:rPr>
            </w:rPrChange>
          </w:rPr>
          <w:t xml:space="preserve"> </w:t>
        </w:r>
        <w:r w:rsidRPr="008819EB">
          <w:rPr>
            <w:rFonts w:cstheme="minorHAnsi"/>
            <w:szCs w:val="22"/>
            <w:rPrChange w:id="9701" w:author="Windows User" w:date="2021-12-08T16:36:00Z">
              <w:rPr>
                <w:rFonts w:cstheme="minorHAnsi"/>
                <w:b/>
                <w:bCs/>
                <w:szCs w:val="22"/>
              </w:rPr>
            </w:rPrChange>
          </w:rPr>
          <w:t>2011 (</w:t>
        </w:r>
        <w:r w:rsidRPr="008819EB">
          <w:rPr>
            <w:rFonts w:ascii="Nirmala UI" w:hAnsi="Nirmala UI" w:cs="Nirmala UI"/>
            <w:szCs w:val="22"/>
            <w:cs/>
            <w:rPrChange w:id="9702" w:author="Windows User" w:date="2021-12-08T16:36:00Z">
              <w:rPr>
                <w:rFonts w:ascii="Nirmala UI" w:hAnsi="Nirmala UI" w:cs="Nirmala UI"/>
                <w:b/>
                <w:bCs/>
                <w:szCs w:val="22"/>
                <w:cs/>
              </w:rPr>
            </w:rPrChange>
          </w:rPr>
          <w:t>एसईसीसी</w:t>
        </w:r>
        <w:r w:rsidRPr="008819EB">
          <w:rPr>
            <w:rFonts w:cs="Mangal"/>
            <w:szCs w:val="22"/>
            <w:cs/>
            <w:rPrChange w:id="9703" w:author="Windows User" w:date="2021-12-08T16:36:00Z">
              <w:rPr>
                <w:rFonts w:cs="Mangal"/>
                <w:b/>
                <w:bCs/>
                <w:szCs w:val="22"/>
                <w:cs/>
              </w:rPr>
            </w:rPrChange>
          </w:rPr>
          <w:t xml:space="preserve"> </w:t>
        </w:r>
        <w:r w:rsidRPr="008819EB">
          <w:rPr>
            <w:rFonts w:cstheme="minorHAnsi"/>
            <w:szCs w:val="22"/>
            <w:rPrChange w:id="9704" w:author="Windows User" w:date="2021-12-08T16:36:00Z">
              <w:rPr>
                <w:rFonts w:cstheme="minorHAnsi"/>
                <w:b/>
                <w:bCs/>
                <w:szCs w:val="22"/>
              </w:rPr>
            </w:rPrChange>
          </w:rPr>
          <w:t xml:space="preserve">2011) </w:t>
        </w:r>
        <w:r w:rsidRPr="008819EB">
          <w:rPr>
            <w:rFonts w:ascii="Nirmala UI" w:hAnsi="Nirmala UI" w:cs="Nirmala UI"/>
            <w:szCs w:val="22"/>
            <w:cs/>
            <w:rPrChange w:id="9705" w:author="Windows User" w:date="2021-12-08T16:36:00Z">
              <w:rPr>
                <w:rFonts w:ascii="Nirmala UI" w:hAnsi="Nirmala UI" w:cs="Nirmala UI"/>
                <w:b/>
                <w:bCs/>
                <w:szCs w:val="22"/>
                <w:cs/>
              </w:rPr>
            </w:rPrChange>
          </w:rPr>
          <w:t>के</w:t>
        </w:r>
        <w:r w:rsidRPr="008819EB">
          <w:rPr>
            <w:rFonts w:cs="Mangal"/>
            <w:szCs w:val="22"/>
            <w:cs/>
            <w:rPrChange w:id="9706" w:author="Windows User" w:date="2021-12-08T16:36:00Z">
              <w:rPr>
                <w:rFonts w:cs="Mangal"/>
                <w:b/>
                <w:bCs/>
                <w:szCs w:val="22"/>
                <w:cs/>
              </w:rPr>
            </w:rPrChange>
          </w:rPr>
          <w:t xml:space="preserve"> </w:t>
        </w:r>
        <w:r w:rsidRPr="008819EB">
          <w:rPr>
            <w:rFonts w:ascii="Nirmala UI" w:hAnsi="Nirmala UI" w:cs="Nirmala UI"/>
            <w:szCs w:val="22"/>
            <w:cs/>
            <w:rPrChange w:id="9707" w:author="Windows User" w:date="2021-12-08T16:36:00Z">
              <w:rPr>
                <w:rFonts w:ascii="Nirmala UI" w:hAnsi="Nirmala UI" w:cs="Nirmala UI"/>
                <w:b/>
                <w:bCs/>
                <w:szCs w:val="22"/>
                <w:cs/>
              </w:rPr>
            </w:rPrChange>
          </w:rPr>
          <w:t>अभाव</w:t>
        </w:r>
        <w:r w:rsidRPr="008819EB">
          <w:rPr>
            <w:rFonts w:cs="Mangal"/>
            <w:szCs w:val="22"/>
            <w:cs/>
            <w:rPrChange w:id="9708" w:author="Windows User" w:date="2021-12-08T16:36:00Z">
              <w:rPr>
                <w:rFonts w:cs="Mangal"/>
                <w:b/>
                <w:bCs/>
                <w:szCs w:val="22"/>
                <w:cs/>
              </w:rPr>
            </w:rPrChange>
          </w:rPr>
          <w:t xml:space="preserve"> </w:t>
        </w:r>
        <w:r w:rsidRPr="008819EB">
          <w:rPr>
            <w:rFonts w:ascii="Nirmala UI" w:hAnsi="Nirmala UI" w:cs="Nirmala UI"/>
            <w:szCs w:val="22"/>
            <w:cs/>
            <w:rPrChange w:id="9709" w:author="Windows User" w:date="2021-12-08T16:36:00Z">
              <w:rPr>
                <w:rFonts w:ascii="Nirmala UI" w:hAnsi="Nirmala UI" w:cs="Nirmala UI"/>
                <w:b/>
                <w:bCs/>
                <w:szCs w:val="22"/>
                <w:cs/>
              </w:rPr>
            </w:rPrChange>
          </w:rPr>
          <w:t>और</w:t>
        </w:r>
        <w:r w:rsidRPr="008819EB">
          <w:rPr>
            <w:rFonts w:cs="Mangal"/>
            <w:szCs w:val="22"/>
            <w:cs/>
            <w:rPrChange w:id="9710" w:author="Windows User" w:date="2021-12-08T16:36:00Z">
              <w:rPr>
                <w:rFonts w:cs="Mangal"/>
                <w:b/>
                <w:bCs/>
                <w:szCs w:val="22"/>
                <w:cs/>
              </w:rPr>
            </w:rPrChange>
          </w:rPr>
          <w:t xml:space="preserve"> </w:t>
        </w:r>
        <w:r w:rsidRPr="008819EB">
          <w:rPr>
            <w:rFonts w:ascii="Nirmala UI" w:hAnsi="Nirmala UI" w:cs="Nirmala UI"/>
            <w:szCs w:val="22"/>
            <w:cs/>
            <w:rPrChange w:id="9711" w:author="Windows User" w:date="2021-12-08T16:36:00Z">
              <w:rPr>
                <w:rFonts w:ascii="Nirmala UI" w:hAnsi="Nirmala UI" w:cs="Nirmala UI"/>
                <w:b/>
                <w:bCs/>
                <w:szCs w:val="22"/>
                <w:cs/>
              </w:rPr>
            </w:rPrChange>
          </w:rPr>
          <w:t>व्यावसायिक</w:t>
        </w:r>
        <w:r w:rsidRPr="008819EB">
          <w:rPr>
            <w:rFonts w:cs="Mangal"/>
            <w:szCs w:val="22"/>
            <w:cs/>
            <w:rPrChange w:id="9712" w:author="Windows User" w:date="2021-12-08T16:36:00Z">
              <w:rPr>
                <w:rFonts w:cs="Mangal"/>
                <w:b/>
                <w:bCs/>
                <w:szCs w:val="22"/>
                <w:cs/>
              </w:rPr>
            </w:rPrChange>
          </w:rPr>
          <w:t xml:space="preserve"> </w:t>
        </w:r>
        <w:r w:rsidRPr="008819EB">
          <w:rPr>
            <w:rFonts w:ascii="Nirmala UI" w:hAnsi="Nirmala UI" w:cs="Nirmala UI"/>
            <w:szCs w:val="22"/>
            <w:cs/>
            <w:rPrChange w:id="9713" w:author="Windows User" w:date="2021-12-08T16:36:00Z">
              <w:rPr>
                <w:rFonts w:ascii="Nirmala UI" w:hAnsi="Nirmala UI" w:cs="Nirmala UI"/>
                <w:b/>
                <w:bCs/>
                <w:szCs w:val="22"/>
                <w:cs/>
              </w:rPr>
            </w:rPrChange>
          </w:rPr>
          <w:t>मानदंडों</w:t>
        </w:r>
        <w:r w:rsidRPr="008819EB">
          <w:rPr>
            <w:rFonts w:cs="Mangal"/>
            <w:szCs w:val="22"/>
            <w:cs/>
            <w:rPrChange w:id="9714" w:author="Windows User" w:date="2021-12-08T16:36:00Z">
              <w:rPr>
                <w:rFonts w:cs="Mangal"/>
                <w:b/>
                <w:bCs/>
                <w:szCs w:val="22"/>
                <w:cs/>
              </w:rPr>
            </w:rPrChange>
          </w:rPr>
          <w:t xml:space="preserve"> </w:t>
        </w:r>
        <w:r w:rsidRPr="008819EB">
          <w:rPr>
            <w:rFonts w:ascii="Nirmala UI" w:hAnsi="Nirmala UI" w:cs="Nirmala UI"/>
            <w:szCs w:val="22"/>
            <w:cs/>
            <w:rPrChange w:id="9715" w:author="Windows User" w:date="2021-12-08T16:36:00Z">
              <w:rPr>
                <w:rFonts w:ascii="Nirmala UI" w:hAnsi="Nirmala UI" w:cs="Nirmala UI"/>
                <w:b/>
                <w:bCs/>
                <w:szCs w:val="22"/>
                <w:cs/>
              </w:rPr>
            </w:rPrChange>
          </w:rPr>
          <w:t>पर</w:t>
        </w:r>
        <w:r w:rsidRPr="008819EB">
          <w:rPr>
            <w:rFonts w:cs="Mangal"/>
            <w:szCs w:val="22"/>
            <w:cs/>
            <w:rPrChange w:id="9716" w:author="Windows User" w:date="2021-12-08T16:36:00Z">
              <w:rPr>
                <w:rFonts w:cs="Mangal"/>
                <w:b/>
                <w:bCs/>
                <w:szCs w:val="22"/>
                <w:cs/>
              </w:rPr>
            </w:rPrChange>
          </w:rPr>
          <w:t xml:space="preserve"> </w:t>
        </w:r>
        <w:r w:rsidRPr="008819EB">
          <w:rPr>
            <w:rFonts w:ascii="Nirmala UI" w:hAnsi="Nirmala UI" w:cs="Nirmala UI"/>
            <w:szCs w:val="22"/>
            <w:cs/>
            <w:rPrChange w:id="9717" w:author="Windows User" w:date="2021-12-08T16:36:00Z">
              <w:rPr>
                <w:rFonts w:ascii="Nirmala UI" w:hAnsi="Nirmala UI" w:cs="Nirmala UI"/>
                <w:b/>
                <w:bCs/>
                <w:szCs w:val="22"/>
                <w:cs/>
              </w:rPr>
            </w:rPrChange>
          </w:rPr>
          <w:t>आधारित</w:t>
        </w:r>
        <w:r w:rsidRPr="008819EB">
          <w:rPr>
            <w:rFonts w:cs="Mangal"/>
            <w:szCs w:val="22"/>
            <w:cs/>
            <w:rPrChange w:id="9718" w:author="Windows User" w:date="2021-12-08T16:36:00Z">
              <w:rPr>
                <w:rFonts w:cs="Mangal"/>
                <w:b/>
                <w:bCs/>
                <w:szCs w:val="22"/>
                <w:cs/>
              </w:rPr>
            </w:rPrChange>
          </w:rPr>
          <w:t xml:space="preserve"> </w:t>
        </w:r>
        <w:r w:rsidRPr="008819EB">
          <w:rPr>
            <w:rFonts w:ascii="Nirmala UI" w:hAnsi="Nirmala UI" w:cs="Nirmala UI"/>
            <w:szCs w:val="22"/>
            <w:cs/>
            <w:rPrChange w:id="9719" w:author="Windows User" w:date="2021-12-08T16:36:00Z">
              <w:rPr>
                <w:rFonts w:ascii="Nirmala UI" w:hAnsi="Nirmala UI" w:cs="Nirmala UI"/>
                <w:b/>
                <w:bCs/>
                <w:szCs w:val="22"/>
                <w:cs/>
              </w:rPr>
            </w:rPrChange>
          </w:rPr>
          <w:t>हैं।</w:t>
        </w:r>
        <w:r w:rsidRPr="008819EB">
          <w:rPr>
            <w:rFonts w:cs="Mangal"/>
            <w:szCs w:val="22"/>
            <w:cs/>
            <w:rPrChange w:id="9720" w:author="Windows User" w:date="2021-12-08T16:36:00Z">
              <w:rPr>
                <w:rFonts w:cs="Mangal"/>
                <w:b/>
                <w:bCs/>
                <w:szCs w:val="22"/>
                <w:cs/>
              </w:rPr>
            </w:rPrChange>
          </w:rPr>
          <w:t xml:space="preserve"> </w:t>
        </w:r>
        <w:r w:rsidRPr="008819EB">
          <w:rPr>
            <w:rFonts w:ascii="Nirmala UI" w:hAnsi="Nirmala UI" w:cs="Nirmala UI"/>
            <w:szCs w:val="22"/>
            <w:cs/>
            <w:rPrChange w:id="9721" w:author="Windows User" w:date="2021-12-08T16:36:00Z">
              <w:rPr>
                <w:rFonts w:ascii="Nirmala UI" w:hAnsi="Nirmala UI" w:cs="Nirmala UI"/>
                <w:b/>
                <w:bCs/>
                <w:szCs w:val="22"/>
                <w:cs/>
              </w:rPr>
            </w:rPrChange>
          </w:rPr>
          <w:t>पीएम</w:t>
        </w:r>
        <w:r w:rsidRPr="008819EB">
          <w:rPr>
            <w:rFonts w:cs="Mangal"/>
            <w:szCs w:val="22"/>
            <w:cs/>
            <w:rPrChange w:id="9722" w:author="Windows User" w:date="2021-12-08T16:36:00Z">
              <w:rPr>
                <w:rFonts w:cs="Mangal"/>
                <w:b/>
                <w:bCs/>
                <w:szCs w:val="22"/>
                <w:cs/>
              </w:rPr>
            </w:rPrChange>
          </w:rPr>
          <w:t>-</w:t>
        </w:r>
        <w:r w:rsidRPr="008819EB">
          <w:rPr>
            <w:rFonts w:ascii="Nirmala UI" w:hAnsi="Nirmala UI" w:cs="Nirmala UI"/>
            <w:szCs w:val="22"/>
            <w:cs/>
            <w:rPrChange w:id="9723" w:author="Windows User" w:date="2021-12-08T16:36:00Z">
              <w:rPr>
                <w:rFonts w:ascii="Nirmala UI" w:hAnsi="Nirmala UI" w:cs="Nirmala UI"/>
                <w:b/>
                <w:bCs/>
                <w:szCs w:val="22"/>
                <w:cs/>
              </w:rPr>
            </w:rPrChange>
          </w:rPr>
          <w:t>जेएवाई</w:t>
        </w:r>
        <w:r w:rsidRPr="008819EB">
          <w:rPr>
            <w:rFonts w:cs="Mangal"/>
            <w:szCs w:val="22"/>
            <w:cs/>
            <w:rPrChange w:id="9724" w:author="Windows User" w:date="2021-12-08T16:36:00Z">
              <w:rPr>
                <w:rFonts w:cs="Mangal"/>
                <w:b/>
                <w:bCs/>
                <w:szCs w:val="22"/>
                <w:cs/>
              </w:rPr>
            </w:rPrChange>
          </w:rPr>
          <w:t xml:space="preserve"> </w:t>
        </w:r>
        <w:r w:rsidRPr="008819EB">
          <w:rPr>
            <w:rFonts w:ascii="Nirmala UI" w:hAnsi="Nirmala UI" w:cs="Nirmala UI"/>
            <w:szCs w:val="22"/>
            <w:cs/>
            <w:rPrChange w:id="9725" w:author="Windows User" w:date="2021-12-08T16:36:00Z">
              <w:rPr>
                <w:rFonts w:ascii="Nirmala UI" w:hAnsi="Nirmala UI" w:cs="Nirmala UI"/>
                <w:b/>
                <w:bCs/>
                <w:szCs w:val="22"/>
                <w:cs/>
              </w:rPr>
            </w:rPrChange>
          </w:rPr>
          <w:t>को</w:t>
        </w:r>
        <w:r w:rsidRPr="008819EB">
          <w:rPr>
            <w:rFonts w:cs="Mangal"/>
            <w:szCs w:val="22"/>
            <w:cs/>
            <w:rPrChange w:id="9726" w:author="Windows User" w:date="2021-12-08T16:36:00Z">
              <w:rPr>
                <w:rFonts w:cs="Mangal"/>
                <w:b/>
                <w:bCs/>
                <w:szCs w:val="22"/>
                <w:cs/>
              </w:rPr>
            </w:rPrChange>
          </w:rPr>
          <w:t xml:space="preserve"> </w:t>
        </w:r>
        <w:r w:rsidRPr="008819EB">
          <w:rPr>
            <w:rFonts w:ascii="Nirmala UI" w:hAnsi="Nirmala UI" w:cs="Nirmala UI"/>
            <w:szCs w:val="22"/>
            <w:cs/>
            <w:rPrChange w:id="9727" w:author="Windows User" w:date="2021-12-08T16:36:00Z">
              <w:rPr>
                <w:rFonts w:ascii="Nirmala UI" w:hAnsi="Nirmala UI" w:cs="Nirmala UI"/>
                <w:b/>
                <w:bCs/>
                <w:szCs w:val="22"/>
                <w:cs/>
              </w:rPr>
            </w:rPrChange>
          </w:rPr>
          <w:t>पहले</w:t>
        </w:r>
        <w:r w:rsidRPr="008819EB">
          <w:rPr>
            <w:rFonts w:cs="Mangal"/>
            <w:szCs w:val="22"/>
            <w:cs/>
            <w:rPrChange w:id="9728" w:author="Windows User" w:date="2021-12-08T16:36:00Z">
              <w:rPr>
                <w:rFonts w:cs="Mangal"/>
                <w:b/>
                <w:bCs/>
                <w:szCs w:val="22"/>
                <w:cs/>
              </w:rPr>
            </w:rPrChange>
          </w:rPr>
          <w:t xml:space="preserve"> </w:t>
        </w:r>
        <w:r w:rsidRPr="008819EB">
          <w:rPr>
            <w:rFonts w:ascii="Nirmala UI" w:hAnsi="Nirmala UI" w:cs="Nirmala UI"/>
            <w:szCs w:val="22"/>
            <w:cs/>
            <w:rPrChange w:id="9729" w:author="Windows User" w:date="2021-12-08T16:36:00Z">
              <w:rPr>
                <w:rFonts w:ascii="Nirmala UI" w:hAnsi="Nirmala UI" w:cs="Nirmala UI"/>
                <w:b/>
                <w:bCs/>
                <w:szCs w:val="22"/>
                <w:cs/>
              </w:rPr>
            </w:rPrChange>
          </w:rPr>
          <w:t>राष्ट्रीय</w:t>
        </w:r>
        <w:r w:rsidRPr="008819EB">
          <w:rPr>
            <w:rFonts w:cs="Mangal"/>
            <w:szCs w:val="22"/>
            <w:cs/>
            <w:rPrChange w:id="9730" w:author="Windows User" w:date="2021-12-08T16:36:00Z">
              <w:rPr>
                <w:rFonts w:cs="Mangal"/>
                <w:b/>
                <w:bCs/>
                <w:szCs w:val="22"/>
                <w:cs/>
              </w:rPr>
            </w:rPrChange>
          </w:rPr>
          <w:t xml:space="preserve"> </w:t>
        </w:r>
        <w:r w:rsidRPr="008819EB">
          <w:rPr>
            <w:rFonts w:ascii="Nirmala UI" w:hAnsi="Nirmala UI" w:cs="Nirmala UI"/>
            <w:szCs w:val="22"/>
            <w:cs/>
            <w:rPrChange w:id="9731" w:author="Windows User" w:date="2021-12-08T16:36:00Z">
              <w:rPr>
                <w:rFonts w:ascii="Nirmala UI" w:hAnsi="Nirmala UI" w:cs="Nirmala UI"/>
                <w:b/>
                <w:bCs/>
                <w:szCs w:val="22"/>
                <w:cs/>
              </w:rPr>
            </w:rPrChange>
          </w:rPr>
          <w:t>स्वास्थ्य</w:t>
        </w:r>
        <w:r w:rsidRPr="008819EB">
          <w:rPr>
            <w:rFonts w:cs="Mangal"/>
            <w:szCs w:val="22"/>
            <w:cs/>
            <w:rPrChange w:id="9732" w:author="Windows User" w:date="2021-12-08T16:36:00Z">
              <w:rPr>
                <w:rFonts w:cs="Mangal"/>
                <w:b/>
                <w:bCs/>
                <w:szCs w:val="22"/>
                <w:cs/>
              </w:rPr>
            </w:rPrChange>
          </w:rPr>
          <w:t xml:space="preserve"> </w:t>
        </w:r>
        <w:r w:rsidRPr="008819EB">
          <w:rPr>
            <w:rFonts w:ascii="Nirmala UI" w:hAnsi="Nirmala UI" w:cs="Nirmala UI"/>
            <w:szCs w:val="22"/>
            <w:cs/>
            <w:rPrChange w:id="9733" w:author="Windows User" w:date="2021-12-08T16:36:00Z">
              <w:rPr>
                <w:rFonts w:ascii="Nirmala UI" w:hAnsi="Nirmala UI" w:cs="Nirmala UI"/>
                <w:b/>
                <w:bCs/>
                <w:szCs w:val="22"/>
                <w:cs/>
              </w:rPr>
            </w:rPrChange>
          </w:rPr>
          <w:t>सुरक्षा</w:t>
        </w:r>
        <w:r w:rsidRPr="008819EB">
          <w:rPr>
            <w:rFonts w:cs="Mangal"/>
            <w:szCs w:val="22"/>
            <w:cs/>
            <w:rPrChange w:id="9734" w:author="Windows User" w:date="2021-12-08T16:36:00Z">
              <w:rPr>
                <w:rFonts w:cs="Mangal"/>
                <w:b/>
                <w:bCs/>
                <w:szCs w:val="22"/>
                <w:cs/>
              </w:rPr>
            </w:rPrChange>
          </w:rPr>
          <w:t xml:space="preserve"> </w:t>
        </w:r>
        <w:r w:rsidRPr="008819EB">
          <w:rPr>
            <w:rFonts w:ascii="Nirmala UI" w:hAnsi="Nirmala UI" w:cs="Nirmala UI"/>
            <w:szCs w:val="22"/>
            <w:cs/>
            <w:rPrChange w:id="9735" w:author="Windows User" w:date="2021-12-08T16:36:00Z">
              <w:rPr>
                <w:rFonts w:ascii="Nirmala UI" w:hAnsi="Nirmala UI" w:cs="Nirmala UI"/>
                <w:b/>
                <w:bCs/>
                <w:szCs w:val="22"/>
                <w:cs/>
              </w:rPr>
            </w:rPrChange>
          </w:rPr>
          <w:t>योजना</w:t>
        </w:r>
        <w:r w:rsidRPr="008819EB">
          <w:rPr>
            <w:rFonts w:cs="Mangal"/>
            <w:szCs w:val="22"/>
            <w:cs/>
            <w:rPrChange w:id="9736" w:author="Windows User" w:date="2021-12-08T16:36:00Z">
              <w:rPr>
                <w:rFonts w:cs="Mangal"/>
                <w:b/>
                <w:bCs/>
                <w:szCs w:val="22"/>
                <w:cs/>
              </w:rPr>
            </w:rPrChange>
          </w:rPr>
          <w:t xml:space="preserve"> (</w:t>
        </w:r>
        <w:r w:rsidRPr="008819EB">
          <w:rPr>
            <w:rFonts w:ascii="Nirmala UI" w:hAnsi="Nirmala UI" w:cs="Nirmala UI"/>
            <w:szCs w:val="22"/>
            <w:cs/>
            <w:rPrChange w:id="9737" w:author="Windows User" w:date="2021-12-08T16:36:00Z">
              <w:rPr>
                <w:rFonts w:ascii="Nirmala UI" w:hAnsi="Nirmala UI" w:cs="Nirmala UI"/>
                <w:b/>
                <w:bCs/>
                <w:szCs w:val="22"/>
                <w:cs/>
              </w:rPr>
            </w:rPrChange>
          </w:rPr>
          <w:t>एनएचपीएस</w:t>
        </w:r>
        <w:r w:rsidRPr="008819EB">
          <w:rPr>
            <w:rFonts w:cs="Mangal"/>
            <w:szCs w:val="22"/>
            <w:cs/>
            <w:rPrChange w:id="9738" w:author="Windows User" w:date="2021-12-08T16:36:00Z">
              <w:rPr>
                <w:rFonts w:cs="Mangal"/>
                <w:b/>
                <w:bCs/>
                <w:szCs w:val="22"/>
                <w:cs/>
              </w:rPr>
            </w:rPrChange>
          </w:rPr>
          <w:t xml:space="preserve"> ) </w:t>
        </w:r>
        <w:r w:rsidRPr="008819EB">
          <w:rPr>
            <w:rFonts w:ascii="Nirmala UI" w:hAnsi="Nirmala UI" w:cs="Nirmala UI"/>
            <w:szCs w:val="22"/>
            <w:cs/>
            <w:rPrChange w:id="9739" w:author="Windows User" w:date="2021-12-08T16:36:00Z">
              <w:rPr>
                <w:rFonts w:ascii="Nirmala UI" w:hAnsi="Nirmala UI" w:cs="Nirmala UI"/>
                <w:b/>
                <w:bCs/>
                <w:szCs w:val="22"/>
                <w:cs/>
              </w:rPr>
            </w:rPrChange>
          </w:rPr>
          <w:t>के</w:t>
        </w:r>
        <w:r w:rsidRPr="008819EB">
          <w:rPr>
            <w:rFonts w:cs="Mangal"/>
            <w:szCs w:val="22"/>
            <w:cs/>
            <w:rPrChange w:id="9740" w:author="Windows User" w:date="2021-12-08T16:36:00Z">
              <w:rPr>
                <w:rFonts w:cs="Mangal"/>
                <w:b/>
                <w:bCs/>
                <w:szCs w:val="22"/>
                <w:cs/>
              </w:rPr>
            </w:rPrChange>
          </w:rPr>
          <w:t xml:space="preserve"> </w:t>
        </w:r>
        <w:r w:rsidRPr="008819EB">
          <w:rPr>
            <w:rFonts w:ascii="Nirmala UI" w:hAnsi="Nirmala UI" w:cs="Nirmala UI"/>
            <w:szCs w:val="22"/>
            <w:cs/>
            <w:rPrChange w:id="9741" w:author="Windows User" w:date="2021-12-08T16:36:00Z">
              <w:rPr>
                <w:rFonts w:ascii="Nirmala UI" w:hAnsi="Nirmala UI" w:cs="Nirmala UI"/>
                <w:b/>
                <w:bCs/>
                <w:szCs w:val="22"/>
                <w:cs/>
              </w:rPr>
            </w:rPrChange>
          </w:rPr>
          <w:t>नाम</w:t>
        </w:r>
        <w:r w:rsidRPr="008819EB">
          <w:rPr>
            <w:rFonts w:cs="Mangal"/>
            <w:szCs w:val="22"/>
            <w:cs/>
            <w:rPrChange w:id="9742" w:author="Windows User" w:date="2021-12-08T16:36:00Z">
              <w:rPr>
                <w:rFonts w:cs="Mangal"/>
                <w:b/>
                <w:bCs/>
                <w:szCs w:val="22"/>
                <w:cs/>
              </w:rPr>
            </w:rPrChange>
          </w:rPr>
          <w:t xml:space="preserve"> </w:t>
        </w:r>
        <w:r w:rsidRPr="008819EB">
          <w:rPr>
            <w:rFonts w:ascii="Nirmala UI" w:hAnsi="Nirmala UI" w:cs="Nirmala UI"/>
            <w:szCs w:val="22"/>
            <w:cs/>
            <w:rPrChange w:id="9743" w:author="Windows User" w:date="2021-12-08T16:36:00Z">
              <w:rPr>
                <w:rFonts w:ascii="Nirmala UI" w:hAnsi="Nirmala UI" w:cs="Nirmala UI"/>
                <w:b/>
                <w:bCs/>
                <w:szCs w:val="22"/>
                <w:cs/>
              </w:rPr>
            </w:rPrChange>
          </w:rPr>
          <w:t>से</w:t>
        </w:r>
        <w:r w:rsidRPr="008819EB">
          <w:rPr>
            <w:rFonts w:cs="Mangal"/>
            <w:szCs w:val="22"/>
            <w:cs/>
            <w:rPrChange w:id="9744" w:author="Windows User" w:date="2021-12-08T16:36:00Z">
              <w:rPr>
                <w:rFonts w:cs="Mangal"/>
                <w:b/>
                <w:bCs/>
                <w:szCs w:val="22"/>
                <w:cs/>
              </w:rPr>
            </w:rPrChange>
          </w:rPr>
          <w:t xml:space="preserve"> </w:t>
        </w:r>
        <w:r w:rsidRPr="008819EB">
          <w:rPr>
            <w:rFonts w:ascii="Nirmala UI" w:hAnsi="Nirmala UI" w:cs="Nirmala UI"/>
            <w:szCs w:val="22"/>
            <w:cs/>
            <w:rPrChange w:id="9745" w:author="Windows User" w:date="2021-12-08T16:36:00Z">
              <w:rPr>
                <w:rFonts w:ascii="Nirmala UI" w:hAnsi="Nirmala UI" w:cs="Nirmala UI"/>
                <w:b/>
                <w:bCs/>
                <w:szCs w:val="22"/>
                <w:cs/>
              </w:rPr>
            </w:rPrChange>
          </w:rPr>
          <w:t>जाना</w:t>
        </w:r>
        <w:r w:rsidRPr="008819EB">
          <w:rPr>
            <w:rFonts w:cs="Mangal"/>
            <w:szCs w:val="22"/>
            <w:cs/>
            <w:rPrChange w:id="9746" w:author="Windows User" w:date="2021-12-08T16:36:00Z">
              <w:rPr>
                <w:rFonts w:cs="Mangal"/>
                <w:b/>
                <w:bCs/>
                <w:szCs w:val="22"/>
                <w:cs/>
              </w:rPr>
            </w:rPrChange>
          </w:rPr>
          <w:t xml:space="preserve"> </w:t>
        </w:r>
        <w:r w:rsidRPr="008819EB">
          <w:rPr>
            <w:rFonts w:ascii="Nirmala UI" w:hAnsi="Nirmala UI" w:cs="Nirmala UI"/>
            <w:szCs w:val="22"/>
            <w:cs/>
            <w:rPrChange w:id="9747" w:author="Windows User" w:date="2021-12-08T16:36:00Z">
              <w:rPr>
                <w:rFonts w:ascii="Nirmala UI" w:hAnsi="Nirmala UI" w:cs="Nirmala UI"/>
                <w:b/>
                <w:bCs/>
                <w:szCs w:val="22"/>
                <w:cs/>
              </w:rPr>
            </w:rPrChange>
          </w:rPr>
          <w:t>जाता</w:t>
        </w:r>
        <w:r w:rsidRPr="008819EB">
          <w:rPr>
            <w:rFonts w:cs="Mangal"/>
            <w:szCs w:val="22"/>
            <w:cs/>
            <w:rPrChange w:id="9748" w:author="Windows User" w:date="2021-12-08T16:36:00Z">
              <w:rPr>
                <w:rFonts w:cs="Mangal"/>
                <w:b/>
                <w:bCs/>
                <w:szCs w:val="22"/>
                <w:cs/>
              </w:rPr>
            </w:rPrChange>
          </w:rPr>
          <w:t xml:space="preserve"> </w:t>
        </w:r>
        <w:r w:rsidRPr="008819EB">
          <w:rPr>
            <w:rFonts w:ascii="Nirmala UI" w:hAnsi="Nirmala UI" w:cs="Nirmala UI"/>
            <w:szCs w:val="22"/>
            <w:cs/>
            <w:rPrChange w:id="9749" w:author="Windows User" w:date="2021-12-08T16:36:00Z">
              <w:rPr>
                <w:rFonts w:ascii="Nirmala UI" w:hAnsi="Nirmala UI" w:cs="Nirmala UI"/>
                <w:b/>
                <w:bCs/>
                <w:szCs w:val="22"/>
                <w:cs/>
              </w:rPr>
            </w:rPrChange>
          </w:rPr>
          <w:t>था।</w:t>
        </w:r>
        <w:r w:rsidRPr="008819EB">
          <w:rPr>
            <w:rFonts w:cs="Mangal"/>
            <w:szCs w:val="22"/>
            <w:cs/>
            <w:rPrChange w:id="9750" w:author="Windows User" w:date="2021-12-08T16:36:00Z">
              <w:rPr>
                <w:rFonts w:cs="Mangal"/>
                <w:b/>
                <w:bCs/>
                <w:szCs w:val="22"/>
                <w:cs/>
              </w:rPr>
            </w:rPrChange>
          </w:rPr>
          <w:t xml:space="preserve"> </w:t>
        </w:r>
        <w:r w:rsidRPr="008819EB">
          <w:rPr>
            <w:rFonts w:ascii="Nirmala UI" w:hAnsi="Nirmala UI" w:cs="Nirmala UI"/>
            <w:szCs w:val="22"/>
            <w:cs/>
            <w:rPrChange w:id="9751" w:author="Windows User" w:date="2021-12-08T16:36:00Z">
              <w:rPr>
                <w:rFonts w:ascii="Nirmala UI" w:hAnsi="Nirmala UI" w:cs="Nirmala UI"/>
                <w:b/>
                <w:bCs/>
                <w:szCs w:val="22"/>
                <w:cs/>
              </w:rPr>
            </w:rPrChange>
          </w:rPr>
          <w:t>इसने</w:t>
        </w:r>
        <w:r w:rsidRPr="008819EB">
          <w:rPr>
            <w:rFonts w:cs="Mangal"/>
            <w:szCs w:val="22"/>
            <w:cs/>
            <w:rPrChange w:id="9752" w:author="Windows User" w:date="2021-12-08T16:36:00Z">
              <w:rPr>
                <w:rFonts w:cs="Mangal"/>
                <w:b/>
                <w:bCs/>
                <w:szCs w:val="22"/>
                <w:cs/>
              </w:rPr>
            </w:rPrChange>
          </w:rPr>
          <w:t xml:space="preserve"> </w:t>
        </w:r>
        <w:r w:rsidRPr="008819EB">
          <w:rPr>
            <w:rFonts w:ascii="Nirmala UI" w:hAnsi="Nirmala UI" w:cs="Nirmala UI"/>
            <w:szCs w:val="22"/>
            <w:cs/>
            <w:rPrChange w:id="9753" w:author="Windows User" w:date="2021-12-08T16:36:00Z">
              <w:rPr>
                <w:rFonts w:ascii="Nirmala UI" w:hAnsi="Nirmala UI" w:cs="Nirmala UI"/>
                <w:b/>
                <w:bCs/>
                <w:szCs w:val="22"/>
                <w:cs/>
              </w:rPr>
            </w:rPrChange>
          </w:rPr>
          <w:t>तत्कालीन</w:t>
        </w:r>
        <w:r w:rsidRPr="008819EB">
          <w:rPr>
            <w:rFonts w:cs="Mangal"/>
            <w:szCs w:val="22"/>
            <w:cs/>
            <w:rPrChange w:id="9754" w:author="Windows User" w:date="2021-12-08T16:36:00Z">
              <w:rPr>
                <w:rFonts w:cs="Mangal"/>
                <w:b/>
                <w:bCs/>
                <w:szCs w:val="22"/>
                <w:cs/>
              </w:rPr>
            </w:rPrChange>
          </w:rPr>
          <w:t xml:space="preserve"> </w:t>
        </w:r>
        <w:r w:rsidRPr="008819EB">
          <w:rPr>
            <w:rFonts w:ascii="Nirmala UI" w:hAnsi="Nirmala UI" w:cs="Nirmala UI"/>
            <w:szCs w:val="22"/>
            <w:cs/>
            <w:rPrChange w:id="9755" w:author="Windows User" w:date="2021-12-08T16:36:00Z">
              <w:rPr>
                <w:rFonts w:ascii="Nirmala UI" w:hAnsi="Nirmala UI" w:cs="Nirmala UI"/>
                <w:b/>
                <w:bCs/>
                <w:szCs w:val="22"/>
                <w:cs/>
              </w:rPr>
            </w:rPrChange>
          </w:rPr>
          <w:t>मौजूदा</w:t>
        </w:r>
        <w:r w:rsidRPr="008819EB">
          <w:rPr>
            <w:rFonts w:cs="Mangal"/>
            <w:szCs w:val="22"/>
            <w:cs/>
            <w:rPrChange w:id="9756" w:author="Windows User" w:date="2021-12-08T16:36:00Z">
              <w:rPr>
                <w:rFonts w:cs="Mangal"/>
                <w:b/>
                <w:bCs/>
                <w:szCs w:val="22"/>
                <w:cs/>
              </w:rPr>
            </w:rPrChange>
          </w:rPr>
          <w:t xml:space="preserve"> </w:t>
        </w:r>
        <w:r w:rsidRPr="008819EB">
          <w:rPr>
            <w:rFonts w:ascii="Nirmala UI" w:hAnsi="Nirmala UI" w:cs="Nirmala UI"/>
            <w:szCs w:val="22"/>
            <w:cs/>
            <w:rPrChange w:id="9757" w:author="Windows User" w:date="2021-12-08T16:36:00Z">
              <w:rPr>
                <w:rFonts w:ascii="Nirmala UI" w:hAnsi="Nirmala UI" w:cs="Nirmala UI"/>
                <w:b/>
                <w:bCs/>
                <w:szCs w:val="22"/>
                <w:cs/>
              </w:rPr>
            </w:rPrChange>
          </w:rPr>
          <w:t>राष्ट्रीय</w:t>
        </w:r>
        <w:r w:rsidRPr="008819EB">
          <w:rPr>
            <w:rFonts w:cs="Mangal"/>
            <w:szCs w:val="22"/>
            <w:cs/>
            <w:rPrChange w:id="9758" w:author="Windows User" w:date="2021-12-08T16:36:00Z">
              <w:rPr>
                <w:rFonts w:cs="Mangal"/>
                <w:b/>
                <w:bCs/>
                <w:szCs w:val="22"/>
                <w:cs/>
              </w:rPr>
            </w:rPrChange>
          </w:rPr>
          <w:t xml:space="preserve"> </w:t>
        </w:r>
        <w:r w:rsidRPr="008819EB">
          <w:rPr>
            <w:rFonts w:ascii="Nirmala UI" w:hAnsi="Nirmala UI" w:cs="Nirmala UI"/>
            <w:szCs w:val="22"/>
            <w:cs/>
            <w:rPrChange w:id="9759" w:author="Windows User" w:date="2021-12-08T16:36:00Z">
              <w:rPr>
                <w:rFonts w:ascii="Nirmala UI" w:hAnsi="Nirmala UI" w:cs="Nirmala UI"/>
                <w:b/>
                <w:bCs/>
                <w:szCs w:val="22"/>
                <w:cs/>
              </w:rPr>
            </w:rPrChange>
          </w:rPr>
          <w:t>स्वास्थ्य</w:t>
        </w:r>
        <w:r w:rsidRPr="008819EB">
          <w:rPr>
            <w:rFonts w:cs="Mangal"/>
            <w:szCs w:val="22"/>
            <w:cs/>
            <w:rPrChange w:id="9760" w:author="Windows User" w:date="2021-12-08T16:36:00Z">
              <w:rPr>
                <w:rFonts w:cs="Mangal"/>
                <w:b/>
                <w:bCs/>
                <w:szCs w:val="22"/>
                <w:cs/>
              </w:rPr>
            </w:rPrChange>
          </w:rPr>
          <w:t xml:space="preserve"> </w:t>
        </w:r>
        <w:r w:rsidRPr="008819EB">
          <w:rPr>
            <w:rFonts w:ascii="Nirmala UI" w:hAnsi="Nirmala UI" w:cs="Nirmala UI"/>
            <w:szCs w:val="22"/>
            <w:cs/>
            <w:rPrChange w:id="9761" w:author="Windows User" w:date="2021-12-08T16:36:00Z">
              <w:rPr>
                <w:rFonts w:ascii="Nirmala UI" w:hAnsi="Nirmala UI" w:cs="Nirmala UI"/>
                <w:b/>
                <w:bCs/>
                <w:szCs w:val="22"/>
                <w:cs/>
              </w:rPr>
            </w:rPrChange>
          </w:rPr>
          <w:t>बीमा</w:t>
        </w:r>
        <w:r w:rsidRPr="008819EB">
          <w:rPr>
            <w:rFonts w:cs="Mangal"/>
            <w:szCs w:val="22"/>
            <w:cs/>
            <w:rPrChange w:id="9762" w:author="Windows User" w:date="2021-12-08T16:36:00Z">
              <w:rPr>
                <w:rFonts w:cs="Mangal"/>
                <w:b/>
                <w:bCs/>
                <w:szCs w:val="22"/>
                <w:cs/>
              </w:rPr>
            </w:rPrChange>
          </w:rPr>
          <w:t xml:space="preserve"> </w:t>
        </w:r>
        <w:r w:rsidRPr="008819EB">
          <w:rPr>
            <w:rFonts w:ascii="Nirmala UI" w:hAnsi="Nirmala UI" w:cs="Nirmala UI"/>
            <w:szCs w:val="22"/>
            <w:cs/>
            <w:rPrChange w:id="9763" w:author="Windows User" w:date="2021-12-08T16:36:00Z">
              <w:rPr>
                <w:rFonts w:ascii="Nirmala UI" w:hAnsi="Nirmala UI" w:cs="Nirmala UI"/>
                <w:b/>
                <w:bCs/>
                <w:szCs w:val="22"/>
                <w:cs/>
              </w:rPr>
            </w:rPrChange>
          </w:rPr>
          <w:t>योजना</w:t>
        </w:r>
        <w:r w:rsidRPr="008819EB">
          <w:rPr>
            <w:rFonts w:cs="Mangal"/>
            <w:szCs w:val="22"/>
            <w:cs/>
            <w:rPrChange w:id="9764" w:author="Windows User" w:date="2021-12-08T16:36:00Z">
              <w:rPr>
                <w:rFonts w:cs="Mangal"/>
                <w:b/>
                <w:bCs/>
                <w:szCs w:val="22"/>
                <w:cs/>
              </w:rPr>
            </w:rPrChange>
          </w:rPr>
          <w:t xml:space="preserve"> (</w:t>
        </w:r>
        <w:r w:rsidRPr="008819EB">
          <w:rPr>
            <w:rFonts w:ascii="Nirmala UI" w:hAnsi="Nirmala UI" w:cs="Nirmala UI"/>
            <w:szCs w:val="22"/>
            <w:cs/>
            <w:rPrChange w:id="9765" w:author="Windows User" w:date="2021-12-08T16:36:00Z">
              <w:rPr>
                <w:rFonts w:ascii="Nirmala UI" w:hAnsi="Nirmala UI" w:cs="Nirmala UI"/>
                <w:b/>
                <w:bCs/>
                <w:szCs w:val="22"/>
                <w:cs/>
              </w:rPr>
            </w:rPrChange>
          </w:rPr>
          <w:t>आरएसबीवाई</w:t>
        </w:r>
        <w:r w:rsidRPr="008819EB">
          <w:rPr>
            <w:rFonts w:cs="Mangal"/>
            <w:szCs w:val="22"/>
            <w:cs/>
            <w:rPrChange w:id="9766" w:author="Windows User" w:date="2021-12-08T16:36:00Z">
              <w:rPr>
                <w:rFonts w:cs="Mangal"/>
                <w:b/>
                <w:bCs/>
                <w:szCs w:val="22"/>
                <w:cs/>
              </w:rPr>
            </w:rPrChange>
          </w:rPr>
          <w:t xml:space="preserve">) </w:t>
        </w:r>
        <w:r w:rsidRPr="008819EB">
          <w:rPr>
            <w:rFonts w:ascii="Nirmala UI" w:hAnsi="Nirmala UI" w:cs="Nirmala UI"/>
            <w:szCs w:val="22"/>
            <w:cs/>
            <w:rPrChange w:id="9767" w:author="Windows User" w:date="2021-12-08T16:36:00Z">
              <w:rPr>
                <w:rFonts w:ascii="Nirmala UI" w:hAnsi="Nirmala UI" w:cs="Nirmala UI"/>
                <w:b/>
                <w:bCs/>
                <w:szCs w:val="22"/>
                <w:cs/>
              </w:rPr>
            </w:rPrChange>
          </w:rPr>
          <w:t>को</w:t>
        </w:r>
        <w:r w:rsidRPr="008819EB">
          <w:rPr>
            <w:rFonts w:cs="Mangal"/>
            <w:szCs w:val="22"/>
            <w:cs/>
            <w:rPrChange w:id="9768" w:author="Windows User" w:date="2021-12-08T16:36:00Z">
              <w:rPr>
                <w:rFonts w:cs="Mangal"/>
                <w:b/>
                <w:bCs/>
                <w:szCs w:val="22"/>
                <w:cs/>
              </w:rPr>
            </w:rPrChange>
          </w:rPr>
          <w:t xml:space="preserve"> </w:t>
        </w:r>
        <w:r w:rsidRPr="008819EB">
          <w:rPr>
            <w:rFonts w:ascii="Nirmala UI" w:hAnsi="Nirmala UI" w:cs="Nirmala UI"/>
            <w:szCs w:val="22"/>
            <w:cs/>
            <w:rPrChange w:id="9769" w:author="Windows User" w:date="2021-12-08T16:36:00Z">
              <w:rPr>
                <w:rFonts w:ascii="Nirmala UI" w:hAnsi="Nirmala UI" w:cs="Nirmala UI"/>
                <w:b/>
                <w:bCs/>
                <w:szCs w:val="22"/>
                <w:cs/>
              </w:rPr>
            </w:rPrChange>
          </w:rPr>
          <w:t>शामिल</w:t>
        </w:r>
        <w:r w:rsidRPr="008819EB">
          <w:rPr>
            <w:rFonts w:cs="Mangal"/>
            <w:szCs w:val="22"/>
            <w:cs/>
            <w:rPrChange w:id="9770" w:author="Windows User" w:date="2021-12-08T16:36:00Z">
              <w:rPr>
                <w:rFonts w:cs="Mangal"/>
                <w:b/>
                <w:bCs/>
                <w:szCs w:val="22"/>
                <w:cs/>
              </w:rPr>
            </w:rPrChange>
          </w:rPr>
          <w:t xml:space="preserve"> </w:t>
        </w:r>
        <w:r w:rsidRPr="008819EB">
          <w:rPr>
            <w:rFonts w:ascii="Nirmala UI" w:hAnsi="Nirmala UI" w:cs="Nirmala UI"/>
            <w:szCs w:val="22"/>
            <w:cs/>
            <w:rPrChange w:id="9771" w:author="Windows User" w:date="2021-12-08T16:36:00Z">
              <w:rPr>
                <w:rFonts w:ascii="Nirmala UI" w:hAnsi="Nirmala UI" w:cs="Nirmala UI"/>
                <w:b/>
                <w:bCs/>
                <w:szCs w:val="22"/>
                <w:cs/>
              </w:rPr>
            </w:rPrChange>
          </w:rPr>
          <w:t>कर</w:t>
        </w:r>
        <w:r w:rsidRPr="008819EB">
          <w:rPr>
            <w:rFonts w:cs="Mangal"/>
            <w:szCs w:val="22"/>
            <w:cs/>
            <w:rPrChange w:id="9772" w:author="Windows User" w:date="2021-12-08T16:36:00Z">
              <w:rPr>
                <w:rFonts w:cs="Mangal"/>
                <w:b/>
                <w:bCs/>
                <w:szCs w:val="22"/>
                <w:cs/>
              </w:rPr>
            </w:rPrChange>
          </w:rPr>
          <w:t xml:space="preserve"> </w:t>
        </w:r>
        <w:r w:rsidRPr="008819EB">
          <w:rPr>
            <w:rFonts w:ascii="Nirmala UI" w:hAnsi="Nirmala UI" w:cs="Nirmala UI"/>
            <w:szCs w:val="22"/>
            <w:cs/>
            <w:rPrChange w:id="9773" w:author="Windows User" w:date="2021-12-08T16:36:00Z">
              <w:rPr>
                <w:rFonts w:ascii="Nirmala UI" w:hAnsi="Nirmala UI" w:cs="Nirmala UI"/>
                <w:b/>
                <w:bCs/>
                <w:szCs w:val="22"/>
                <w:cs/>
              </w:rPr>
            </w:rPrChange>
          </w:rPr>
          <w:t>लिया</w:t>
        </w:r>
        <w:r w:rsidRPr="008819EB">
          <w:rPr>
            <w:rFonts w:cs="Mangal"/>
            <w:szCs w:val="22"/>
            <w:cs/>
            <w:rPrChange w:id="9774" w:author="Windows User" w:date="2021-12-08T16:36:00Z">
              <w:rPr>
                <w:rFonts w:cs="Mangal"/>
                <w:b/>
                <w:bCs/>
                <w:szCs w:val="22"/>
                <w:cs/>
              </w:rPr>
            </w:rPrChange>
          </w:rPr>
          <w:t xml:space="preserve"> </w:t>
        </w:r>
        <w:r w:rsidRPr="008819EB">
          <w:rPr>
            <w:rFonts w:ascii="Nirmala UI" w:hAnsi="Nirmala UI" w:cs="Nirmala UI"/>
            <w:szCs w:val="22"/>
            <w:cs/>
            <w:rPrChange w:id="9775" w:author="Windows User" w:date="2021-12-08T16:36:00Z">
              <w:rPr>
                <w:rFonts w:ascii="Nirmala UI" w:hAnsi="Nirmala UI" w:cs="Nirmala UI"/>
                <w:b/>
                <w:bCs/>
                <w:szCs w:val="22"/>
                <w:cs/>
              </w:rPr>
            </w:rPrChange>
          </w:rPr>
          <w:t>था</w:t>
        </w:r>
        <w:r w:rsidRPr="008819EB">
          <w:rPr>
            <w:rFonts w:cs="Mangal"/>
            <w:szCs w:val="22"/>
            <w:cs/>
            <w:rPrChange w:id="9776" w:author="Windows User" w:date="2021-12-08T16:36:00Z">
              <w:rPr>
                <w:rFonts w:cs="Mangal"/>
                <w:b/>
                <w:bCs/>
                <w:szCs w:val="22"/>
                <w:cs/>
              </w:rPr>
            </w:rPrChange>
          </w:rPr>
          <w:t xml:space="preserve"> </w:t>
        </w:r>
        <w:r w:rsidRPr="008819EB">
          <w:rPr>
            <w:rFonts w:ascii="Nirmala UI" w:hAnsi="Nirmala UI" w:cs="Nirmala UI"/>
            <w:szCs w:val="22"/>
            <w:cs/>
            <w:rPrChange w:id="9777" w:author="Windows User" w:date="2021-12-08T16:36:00Z">
              <w:rPr>
                <w:rFonts w:ascii="Nirmala UI" w:hAnsi="Nirmala UI" w:cs="Nirmala UI"/>
                <w:b/>
                <w:bCs/>
                <w:szCs w:val="22"/>
                <w:cs/>
              </w:rPr>
            </w:rPrChange>
          </w:rPr>
          <w:t>जिसे</w:t>
        </w:r>
        <w:r w:rsidRPr="008819EB">
          <w:rPr>
            <w:rFonts w:cs="Mangal"/>
            <w:szCs w:val="22"/>
            <w:cs/>
            <w:rPrChange w:id="9778" w:author="Windows User" w:date="2021-12-08T16:36:00Z">
              <w:rPr>
                <w:rFonts w:cs="Mangal"/>
                <w:b/>
                <w:bCs/>
                <w:szCs w:val="22"/>
                <w:cs/>
              </w:rPr>
            </w:rPrChange>
          </w:rPr>
          <w:t xml:space="preserve"> </w:t>
        </w:r>
        <w:r w:rsidRPr="008819EB">
          <w:rPr>
            <w:rFonts w:cstheme="minorHAnsi"/>
            <w:szCs w:val="22"/>
            <w:rPrChange w:id="9779" w:author="Windows User" w:date="2021-12-08T16:36:00Z">
              <w:rPr>
                <w:rFonts w:cstheme="minorHAnsi"/>
                <w:b/>
                <w:bCs/>
                <w:szCs w:val="22"/>
              </w:rPr>
            </w:rPrChange>
          </w:rPr>
          <w:t>2008</w:t>
        </w:r>
        <w:r w:rsidRPr="008819EB">
          <w:rPr>
            <w:rFonts w:cs="Mangal"/>
            <w:szCs w:val="22"/>
            <w:cs/>
            <w:rPrChange w:id="9780" w:author="Windows User" w:date="2021-12-08T16:36:00Z">
              <w:rPr>
                <w:rFonts w:cs="Mangal"/>
                <w:b/>
                <w:bCs/>
                <w:szCs w:val="22"/>
                <w:cs/>
              </w:rPr>
            </w:rPrChange>
          </w:rPr>
          <w:t xml:space="preserve"> </w:t>
        </w:r>
        <w:r w:rsidRPr="008819EB">
          <w:rPr>
            <w:rFonts w:ascii="Nirmala UI" w:hAnsi="Nirmala UI" w:cs="Nirmala UI"/>
            <w:szCs w:val="22"/>
            <w:cs/>
            <w:rPrChange w:id="9781" w:author="Windows User" w:date="2021-12-08T16:36:00Z">
              <w:rPr>
                <w:rFonts w:ascii="Nirmala UI" w:hAnsi="Nirmala UI" w:cs="Nirmala UI"/>
                <w:b/>
                <w:bCs/>
                <w:szCs w:val="22"/>
                <w:cs/>
              </w:rPr>
            </w:rPrChange>
          </w:rPr>
          <w:t>में</w:t>
        </w:r>
        <w:r w:rsidRPr="008819EB">
          <w:rPr>
            <w:rFonts w:cs="Mangal"/>
            <w:szCs w:val="22"/>
            <w:cs/>
            <w:rPrChange w:id="9782" w:author="Windows User" w:date="2021-12-08T16:36:00Z">
              <w:rPr>
                <w:rFonts w:cs="Mangal"/>
                <w:b/>
                <w:bCs/>
                <w:szCs w:val="22"/>
                <w:cs/>
              </w:rPr>
            </w:rPrChange>
          </w:rPr>
          <w:t xml:space="preserve"> </w:t>
        </w:r>
        <w:r w:rsidRPr="008819EB">
          <w:rPr>
            <w:rFonts w:ascii="Nirmala UI" w:hAnsi="Nirmala UI" w:cs="Nirmala UI"/>
            <w:szCs w:val="22"/>
            <w:cs/>
            <w:rPrChange w:id="9783" w:author="Windows User" w:date="2021-12-08T16:36:00Z">
              <w:rPr>
                <w:rFonts w:ascii="Nirmala UI" w:hAnsi="Nirmala UI" w:cs="Nirmala UI"/>
                <w:b/>
                <w:bCs/>
                <w:szCs w:val="22"/>
                <w:cs/>
              </w:rPr>
            </w:rPrChange>
          </w:rPr>
          <w:t>लॉन्च</w:t>
        </w:r>
        <w:r w:rsidRPr="008819EB">
          <w:rPr>
            <w:rFonts w:cs="Mangal"/>
            <w:szCs w:val="22"/>
            <w:cs/>
            <w:rPrChange w:id="9784" w:author="Windows User" w:date="2021-12-08T16:36:00Z">
              <w:rPr>
                <w:rFonts w:cs="Mangal"/>
                <w:b/>
                <w:bCs/>
                <w:szCs w:val="22"/>
                <w:cs/>
              </w:rPr>
            </w:rPrChange>
          </w:rPr>
          <w:t xml:space="preserve"> </w:t>
        </w:r>
        <w:r w:rsidRPr="008819EB">
          <w:rPr>
            <w:rFonts w:ascii="Nirmala UI" w:hAnsi="Nirmala UI" w:cs="Nirmala UI"/>
            <w:szCs w:val="22"/>
            <w:cs/>
            <w:rPrChange w:id="9785" w:author="Windows User" w:date="2021-12-08T16:36:00Z">
              <w:rPr>
                <w:rFonts w:ascii="Nirmala UI" w:hAnsi="Nirmala UI" w:cs="Nirmala UI"/>
                <w:b/>
                <w:bCs/>
                <w:szCs w:val="22"/>
                <w:cs/>
              </w:rPr>
            </w:rPrChange>
          </w:rPr>
          <w:t>किया</w:t>
        </w:r>
        <w:r w:rsidRPr="008819EB">
          <w:rPr>
            <w:rFonts w:cs="Mangal"/>
            <w:szCs w:val="22"/>
            <w:cs/>
            <w:rPrChange w:id="9786" w:author="Windows User" w:date="2021-12-08T16:36:00Z">
              <w:rPr>
                <w:rFonts w:cs="Mangal"/>
                <w:b/>
                <w:bCs/>
                <w:szCs w:val="22"/>
                <w:cs/>
              </w:rPr>
            </w:rPrChange>
          </w:rPr>
          <w:t xml:space="preserve"> </w:t>
        </w:r>
        <w:r w:rsidRPr="008819EB">
          <w:rPr>
            <w:rFonts w:ascii="Nirmala UI" w:hAnsi="Nirmala UI" w:cs="Nirmala UI"/>
            <w:szCs w:val="22"/>
            <w:cs/>
            <w:rPrChange w:id="9787" w:author="Windows User" w:date="2021-12-08T16:36:00Z">
              <w:rPr>
                <w:rFonts w:ascii="Nirmala UI" w:hAnsi="Nirmala UI" w:cs="Nirmala UI"/>
                <w:b/>
                <w:bCs/>
                <w:szCs w:val="22"/>
                <w:cs/>
              </w:rPr>
            </w:rPrChange>
          </w:rPr>
          <w:t>गया</w:t>
        </w:r>
        <w:r w:rsidRPr="008819EB">
          <w:rPr>
            <w:rFonts w:cs="Mangal"/>
            <w:szCs w:val="22"/>
            <w:cs/>
            <w:rPrChange w:id="9788" w:author="Windows User" w:date="2021-12-08T16:36:00Z">
              <w:rPr>
                <w:rFonts w:cs="Mangal"/>
                <w:b/>
                <w:bCs/>
                <w:szCs w:val="22"/>
                <w:cs/>
              </w:rPr>
            </w:rPrChange>
          </w:rPr>
          <w:t xml:space="preserve"> </w:t>
        </w:r>
        <w:r w:rsidRPr="008819EB">
          <w:rPr>
            <w:rFonts w:ascii="Nirmala UI" w:hAnsi="Nirmala UI" w:cs="Nirmala UI"/>
            <w:szCs w:val="22"/>
            <w:cs/>
            <w:rPrChange w:id="9789" w:author="Windows User" w:date="2021-12-08T16:36:00Z">
              <w:rPr>
                <w:rFonts w:ascii="Nirmala UI" w:hAnsi="Nirmala UI" w:cs="Nirmala UI"/>
                <w:b/>
                <w:bCs/>
                <w:szCs w:val="22"/>
                <w:cs/>
              </w:rPr>
            </w:rPrChange>
          </w:rPr>
          <w:t>था।</w:t>
        </w:r>
        <w:r w:rsidRPr="008819EB">
          <w:rPr>
            <w:rFonts w:cs="Mangal"/>
            <w:szCs w:val="22"/>
            <w:cs/>
            <w:rPrChange w:id="9790" w:author="Windows User" w:date="2021-12-08T16:36:00Z">
              <w:rPr>
                <w:rFonts w:cs="Mangal"/>
                <w:b/>
                <w:bCs/>
                <w:szCs w:val="22"/>
                <w:cs/>
              </w:rPr>
            </w:rPrChange>
          </w:rPr>
          <w:t xml:space="preserve"> </w:t>
        </w:r>
        <w:r w:rsidRPr="008819EB">
          <w:rPr>
            <w:rFonts w:ascii="Nirmala UI" w:hAnsi="Nirmala UI" w:cs="Nirmala UI"/>
            <w:szCs w:val="22"/>
            <w:cs/>
            <w:rPrChange w:id="9791" w:author="Windows User" w:date="2021-12-08T16:36:00Z">
              <w:rPr>
                <w:rFonts w:ascii="Nirmala UI" w:hAnsi="Nirmala UI" w:cs="Nirmala UI"/>
                <w:b/>
                <w:bCs/>
                <w:szCs w:val="22"/>
                <w:cs/>
              </w:rPr>
            </w:rPrChange>
          </w:rPr>
          <w:t>पीएम</w:t>
        </w:r>
        <w:r w:rsidRPr="008819EB">
          <w:rPr>
            <w:rFonts w:cs="Mangal"/>
            <w:szCs w:val="22"/>
            <w:cs/>
            <w:rPrChange w:id="9792" w:author="Windows User" w:date="2021-12-08T16:36:00Z">
              <w:rPr>
                <w:rFonts w:cs="Mangal"/>
                <w:b/>
                <w:bCs/>
                <w:szCs w:val="22"/>
                <w:cs/>
              </w:rPr>
            </w:rPrChange>
          </w:rPr>
          <w:t>-</w:t>
        </w:r>
        <w:r w:rsidRPr="008819EB">
          <w:rPr>
            <w:rFonts w:ascii="Nirmala UI" w:hAnsi="Nirmala UI" w:cs="Nirmala UI"/>
            <w:szCs w:val="22"/>
            <w:cs/>
            <w:rPrChange w:id="9793" w:author="Windows User" w:date="2021-12-08T16:36:00Z">
              <w:rPr>
                <w:rFonts w:ascii="Nirmala UI" w:hAnsi="Nirmala UI" w:cs="Nirmala UI"/>
                <w:b/>
                <w:bCs/>
                <w:szCs w:val="22"/>
                <w:cs/>
              </w:rPr>
            </w:rPrChange>
          </w:rPr>
          <w:t>जेएवाई</w:t>
        </w:r>
        <w:r w:rsidRPr="008819EB">
          <w:rPr>
            <w:rFonts w:cs="Mangal"/>
            <w:szCs w:val="22"/>
            <w:cs/>
            <w:rPrChange w:id="9794" w:author="Windows User" w:date="2021-12-08T16:36:00Z">
              <w:rPr>
                <w:rFonts w:cs="Mangal"/>
                <w:b/>
                <w:bCs/>
                <w:szCs w:val="22"/>
                <w:cs/>
              </w:rPr>
            </w:rPrChange>
          </w:rPr>
          <w:t xml:space="preserve"> </w:t>
        </w:r>
        <w:r w:rsidRPr="008819EB">
          <w:rPr>
            <w:rFonts w:ascii="Nirmala UI" w:hAnsi="Nirmala UI" w:cs="Nirmala UI"/>
            <w:szCs w:val="22"/>
            <w:cs/>
            <w:rPrChange w:id="9795" w:author="Windows User" w:date="2021-12-08T16:36:00Z">
              <w:rPr>
                <w:rFonts w:ascii="Nirmala UI" w:hAnsi="Nirmala UI" w:cs="Nirmala UI"/>
                <w:b/>
                <w:bCs/>
                <w:szCs w:val="22"/>
                <w:cs/>
              </w:rPr>
            </w:rPrChange>
          </w:rPr>
          <w:t>के</w:t>
        </w:r>
        <w:r w:rsidRPr="008819EB">
          <w:rPr>
            <w:rFonts w:cs="Mangal"/>
            <w:szCs w:val="22"/>
            <w:cs/>
            <w:rPrChange w:id="9796" w:author="Windows User" w:date="2021-12-08T16:36:00Z">
              <w:rPr>
                <w:rFonts w:cs="Mangal"/>
                <w:b/>
                <w:bCs/>
                <w:szCs w:val="22"/>
                <w:cs/>
              </w:rPr>
            </w:rPrChange>
          </w:rPr>
          <w:t xml:space="preserve"> </w:t>
        </w:r>
        <w:r w:rsidRPr="008819EB">
          <w:rPr>
            <w:rFonts w:ascii="Nirmala UI" w:hAnsi="Nirmala UI" w:cs="Nirmala UI"/>
            <w:szCs w:val="22"/>
            <w:cs/>
            <w:rPrChange w:id="9797" w:author="Windows User" w:date="2021-12-08T16:36:00Z">
              <w:rPr>
                <w:rFonts w:ascii="Nirmala UI" w:hAnsi="Nirmala UI" w:cs="Nirmala UI"/>
                <w:b/>
                <w:bCs/>
                <w:szCs w:val="22"/>
                <w:cs/>
              </w:rPr>
            </w:rPrChange>
          </w:rPr>
          <w:t>तहत</w:t>
        </w:r>
        <w:r w:rsidRPr="008819EB">
          <w:rPr>
            <w:rFonts w:cs="Mangal"/>
            <w:szCs w:val="22"/>
            <w:cs/>
            <w:rPrChange w:id="9798" w:author="Windows User" w:date="2021-12-08T16:36:00Z">
              <w:rPr>
                <w:rFonts w:cs="Mangal"/>
                <w:b/>
                <w:bCs/>
                <w:szCs w:val="22"/>
                <w:cs/>
              </w:rPr>
            </w:rPrChange>
          </w:rPr>
          <w:t xml:space="preserve"> </w:t>
        </w:r>
        <w:r w:rsidRPr="008819EB">
          <w:rPr>
            <w:rFonts w:ascii="Nirmala UI" w:hAnsi="Nirmala UI" w:cs="Nirmala UI"/>
            <w:szCs w:val="22"/>
            <w:cs/>
            <w:rPrChange w:id="9799" w:author="Windows User" w:date="2021-12-08T16:36:00Z">
              <w:rPr>
                <w:rFonts w:ascii="Nirmala UI" w:hAnsi="Nirmala UI" w:cs="Nirmala UI"/>
                <w:b/>
                <w:bCs/>
                <w:szCs w:val="22"/>
                <w:cs/>
              </w:rPr>
            </w:rPrChange>
          </w:rPr>
          <w:t>उल्लिखित</w:t>
        </w:r>
        <w:r w:rsidRPr="008819EB">
          <w:rPr>
            <w:rFonts w:cs="Mangal"/>
            <w:szCs w:val="22"/>
            <w:cs/>
            <w:rPrChange w:id="9800" w:author="Windows User" w:date="2021-12-08T16:36:00Z">
              <w:rPr>
                <w:rFonts w:cs="Mangal"/>
                <w:b/>
                <w:bCs/>
                <w:szCs w:val="22"/>
                <w:cs/>
              </w:rPr>
            </w:rPrChange>
          </w:rPr>
          <w:t xml:space="preserve"> </w:t>
        </w:r>
        <w:r w:rsidRPr="008819EB">
          <w:rPr>
            <w:rFonts w:ascii="Nirmala UI" w:hAnsi="Nirmala UI" w:cs="Nirmala UI"/>
            <w:szCs w:val="22"/>
            <w:cs/>
            <w:rPrChange w:id="9801" w:author="Windows User" w:date="2021-12-08T16:36:00Z">
              <w:rPr>
                <w:rFonts w:ascii="Nirmala UI" w:hAnsi="Nirmala UI" w:cs="Nirmala UI"/>
                <w:b/>
                <w:bCs/>
                <w:szCs w:val="22"/>
                <w:cs/>
              </w:rPr>
            </w:rPrChange>
          </w:rPr>
          <w:t>कवरेज</w:t>
        </w:r>
        <w:r w:rsidRPr="008819EB">
          <w:rPr>
            <w:rFonts w:cs="Mangal"/>
            <w:szCs w:val="22"/>
            <w:cs/>
            <w:rPrChange w:id="9802" w:author="Windows User" w:date="2021-12-08T16:36:00Z">
              <w:rPr>
                <w:rFonts w:cs="Mangal"/>
                <w:b/>
                <w:bCs/>
                <w:szCs w:val="22"/>
                <w:cs/>
              </w:rPr>
            </w:rPrChange>
          </w:rPr>
          <w:t xml:space="preserve"> </w:t>
        </w:r>
        <w:r w:rsidRPr="008819EB">
          <w:rPr>
            <w:rFonts w:ascii="Nirmala UI" w:hAnsi="Nirmala UI" w:cs="Nirmala UI"/>
            <w:szCs w:val="22"/>
            <w:cs/>
            <w:rPrChange w:id="9803" w:author="Windows User" w:date="2021-12-08T16:36:00Z">
              <w:rPr>
                <w:rFonts w:ascii="Nirmala UI" w:hAnsi="Nirmala UI" w:cs="Nirmala UI"/>
                <w:b/>
                <w:bCs/>
                <w:szCs w:val="22"/>
                <w:cs/>
              </w:rPr>
            </w:rPrChange>
          </w:rPr>
          <w:t>में</w:t>
        </w:r>
        <w:r w:rsidRPr="008819EB">
          <w:rPr>
            <w:rFonts w:cs="Mangal"/>
            <w:szCs w:val="22"/>
            <w:cs/>
            <w:rPrChange w:id="9804" w:author="Windows User" w:date="2021-12-08T16:36:00Z">
              <w:rPr>
                <w:rFonts w:cs="Mangal"/>
                <w:b/>
                <w:bCs/>
                <w:szCs w:val="22"/>
                <w:cs/>
              </w:rPr>
            </w:rPrChange>
          </w:rPr>
          <w:t xml:space="preserve"> </w:t>
        </w:r>
        <w:r w:rsidRPr="008819EB">
          <w:rPr>
            <w:rFonts w:ascii="Nirmala UI" w:hAnsi="Nirmala UI" w:cs="Nirmala UI"/>
            <w:szCs w:val="22"/>
            <w:cs/>
            <w:rPrChange w:id="9805" w:author="Windows User" w:date="2021-12-08T16:36:00Z">
              <w:rPr>
                <w:rFonts w:ascii="Nirmala UI" w:hAnsi="Nirmala UI" w:cs="Nirmala UI"/>
                <w:b/>
                <w:bCs/>
                <w:szCs w:val="22"/>
                <w:cs/>
              </w:rPr>
            </w:rPrChange>
          </w:rPr>
          <w:t>ऐसे</w:t>
        </w:r>
        <w:r w:rsidRPr="008819EB">
          <w:rPr>
            <w:rFonts w:cs="Mangal"/>
            <w:szCs w:val="22"/>
            <w:cs/>
            <w:rPrChange w:id="9806" w:author="Windows User" w:date="2021-12-08T16:36:00Z">
              <w:rPr>
                <w:rFonts w:cs="Mangal"/>
                <w:b/>
                <w:bCs/>
                <w:szCs w:val="22"/>
                <w:cs/>
              </w:rPr>
            </w:rPrChange>
          </w:rPr>
          <w:t xml:space="preserve"> </w:t>
        </w:r>
        <w:r w:rsidRPr="008819EB">
          <w:rPr>
            <w:rFonts w:ascii="Nirmala UI" w:hAnsi="Nirmala UI" w:cs="Nirmala UI"/>
            <w:szCs w:val="22"/>
            <w:cs/>
            <w:rPrChange w:id="9807" w:author="Windows User" w:date="2021-12-08T16:36:00Z">
              <w:rPr>
                <w:rFonts w:ascii="Nirmala UI" w:hAnsi="Nirmala UI" w:cs="Nirmala UI"/>
                <w:b/>
                <w:bCs/>
                <w:szCs w:val="22"/>
                <w:cs/>
              </w:rPr>
            </w:rPrChange>
          </w:rPr>
          <w:t>परिवार</w:t>
        </w:r>
        <w:r w:rsidRPr="008819EB">
          <w:rPr>
            <w:rFonts w:cs="Mangal"/>
            <w:szCs w:val="22"/>
            <w:cs/>
            <w:rPrChange w:id="9808" w:author="Windows User" w:date="2021-12-08T16:36:00Z">
              <w:rPr>
                <w:rFonts w:cs="Mangal"/>
                <w:b/>
                <w:bCs/>
                <w:szCs w:val="22"/>
                <w:cs/>
              </w:rPr>
            </w:rPrChange>
          </w:rPr>
          <w:t xml:space="preserve"> </w:t>
        </w:r>
        <w:r w:rsidRPr="008819EB">
          <w:rPr>
            <w:rFonts w:ascii="Nirmala UI" w:hAnsi="Nirmala UI" w:cs="Nirmala UI"/>
            <w:szCs w:val="22"/>
            <w:cs/>
            <w:rPrChange w:id="9809" w:author="Windows User" w:date="2021-12-08T16:36:00Z">
              <w:rPr>
                <w:rFonts w:ascii="Nirmala UI" w:hAnsi="Nirmala UI" w:cs="Nirmala UI"/>
                <w:b/>
                <w:bCs/>
                <w:szCs w:val="22"/>
                <w:cs/>
              </w:rPr>
            </w:rPrChange>
          </w:rPr>
          <w:t>भी</w:t>
        </w:r>
        <w:r w:rsidRPr="008819EB">
          <w:rPr>
            <w:rFonts w:cs="Mangal"/>
            <w:szCs w:val="22"/>
            <w:cs/>
            <w:rPrChange w:id="9810" w:author="Windows User" w:date="2021-12-08T16:36:00Z">
              <w:rPr>
                <w:rFonts w:cs="Mangal"/>
                <w:b/>
                <w:bCs/>
                <w:szCs w:val="22"/>
                <w:cs/>
              </w:rPr>
            </w:rPrChange>
          </w:rPr>
          <w:t xml:space="preserve"> </w:t>
        </w:r>
        <w:r w:rsidRPr="008819EB">
          <w:rPr>
            <w:rFonts w:ascii="Nirmala UI" w:hAnsi="Nirmala UI" w:cs="Nirmala UI"/>
            <w:szCs w:val="22"/>
            <w:cs/>
            <w:rPrChange w:id="9811" w:author="Windows User" w:date="2021-12-08T16:36:00Z">
              <w:rPr>
                <w:rFonts w:ascii="Nirmala UI" w:hAnsi="Nirmala UI" w:cs="Nirmala UI"/>
                <w:b/>
                <w:bCs/>
                <w:szCs w:val="22"/>
                <w:cs/>
              </w:rPr>
            </w:rPrChange>
          </w:rPr>
          <w:t>शामिल</w:t>
        </w:r>
        <w:r w:rsidRPr="008819EB">
          <w:rPr>
            <w:rFonts w:cs="Mangal"/>
            <w:szCs w:val="22"/>
            <w:cs/>
            <w:rPrChange w:id="9812" w:author="Windows User" w:date="2021-12-08T16:36:00Z">
              <w:rPr>
                <w:rFonts w:cs="Mangal"/>
                <w:b/>
                <w:bCs/>
                <w:szCs w:val="22"/>
                <w:cs/>
              </w:rPr>
            </w:rPrChange>
          </w:rPr>
          <w:t xml:space="preserve"> </w:t>
        </w:r>
        <w:r w:rsidRPr="008819EB">
          <w:rPr>
            <w:rFonts w:ascii="Nirmala UI" w:hAnsi="Nirmala UI" w:cs="Nirmala UI"/>
            <w:szCs w:val="22"/>
            <w:cs/>
            <w:rPrChange w:id="9813" w:author="Windows User" w:date="2021-12-08T16:36:00Z">
              <w:rPr>
                <w:rFonts w:ascii="Nirmala UI" w:hAnsi="Nirmala UI" w:cs="Nirmala UI"/>
                <w:b/>
                <w:bCs/>
                <w:szCs w:val="22"/>
                <w:cs/>
              </w:rPr>
            </w:rPrChange>
          </w:rPr>
          <w:t>हैं</w:t>
        </w:r>
        <w:r w:rsidRPr="008819EB">
          <w:rPr>
            <w:rFonts w:cs="Mangal"/>
            <w:szCs w:val="22"/>
            <w:cs/>
            <w:rPrChange w:id="9814" w:author="Windows User" w:date="2021-12-08T16:36:00Z">
              <w:rPr>
                <w:rFonts w:cs="Mangal"/>
                <w:b/>
                <w:bCs/>
                <w:szCs w:val="22"/>
                <w:cs/>
              </w:rPr>
            </w:rPrChange>
          </w:rPr>
          <w:t xml:space="preserve"> </w:t>
        </w:r>
        <w:r w:rsidRPr="008819EB">
          <w:rPr>
            <w:rFonts w:ascii="Nirmala UI" w:hAnsi="Nirmala UI" w:cs="Nirmala UI"/>
            <w:szCs w:val="22"/>
            <w:cs/>
            <w:rPrChange w:id="9815" w:author="Windows User" w:date="2021-12-08T16:36:00Z">
              <w:rPr>
                <w:rFonts w:ascii="Nirmala UI" w:hAnsi="Nirmala UI" w:cs="Nirmala UI"/>
                <w:b/>
                <w:bCs/>
                <w:szCs w:val="22"/>
                <w:cs/>
              </w:rPr>
            </w:rPrChange>
          </w:rPr>
          <w:t>जो</w:t>
        </w:r>
        <w:r w:rsidRPr="008819EB">
          <w:rPr>
            <w:rFonts w:cs="Mangal"/>
            <w:szCs w:val="22"/>
            <w:cs/>
            <w:rPrChange w:id="9816" w:author="Windows User" w:date="2021-12-08T16:36:00Z">
              <w:rPr>
                <w:rFonts w:cs="Mangal"/>
                <w:b/>
                <w:bCs/>
                <w:szCs w:val="22"/>
                <w:cs/>
              </w:rPr>
            </w:rPrChange>
          </w:rPr>
          <w:t xml:space="preserve"> </w:t>
        </w:r>
        <w:r w:rsidRPr="008819EB">
          <w:rPr>
            <w:rFonts w:ascii="Nirmala UI" w:hAnsi="Nirmala UI" w:cs="Nirmala UI"/>
            <w:szCs w:val="22"/>
            <w:cs/>
            <w:rPrChange w:id="9817" w:author="Windows User" w:date="2021-12-08T16:36:00Z">
              <w:rPr>
                <w:rFonts w:ascii="Nirmala UI" w:hAnsi="Nirmala UI" w:cs="Nirmala UI"/>
                <w:b/>
                <w:bCs/>
                <w:szCs w:val="22"/>
                <w:cs/>
              </w:rPr>
            </w:rPrChange>
          </w:rPr>
          <w:t>आरएसबीवाई</w:t>
        </w:r>
        <w:r w:rsidRPr="008819EB">
          <w:rPr>
            <w:rFonts w:cs="Mangal"/>
            <w:szCs w:val="22"/>
            <w:cs/>
            <w:rPrChange w:id="9818" w:author="Windows User" w:date="2021-12-08T16:36:00Z">
              <w:rPr>
                <w:rFonts w:cs="Mangal"/>
                <w:b/>
                <w:bCs/>
                <w:szCs w:val="22"/>
                <w:cs/>
              </w:rPr>
            </w:rPrChange>
          </w:rPr>
          <w:t xml:space="preserve"> </w:t>
        </w:r>
        <w:r w:rsidRPr="008819EB">
          <w:rPr>
            <w:rFonts w:ascii="Nirmala UI" w:hAnsi="Nirmala UI" w:cs="Nirmala UI"/>
            <w:szCs w:val="22"/>
            <w:cs/>
            <w:rPrChange w:id="9819" w:author="Windows User" w:date="2021-12-08T16:36:00Z">
              <w:rPr>
                <w:rFonts w:ascii="Nirmala UI" w:hAnsi="Nirmala UI" w:cs="Nirmala UI"/>
                <w:b/>
                <w:bCs/>
                <w:szCs w:val="22"/>
                <w:cs/>
              </w:rPr>
            </w:rPrChange>
          </w:rPr>
          <w:t>में</w:t>
        </w:r>
        <w:r w:rsidRPr="008819EB">
          <w:rPr>
            <w:rFonts w:cs="Mangal"/>
            <w:szCs w:val="22"/>
            <w:cs/>
            <w:rPrChange w:id="9820" w:author="Windows User" w:date="2021-12-08T16:36:00Z">
              <w:rPr>
                <w:rFonts w:cs="Mangal"/>
                <w:b/>
                <w:bCs/>
                <w:szCs w:val="22"/>
                <w:cs/>
              </w:rPr>
            </w:rPrChange>
          </w:rPr>
          <w:t xml:space="preserve"> </w:t>
        </w:r>
        <w:r w:rsidRPr="008819EB">
          <w:rPr>
            <w:rFonts w:ascii="Nirmala UI" w:hAnsi="Nirmala UI" w:cs="Nirmala UI"/>
            <w:szCs w:val="22"/>
            <w:cs/>
            <w:rPrChange w:id="9821" w:author="Windows User" w:date="2021-12-08T16:36:00Z">
              <w:rPr>
                <w:rFonts w:ascii="Nirmala UI" w:hAnsi="Nirmala UI" w:cs="Nirmala UI"/>
                <w:b/>
                <w:bCs/>
                <w:szCs w:val="22"/>
                <w:cs/>
              </w:rPr>
            </w:rPrChange>
          </w:rPr>
          <w:t>शामिल</w:t>
        </w:r>
        <w:r w:rsidRPr="008819EB">
          <w:rPr>
            <w:rFonts w:cs="Mangal"/>
            <w:szCs w:val="22"/>
            <w:cs/>
            <w:rPrChange w:id="9822" w:author="Windows User" w:date="2021-12-08T16:36:00Z">
              <w:rPr>
                <w:rFonts w:cs="Mangal"/>
                <w:b/>
                <w:bCs/>
                <w:szCs w:val="22"/>
                <w:cs/>
              </w:rPr>
            </w:rPrChange>
          </w:rPr>
          <w:t xml:space="preserve"> </w:t>
        </w:r>
        <w:r w:rsidRPr="008819EB">
          <w:rPr>
            <w:rFonts w:ascii="Nirmala UI" w:hAnsi="Nirmala UI" w:cs="Nirmala UI"/>
            <w:szCs w:val="22"/>
            <w:cs/>
            <w:rPrChange w:id="9823" w:author="Windows User" w:date="2021-12-08T16:36:00Z">
              <w:rPr>
                <w:rFonts w:ascii="Nirmala UI" w:hAnsi="Nirmala UI" w:cs="Nirmala UI"/>
                <w:b/>
                <w:bCs/>
                <w:szCs w:val="22"/>
                <w:cs/>
              </w:rPr>
            </w:rPrChange>
          </w:rPr>
          <w:t>थे</w:t>
        </w:r>
        <w:r w:rsidRPr="008819EB">
          <w:rPr>
            <w:rFonts w:cs="Mangal"/>
            <w:szCs w:val="22"/>
            <w:cs/>
            <w:rPrChange w:id="9824" w:author="Windows User" w:date="2021-12-08T16:36:00Z">
              <w:rPr>
                <w:rFonts w:cs="Mangal"/>
                <w:b/>
                <w:bCs/>
                <w:szCs w:val="22"/>
                <w:cs/>
              </w:rPr>
            </w:rPrChange>
          </w:rPr>
          <w:t xml:space="preserve"> </w:t>
        </w:r>
        <w:r w:rsidRPr="008819EB">
          <w:rPr>
            <w:rFonts w:ascii="Nirmala UI" w:hAnsi="Nirmala UI" w:cs="Nirmala UI"/>
            <w:szCs w:val="22"/>
            <w:cs/>
            <w:rPrChange w:id="9825" w:author="Windows User" w:date="2021-12-08T16:36:00Z">
              <w:rPr>
                <w:rFonts w:ascii="Nirmala UI" w:hAnsi="Nirmala UI" w:cs="Nirmala UI"/>
                <w:b/>
                <w:bCs/>
                <w:szCs w:val="22"/>
                <w:cs/>
              </w:rPr>
            </w:rPrChange>
          </w:rPr>
          <w:t>लेकिन</w:t>
        </w:r>
        <w:r w:rsidRPr="008819EB">
          <w:rPr>
            <w:rFonts w:cs="Mangal"/>
            <w:szCs w:val="22"/>
            <w:cs/>
            <w:rPrChange w:id="9826" w:author="Windows User" w:date="2021-12-08T16:36:00Z">
              <w:rPr>
                <w:rFonts w:cs="Mangal"/>
                <w:b/>
                <w:bCs/>
                <w:szCs w:val="22"/>
                <w:cs/>
              </w:rPr>
            </w:rPrChange>
          </w:rPr>
          <w:t xml:space="preserve"> </w:t>
        </w:r>
        <w:r w:rsidRPr="008819EB">
          <w:rPr>
            <w:rFonts w:ascii="Nirmala UI" w:hAnsi="Nirmala UI" w:cs="Nirmala UI"/>
            <w:szCs w:val="22"/>
            <w:cs/>
            <w:rPrChange w:id="9827" w:author="Windows User" w:date="2021-12-08T16:36:00Z">
              <w:rPr>
                <w:rFonts w:ascii="Nirmala UI" w:hAnsi="Nirmala UI" w:cs="Nirmala UI"/>
                <w:b/>
                <w:bCs/>
                <w:szCs w:val="22"/>
                <w:cs/>
              </w:rPr>
            </w:rPrChange>
          </w:rPr>
          <w:t>एसईसीसी</w:t>
        </w:r>
        <w:r w:rsidRPr="008819EB">
          <w:rPr>
            <w:rFonts w:cs="Mangal"/>
            <w:szCs w:val="22"/>
            <w:cs/>
            <w:rPrChange w:id="9828" w:author="Windows User" w:date="2021-12-08T16:36:00Z">
              <w:rPr>
                <w:rFonts w:cs="Mangal"/>
                <w:b/>
                <w:bCs/>
                <w:szCs w:val="22"/>
                <w:cs/>
              </w:rPr>
            </w:rPrChange>
          </w:rPr>
          <w:t xml:space="preserve"> </w:t>
        </w:r>
        <w:r w:rsidRPr="008819EB">
          <w:rPr>
            <w:rFonts w:cstheme="minorHAnsi"/>
            <w:szCs w:val="22"/>
            <w:rPrChange w:id="9829" w:author="Windows User" w:date="2021-12-08T16:36:00Z">
              <w:rPr>
                <w:rFonts w:cstheme="minorHAnsi"/>
                <w:b/>
                <w:bCs/>
                <w:szCs w:val="22"/>
              </w:rPr>
            </w:rPrChange>
          </w:rPr>
          <w:t>2011</w:t>
        </w:r>
        <w:r w:rsidRPr="008819EB">
          <w:rPr>
            <w:rFonts w:cs="Mangal"/>
            <w:szCs w:val="22"/>
            <w:cs/>
            <w:rPrChange w:id="9830" w:author="Windows User" w:date="2021-12-08T16:36:00Z">
              <w:rPr>
                <w:rFonts w:cs="Mangal"/>
                <w:b/>
                <w:bCs/>
                <w:szCs w:val="22"/>
                <w:cs/>
              </w:rPr>
            </w:rPrChange>
          </w:rPr>
          <w:t xml:space="preserve"> </w:t>
        </w:r>
        <w:r w:rsidRPr="008819EB">
          <w:rPr>
            <w:rFonts w:ascii="Nirmala UI" w:hAnsi="Nirmala UI" w:cs="Nirmala UI"/>
            <w:szCs w:val="22"/>
            <w:cs/>
            <w:rPrChange w:id="9831" w:author="Windows User" w:date="2021-12-08T16:36:00Z">
              <w:rPr>
                <w:rFonts w:ascii="Nirmala UI" w:hAnsi="Nirmala UI" w:cs="Nirmala UI"/>
                <w:b/>
                <w:bCs/>
                <w:szCs w:val="22"/>
                <w:cs/>
              </w:rPr>
            </w:rPrChange>
          </w:rPr>
          <w:t>डेटाबेस</w:t>
        </w:r>
        <w:r w:rsidRPr="008819EB">
          <w:rPr>
            <w:rFonts w:cs="Mangal"/>
            <w:szCs w:val="22"/>
            <w:cs/>
            <w:rPrChange w:id="9832" w:author="Windows User" w:date="2021-12-08T16:36:00Z">
              <w:rPr>
                <w:rFonts w:cs="Mangal"/>
                <w:b/>
                <w:bCs/>
                <w:szCs w:val="22"/>
                <w:cs/>
              </w:rPr>
            </w:rPrChange>
          </w:rPr>
          <w:t xml:space="preserve"> </w:t>
        </w:r>
        <w:r w:rsidRPr="008819EB">
          <w:rPr>
            <w:rFonts w:ascii="Nirmala UI" w:hAnsi="Nirmala UI" w:cs="Nirmala UI"/>
            <w:szCs w:val="22"/>
            <w:cs/>
            <w:rPrChange w:id="9833" w:author="Windows User" w:date="2021-12-08T16:36:00Z">
              <w:rPr>
                <w:rFonts w:ascii="Nirmala UI" w:hAnsi="Nirmala UI" w:cs="Nirmala UI"/>
                <w:b/>
                <w:bCs/>
                <w:szCs w:val="22"/>
                <w:cs/>
              </w:rPr>
            </w:rPrChange>
          </w:rPr>
          <w:t>में</w:t>
        </w:r>
        <w:r w:rsidRPr="008819EB">
          <w:rPr>
            <w:rFonts w:cs="Mangal"/>
            <w:szCs w:val="22"/>
            <w:cs/>
            <w:rPrChange w:id="9834" w:author="Windows User" w:date="2021-12-08T16:36:00Z">
              <w:rPr>
                <w:rFonts w:cs="Mangal"/>
                <w:b/>
                <w:bCs/>
                <w:szCs w:val="22"/>
                <w:cs/>
              </w:rPr>
            </w:rPrChange>
          </w:rPr>
          <w:t xml:space="preserve"> </w:t>
        </w:r>
        <w:r w:rsidRPr="008819EB">
          <w:rPr>
            <w:rFonts w:ascii="Nirmala UI" w:hAnsi="Nirmala UI" w:cs="Nirmala UI"/>
            <w:szCs w:val="22"/>
            <w:cs/>
            <w:rPrChange w:id="9835" w:author="Windows User" w:date="2021-12-08T16:36:00Z">
              <w:rPr>
                <w:rFonts w:ascii="Nirmala UI" w:hAnsi="Nirmala UI" w:cs="Nirmala UI"/>
                <w:b/>
                <w:bCs/>
                <w:szCs w:val="22"/>
                <w:cs/>
              </w:rPr>
            </w:rPrChange>
          </w:rPr>
          <w:t>मौजूद</w:t>
        </w:r>
        <w:r w:rsidRPr="008819EB">
          <w:rPr>
            <w:rFonts w:cs="Mangal"/>
            <w:szCs w:val="22"/>
            <w:cs/>
            <w:rPrChange w:id="9836" w:author="Windows User" w:date="2021-12-08T16:36:00Z">
              <w:rPr>
                <w:rFonts w:cs="Mangal"/>
                <w:b/>
                <w:bCs/>
                <w:szCs w:val="22"/>
                <w:cs/>
              </w:rPr>
            </w:rPrChange>
          </w:rPr>
          <w:t xml:space="preserve"> </w:t>
        </w:r>
        <w:r w:rsidRPr="008819EB">
          <w:rPr>
            <w:rFonts w:ascii="Nirmala UI" w:hAnsi="Nirmala UI" w:cs="Nirmala UI"/>
            <w:szCs w:val="22"/>
            <w:cs/>
            <w:rPrChange w:id="9837" w:author="Windows User" w:date="2021-12-08T16:36:00Z">
              <w:rPr>
                <w:rFonts w:ascii="Nirmala UI" w:hAnsi="Nirmala UI" w:cs="Nirmala UI"/>
                <w:b/>
                <w:bCs/>
                <w:szCs w:val="22"/>
                <w:cs/>
              </w:rPr>
            </w:rPrChange>
          </w:rPr>
          <w:t>नहीं</w:t>
        </w:r>
        <w:r w:rsidRPr="008819EB">
          <w:rPr>
            <w:rFonts w:cs="Mangal"/>
            <w:szCs w:val="22"/>
            <w:cs/>
            <w:rPrChange w:id="9838" w:author="Windows User" w:date="2021-12-08T16:36:00Z">
              <w:rPr>
                <w:rFonts w:cs="Mangal"/>
                <w:b/>
                <w:bCs/>
                <w:szCs w:val="22"/>
                <w:cs/>
              </w:rPr>
            </w:rPrChange>
          </w:rPr>
          <w:t xml:space="preserve"> </w:t>
        </w:r>
        <w:r w:rsidRPr="008819EB">
          <w:rPr>
            <w:rFonts w:ascii="Nirmala UI" w:hAnsi="Nirmala UI" w:cs="Nirmala UI"/>
            <w:szCs w:val="22"/>
            <w:cs/>
            <w:rPrChange w:id="9839" w:author="Windows User" w:date="2021-12-08T16:36:00Z">
              <w:rPr>
                <w:rFonts w:ascii="Nirmala UI" w:hAnsi="Nirmala UI" w:cs="Nirmala UI"/>
                <w:b/>
                <w:bCs/>
                <w:szCs w:val="22"/>
                <w:cs/>
              </w:rPr>
            </w:rPrChange>
          </w:rPr>
          <w:t>हैं।</w:t>
        </w:r>
        <w:r w:rsidRPr="008819EB">
          <w:rPr>
            <w:rFonts w:cs="Mangal"/>
            <w:szCs w:val="22"/>
            <w:cs/>
            <w:rPrChange w:id="9840" w:author="Windows User" w:date="2021-12-08T16:36:00Z">
              <w:rPr>
                <w:rFonts w:cs="Mangal"/>
                <w:b/>
                <w:bCs/>
                <w:szCs w:val="22"/>
                <w:cs/>
              </w:rPr>
            </w:rPrChange>
          </w:rPr>
          <w:t xml:space="preserve"> </w:t>
        </w:r>
        <w:r w:rsidRPr="008819EB">
          <w:rPr>
            <w:rFonts w:ascii="Nirmala UI" w:hAnsi="Nirmala UI" w:cs="Nirmala UI"/>
            <w:szCs w:val="22"/>
            <w:cs/>
            <w:rPrChange w:id="9841" w:author="Windows User" w:date="2021-12-08T16:36:00Z">
              <w:rPr>
                <w:rFonts w:ascii="Nirmala UI" w:hAnsi="Nirmala UI" w:cs="Nirmala UI"/>
                <w:b/>
                <w:bCs/>
                <w:szCs w:val="22"/>
                <w:cs/>
              </w:rPr>
            </w:rPrChange>
          </w:rPr>
          <w:t>पीएम</w:t>
        </w:r>
        <w:r w:rsidRPr="008819EB">
          <w:rPr>
            <w:rFonts w:cs="Mangal"/>
            <w:szCs w:val="22"/>
            <w:cs/>
            <w:rPrChange w:id="9842" w:author="Windows User" w:date="2021-12-08T16:36:00Z">
              <w:rPr>
                <w:rFonts w:cs="Mangal"/>
                <w:b/>
                <w:bCs/>
                <w:szCs w:val="22"/>
                <w:cs/>
              </w:rPr>
            </w:rPrChange>
          </w:rPr>
          <w:t>-</w:t>
        </w:r>
        <w:r w:rsidRPr="008819EB">
          <w:rPr>
            <w:rFonts w:ascii="Nirmala UI" w:hAnsi="Nirmala UI" w:cs="Nirmala UI"/>
            <w:szCs w:val="22"/>
            <w:cs/>
            <w:rPrChange w:id="9843" w:author="Windows User" w:date="2021-12-08T16:36:00Z">
              <w:rPr>
                <w:rFonts w:ascii="Nirmala UI" w:hAnsi="Nirmala UI" w:cs="Nirmala UI"/>
                <w:b/>
                <w:bCs/>
                <w:szCs w:val="22"/>
                <w:cs/>
              </w:rPr>
            </w:rPrChange>
          </w:rPr>
          <w:t>जेएवाई</w:t>
        </w:r>
        <w:r w:rsidRPr="008819EB">
          <w:rPr>
            <w:rFonts w:cs="Mangal"/>
            <w:szCs w:val="22"/>
            <w:cs/>
            <w:rPrChange w:id="9844" w:author="Windows User" w:date="2021-12-08T16:36:00Z">
              <w:rPr>
                <w:rFonts w:cs="Mangal"/>
                <w:b/>
                <w:bCs/>
                <w:szCs w:val="22"/>
                <w:cs/>
              </w:rPr>
            </w:rPrChange>
          </w:rPr>
          <w:t xml:space="preserve"> </w:t>
        </w:r>
        <w:r w:rsidRPr="008819EB">
          <w:rPr>
            <w:rFonts w:ascii="Nirmala UI" w:hAnsi="Nirmala UI" w:cs="Nirmala UI"/>
            <w:szCs w:val="22"/>
            <w:cs/>
            <w:rPrChange w:id="9845" w:author="Windows User" w:date="2021-12-08T16:36:00Z">
              <w:rPr>
                <w:rFonts w:ascii="Nirmala UI" w:hAnsi="Nirmala UI" w:cs="Nirmala UI"/>
                <w:b/>
                <w:bCs/>
                <w:szCs w:val="22"/>
                <w:cs/>
              </w:rPr>
            </w:rPrChange>
          </w:rPr>
          <w:t>पूरी</w:t>
        </w:r>
        <w:r w:rsidRPr="008819EB">
          <w:rPr>
            <w:rFonts w:cs="Mangal"/>
            <w:szCs w:val="22"/>
            <w:cs/>
            <w:rPrChange w:id="9846" w:author="Windows User" w:date="2021-12-08T16:36:00Z">
              <w:rPr>
                <w:rFonts w:cs="Mangal"/>
                <w:b/>
                <w:bCs/>
                <w:szCs w:val="22"/>
                <w:cs/>
              </w:rPr>
            </w:rPrChange>
          </w:rPr>
          <w:t xml:space="preserve"> </w:t>
        </w:r>
        <w:r w:rsidRPr="008819EB">
          <w:rPr>
            <w:rFonts w:ascii="Nirmala UI" w:hAnsi="Nirmala UI" w:cs="Nirmala UI"/>
            <w:szCs w:val="22"/>
            <w:cs/>
            <w:rPrChange w:id="9847" w:author="Windows User" w:date="2021-12-08T16:36:00Z">
              <w:rPr>
                <w:rFonts w:ascii="Nirmala UI" w:hAnsi="Nirmala UI" w:cs="Nirmala UI"/>
                <w:b/>
                <w:bCs/>
                <w:szCs w:val="22"/>
                <w:cs/>
              </w:rPr>
            </w:rPrChange>
          </w:rPr>
          <w:t>तरह</w:t>
        </w:r>
        <w:r w:rsidRPr="008819EB">
          <w:rPr>
            <w:rFonts w:cs="Mangal"/>
            <w:szCs w:val="22"/>
            <w:cs/>
            <w:rPrChange w:id="9848" w:author="Windows User" w:date="2021-12-08T16:36:00Z">
              <w:rPr>
                <w:rFonts w:cs="Mangal"/>
                <w:b/>
                <w:bCs/>
                <w:szCs w:val="22"/>
                <w:cs/>
              </w:rPr>
            </w:rPrChange>
          </w:rPr>
          <w:t xml:space="preserve"> </w:t>
        </w:r>
        <w:r w:rsidRPr="008819EB">
          <w:rPr>
            <w:rFonts w:ascii="Nirmala UI" w:hAnsi="Nirmala UI" w:cs="Nirmala UI"/>
            <w:szCs w:val="22"/>
            <w:cs/>
            <w:rPrChange w:id="9849" w:author="Windows User" w:date="2021-12-08T16:36:00Z">
              <w:rPr>
                <w:rFonts w:ascii="Nirmala UI" w:hAnsi="Nirmala UI" w:cs="Nirmala UI"/>
                <w:b/>
                <w:bCs/>
                <w:szCs w:val="22"/>
                <w:cs/>
              </w:rPr>
            </w:rPrChange>
          </w:rPr>
          <w:t>से</w:t>
        </w:r>
        <w:r w:rsidRPr="008819EB">
          <w:rPr>
            <w:rFonts w:cs="Mangal"/>
            <w:szCs w:val="22"/>
            <w:cs/>
            <w:rPrChange w:id="9850" w:author="Windows User" w:date="2021-12-08T16:36:00Z">
              <w:rPr>
                <w:rFonts w:cs="Mangal"/>
                <w:b/>
                <w:bCs/>
                <w:szCs w:val="22"/>
                <w:cs/>
              </w:rPr>
            </w:rPrChange>
          </w:rPr>
          <w:t xml:space="preserve"> </w:t>
        </w:r>
        <w:r w:rsidRPr="008819EB">
          <w:rPr>
            <w:rFonts w:ascii="Nirmala UI" w:hAnsi="Nirmala UI" w:cs="Nirmala UI"/>
            <w:szCs w:val="22"/>
            <w:cs/>
            <w:rPrChange w:id="9851" w:author="Windows User" w:date="2021-12-08T16:36:00Z">
              <w:rPr>
                <w:rFonts w:ascii="Nirmala UI" w:hAnsi="Nirmala UI" w:cs="Nirmala UI"/>
                <w:b/>
                <w:bCs/>
                <w:szCs w:val="22"/>
                <w:cs/>
              </w:rPr>
            </w:rPrChange>
          </w:rPr>
          <w:t>सरकार</w:t>
        </w:r>
        <w:r w:rsidRPr="008819EB">
          <w:rPr>
            <w:rFonts w:cs="Mangal"/>
            <w:szCs w:val="22"/>
            <w:cs/>
            <w:rPrChange w:id="9852" w:author="Windows User" w:date="2021-12-08T16:36:00Z">
              <w:rPr>
                <w:rFonts w:cs="Mangal"/>
                <w:b/>
                <w:bCs/>
                <w:szCs w:val="22"/>
                <w:cs/>
              </w:rPr>
            </w:rPrChange>
          </w:rPr>
          <w:t xml:space="preserve"> </w:t>
        </w:r>
        <w:r w:rsidRPr="008819EB">
          <w:rPr>
            <w:rFonts w:ascii="Nirmala UI" w:hAnsi="Nirmala UI" w:cs="Nirmala UI"/>
            <w:szCs w:val="22"/>
            <w:cs/>
            <w:rPrChange w:id="9853" w:author="Windows User" w:date="2021-12-08T16:36:00Z">
              <w:rPr>
                <w:rFonts w:ascii="Nirmala UI" w:hAnsi="Nirmala UI" w:cs="Nirmala UI"/>
                <w:b/>
                <w:bCs/>
                <w:szCs w:val="22"/>
                <w:cs/>
              </w:rPr>
            </w:rPrChange>
          </w:rPr>
          <w:t>द्वारा</w:t>
        </w:r>
        <w:r w:rsidRPr="008819EB">
          <w:rPr>
            <w:rFonts w:cs="Mangal"/>
            <w:szCs w:val="22"/>
            <w:cs/>
            <w:rPrChange w:id="9854" w:author="Windows User" w:date="2021-12-08T16:36:00Z">
              <w:rPr>
                <w:rFonts w:cs="Mangal"/>
                <w:b/>
                <w:bCs/>
                <w:szCs w:val="22"/>
                <w:cs/>
              </w:rPr>
            </w:rPrChange>
          </w:rPr>
          <w:t xml:space="preserve"> </w:t>
        </w:r>
        <w:r w:rsidRPr="008819EB">
          <w:rPr>
            <w:rFonts w:ascii="Nirmala UI" w:hAnsi="Nirmala UI" w:cs="Nirmala UI"/>
            <w:szCs w:val="22"/>
            <w:cs/>
            <w:rPrChange w:id="9855" w:author="Windows User" w:date="2021-12-08T16:36:00Z">
              <w:rPr>
                <w:rFonts w:ascii="Nirmala UI" w:hAnsi="Nirmala UI" w:cs="Nirmala UI"/>
                <w:b/>
                <w:bCs/>
                <w:szCs w:val="22"/>
                <w:cs/>
              </w:rPr>
            </w:rPrChange>
          </w:rPr>
          <w:t>वित्त</w:t>
        </w:r>
        <w:r w:rsidRPr="008819EB">
          <w:rPr>
            <w:rFonts w:cs="Mangal"/>
            <w:szCs w:val="22"/>
            <w:cs/>
            <w:rPrChange w:id="9856" w:author="Windows User" w:date="2021-12-08T16:36:00Z">
              <w:rPr>
                <w:rFonts w:cs="Mangal"/>
                <w:b/>
                <w:bCs/>
                <w:szCs w:val="22"/>
                <w:cs/>
              </w:rPr>
            </w:rPrChange>
          </w:rPr>
          <w:t xml:space="preserve"> </w:t>
        </w:r>
        <w:r w:rsidRPr="008819EB">
          <w:rPr>
            <w:rFonts w:ascii="Nirmala UI" w:hAnsi="Nirmala UI" w:cs="Nirmala UI"/>
            <w:szCs w:val="22"/>
            <w:cs/>
            <w:rPrChange w:id="9857" w:author="Windows User" w:date="2021-12-08T16:36:00Z">
              <w:rPr>
                <w:rFonts w:ascii="Nirmala UI" w:hAnsi="Nirmala UI" w:cs="Nirmala UI"/>
                <w:b/>
                <w:bCs/>
                <w:szCs w:val="22"/>
                <w:cs/>
              </w:rPr>
            </w:rPrChange>
          </w:rPr>
          <w:t>पोषित</w:t>
        </w:r>
        <w:r w:rsidRPr="008819EB">
          <w:rPr>
            <w:rFonts w:cs="Mangal"/>
            <w:szCs w:val="22"/>
            <w:cs/>
            <w:rPrChange w:id="9858" w:author="Windows User" w:date="2021-12-08T16:36:00Z">
              <w:rPr>
                <w:rFonts w:cs="Mangal"/>
                <w:b/>
                <w:bCs/>
                <w:szCs w:val="22"/>
                <w:cs/>
              </w:rPr>
            </w:rPrChange>
          </w:rPr>
          <w:t xml:space="preserve"> </w:t>
        </w:r>
        <w:r w:rsidRPr="008819EB">
          <w:rPr>
            <w:rFonts w:ascii="Nirmala UI" w:hAnsi="Nirmala UI" w:cs="Nirmala UI"/>
            <w:szCs w:val="22"/>
            <w:cs/>
            <w:rPrChange w:id="9859" w:author="Windows User" w:date="2021-12-08T16:36:00Z">
              <w:rPr>
                <w:rFonts w:ascii="Nirmala UI" w:hAnsi="Nirmala UI" w:cs="Nirmala UI"/>
                <w:b/>
                <w:bCs/>
                <w:szCs w:val="22"/>
                <w:cs/>
              </w:rPr>
            </w:rPrChange>
          </w:rPr>
          <w:t>है</w:t>
        </w:r>
        <w:r w:rsidRPr="008819EB">
          <w:rPr>
            <w:rFonts w:cs="Mangal"/>
            <w:szCs w:val="22"/>
            <w:cs/>
            <w:rPrChange w:id="9860" w:author="Windows User" w:date="2021-12-08T16:36:00Z">
              <w:rPr>
                <w:rFonts w:cs="Mangal"/>
                <w:b/>
                <w:bCs/>
                <w:szCs w:val="22"/>
                <w:cs/>
              </w:rPr>
            </w:rPrChange>
          </w:rPr>
          <w:t xml:space="preserve"> </w:t>
        </w:r>
        <w:r w:rsidRPr="008819EB">
          <w:rPr>
            <w:rFonts w:ascii="Nirmala UI" w:hAnsi="Nirmala UI" w:cs="Nirmala UI"/>
            <w:szCs w:val="22"/>
            <w:cs/>
            <w:rPrChange w:id="9861" w:author="Windows User" w:date="2021-12-08T16:36:00Z">
              <w:rPr>
                <w:rFonts w:ascii="Nirmala UI" w:hAnsi="Nirmala UI" w:cs="Nirmala UI"/>
                <w:b/>
                <w:bCs/>
                <w:szCs w:val="22"/>
                <w:cs/>
              </w:rPr>
            </w:rPrChange>
          </w:rPr>
          <w:t>और</w:t>
        </w:r>
        <w:r w:rsidRPr="008819EB">
          <w:rPr>
            <w:rFonts w:cs="Mangal"/>
            <w:szCs w:val="22"/>
            <w:cs/>
            <w:rPrChange w:id="9862" w:author="Windows User" w:date="2021-12-08T16:36:00Z">
              <w:rPr>
                <w:rFonts w:cs="Mangal"/>
                <w:b/>
                <w:bCs/>
                <w:szCs w:val="22"/>
                <w:cs/>
              </w:rPr>
            </w:rPrChange>
          </w:rPr>
          <w:t xml:space="preserve"> </w:t>
        </w:r>
        <w:r w:rsidRPr="008819EB">
          <w:rPr>
            <w:rFonts w:ascii="Nirmala UI" w:hAnsi="Nirmala UI" w:cs="Nirmala UI"/>
            <w:szCs w:val="22"/>
            <w:cs/>
            <w:rPrChange w:id="9863" w:author="Windows User" w:date="2021-12-08T16:36:00Z">
              <w:rPr>
                <w:rFonts w:ascii="Nirmala UI" w:hAnsi="Nirmala UI" w:cs="Nirmala UI"/>
                <w:b/>
                <w:bCs/>
                <w:szCs w:val="22"/>
                <w:cs/>
              </w:rPr>
            </w:rPrChange>
          </w:rPr>
          <w:t>कार्यान्वयन</w:t>
        </w:r>
        <w:r w:rsidRPr="008819EB">
          <w:rPr>
            <w:rFonts w:cs="Mangal"/>
            <w:szCs w:val="22"/>
            <w:cs/>
            <w:rPrChange w:id="9864" w:author="Windows User" w:date="2021-12-08T16:36:00Z">
              <w:rPr>
                <w:rFonts w:cs="Mangal"/>
                <w:b/>
                <w:bCs/>
                <w:szCs w:val="22"/>
                <w:cs/>
              </w:rPr>
            </w:rPrChange>
          </w:rPr>
          <w:t xml:space="preserve"> </w:t>
        </w:r>
        <w:r w:rsidRPr="008819EB">
          <w:rPr>
            <w:rFonts w:ascii="Nirmala UI" w:hAnsi="Nirmala UI" w:cs="Nirmala UI"/>
            <w:szCs w:val="22"/>
            <w:cs/>
            <w:rPrChange w:id="9865" w:author="Windows User" w:date="2021-12-08T16:36:00Z">
              <w:rPr>
                <w:rFonts w:ascii="Nirmala UI" w:hAnsi="Nirmala UI" w:cs="Nirmala UI"/>
                <w:b/>
                <w:bCs/>
                <w:szCs w:val="22"/>
                <w:cs/>
              </w:rPr>
            </w:rPrChange>
          </w:rPr>
          <w:t>की</w:t>
        </w:r>
        <w:r w:rsidRPr="008819EB">
          <w:rPr>
            <w:rFonts w:cs="Mangal"/>
            <w:szCs w:val="22"/>
            <w:cs/>
            <w:rPrChange w:id="9866" w:author="Windows User" w:date="2021-12-08T16:36:00Z">
              <w:rPr>
                <w:rFonts w:cs="Mangal"/>
                <w:b/>
                <w:bCs/>
                <w:szCs w:val="22"/>
                <w:cs/>
              </w:rPr>
            </w:rPrChange>
          </w:rPr>
          <w:t xml:space="preserve"> </w:t>
        </w:r>
        <w:r w:rsidRPr="008819EB">
          <w:rPr>
            <w:rFonts w:ascii="Nirmala UI" w:hAnsi="Nirmala UI" w:cs="Nirmala UI"/>
            <w:szCs w:val="22"/>
            <w:cs/>
            <w:rPrChange w:id="9867" w:author="Windows User" w:date="2021-12-08T16:36:00Z">
              <w:rPr>
                <w:rFonts w:ascii="Nirmala UI" w:hAnsi="Nirmala UI" w:cs="Nirmala UI"/>
                <w:b/>
                <w:bCs/>
                <w:szCs w:val="22"/>
                <w:cs/>
              </w:rPr>
            </w:rPrChange>
          </w:rPr>
          <w:t>लागत</w:t>
        </w:r>
        <w:r w:rsidRPr="008819EB">
          <w:rPr>
            <w:rFonts w:cs="Mangal"/>
            <w:szCs w:val="22"/>
            <w:cs/>
            <w:rPrChange w:id="9868" w:author="Windows User" w:date="2021-12-08T16:36:00Z">
              <w:rPr>
                <w:rFonts w:cs="Mangal"/>
                <w:b/>
                <w:bCs/>
                <w:szCs w:val="22"/>
                <w:cs/>
              </w:rPr>
            </w:rPrChange>
          </w:rPr>
          <w:t xml:space="preserve"> </w:t>
        </w:r>
        <w:r w:rsidRPr="008819EB">
          <w:rPr>
            <w:rFonts w:ascii="Nirmala UI" w:hAnsi="Nirmala UI" w:cs="Nirmala UI"/>
            <w:szCs w:val="22"/>
            <w:cs/>
            <w:rPrChange w:id="9869" w:author="Windows User" w:date="2021-12-08T16:36:00Z">
              <w:rPr>
                <w:rFonts w:ascii="Nirmala UI" w:hAnsi="Nirmala UI" w:cs="Nirmala UI"/>
                <w:b/>
                <w:bCs/>
                <w:szCs w:val="22"/>
                <w:cs/>
              </w:rPr>
            </w:rPrChange>
          </w:rPr>
          <w:t>केंद्र</w:t>
        </w:r>
        <w:r w:rsidRPr="008819EB">
          <w:rPr>
            <w:rFonts w:cs="Mangal"/>
            <w:szCs w:val="22"/>
            <w:cs/>
            <w:rPrChange w:id="9870" w:author="Windows User" w:date="2021-12-08T16:36:00Z">
              <w:rPr>
                <w:rFonts w:cs="Mangal"/>
                <w:b/>
                <w:bCs/>
                <w:szCs w:val="22"/>
                <w:cs/>
              </w:rPr>
            </w:rPrChange>
          </w:rPr>
          <w:t xml:space="preserve"> </w:t>
        </w:r>
        <w:r w:rsidRPr="008819EB">
          <w:rPr>
            <w:rFonts w:ascii="Nirmala UI" w:hAnsi="Nirmala UI" w:cs="Nirmala UI"/>
            <w:szCs w:val="22"/>
            <w:cs/>
            <w:rPrChange w:id="9871" w:author="Windows User" w:date="2021-12-08T16:36:00Z">
              <w:rPr>
                <w:rFonts w:ascii="Nirmala UI" w:hAnsi="Nirmala UI" w:cs="Nirmala UI"/>
                <w:b/>
                <w:bCs/>
                <w:szCs w:val="22"/>
                <w:cs/>
              </w:rPr>
            </w:rPrChange>
          </w:rPr>
          <w:t>और</w:t>
        </w:r>
        <w:r w:rsidRPr="008819EB">
          <w:rPr>
            <w:rFonts w:cs="Mangal"/>
            <w:szCs w:val="22"/>
            <w:cs/>
            <w:rPrChange w:id="9872" w:author="Windows User" w:date="2021-12-08T16:36:00Z">
              <w:rPr>
                <w:rFonts w:cs="Mangal"/>
                <w:b/>
                <w:bCs/>
                <w:szCs w:val="22"/>
                <w:cs/>
              </w:rPr>
            </w:rPrChange>
          </w:rPr>
          <w:t xml:space="preserve"> </w:t>
        </w:r>
        <w:r w:rsidRPr="008819EB">
          <w:rPr>
            <w:rFonts w:ascii="Nirmala UI" w:hAnsi="Nirmala UI" w:cs="Nirmala UI"/>
            <w:szCs w:val="22"/>
            <w:cs/>
            <w:rPrChange w:id="9873" w:author="Windows User" w:date="2021-12-08T16:36:00Z">
              <w:rPr>
                <w:rFonts w:ascii="Nirmala UI" w:hAnsi="Nirmala UI" w:cs="Nirmala UI"/>
                <w:b/>
                <w:bCs/>
                <w:szCs w:val="22"/>
                <w:cs/>
              </w:rPr>
            </w:rPrChange>
          </w:rPr>
          <w:t>राज्य</w:t>
        </w:r>
        <w:r w:rsidRPr="008819EB">
          <w:rPr>
            <w:rFonts w:cs="Mangal"/>
            <w:szCs w:val="22"/>
            <w:cs/>
            <w:rPrChange w:id="9874" w:author="Windows User" w:date="2021-12-08T16:36:00Z">
              <w:rPr>
                <w:rFonts w:cs="Mangal"/>
                <w:b/>
                <w:bCs/>
                <w:szCs w:val="22"/>
                <w:cs/>
              </w:rPr>
            </w:rPrChange>
          </w:rPr>
          <w:t xml:space="preserve"> </w:t>
        </w:r>
        <w:r w:rsidRPr="008819EB">
          <w:rPr>
            <w:rFonts w:ascii="Nirmala UI" w:hAnsi="Nirmala UI" w:cs="Nirmala UI"/>
            <w:szCs w:val="22"/>
            <w:cs/>
            <w:rPrChange w:id="9875" w:author="Windows User" w:date="2021-12-08T16:36:00Z">
              <w:rPr>
                <w:rFonts w:ascii="Nirmala UI" w:hAnsi="Nirmala UI" w:cs="Nirmala UI"/>
                <w:b/>
                <w:bCs/>
                <w:szCs w:val="22"/>
                <w:cs/>
              </w:rPr>
            </w:rPrChange>
          </w:rPr>
          <w:t>सरकारों</w:t>
        </w:r>
        <w:r w:rsidRPr="008819EB">
          <w:rPr>
            <w:rFonts w:cs="Mangal"/>
            <w:szCs w:val="22"/>
            <w:cs/>
            <w:rPrChange w:id="9876" w:author="Windows User" w:date="2021-12-08T16:36:00Z">
              <w:rPr>
                <w:rFonts w:cs="Mangal"/>
                <w:b/>
                <w:bCs/>
                <w:szCs w:val="22"/>
                <w:cs/>
              </w:rPr>
            </w:rPrChange>
          </w:rPr>
          <w:t xml:space="preserve"> </w:t>
        </w:r>
        <w:r w:rsidRPr="008819EB">
          <w:rPr>
            <w:rFonts w:ascii="Nirmala UI" w:hAnsi="Nirmala UI" w:cs="Nirmala UI"/>
            <w:szCs w:val="22"/>
            <w:cs/>
            <w:rPrChange w:id="9877" w:author="Windows User" w:date="2021-12-08T16:36:00Z">
              <w:rPr>
                <w:rFonts w:ascii="Nirmala UI" w:hAnsi="Nirmala UI" w:cs="Nirmala UI"/>
                <w:b/>
                <w:bCs/>
                <w:szCs w:val="22"/>
                <w:cs/>
              </w:rPr>
            </w:rPrChange>
          </w:rPr>
          <w:t>के</w:t>
        </w:r>
        <w:r w:rsidRPr="008819EB">
          <w:rPr>
            <w:rFonts w:cs="Mangal"/>
            <w:szCs w:val="22"/>
            <w:cs/>
            <w:rPrChange w:id="9878" w:author="Windows User" w:date="2021-12-08T16:36:00Z">
              <w:rPr>
                <w:rFonts w:cs="Mangal"/>
                <w:b/>
                <w:bCs/>
                <w:szCs w:val="22"/>
                <w:cs/>
              </w:rPr>
            </w:rPrChange>
          </w:rPr>
          <w:t xml:space="preserve"> </w:t>
        </w:r>
        <w:r w:rsidRPr="008819EB">
          <w:rPr>
            <w:rFonts w:ascii="Nirmala UI" w:hAnsi="Nirmala UI" w:cs="Nirmala UI"/>
            <w:szCs w:val="22"/>
            <w:cs/>
            <w:rPrChange w:id="9879" w:author="Windows User" w:date="2021-12-08T16:36:00Z">
              <w:rPr>
                <w:rFonts w:ascii="Nirmala UI" w:hAnsi="Nirmala UI" w:cs="Nirmala UI"/>
                <w:b/>
                <w:bCs/>
                <w:szCs w:val="22"/>
                <w:cs/>
              </w:rPr>
            </w:rPrChange>
          </w:rPr>
          <w:t>बीच</w:t>
        </w:r>
        <w:r w:rsidRPr="008819EB">
          <w:rPr>
            <w:rFonts w:cs="Mangal"/>
            <w:szCs w:val="22"/>
            <w:cs/>
            <w:rPrChange w:id="9880" w:author="Windows User" w:date="2021-12-08T16:36:00Z">
              <w:rPr>
                <w:rFonts w:cs="Mangal"/>
                <w:b/>
                <w:bCs/>
                <w:szCs w:val="22"/>
                <w:cs/>
              </w:rPr>
            </w:rPrChange>
          </w:rPr>
          <w:t xml:space="preserve"> </w:t>
        </w:r>
        <w:r w:rsidRPr="008819EB">
          <w:rPr>
            <w:rFonts w:ascii="Nirmala UI" w:hAnsi="Nirmala UI" w:cs="Nirmala UI"/>
            <w:szCs w:val="22"/>
            <w:cs/>
            <w:rPrChange w:id="9881" w:author="Windows User" w:date="2021-12-08T16:36:00Z">
              <w:rPr>
                <w:rFonts w:ascii="Nirmala UI" w:hAnsi="Nirmala UI" w:cs="Nirmala UI"/>
                <w:b/>
                <w:bCs/>
                <w:szCs w:val="22"/>
                <w:cs/>
              </w:rPr>
            </w:rPrChange>
          </w:rPr>
          <w:t>साझा</w:t>
        </w:r>
        <w:r w:rsidRPr="008819EB">
          <w:rPr>
            <w:rFonts w:cs="Mangal"/>
            <w:szCs w:val="22"/>
            <w:cs/>
            <w:rPrChange w:id="9882" w:author="Windows User" w:date="2021-12-08T16:36:00Z">
              <w:rPr>
                <w:rFonts w:cs="Mangal"/>
                <w:b/>
                <w:bCs/>
                <w:szCs w:val="22"/>
                <w:cs/>
              </w:rPr>
            </w:rPrChange>
          </w:rPr>
          <w:t xml:space="preserve"> </w:t>
        </w:r>
        <w:r w:rsidRPr="008819EB">
          <w:rPr>
            <w:rFonts w:ascii="Nirmala UI" w:hAnsi="Nirmala UI" w:cs="Nirmala UI"/>
            <w:szCs w:val="22"/>
            <w:cs/>
            <w:rPrChange w:id="9883" w:author="Windows User" w:date="2021-12-08T16:36:00Z">
              <w:rPr>
                <w:rFonts w:ascii="Nirmala UI" w:hAnsi="Nirmala UI" w:cs="Nirmala UI"/>
                <w:b/>
                <w:bCs/>
                <w:szCs w:val="22"/>
                <w:cs/>
              </w:rPr>
            </w:rPrChange>
          </w:rPr>
          <w:t>की</w:t>
        </w:r>
        <w:r w:rsidRPr="008819EB">
          <w:rPr>
            <w:rFonts w:cs="Mangal"/>
            <w:szCs w:val="22"/>
            <w:cs/>
            <w:rPrChange w:id="9884" w:author="Windows User" w:date="2021-12-08T16:36:00Z">
              <w:rPr>
                <w:rFonts w:cs="Mangal"/>
                <w:b/>
                <w:bCs/>
                <w:szCs w:val="22"/>
                <w:cs/>
              </w:rPr>
            </w:rPrChange>
          </w:rPr>
          <w:t xml:space="preserve"> </w:t>
        </w:r>
        <w:r w:rsidRPr="008819EB">
          <w:rPr>
            <w:rFonts w:ascii="Nirmala UI" w:hAnsi="Nirmala UI" w:cs="Nirmala UI"/>
            <w:szCs w:val="22"/>
            <w:cs/>
            <w:rPrChange w:id="9885" w:author="Windows User" w:date="2021-12-08T16:36:00Z">
              <w:rPr>
                <w:rFonts w:ascii="Nirmala UI" w:hAnsi="Nirmala UI" w:cs="Nirmala UI"/>
                <w:b/>
                <w:bCs/>
                <w:szCs w:val="22"/>
                <w:cs/>
              </w:rPr>
            </w:rPrChange>
          </w:rPr>
          <w:t>जाती</w:t>
        </w:r>
        <w:r w:rsidRPr="008819EB">
          <w:rPr>
            <w:rFonts w:cs="Mangal"/>
            <w:szCs w:val="22"/>
            <w:cs/>
            <w:rPrChange w:id="9886" w:author="Windows User" w:date="2021-12-08T16:36:00Z">
              <w:rPr>
                <w:rFonts w:cs="Mangal"/>
                <w:b/>
                <w:bCs/>
                <w:szCs w:val="22"/>
                <w:cs/>
              </w:rPr>
            </w:rPrChange>
          </w:rPr>
          <w:t xml:space="preserve"> </w:t>
        </w:r>
        <w:r w:rsidRPr="008819EB">
          <w:rPr>
            <w:rFonts w:ascii="Nirmala UI" w:hAnsi="Nirmala UI" w:cs="Nirmala UI"/>
            <w:szCs w:val="22"/>
            <w:cs/>
            <w:rPrChange w:id="9887" w:author="Windows User" w:date="2021-12-08T16:36:00Z">
              <w:rPr>
                <w:rFonts w:ascii="Nirmala UI" w:hAnsi="Nirmala UI" w:cs="Nirmala UI"/>
                <w:b/>
                <w:bCs/>
                <w:szCs w:val="22"/>
                <w:cs/>
              </w:rPr>
            </w:rPrChange>
          </w:rPr>
          <w:t>है।</w:t>
        </w:r>
      </w:ins>
    </w:p>
    <w:p w14:paraId="3436677B" w14:textId="31E55563" w:rsidR="00EF4707" w:rsidRPr="00EF4707" w:rsidRDefault="00EF4707" w:rsidP="00EF4707">
      <w:pPr>
        <w:spacing w:after="30" w:line="300" w:lineRule="atLeast"/>
        <w:ind w:left="615"/>
        <w:textAlignment w:val="baseline"/>
        <w:rPr>
          <w:ins w:id="9888" w:author="Windows User" w:date="2021-12-08T16:36:00Z"/>
          <w:rFonts w:cstheme="minorHAnsi"/>
          <w:b/>
          <w:bCs/>
          <w:szCs w:val="22"/>
        </w:rPr>
      </w:pPr>
      <w:ins w:id="9889" w:author="Windows User" w:date="2021-12-08T16:36:00Z">
        <w:r w:rsidRPr="00EF4707">
          <w:rPr>
            <w:rFonts w:ascii="Nirmala UI" w:hAnsi="Nirmala UI" w:cs="Nirmala UI" w:hint="cs"/>
            <w:b/>
            <w:bCs/>
            <w:szCs w:val="22"/>
            <w:cs/>
          </w:rPr>
          <w:t>पीएम</w:t>
        </w:r>
        <w:r w:rsidRPr="00EF4707">
          <w:rPr>
            <w:rFonts w:cs="Mangal"/>
            <w:b/>
            <w:bCs/>
            <w:szCs w:val="22"/>
            <w:cs/>
          </w:rPr>
          <w:t>-</w:t>
        </w:r>
      </w:ins>
      <w:ins w:id="9890" w:author="Admin" w:date="2021-12-14T16:47:00Z">
        <w:r w:rsidR="00217EE8" w:rsidRPr="00217EE8">
          <w:rPr>
            <w:rFonts w:ascii="Nirmala UI" w:hAnsi="Nirmala UI" w:cs="Nirmala UI"/>
            <w:szCs w:val="22"/>
            <w:cs/>
          </w:rPr>
          <w:t xml:space="preserve"> </w:t>
        </w:r>
        <w:r w:rsidR="00217EE8" w:rsidRPr="00217EE8">
          <w:rPr>
            <w:rFonts w:ascii="Nirmala UI" w:hAnsi="Nirmala UI" w:cs="Nirmala UI"/>
            <w:b/>
            <w:bCs/>
            <w:szCs w:val="22"/>
            <w:cs/>
            <w:rPrChange w:id="9891" w:author="Admin" w:date="2021-12-14T16:47:00Z">
              <w:rPr>
                <w:rFonts w:ascii="Nirmala UI" w:hAnsi="Nirmala UI" w:cs="Nirmala UI"/>
                <w:szCs w:val="22"/>
                <w:cs/>
              </w:rPr>
            </w:rPrChange>
          </w:rPr>
          <w:t>जेएवाई</w:t>
        </w:r>
        <w:r w:rsidR="00217EE8" w:rsidRPr="00502555">
          <w:rPr>
            <w:rFonts w:cs="Mangal"/>
            <w:szCs w:val="22"/>
            <w:cs/>
          </w:rPr>
          <w:t xml:space="preserve"> </w:t>
        </w:r>
      </w:ins>
      <w:ins w:id="9892" w:author="Windows User" w:date="2021-12-08T16:36:00Z">
        <w:del w:id="9893" w:author="Admin" w:date="2021-12-14T16:47:00Z">
          <w:r w:rsidRPr="00EF4707" w:rsidDel="00217EE8">
            <w:rPr>
              <w:rFonts w:ascii="Nirmala UI" w:hAnsi="Nirmala UI" w:cs="Nirmala UI" w:hint="cs"/>
              <w:b/>
              <w:bCs/>
              <w:szCs w:val="22"/>
              <w:cs/>
            </w:rPr>
            <w:delText>जय</w:delText>
          </w:r>
        </w:del>
        <w:r w:rsidRPr="00EF4707">
          <w:rPr>
            <w:rFonts w:cs="Mangal"/>
            <w:b/>
            <w:bCs/>
            <w:szCs w:val="22"/>
            <w:cs/>
          </w:rPr>
          <w:t xml:space="preserve"> </w:t>
        </w:r>
        <w:r w:rsidRPr="00EF4707">
          <w:rPr>
            <w:rFonts w:ascii="Nirmala UI" w:hAnsi="Nirmala UI" w:cs="Nirmala UI" w:hint="cs"/>
            <w:b/>
            <w:bCs/>
            <w:szCs w:val="22"/>
            <w:cs/>
          </w:rPr>
          <w:t>की</w:t>
        </w:r>
        <w:r w:rsidRPr="00EF4707">
          <w:rPr>
            <w:rFonts w:cs="Mangal"/>
            <w:b/>
            <w:bCs/>
            <w:szCs w:val="22"/>
            <w:cs/>
          </w:rPr>
          <w:t xml:space="preserve"> </w:t>
        </w:r>
        <w:r w:rsidRPr="00EF4707">
          <w:rPr>
            <w:rFonts w:ascii="Nirmala UI" w:hAnsi="Nirmala UI" w:cs="Nirmala UI" w:hint="cs"/>
            <w:b/>
            <w:bCs/>
            <w:szCs w:val="22"/>
            <w:cs/>
          </w:rPr>
          <w:t>मुख्य</w:t>
        </w:r>
        <w:r w:rsidRPr="00EF4707">
          <w:rPr>
            <w:rFonts w:cs="Mangal"/>
            <w:b/>
            <w:bCs/>
            <w:szCs w:val="22"/>
            <w:cs/>
          </w:rPr>
          <w:t xml:space="preserve"> </w:t>
        </w:r>
        <w:r w:rsidRPr="00EF4707">
          <w:rPr>
            <w:rFonts w:ascii="Nirmala UI" w:hAnsi="Nirmala UI" w:cs="Nirmala UI" w:hint="cs"/>
            <w:b/>
            <w:bCs/>
            <w:szCs w:val="22"/>
            <w:cs/>
          </w:rPr>
          <w:t>विशेषताएं</w:t>
        </w:r>
      </w:ins>
    </w:p>
    <w:p w14:paraId="262CACDB" w14:textId="77777777" w:rsidR="00EF4707" w:rsidRPr="008819EB" w:rsidRDefault="00EF4707">
      <w:pPr>
        <w:spacing w:after="30" w:line="300" w:lineRule="atLeast"/>
        <w:ind w:left="615"/>
        <w:jc w:val="both"/>
        <w:textAlignment w:val="baseline"/>
        <w:rPr>
          <w:ins w:id="9894" w:author="Windows User" w:date="2021-12-08T16:36:00Z"/>
          <w:rFonts w:cstheme="minorHAnsi"/>
          <w:szCs w:val="22"/>
          <w:rPrChange w:id="9895" w:author="Windows User" w:date="2021-12-08T16:36:00Z">
            <w:rPr>
              <w:ins w:id="9896" w:author="Windows User" w:date="2021-12-08T16:36:00Z"/>
              <w:rFonts w:cstheme="minorHAnsi"/>
              <w:b/>
              <w:bCs/>
              <w:szCs w:val="22"/>
            </w:rPr>
          </w:rPrChange>
        </w:rPr>
        <w:pPrChange w:id="9897" w:author="Windows User" w:date="2021-12-08T16:36:00Z">
          <w:pPr>
            <w:spacing w:after="30" w:line="300" w:lineRule="atLeast"/>
            <w:ind w:left="615"/>
            <w:textAlignment w:val="baseline"/>
          </w:pPr>
        </w:pPrChange>
      </w:pPr>
      <w:ins w:id="9898" w:author="Windows User" w:date="2021-12-08T16:36:00Z">
        <w:r w:rsidRPr="008819EB">
          <w:rPr>
            <w:rFonts w:ascii="Nirmala UI" w:hAnsi="Nirmala UI" w:cs="Nirmala UI"/>
            <w:szCs w:val="22"/>
            <w:cs/>
            <w:rPrChange w:id="9899" w:author="Windows User" w:date="2021-12-08T16:36:00Z">
              <w:rPr>
                <w:rFonts w:ascii="Nirmala UI" w:hAnsi="Nirmala UI" w:cs="Nirmala UI"/>
                <w:b/>
                <w:bCs/>
                <w:szCs w:val="22"/>
                <w:cs/>
              </w:rPr>
            </w:rPrChange>
          </w:rPr>
          <w:t>पीएम</w:t>
        </w:r>
        <w:r w:rsidRPr="008819EB">
          <w:rPr>
            <w:rFonts w:cs="Mangal"/>
            <w:szCs w:val="22"/>
            <w:cs/>
            <w:rPrChange w:id="9900" w:author="Windows User" w:date="2021-12-08T16:36:00Z">
              <w:rPr>
                <w:rFonts w:cs="Mangal"/>
                <w:b/>
                <w:bCs/>
                <w:szCs w:val="22"/>
                <w:cs/>
              </w:rPr>
            </w:rPrChange>
          </w:rPr>
          <w:t>-</w:t>
        </w:r>
        <w:r w:rsidRPr="008819EB">
          <w:rPr>
            <w:rFonts w:ascii="Nirmala UI" w:hAnsi="Nirmala UI" w:cs="Nirmala UI"/>
            <w:szCs w:val="22"/>
            <w:cs/>
            <w:rPrChange w:id="9901" w:author="Windows User" w:date="2021-12-08T16:36:00Z">
              <w:rPr>
                <w:rFonts w:ascii="Nirmala UI" w:hAnsi="Nirmala UI" w:cs="Nirmala UI"/>
                <w:b/>
                <w:bCs/>
                <w:szCs w:val="22"/>
                <w:cs/>
              </w:rPr>
            </w:rPrChange>
          </w:rPr>
          <w:t>जेएवाई</w:t>
        </w:r>
        <w:r w:rsidRPr="008819EB">
          <w:rPr>
            <w:rFonts w:cs="Mangal"/>
            <w:szCs w:val="22"/>
            <w:cs/>
            <w:rPrChange w:id="9902" w:author="Windows User" w:date="2021-12-08T16:36:00Z">
              <w:rPr>
                <w:rFonts w:cs="Mangal"/>
                <w:b/>
                <w:bCs/>
                <w:szCs w:val="22"/>
                <w:cs/>
              </w:rPr>
            </w:rPrChange>
          </w:rPr>
          <w:t xml:space="preserve"> </w:t>
        </w:r>
        <w:r w:rsidRPr="008819EB">
          <w:rPr>
            <w:rFonts w:ascii="Nirmala UI" w:hAnsi="Nirmala UI" w:cs="Nirmala UI"/>
            <w:szCs w:val="22"/>
            <w:cs/>
            <w:rPrChange w:id="9903" w:author="Windows User" w:date="2021-12-08T16:36:00Z">
              <w:rPr>
                <w:rFonts w:ascii="Nirmala UI" w:hAnsi="Nirmala UI" w:cs="Nirmala UI"/>
                <w:b/>
                <w:bCs/>
                <w:szCs w:val="22"/>
                <w:cs/>
              </w:rPr>
            </w:rPrChange>
          </w:rPr>
          <w:t>दुनिया</w:t>
        </w:r>
        <w:r w:rsidRPr="008819EB">
          <w:rPr>
            <w:rFonts w:cs="Mangal"/>
            <w:szCs w:val="22"/>
            <w:cs/>
            <w:rPrChange w:id="9904" w:author="Windows User" w:date="2021-12-08T16:36:00Z">
              <w:rPr>
                <w:rFonts w:cs="Mangal"/>
                <w:b/>
                <w:bCs/>
                <w:szCs w:val="22"/>
                <w:cs/>
              </w:rPr>
            </w:rPrChange>
          </w:rPr>
          <w:t xml:space="preserve"> </w:t>
        </w:r>
        <w:r w:rsidRPr="008819EB">
          <w:rPr>
            <w:rFonts w:ascii="Nirmala UI" w:hAnsi="Nirmala UI" w:cs="Nirmala UI"/>
            <w:szCs w:val="22"/>
            <w:cs/>
            <w:rPrChange w:id="9905" w:author="Windows User" w:date="2021-12-08T16:36:00Z">
              <w:rPr>
                <w:rFonts w:ascii="Nirmala UI" w:hAnsi="Nirmala UI" w:cs="Nirmala UI"/>
                <w:b/>
                <w:bCs/>
                <w:szCs w:val="22"/>
                <w:cs/>
              </w:rPr>
            </w:rPrChange>
          </w:rPr>
          <w:t>की</w:t>
        </w:r>
        <w:r w:rsidRPr="008819EB">
          <w:rPr>
            <w:rFonts w:cs="Mangal"/>
            <w:szCs w:val="22"/>
            <w:cs/>
            <w:rPrChange w:id="9906" w:author="Windows User" w:date="2021-12-08T16:36:00Z">
              <w:rPr>
                <w:rFonts w:cs="Mangal"/>
                <w:b/>
                <w:bCs/>
                <w:szCs w:val="22"/>
                <w:cs/>
              </w:rPr>
            </w:rPrChange>
          </w:rPr>
          <w:t xml:space="preserve"> </w:t>
        </w:r>
        <w:r w:rsidRPr="008819EB">
          <w:rPr>
            <w:rFonts w:ascii="Nirmala UI" w:hAnsi="Nirmala UI" w:cs="Nirmala UI"/>
            <w:szCs w:val="22"/>
            <w:cs/>
            <w:rPrChange w:id="9907" w:author="Windows User" w:date="2021-12-08T16:36:00Z">
              <w:rPr>
                <w:rFonts w:ascii="Nirmala UI" w:hAnsi="Nirmala UI" w:cs="Nirmala UI"/>
                <w:b/>
                <w:bCs/>
                <w:szCs w:val="22"/>
                <w:cs/>
              </w:rPr>
            </w:rPrChange>
          </w:rPr>
          <w:t>सबसे</w:t>
        </w:r>
        <w:r w:rsidRPr="008819EB">
          <w:rPr>
            <w:rFonts w:cs="Mangal"/>
            <w:szCs w:val="22"/>
            <w:cs/>
            <w:rPrChange w:id="9908" w:author="Windows User" w:date="2021-12-08T16:36:00Z">
              <w:rPr>
                <w:rFonts w:cs="Mangal"/>
                <w:b/>
                <w:bCs/>
                <w:szCs w:val="22"/>
                <w:cs/>
              </w:rPr>
            </w:rPrChange>
          </w:rPr>
          <w:t xml:space="preserve"> </w:t>
        </w:r>
        <w:r w:rsidRPr="008819EB">
          <w:rPr>
            <w:rFonts w:ascii="Nirmala UI" w:hAnsi="Nirmala UI" w:cs="Nirmala UI"/>
            <w:szCs w:val="22"/>
            <w:cs/>
            <w:rPrChange w:id="9909" w:author="Windows User" w:date="2021-12-08T16:36:00Z">
              <w:rPr>
                <w:rFonts w:ascii="Nirmala UI" w:hAnsi="Nirmala UI" w:cs="Nirmala UI"/>
                <w:b/>
                <w:bCs/>
                <w:szCs w:val="22"/>
                <w:cs/>
              </w:rPr>
            </w:rPrChange>
          </w:rPr>
          <w:t>बड़ी</w:t>
        </w:r>
        <w:r w:rsidRPr="008819EB">
          <w:rPr>
            <w:rFonts w:cs="Mangal"/>
            <w:szCs w:val="22"/>
            <w:cs/>
            <w:rPrChange w:id="9910" w:author="Windows User" w:date="2021-12-08T16:36:00Z">
              <w:rPr>
                <w:rFonts w:cs="Mangal"/>
                <w:b/>
                <w:bCs/>
                <w:szCs w:val="22"/>
                <w:cs/>
              </w:rPr>
            </w:rPrChange>
          </w:rPr>
          <w:t xml:space="preserve"> </w:t>
        </w:r>
        <w:r w:rsidRPr="008819EB">
          <w:rPr>
            <w:rFonts w:ascii="Nirmala UI" w:hAnsi="Nirmala UI" w:cs="Nirmala UI"/>
            <w:szCs w:val="22"/>
            <w:cs/>
            <w:rPrChange w:id="9911" w:author="Windows User" w:date="2021-12-08T16:36:00Z">
              <w:rPr>
                <w:rFonts w:ascii="Nirmala UI" w:hAnsi="Nirmala UI" w:cs="Nirmala UI"/>
                <w:b/>
                <w:bCs/>
                <w:szCs w:val="22"/>
                <w:cs/>
              </w:rPr>
            </w:rPrChange>
          </w:rPr>
          <w:t>स्वास्थ्य</w:t>
        </w:r>
        <w:r w:rsidRPr="008819EB">
          <w:rPr>
            <w:rFonts w:cs="Mangal"/>
            <w:szCs w:val="22"/>
            <w:cs/>
            <w:rPrChange w:id="9912" w:author="Windows User" w:date="2021-12-08T16:36:00Z">
              <w:rPr>
                <w:rFonts w:cs="Mangal"/>
                <w:b/>
                <w:bCs/>
                <w:szCs w:val="22"/>
                <w:cs/>
              </w:rPr>
            </w:rPrChange>
          </w:rPr>
          <w:t xml:space="preserve"> </w:t>
        </w:r>
        <w:r w:rsidRPr="008819EB">
          <w:rPr>
            <w:rFonts w:ascii="Nirmala UI" w:hAnsi="Nirmala UI" w:cs="Nirmala UI"/>
            <w:szCs w:val="22"/>
            <w:cs/>
            <w:rPrChange w:id="9913" w:author="Windows User" w:date="2021-12-08T16:36:00Z">
              <w:rPr>
                <w:rFonts w:ascii="Nirmala UI" w:hAnsi="Nirmala UI" w:cs="Nirmala UI"/>
                <w:b/>
                <w:bCs/>
                <w:szCs w:val="22"/>
                <w:cs/>
              </w:rPr>
            </w:rPrChange>
          </w:rPr>
          <w:t>बीमा</w:t>
        </w:r>
        <w:r w:rsidRPr="008819EB">
          <w:rPr>
            <w:rFonts w:cs="Mangal"/>
            <w:szCs w:val="22"/>
            <w:cs/>
            <w:rPrChange w:id="9914" w:author="Windows User" w:date="2021-12-08T16:36:00Z">
              <w:rPr>
                <w:rFonts w:cs="Mangal"/>
                <w:b/>
                <w:bCs/>
                <w:szCs w:val="22"/>
                <w:cs/>
              </w:rPr>
            </w:rPrChange>
          </w:rPr>
          <w:t>/</w:t>
        </w:r>
        <w:r w:rsidRPr="008819EB">
          <w:rPr>
            <w:rFonts w:ascii="Nirmala UI" w:hAnsi="Nirmala UI" w:cs="Nirmala UI"/>
            <w:szCs w:val="22"/>
            <w:cs/>
            <w:rPrChange w:id="9915" w:author="Windows User" w:date="2021-12-08T16:36:00Z">
              <w:rPr>
                <w:rFonts w:ascii="Nirmala UI" w:hAnsi="Nirmala UI" w:cs="Nirmala UI"/>
                <w:b/>
                <w:bCs/>
                <w:szCs w:val="22"/>
                <w:cs/>
              </w:rPr>
            </w:rPrChange>
          </w:rPr>
          <w:t>आश्वासन</w:t>
        </w:r>
        <w:r w:rsidRPr="008819EB">
          <w:rPr>
            <w:rFonts w:cs="Mangal"/>
            <w:szCs w:val="22"/>
            <w:cs/>
            <w:rPrChange w:id="9916" w:author="Windows User" w:date="2021-12-08T16:36:00Z">
              <w:rPr>
                <w:rFonts w:cs="Mangal"/>
                <w:b/>
                <w:bCs/>
                <w:szCs w:val="22"/>
                <w:cs/>
              </w:rPr>
            </w:rPrChange>
          </w:rPr>
          <w:t xml:space="preserve"> </w:t>
        </w:r>
        <w:r w:rsidRPr="008819EB">
          <w:rPr>
            <w:rFonts w:ascii="Nirmala UI" w:hAnsi="Nirmala UI" w:cs="Nirmala UI"/>
            <w:szCs w:val="22"/>
            <w:cs/>
            <w:rPrChange w:id="9917" w:author="Windows User" w:date="2021-12-08T16:36:00Z">
              <w:rPr>
                <w:rFonts w:ascii="Nirmala UI" w:hAnsi="Nirmala UI" w:cs="Nirmala UI"/>
                <w:b/>
                <w:bCs/>
                <w:szCs w:val="22"/>
                <w:cs/>
              </w:rPr>
            </w:rPrChange>
          </w:rPr>
          <w:t>योजना</w:t>
        </w:r>
        <w:r w:rsidRPr="008819EB">
          <w:rPr>
            <w:rFonts w:cs="Mangal"/>
            <w:szCs w:val="22"/>
            <w:cs/>
            <w:rPrChange w:id="9918" w:author="Windows User" w:date="2021-12-08T16:36:00Z">
              <w:rPr>
                <w:rFonts w:cs="Mangal"/>
                <w:b/>
                <w:bCs/>
                <w:szCs w:val="22"/>
                <w:cs/>
              </w:rPr>
            </w:rPrChange>
          </w:rPr>
          <w:t xml:space="preserve"> </w:t>
        </w:r>
        <w:r w:rsidRPr="008819EB">
          <w:rPr>
            <w:rFonts w:ascii="Nirmala UI" w:hAnsi="Nirmala UI" w:cs="Nirmala UI"/>
            <w:szCs w:val="22"/>
            <w:cs/>
            <w:rPrChange w:id="9919" w:author="Windows User" w:date="2021-12-08T16:36:00Z">
              <w:rPr>
                <w:rFonts w:ascii="Nirmala UI" w:hAnsi="Nirmala UI" w:cs="Nirmala UI"/>
                <w:b/>
                <w:bCs/>
                <w:szCs w:val="22"/>
                <w:cs/>
              </w:rPr>
            </w:rPrChange>
          </w:rPr>
          <w:t>है</w:t>
        </w:r>
        <w:r w:rsidRPr="008819EB">
          <w:rPr>
            <w:rFonts w:cs="Mangal"/>
            <w:szCs w:val="22"/>
            <w:cs/>
            <w:rPrChange w:id="9920" w:author="Windows User" w:date="2021-12-08T16:36:00Z">
              <w:rPr>
                <w:rFonts w:cs="Mangal"/>
                <w:b/>
                <w:bCs/>
                <w:szCs w:val="22"/>
                <w:cs/>
              </w:rPr>
            </w:rPrChange>
          </w:rPr>
          <w:t xml:space="preserve"> </w:t>
        </w:r>
        <w:r w:rsidRPr="008819EB">
          <w:rPr>
            <w:rFonts w:ascii="Nirmala UI" w:hAnsi="Nirmala UI" w:cs="Nirmala UI"/>
            <w:szCs w:val="22"/>
            <w:cs/>
            <w:rPrChange w:id="9921" w:author="Windows User" w:date="2021-12-08T16:36:00Z">
              <w:rPr>
                <w:rFonts w:ascii="Nirmala UI" w:hAnsi="Nirmala UI" w:cs="Nirmala UI"/>
                <w:b/>
                <w:bCs/>
                <w:szCs w:val="22"/>
                <w:cs/>
              </w:rPr>
            </w:rPrChange>
          </w:rPr>
          <w:t>जो</w:t>
        </w:r>
        <w:r w:rsidRPr="008819EB">
          <w:rPr>
            <w:rFonts w:cs="Mangal"/>
            <w:szCs w:val="22"/>
            <w:cs/>
            <w:rPrChange w:id="9922" w:author="Windows User" w:date="2021-12-08T16:36:00Z">
              <w:rPr>
                <w:rFonts w:cs="Mangal"/>
                <w:b/>
                <w:bCs/>
                <w:szCs w:val="22"/>
                <w:cs/>
              </w:rPr>
            </w:rPrChange>
          </w:rPr>
          <w:t xml:space="preserve"> </w:t>
        </w:r>
        <w:r w:rsidRPr="008819EB">
          <w:rPr>
            <w:rFonts w:ascii="Nirmala UI" w:hAnsi="Nirmala UI" w:cs="Nirmala UI"/>
            <w:szCs w:val="22"/>
            <w:cs/>
            <w:rPrChange w:id="9923" w:author="Windows User" w:date="2021-12-08T16:36:00Z">
              <w:rPr>
                <w:rFonts w:ascii="Nirmala UI" w:hAnsi="Nirmala UI" w:cs="Nirmala UI"/>
                <w:b/>
                <w:bCs/>
                <w:szCs w:val="22"/>
                <w:cs/>
              </w:rPr>
            </w:rPrChange>
          </w:rPr>
          <w:t>पूरी</w:t>
        </w:r>
        <w:r w:rsidRPr="008819EB">
          <w:rPr>
            <w:rFonts w:cs="Mangal"/>
            <w:szCs w:val="22"/>
            <w:cs/>
            <w:rPrChange w:id="9924" w:author="Windows User" w:date="2021-12-08T16:36:00Z">
              <w:rPr>
                <w:rFonts w:cs="Mangal"/>
                <w:b/>
                <w:bCs/>
                <w:szCs w:val="22"/>
                <w:cs/>
              </w:rPr>
            </w:rPrChange>
          </w:rPr>
          <w:t xml:space="preserve"> </w:t>
        </w:r>
        <w:r w:rsidRPr="008819EB">
          <w:rPr>
            <w:rFonts w:ascii="Nirmala UI" w:hAnsi="Nirmala UI" w:cs="Nirmala UI"/>
            <w:szCs w:val="22"/>
            <w:cs/>
            <w:rPrChange w:id="9925" w:author="Windows User" w:date="2021-12-08T16:36:00Z">
              <w:rPr>
                <w:rFonts w:ascii="Nirmala UI" w:hAnsi="Nirmala UI" w:cs="Nirmala UI"/>
                <w:b/>
                <w:bCs/>
                <w:szCs w:val="22"/>
                <w:cs/>
              </w:rPr>
            </w:rPrChange>
          </w:rPr>
          <w:t>तरह</w:t>
        </w:r>
        <w:r w:rsidRPr="008819EB">
          <w:rPr>
            <w:rFonts w:cs="Mangal"/>
            <w:szCs w:val="22"/>
            <w:cs/>
            <w:rPrChange w:id="9926" w:author="Windows User" w:date="2021-12-08T16:36:00Z">
              <w:rPr>
                <w:rFonts w:cs="Mangal"/>
                <w:b/>
                <w:bCs/>
                <w:szCs w:val="22"/>
                <w:cs/>
              </w:rPr>
            </w:rPrChange>
          </w:rPr>
          <w:t xml:space="preserve"> </w:t>
        </w:r>
        <w:r w:rsidRPr="008819EB">
          <w:rPr>
            <w:rFonts w:ascii="Nirmala UI" w:hAnsi="Nirmala UI" w:cs="Nirmala UI"/>
            <w:szCs w:val="22"/>
            <w:cs/>
            <w:rPrChange w:id="9927" w:author="Windows User" w:date="2021-12-08T16:36:00Z">
              <w:rPr>
                <w:rFonts w:ascii="Nirmala UI" w:hAnsi="Nirmala UI" w:cs="Nirmala UI"/>
                <w:b/>
                <w:bCs/>
                <w:szCs w:val="22"/>
                <w:cs/>
              </w:rPr>
            </w:rPrChange>
          </w:rPr>
          <w:t>से</w:t>
        </w:r>
        <w:r w:rsidRPr="008819EB">
          <w:rPr>
            <w:rFonts w:cs="Mangal"/>
            <w:szCs w:val="22"/>
            <w:cs/>
            <w:rPrChange w:id="9928" w:author="Windows User" w:date="2021-12-08T16:36:00Z">
              <w:rPr>
                <w:rFonts w:cs="Mangal"/>
                <w:b/>
                <w:bCs/>
                <w:szCs w:val="22"/>
                <w:cs/>
              </w:rPr>
            </w:rPrChange>
          </w:rPr>
          <w:t xml:space="preserve"> </w:t>
        </w:r>
        <w:r w:rsidRPr="008819EB">
          <w:rPr>
            <w:rFonts w:ascii="Nirmala UI" w:hAnsi="Nirmala UI" w:cs="Nirmala UI"/>
            <w:szCs w:val="22"/>
            <w:cs/>
            <w:rPrChange w:id="9929" w:author="Windows User" w:date="2021-12-08T16:36:00Z">
              <w:rPr>
                <w:rFonts w:ascii="Nirmala UI" w:hAnsi="Nirmala UI" w:cs="Nirmala UI"/>
                <w:b/>
                <w:bCs/>
                <w:szCs w:val="22"/>
                <w:cs/>
              </w:rPr>
            </w:rPrChange>
          </w:rPr>
          <w:t>सरकार</w:t>
        </w:r>
        <w:r w:rsidRPr="008819EB">
          <w:rPr>
            <w:rFonts w:cs="Mangal"/>
            <w:szCs w:val="22"/>
            <w:cs/>
            <w:rPrChange w:id="9930" w:author="Windows User" w:date="2021-12-08T16:36:00Z">
              <w:rPr>
                <w:rFonts w:cs="Mangal"/>
                <w:b/>
                <w:bCs/>
                <w:szCs w:val="22"/>
                <w:cs/>
              </w:rPr>
            </w:rPrChange>
          </w:rPr>
          <w:t xml:space="preserve"> </w:t>
        </w:r>
        <w:r w:rsidRPr="008819EB">
          <w:rPr>
            <w:rFonts w:ascii="Nirmala UI" w:hAnsi="Nirmala UI" w:cs="Nirmala UI"/>
            <w:szCs w:val="22"/>
            <w:cs/>
            <w:rPrChange w:id="9931" w:author="Windows User" w:date="2021-12-08T16:36:00Z">
              <w:rPr>
                <w:rFonts w:ascii="Nirmala UI" w:hAnsi="Nirmala UI" w:cs="Nirmala UI"/>
                <w:b/>
                <w:bCs/>
                <w:szCs w:val="22"/>
                <w:cs/>
              </w:rPr>
            </w:rPrChange>
          </w:rPr>
          <w:t>द्वारा</w:t>
        </w:r>
        <w:r w:rsidRPr="008819EB">
          <w:rPr>
            <w:rFonts w:cs="Mangal"/>
            <w:szCs w:val="22"/>
            <w:cs/>
            <w:rPrChange w:id="9932" w:author="Windows User" w:date="2021-12-08T16:36:00Z">
              <w:rPr>
                <w:rFonts w:cs="Mangal"/>
                <w:b/>
                <w:bCs/>
                <w:szCs w:val="22"/>
                <w:cs/>
              </w:rPr>
            </w:rPrChange>
          </w:rPr>
          <w:t xml:space="preserve"> </w:t>
        </w:r>
        <w:r w:rsidRPr="008819EB">
          <w:rPr>
            <w:rFonts w:ascii="Nirmala UI" w:hAnsi="Nirmala UI" w:cs="Nirmala UI"/>
            <w:szCs w:val="22"/>
            <w:cs/>
            <w:rPrChange w:id="9933" w:author="Windows User" w:date="2021-12-08T16:36:00Z">
              <w:rPr>
                <w:rFonts w:ascii="Nirmala UI" w:hAnsi="Nirmala UI" w:cs="Nirmala UI"/>
                <w:b/>
                <w:bCs/>
                <w:szCs w:val="22"/>
                <w:cs/>
              </w:rPr>
            </w:rPrChange>
          </w:rPr>
          <w:t>वित्तपोषित</w:t>
        </w:r>
        <w:r w:rsidRPr="008819EB">
          <w:rPr>
            <w:rFonts w:cs="Mangal"/>
            <w:szCs w:val="22"/>
            <w:cs/>
            <w:rPrChange w:id="9934" w:author="Windows User" w:date="2021-12-08T16:36:00Z">
              <w:rPr>
                <w:rFonts w:cs="Mangal"/>
                <w:b/>
                <w:bCs/>
                <w:szCs w:val="22"/>
                <w:cs/>
              </w:rPr>
            </w:rPrChange>
          </w:rPr>
          <w:t xml:space="preserve"> </w:t>
        </w:r>
        <w:r w:rsidRPr="008819EB">
          <w:rPr>
            <w:rFonts w:ascii="Nirmala UI" w:hAnsi="Nirmala UI" w:cs="Nirmala UI"/>
            <w:szCs w:val="22"/>
            <w:cs/>
            <w:rPrChange w:id="9935" w:author="Windows User" w:date="2021-12-08T16:36:00Z">
              <w:rPr>
                <w:rFonts w:ascii="Nirmala UI" w:hAnsi="Nirmala UI" w:cs="Nirmala UI"/>
                <w:b/>
                <w:bCs/>
                <w:szCs w:val="22"/>
                <w:cs/>
              </w:rPr>
            </w:rPrChange>
          </w:rPr>
          <w:t>है।</w:t>
        </w:r>
      </w:ins>
    </w:p>
    <w:p w14:paraId="1AF018DD" w14:textId="77777777" w:rsidR="00EF4707" w:rsidRPr="008819EB" w:rsidRDefault="00EF4707">
      <w:pPr>
        <w:spacing w:after="30" w:line="300" w:lineRule="atLeast"/>
        <w:ind w:left="615"/>
        <w:jc w:val="both"/>
        <w:textAlignment w:val="baseline"/>
        <w:rPr>
          <w:ins w:id="9936" w:author="Windows User" w:date="2021-12-08T16:36:00Z"/>
          <w:rFonts w:cstheme="minorHAnsi"/>
          <w:szCs w:val="22"/>
          <w:rPrChange w:id="9937" w:author="Windows User" w:date="2021-12-08T16:36:00Z">
            <w:rPr>
              <w:ins w:id="9938" w:author="Windows User" w:date="2021-12-08T16:36:00Z"/>
              <w:rFonts w:cstheme="minorHAnsi"/>
              <w:b/>
              <w:bCs/>
              <w:szCs w:val="22"/>
            </w:rPr>
          </w:rPrChange>
        </w:rPr>
        <w:pPrChange w:id="9939" w:author="Windows User" w:date="2021-12-08T16:36:00Z">
          <w:pPr>
            <w:spacing w:after="30" w:line="300" w:lineRule="atLeast"/>
            <w:ind w:left="615"/>
            <w:textAlignment w:val="baseline"/>
          </w:pPr>
        </w:pPrChange>
      </w:pPr>
      <w:ins w:id="9940" w:author="Windows User" w:date="2021-12-08T16:36:00Z">
        <w:r w:rsidRPr="008819EB">
          <w:rPr>
            <w:rFonts w:cstheme="minorHAnsi"/>
            <w:szCs w:val="22"/>
            <w:rPrChange w:id="9941" w:author="Windows User" w:date="2021-12-08T16:36:00Z">
              <w:rPr>
                <w:rFonts w:cstheme="minorHAnsi"/>
                <w:b/>
                <w:bCs/>
                <w:szCs w:val="22"/>
              </w:rPr>
            </w:rPrChange>
          </w:rPr>
          <w:t xml:space="preserve">• </w:t>
        </w:r>
        <w:r w:rsidRPr="008819EB">
          <w:rPr>
            <w:rFonts w:ascii="Nirmala UI" w:hAnsi="Nirmala UI" w:cs="Nirmala UI"/>
            <w:szCs w:val="22"/>
            <w:cs/>
            <w:rPrChange w:id="9942" w:author="Windows User" w:date="2021-12-08T16:36:00Z">
              <w:rPr>
                <w:rFonts w:ascii="Nirmala UI" w:hAnsi="Nirmala UI" w:cs="Nirmala UI"/>
                <w:b/>
                <w:bCs/>
                <w:szCs w:val="22"/>
                <w:cs/>
              </w:rPr>
            </w:rPrChange>
          </w:rPr>
          <w:t>यह</w:t>
        </w:r>
        <w:r w:rsidRPr="008819EB">
          <w:rPr>
            <w:rFonts w:cs="Mangal"/>
            <w:szCs w:val="22"/>
            <w:cs/>
            <w:rPrChange w:id="9943" w:author="Windows User" w:date="2021-12-08T16:36:00Z">
              <w:rPr>
                <w:rFonts w:cs="Mangal"/>
                <w:b/>
                <w:bCs/>
                <w:szCs w:val="22"/>
                <w:cs/>
              </w:rPr>
            </w:rPrChange>
          </w:rPr>
          <w:t xml:space="preserve"> </w:t>
        </w:r>
        <w:r w:rsidRPr="008819EB">
          <w:rPr>
            <w:rFonts w:ascii="Nirmala UI" w:hAnsi="Nirmala UI" w:cs="Nirmala UI"/>
            <w:szCs w:val="22"/>
            <w:cs/>
            <w:rPrChange w:id="9944" w:author="Windows User" w:date="2021-12-08T16:36:00Z">
              <w:rPr>
                <w:rFonts w:ascii="Nirmala UI" w:hAnsi="Nirmala UI" w:cs="Nirmala UI"/>
                <w:b/>
                <w:bCs/>
                <w:szCs w:val="22"/>
                <w:cs/>
              </w:rPr>
            </w:rPrChange>
          </w:rPr>
          <w:t>भारत</w:t>
        </w:r>
        <w:r w:rsidRPr="008819EB">
          <w:rPr>
            <w:rFonts w:cs="Mangal"/>
            <w:szCs w:val="22"/>
            <w:cs/>
            <w:rPrChange w:id="9945" w:author="Windows User" w:date="2021-12-08T16:36:00Z">
              <w:rPr>
                <w:rFonts w:cs="Mangal"/>
                <w:b/>
                <w:bCs/>
                <w:szCs w:val="22"/>
                <w:cs/>
              </w:rPr>
            </w:rPrChange>
          </w:rPr>
          <w:t xml:space="preserve"> </w:t>
        </w:r>
        <w:r w:rsidRPr="008819EB">
          <w:rPr>
            <w:rFonts w:ascii="Nirmala UI" w:hAnsi="Nirmala UI" w:cs="Nirmala UI"/>
            <w:szCs w:val="22"/>
            <w:cs/>
            <w:rPrChange w:id="9946" w:author="Windows User" w:date="2021-12-08T16:36:00Z">
              <w:rPr>
                <w:rFonts w:ascii="Nirmala UI" w:hAnsi="Nirmala UI" w:cs="Nirmala UI"/>
                <w:b/>
                <w:bCs/>
                <w:szCs w:val="22"/>
                <w:cs/>
              </w:rPr>
            </w:rPrChange>
          </w:rPr>
          <w:t>में</w:t>
        </w:r>
        <w:r w:rsidRPr="008819EB">
          <w:rPr>
            <w:rFonts w:cs="Mangal"/>
            <w:szCs w:val="22"/>
            <w:cs/>
            <w:rPrChange w:id="9947" w:author="Windows User" w:date="2021-12-08T16:36:00Z">
              <w:rPr>
                <w:rFonts w:cs="Mangal"/>
                <w:b/>
                <w:bCs/>
                <w:szCs w:val="22"/>
                <w:cs/>
              </w:rPr>
            </w:rPrChange>
          </w:rPr>
          <w:t xml:space="preserve"> </w:t>
        </w:r>
        <w:r w:rsidRPr="008819EB">
          <w:rPr>
            <w:rFonts w:ascii="Nirmala UI" w:hAnsi="Nirmala UI" w:cs="Nirmala UI"/>
            <w:szCs w:val="22"/>
            <w:cs/>
            <w:rPrChange w:id="9948" w:author="Windows User" w:date="2021-12-08T16:36:00Z">
              <w:rPr>
                <w:rFonts w:ascii="Nirmala UI" w:hAnsi="Nirmala UI" w:cs="Nirmala UI"/>
                <w:b/>
                <w:bCs/>
                <w:szCs w:val="22"/>
                <w:cs/>
              </w:rPr>
            </w:rPrChange>
          </w:rPr>
          <w:t>सूचीबद्ध</w:t>
        </w:r>
        <w:r w:rsidRPr="008819EB">
          <w:rPr>
            <w:rFonts w:cs="Mangal"/>
            <w:szCs w:val="22"/>
            <w:cs/>
            <w:rPrChange w:id="9949" w:author="Windows User" w:date="2021-12-08T16:36:00Z">
              <w:rPr>
                <w:rFonts w:cs="Mangal"/>
                <w:b/>
                <w:bCs/>
                <w:szCs w:val="22"/>
                <w:cs/>
              </w:rPr>
            </w:rPrChange>
          </w:rPr>
          <w:t xml:space="preserve"> </w:t>
        </w:r>
        <w:r w:rsidRPr="008819EB">
          <w:rPr>
            <w:rFonts w:ascii="Nirmala UI" w:hAnsi="Nirmala UI" w:cs="Nirmala UI"/>
            <w:szCs w:val="22"/>
            <w:cs/>
            <w:rPrChange w:id="9950" w:author="Windows User" w:date="2021-12-08T16:36:00Z">
              <w:rPr>
                <w:rFonts w:ascii="Nirmala UI" w:hAnsi="Nirmala UI" w:cs="Nirmala UI"/>
                <w:b/>
                <w:bCs/>
                <w:szCs w:val="22"/>
                <w:cs/>
              </w:rPr>
            </w:rPrChange>
          </w:rPr>
          <w:t>सार्वजनिक</w:t>
        </w:r>
        <w:r w:rsidRPr="008819EB">
          <w:rPr>
            <w:rFonts w:cs="Mangal"/>
            <w:szCs w:val="22"/>
            <w:cs/>
            <w:rPrChange w:id="9951" w:author="Windows User" w:date="2021-12-08T16:36:00Z">
              <w:rPr>
                <w:rFonts w:cs="Mangal"/>
                <w:b/>
                <w:bCs/>
                <w:szCs w:val="22"/>
                <w:cs/>
              </w:rPr>
            </w:rPrChange>
          </w:rPr>
          <w:t xml:space="preserve"> </w:t>
        </w:r>
        <w:r w:rsidRPr="008819EB">
          <w:rPr>
            <w:rFonts w:ascii="Nirmala UI" w:hAnsi="Nirmala UI" w:cs="Nirmala UI"/>
            <w:szCs w:val="22"/>
            <w:cs/>
            <w:rPrChange w:id="9952" w:author="Windows User" w:date="2021-12-08T16:36:00Z">
              <w:rPr>
                <w:rFonts w:ascii="Nirmala UI" w:hAnsi="Nirmala UI" w:cs="Nirmala UI"/>
                <w:b/>
                <w:bCs/>
                <w:szCs w:val="22"/>
                <w:cs/>
              </w:rPr>
            </w:rPrChange>
          </w:rPr>
          <w:t>और</w:t>
        </w:r>
        <w:r w:rsidRPr="008819EB">
          <w:rPr>
            <w:rFonts w:cs="Mangal"/>
            <w:szCs w:val="22"/>
            <w:cs/>
            <w:rPrChange w:id="9953" w:author="Windows User" w:date="2021-12-08T16:36:00Z">
              <w:rPr>
                <w:rFonts w:cs="Mangal"/>
                <w:b/>
                <w:bCs/>
                <w:szCs w:val="22"/>
                <w:cs/>
              </w:rPr>
            </w:rPrChange>
          </w:rPr>
          <w:t xml:space="preserve"> </w:t>
        </w:r>
        <w:r w:rsidRPr="008819EB">
          <w:rPr>
            <w:rFonts w:ascii="Nirmala UI" w:hAnsi="Nirmala UI" w:cs="Nirmala UI"/>
            <w:szCs w:val="22"/>
            <w:cs/>
            <w:rPrChange w:id="9954" w:author="Windows User" w:date="2021-12-08T16:36:00Z">
              <w:rPr>
                <w:rFonts w:ascii="Nirmala UI" w:hAnsi="Nirmala UI" w:cs="Nirmala UI"/>
                <w:b/>
                <w:bCs/>
                <w:szCs w:val="22"/>
                <w:cs/>
              </w:rPr>
            </w:rPrChange>
          </w:rPr>
          <w:t>निजी</w:t>
        </w:r>
        <w:r w:rsidRPr="008819EB">
          <w:rPr>
            <w:rFonts w:cs="Mangal"/>
            <w:szCs w:val="22"/>
            <w:cs/>
            <w:rPrChange w:id="9955" w:author="Windows User" w:date="2021-12-08T16:36:00Z">
              <w:rPr>
                <w:rFonts w:cs="Mangal"/>
                <w:b/>
                <w:bCs/>
                <w:szCs w:val="22"/>
                <w:cs/>
              </w:rPr>
            </w:rPrChange>
          </w:rPr>
          <w:t xml:space="preserve"> </w:t>
        </w:r>
        <w:r w:rsidRPr="008819EB">
          <w:rPr>
            <w:rFonts w:ascii="Nirmala UI" w:hAnsi="Nirmala UI" w:cs="Nirmala UI"/>
            <w:szCs w:val="22"/>
            <w:cs/>
            <w:rPrChange w:id="9956" w:author="Windows User" w:date="2021-12-08T16:36:00Z">
              <w:rPr>
                <w:rFonts w:ascii="Nirmala UI" w:hAnsi="Nirmala UI" w:cs="Nirmala UI"/>
                <w:b/>
                <w:bCs/>
                <w:szCs w:val="22"/>
                <w:cs/>
              </w:rPr>
            </w:rPrChange>
          </w:rPr>
          <w:t>अस्पतालों</w:t>
        </w:r>
        <w:r w:rsidRPr="008819EB">
          <w:rPr>
            <w:rFonts w:cs="Mangal"/>
            <w:szCs w:val="22"/>
            <w:cs/>
            <w:rPrChange w:id="9957" w:author="Windows User" w:date="2021-12-08T16:36:00Z">
              <w:rPr>
                <w:rFonts w:cs="Mangal"/>
                <w:b/>
                <w:bCs/>
                <w:szCs w:val="22"/>
                <w:cs/>
              </w:rPr>
            </w:rPrChange>
          </w:rPr>
          <w:t xml:space="preserve"> </w:t>
        </w:r>
        <w:r w:rsidRPr="008819EB">
          <w:rPr>
            <w:rFonts w:ascii="Nirmala UI" w:hAnsi="Nirmala UI" w:cs="Nirmala UI"/>
            <w:szCs w:val="22"/>
            <w:cs/>
            <w:rPrChange w:id="9958" w:author="Windows User" w:date="2021-12-08T16:36:00Z">
              <w:rPr>
                <w:rFonts w:ascii="Nirmala UI" w:hAnsi="Nirmala UI" w:cs="Nirmala UI"/>
                <w:b/>
                <w:bCs/>
                <w:szCs w:val="22"/>
                <w:cs/>
              </w:rPr>
            </w:rPrChange>
          </w:rPr>
          <w:t>में</w:t>
        </w:r>
        <w:r w:rsidRPr="008819EB">
          <w:rPr>
            <w:rFonts w:cs="Mangal"/>
            <w:szCs w:val="22"/>
            <w:cs/>
            <w:rPrChange w:id="9959" w:author="Windows User" w:date="2021-12-08T16:36:00Z">
              <w:rPr>
                <w:rFonts w:cs="Mangal"/>
                <w:b/>
                <w:bCs/>
                <w:szCs w:val="22"/>
                <w:cs/>
              </w:rPr>
            </w:rPrChange>
          </w:rPr>
          <w:t xml:space="preserve"> </w:t>
        </w:r>
        <w:r w:rsidRPr="008819EB">
          <w:rPr>
            <w:rFonts w:ascii="Nirmala UI" w:hAnsi="Nirmala UI" w:cs="Nirmala UI"/>
            <w:szCs w:val="22"/>
            <w:cs/>
            <w:rPrChange w:id="9960" w:author="Windows User" w:date="2021-12-08T16:36:00Z">
              <w:rPr>
                <w:rFonts w:ascii="Nirmala UI" w:hAnsi="Nirmala UI" w:cs="Nirmala UI"/>
                <w:b/>
                <w:bCs/>
                <w:szCs w:val="22"/>
                <w:cs/>
              </w:rPr>
            </w:rPrChange>
          </w:rPr>
          <w:t>माध्यमिक</w:t>
        </w:r>
        <w:r w:rsidRPr="008819EB">
          <w:rPr>
            <w:rFonts w:cs="Mangal"/>
            <w:szCs w:val="22"/>
            <w:cs/>
            <w:rPrChange w:id="9961" w:author="Windows User" w:date="2021-12-08T16:36:00Z">
              <w:rPr>
                <w:rFonts w:cs="Mangal"/>
                <w:b/>
                <w:bCs/>
                <w:szCs w:val="22"/>
                <w:cs/>
              </w:rPr>
            </w:rPrChange>
          </w:rPr>
          <w:t xml:space="preserve"> </w:t>
        </w:r>
        <w:r w:rsidRPr="008819EB">
          <w:rPr>
            <w:rFonts w:ascii="Nirmala UI" w:hAnsi="Nirmala UI" w:cs="Nirmala UI"/>
            <w:szCs w:val="22"/>
            <w:cs/>
            <w:rPrChange w:id="9962" w:author="Windows User" w:date="2021-12-08T16:36:00Z">
              <w:rPr>
                <w:rFonts w:ascii="Nirmala UI" w:hAnsi="Nirmala UI" w:cs="Nirmala UI"/>
                <w:b/>
                <w:bCs/>
                <w:szCs w:val="22"/>
                <w:cs/>
              </w:rPr>
            </w:rPrChange>
          </w:rPr>
          <w:t>और</w:t>
        </w:r>
        <w:r w:rsidRPr="008819EB">
          <w:rPr>
            <w:rFonts w:cs="Mangal"/>
            <w:szCs w:val="22"/>
            <w:cs/>
            <w:rPrChange w:id="9963" w:author="Windows User" w:date="2021-12-08T16:36:00Z">
              <w:rPr>
                <w:rFonts w:cs="Mangal"/>
                <w:b/>
                <w:bCs/>
                <w:szCs w:val="22"/>
                <w:cs/>
              </w:rPr>
            </w:rPrChange>
          </w:rPr>
          <w:t xml:space="preserve"> </w:t>
        </w:r>
        <w:r w:rsidRPr="008819EB">
          <w:rPr>
            <w:rFonts w:ascii="Nirmala UI" w:hAnsi="Nirmala UI" w:cs="Nirmala UI"/>
            <w:szCs w:val="22"/>
            <w:cs/>
            <w:rPrChange w:id="9964" w:author="Windows User" w:date="2021-12-08T16:36:00Z">
              <w:rPr>
                <w:rFonts w:ascii="Nirmala UI" w:hAnsi="Nirmala UI" w:cs="Nirmala UI"/>
                <w:b/>
                <w:bCs/>
                <w:szCs w:val="22"/>
                <w:cs/>
              </w:rPr>
            </w:rPrChange>
          </w:rPr>
          <w:t>तृतीयक</w:t>
        </w:r>
        <w:r w:rsidRPr="008819EB">
          <w:rPr>
            <w:rFonts w:cs="Mangal"/>
            <w:szCs w:val="22"/>
            <w:cs/>
            <w:rPrChange w:id="9965" w:author="Windows User" w:date="2021-12-08T16:36:00Z">
              <w:rPr>
                <w:rFonts w:cs="Mangal"/>
                <w:b/>
                <w:bCs/>
                <w:szCs w:val="22"/>
                <w:cs/>
              </w:rPr>
            </w:rPrChange>
          </w:rPr>
          <w:t xml:space="preserve"> </w:t>
        </w:r>
        <w:r w:rsidRPr="008819EB">
          <w:rPr>
            <w:rFonts w:ascii="Nirmala UI" w:hAnsi="Nirmala UI" w:cs="Nirmala UI"/>
            <w:szCs w:val="22"/>
            <w:cs/>
            <w:rPrChange w:id="9966" w:author="Windows User" w:date="2021-12-08T16:36:00Z">
              <w:rPr>
                <w:rFonts w:ascii="Nirmala UI" w:hAnsi="Nirmala UI" w:cs="Nirmala UI"/>
                <w:b/>
                <w:bCs/>
                <w:szCs w:val="22"/>
                <w:cs/>
              </w:rPr>
            </w:rPrChange>
          </w:rPr>
          <w:t>देखभाल</w:t>
        </w:r>
        <w:r w:rsidRPr="008819EB">
          <w:rPr>
            <w:rFonts w:cs="Mangal"/>
            <w:szCs w:val="22"/>
            <w:cs/>
            <w:rPrChange w:id="9967" w:author="Windows User" w:date="2021-12-08T16:36:00Z">
              <w:rPr>
                <w:rFonts w:cs="Mangal"/>
                <w:b/>
                <w:bCs/>
                <w:szCs w:val="22"/>
                <w:cs/>
              </w:rPr>
            </w:rPrChange>
          </w:rPr>
          <w:t xml:space="preserve"> </w:t>
        </w:r>
        <w:r w:rsidRPr="008819EB">
          <w:rPr>
            <w:rFonts w:ascii="Nirmala UI" w:hAnsi="Nirmala UI" w:cs="Nirmala UI"/>
            <w:szCs w:val="22"/>
            <w:cs/>
            <w:rPrChange w:id="9968" w:author="Windows User" w:date="2021-12-08T16:36:00Z">
              <w:rPr>
                <w:rFonts w:ascii="Nirmala UI" w:hAnsi="Nirmala UI" w:cs="Nirmala UI"/>
                <w:b/>
                <w:bCs/>
                <w:szCs w:val="22"/>
                <w:cs/>
              </w:rPr>
            </w:rPrChange>
          </w:rPr>
          <w:t>अस्पताल</w:t>
        </w:r>
        <w:r w:rsidRPr="008819EB">
          <w:rPr>
            <w:rFonts w:cs="Mangal"/>
            <w:szCs w:val="22"/>
            <w:cs/>
            <w:rPrChange w:id="9969" w:author="Windows User" w:date="2021-12-08T16:36:00Z">
              <w:rPr>
                <w:rFonts w:cs="Mangal"/>
                <w:b/>
                <w:bCs/>
                <w:szCs w:val="22"/>
                <w:cs/>
              </w:rPr>
            </w:rPrChange>
          </w:rPr>
          <w:t xml:space="preserve"> </w:t>
        </w:r>
        <w:r w:rsidRPr="008819EB">
          <w:rPr>
            <w:rFonts w:ascii="Nirmala UI" w:hAnsi="Nirmala UI" w:cs="Nirmala UI"/>
            <w:szCs w:val="22"/>
            <w:cs/>
            <w:rPrChange w:id="9970" w:author="Windows User" w:date="2021-12-08T16:36:00Z">
              <w:rPr>
                <w:rFonts w:ascii="Nirmala UI" w:hAnsi="Nirmala UI" w:cs="Nirmala UI"/>
                <w:b/>
                <w:bCs/>
                <w:szCs w:val="22"/>
                <w:cs/>
              </w:rPr>
            </w:rPrChange>
          </w:rPr>
          <w:t>में</w:t>
        </w:r>
        <w:r w:rsidRPr="008819EB">
          <w:rPr>
            <w:rFonts w:cs="Mangal"/>
            <w:szCs w:val="22"/>
            <w:cs/>
            <w:rPrChange w:id="9971" w:author="Windows User" w:date="2021-12-08T16:36:00Z">
              <w:rPr>
                <w:rFonts w:cs="Mangal"/>
                <w:b/>
                <w:bCs/>
                <w:szCs w:val="22"/>
                <w:cs/>
              </w:rPr>
            </w:rPrChange>
          </w:rPr>
          <w:t xml:space="preserve"> </w:t>
        </w:r>
        <w:r w:rsidRPr="008819EB">
          <w:rPr>
            <w:rFonts w:ascii="Nirmala UI" w:hAnsi="Nirmala UI" w:cs="Nirmala UI"/>
            <w:szCs w:val="22"/>
            <w:cs/>
            <w:rPrChange w:id="9972" w:author="Windows User" w:date="2021-12-08T16:36:00Z">
              <w:rPr>
                <w:rFonts w:ascii="Nirmala UI" w:hAnsi="Nirmala UI" w:cs="Nirmala UI"/>
                <w:b/>
                <w:bCs/>
                <w:szCs w:val="22"/>
                <w:cs/>
              </w:rPr>
            </w:rPrChange>
          </w:rPr>
          <w:t>भर्ती</w:t>
        </w:r>
        <w:r w:rsidRPr="008819EB">
          <w:rPr>
            <w:rFonts w:cs="Mangal"/>
            <w:szCs w:val="22"/>
            <w:cs/>
            <w:rPrChange w:id="9973" w:author="Windows User" w:date="2021-12-08T16:36:00Z">
              <w:rPr>
                <w:rFonts w:cs="Mangal"/>
                <w:b/>
                <w:bCs/>
                <w:szCs w:val="22"/>
                <w:cs/>
              </w:rPr>
            </w:rPrChange>
          </w:rPr>
          <w:t xml:space="preserve"> </w:t>
        </w:r>
        <w:r w:rsidRPr="008819EB">
          <w:rPr>
            <w:rFonts w:ascii="Nirmala UI" w:hAnsi="Nirmala UI" w:cs="Nirmala UI"/>
            <w:szCs w:val="22"/>
            <w:cs/>
            <w:rPrChange w:id="9974" w:author="Windows User" w:date="2021-12-08T16:36:00Z">
              <w:rPr>
                <w:rFonts w:ascii="Nirmala UI" w:hAnsi="Nirmala UI" w:cs="Nirmala UI"/>
                <w:b/>
                <w:bCs/>
                <w:szCs w:val="22"/>
                <w:cs/>
              </w:rPr>
            </w:rPrChange>
          </w:rPr>
          <w:t>के</w:t>
        </w:r>
        <w:r w:rsidRPr="008819EB">
          <w:rPr>
            <w:rFonts w:cs="Mangal"/>
            <w:szCs w:val="22"/>
            <w:cs/>
            <w:rPrChange w:id="9975" w:author="Windows User" w:date="2021-12-08T16:36:00Z">
              <w:rPr>
                <w:rFonts w:cs="Mangal"/>
                <w:b/>
                <w:bCs/>
                <w:szCs w:val="22"/>
                <w:cs/>
              </w:rPr>
            </w:rPrChange>
          </w:rPr>
          <w:t xml:space="preserve"> </w:t>
        </w:r>
        <w:r w:rsidRPr="008819EB">
          <w:rPr>
            <w:rFonts w:ascii="Nirmala UI" w:hAnsi="Nirmala UI" w:cs="Nirmala UI"/>
            <w:szCs w:val="22"/>
            <w:cs/>
            <w:rPrChange w:id="9976" w:author="Windows User" w:date="2021-12-08T16:36:00Z">
              <w:rPr>
                <w:rFonts w:ascii="Nirmala UI" w:hAnsi="Nirmala UI" w:cs="Nirmala UI"/>
                <w:b/>
                <w:bCs/>
                <w:szCs w:val="22"/>
                <w:cs/>
              </w:rPr>
            </w:rPrChange>
          </w:rPr>
          <w:t>लिए</w:t>
        </w:r>
        <w:r w:rsidRPr="008819EB">
          <w:rPr>
            <w:rFonts w:cs="Mangal"/>
            <w:szCs w:val="22"/>
            <w:cs/>
            <w:rPrChange w:id="9977" w:author="Windows User" w:date="2021-12-08T16:36:00Z">
              <w:rPr>
                <w:rFonts w:cs="Mangal"/>
                <w:b/>
                <w:bCs/>
                <w:szCs w:val="22"/>
                <w:cs/>
              </w:rPr>
            </w:rPrChange>
          </w:rPr>
          <w:t xml:space="preserve"> </w:t>
        </w:r>
        <w:r w:rsidRPr="008819EB">
          <w:rPr>
            <w:rFonts w:ascii="Nirmala UI" w:hAnsi="Nirmala UI" w:cs="Nirmala UI"/>
            <w:szCs w:val="22"/>
            <w:cs/>
            <w:rPrChange w:id="9978" w:author="Windows User" w:date="2021-12-08T16:36:00Z">
              <w:rPr>
                <w:rFonts w:ascii="Nirmala UI" w:hAnsi="Nirmala UI" w:cs="Nirmala UI"/>
                <w:b/>
                <w:bCs/>
                <w:szCs w:val="22"/>
                <w:cs/>
              </w:rPr>
            </w:rPrChange>
          </w:rPr>
          <w:t>प्रति</w:t>
        </w:r>
        <w:r w:rsidRPr="008819EB">
          <w:rPr>
            <w:rFonts w:cs="Mangal"/>
            <w:szCs w:val="22"/>
            <w:cs/>
            <w:rPrChange w:id="9979" w:author="Windows User" w:date="2021-12-08T16:36:00Z">
              <w:rPr>
                <w:rFonts w:cs="Mangal"/>
                <w:b/>
                <w:bCs/>
                <w:szCs w:val="22"/>
                <w:cs/>
              </w:rPr>
            </w:rPrChange>
          </w:rPr>
          <w:t xml:space="preserve"> </w:t>
        </w:r>
        <w:r w:rsidRPr="008819EB">
          <w:rPr>
            <w:rFonts w:ascii="Nirmala UI" w:hAnsi="Nirmala UI" w:cs="Nirmala UI"/>
            <w:szCs w:val="22"/>
            <w:cs/>
            <w:rPrChange w:id="9980" w:author="Windows User" w:date="2021-12-08T16:36:00Z">
              <w:rPr>
                <w:rFonts w:ascii="Nirmala UI" w:hAnsi="Nirmala UI" w:cs="Nirmala UI"/>
                <w:b/>
                <w:bCs/>
                <w:szCs w:val="22"/>
                <w:cs/>
              </w:rPr>
            </w:rPrChange>
          </w:rPr>
          <w:t>परिवार</w:t>
        </w:r>
        <w:r w:rsidRPr="008819EB">
          <w:rPr>
            <w:rFonts w:cs="Mangal"/>
            <w:szCs w:val="22"/>
            <w:cs/>
            <w:rPrChange w:id="9981" w:author="Windows User" w:date="2021-12-08T16:36:00Z">
              <w:rPr>
                <w:rFonts w:cs="Mangal"/>
                <w:b/>
                <w:bCs/>
                <w:szCs w:val="22"/>
                <w:cs/>
              </w:rPr>
            </w:rPrChange>
          </w:rPr>
          <w:t xml:space="preserve"> </w:t>
        </w:r>
        <w:r w:rsidRPr="008819EB">
          <w:rPr>
            <w:rFonts w:ascii="Nirmala UI" w:hAnsi="Nirmala UI" w:cs="Nirmala UI"/>
            <w:szCs w:val="22"/>
            <w:cs/>
            <w:rPrChange w:id="9982" w:author="Windows User" w:date="2021-12-08T16:36:00Z">
              <w:rPr>
                <w:rFonts w:ascii="Nirmala UI" w:hAnsi="Nirmala UI" w:cs="Nirmala UI"/>
                <w:b/>
                <w:bCs/>
                <w:szCs w:val="22"/>
                <w:cs/>
              </w:rPr>
            </w:rPrChange>
          </w:rPr>
          <w:t>प्रति</w:t>
        </w:r>
        <w:r w:rsidRPr="008819EB">
          <w:rPr>
            <w:rFonts w:cs="Mangal"/>
            <w:szCs w:val="22"/>
            <w:cs/>
            <w:rPrChange w:id="9983" w:author="Windows User" w:date="2021-12-08T16:36:00Z">
              <w:rPr>
                <w:rFonts w:cs="Mangal"/>
                <w:b/>
                <w:bCs/>
                <w:szCs w:val="22"/>
                <w:cs/>
              </w:rPr>
            </w:rPrChange>
          </w:rPr>
          <w:t xml:space="preserve"> </w:t>
        </w:r>
        <w:r w:rsidRPr="008819EB">
          <w:rPr>
            <w:rFonts w:ascii="Nirmala UI" w:hAnsi="Nirmala UI" w:cs="Nirmala UI"/>
            <w:szCs w:val="22"/>
            <w:cs/>
            <w:rPrChange w:id="9984" w:author="Windows User" w:date="2021-12-08T16:36:00Z">
              <w:rPr>
                <w:rFonts w:ascii="Nirmala UI" w:hAnsi="Nirmala UI" w:cs="Nirmala UI"/>
                <w:b/>
                <w:bCs/>
                <w:szCs w:val="22"/>
                <w:cs/>
              </w:rPr>
            </w:rPrChange>
          </w:rPr>
          <w:t>वर्ष</w:t>
        </w:r>
        <w:r w:rsidRPr="008819EB">
          <w:rPr>
            <w:rFonts w:cs="Mangal"/>
            <w:szCs w:val="22"/>
            <w:cs/>
            <w:rPrChange w:id="9985" w:author="Windows User" w:date="2021-12-08T16:36:00Z">
              <w:rPr>
                <w:rFonts w:cs="Mangal"/>
                <w:b/>
                <w:bCs/>
                <w:szCs w:val="22"/>
                <w:cs/>
              </w:rPr>
            </w:rPrChange>
          </w:rPr>
          <w:t xml:space="preserve"> </w:t>
        </w:r>
        <w:r w:rsidRPr="008819EB">
          <w:rPr>
            <w:rFonts w:cstheme="minorHAnsi"/>
            <w:szCs w:val="22"/>
            <w:rPrChange w:id="9986" w:author="Windows User" w:date="2021-12-08T16:36:00Z">
              <w:rPr>
                <w:rFonts w:cstheme="minorHAnsi"/>
                <w:b/>
                <w:bCs/>
                <w:szCs w:val="22"/>
              </w:rPr>
            </w:rPrChange>
          </w:rPr>
          <w:t>5</w:t>
        </w:r>
        <w:r w:rsidRPr="008819EB">
          <w:rPr>
            <w:rFonts w:cs="Mangal"/>
            <w:szCs w:val="22"/>
            <w:cs/>
            <w:rPrChange w:id="9987" w:author="Windows User" w:date="2021-12-08T16:36:00Z">
              <w:rPr>
                <w:rFonts w:cs="Mangal"/>
                <w:b/>
                <w:bCs/>
                <w:szCs w:val="22"/>
                <w:cs/>
              </w:rPr>
            </w:rPrChange>
          </w:rPr>
          <w:t xml:space="preserve"> </w:t>
        </w:r>
        <w:r w:rsidRPr="008819EB">
          <w:rPr>
            <w:rFonts w:ascii="Nirmala UI" w:hAnsi="Nirmala UI" w:cs="Nirmala UI"/>
            <w:szCs w:val="22"/>
            <w:cs/>
            <w:rPrChange w:id="9988" w:author="Windows User" w:date="2021-12-08T16:36:00Z">
              <w:rPr>
                <w:rFonts w:ascii="Nirmala UI" w:hAnsi="Nirmala UI" w:cs="Nirmala UI"/>
                <w:b/>
                <w:bCs/>
                <w:szCs w:val="22"/>
                <w:cs/>
              </w:rPr>
            </w:rPrChange>
          </w:rPr>
          <w:t>लाख</w:t>
        </w:r>
        <w:r w:rsidRPr="008819EB">
          <w:rPr>
            <w:rFonts w:cs="Mangal"/>
            <w:szCs w:val="22"/>
            <w:cs/>
            <w:rPrChange w:id="9989" w:author="Windows User" w:date="2021-12-08T16:36:00Z">
              <w:rPr>
                <w:rFonts w:cs="Mangal"/>
                <w:b/>
                <w:bCs/>
                <w:szCs w:val="22"/>
                <w:cs/>
              </w:rPr>
            </w:rPrChange>
          </w:rPr>
          <w:t xml:space="preserve"> </w:t>
        </w:r>
        <w:r w:rsidRPr="008819EB">
          <w:rPr>
            <w:rFonts w:ascii="Nirmala UI" w:hAnsi="Nirmala UI" w:cs="Nirmala UI"/>
            <w:szCs w:val="22"/>
            <w:cs/>
            <w:rPrChange w:id="9990" w:author="Windows User" w:date="2021-12-08T16:36:00Z">
              <w:rPr>
                <w:rFonts w:ascii="Nirmala UI" w:hAnsi="Nirmala UI" w:cs="Nirmala UI"/>
                <w:b/>
                <w:bCs/>
                <w:szCs w:val="22"/>
                <w:cs/>
              </w:rPr>
            </w:rPrChange>
          </w:rPr>
          <w:t>रुपये</w:t>
        </w:r>
        <w:r w:rsidRPr="008819EB">
          <w:rPr>
            <w:rFonts w:cs="Mangal"/>
            <w:szCs w:val="22"/>
            <w:cs/>
            <w:rPrChange w:id="9991" w:author="Windows User" w:date="2021-12-08T16:36:00Z">
              <w:rPr>
                <w:rFonts w:cs="Mangal"/>
                <w:b/>
                <w:bCs/>
                <w:szCs w:val="22"/>
                <w:cs/>
              </w:rPr>
            </w:rPrChange>
          </w:rPr>
          <w:t xml:space="preserve"> </w:t>
        </w:r>
        <w:r w:rsidRPr="008819EB">
          <w:rPr>
            <w:rFonts w:ascii="Nirmala UI" w:hAnsi="Nirmala UI" w:cs="Nirmala UI"/>
            <w:szCs w:val="22"/>
            <w:cs/>
            <w:rPrChange w:id="9992" w:author="Windows User" w:date="2021-12-08T16:36:00Z">
              <w:rPr>
                <w:rFonts w:ascii="Nirmala UI" w:hAnsi="Nirmala UI" w:cs="Nirmala UI"/>
                <w:b/>
                <w:bCs/>
                <w:szCs w:val="22"/>
                <w:cs/>
              </w:rPr>
            </w:rPrChange>
          </w:rPr>
          <w:t>का</w:t>
        </w:r>
        <w:r w:rsidRPr="008819EB">
          <w:rPr>
            <w:rFonts w:cs="Mangal"/>
            <w:szCs w:val="22"/>
            <w:cs/>
            <w:rPrChange w:id="9993" w:author="Windows User" w:date="2021-12-08T16:36:00Z">
              <w:rPr>
                <w:rFonts w:cs="Mangal"/>
                <w:b/>
                <w:bCs/>
                <w:szCs w:val="22"/>
                <w:cs/>
              </w:rPr>
            </w:rPrChange>
          </w:rPr>
          <w:t xml:space="preserve"> </w:t>
        </w:r>
        <w:r w:rsidRPr="008819EB">
          <w:rPr>
            <w:rFonts w:ascii="Nirmala UI" w:hAnsi="Nirmala UI" w:cs="Nirmala UI"/>
            <w:szCs w:val="22"/>
            <w:cs/>
            <w:rPrChange w:id="9994" w:author="Windows User" w:date="2021-12-08T16:36:00Z">
              <w:rPr>
                <w:rFonts w:ascii="Nirmala UI" w:hAnsi="Nirmala UI" w:cs="Nirmala UI"/>
                <w:b/>
                <w:bCs/>
                <w:szCs w:val="22"/>
                <w:cs/>
              </w:rPr>
            </w:rPrChange>
          </w:rPr>
          <w:t>कवर</w:t>
        </w:r>
        <w:r w:rsidRPr="008819EB">
          <w:rPr>
            <w:rFonts w:cs="Mangal"/>
            <w:szCs w:val="22"/>
            <w:cs/>
            <w:rPrChange w:id="9995" w:author="Windows User" w:date="2021-12-08T16:36:00Z">
              <w:rPr>
                <w:rFonts w:cs="Mangal"/>
                <w:b/>
                <w:bCs/>
                <w:szCs w:val="22"/>
                <w:cs/>
              </w:rPr>
            </w:rPrChange>
          </w:rPr>
          <w:t xml:space="preserve"> </w:t>
        </w:r>
        <w:r w:rsidRPr="008819EB">
          <w:rPr>
            <w:rFonts w:ascii="Nirmala UI" w:hAnsi="Nirmala UI" w:cs="Nirmala UI"/>
            <w:szCs w:val="22"/>
            <w:cs/>
            <w:rPrChange w:id="9996" w:author="Windows User" w:date="2021-12-08T16:36:00Z">
              <w:rPr>
                <w:rFonts w:ascii="Nirmala UI" w:hAnsi="Nirmala UI" w:cs="Nirmala UI"/>
                <w:b/>
                <w:bCs/>
                <w:szCs w:val="22"/>
                <w:cs/>
              </w:rPr>
            </w:rPrChange>
          </w:rPr>
          <w:t>प्रदान</w:t>
        </w:r>
        <w:r w:rsidRPr="008819EB">
          <w:rPr>
            <w:rFonts w:cs="Mangal"/>
            <w:szCs w:val="22"/>
            <w:cs/>
            <w:rPrChange w:id="9997" w:author="Windows User" w:date="2021-12-08T16:36:00Z">
              <w:rPr>
                <w:rFonts w:cs="Mangal"/>
                <w:b/>
                <w:bCs/>
                <w:szCs w:val="22"/>
                <w:cs/>
              </w:rPr>
            </w:rPrChange>
          </w:rPr>
          <w:t xml:space="preserve"> </w:t>
        </w:r>
        <w:r w:rsidRPr="008819EB">
          <w:rPr>
            <w:rFonts w:ascii="Nirmala UI" w:hAnsi="Nirmala UI" w:cs="Nirmala UI"/>
            <w:szCs w:val="22"/>
            <w:cs/>
            <w:rPrChange w:id="9998" w:author="Windows User" w:date="2021-12-08T16:36:00Z">
              <w:rPr>
                <w:rFonts w:ascii="Nirmala UI" w:hAnsi="Nirmala UI" w:cs="Nirmala UI"/>
                <w:b/>
                <w:bCs/>
                <w:szCs w:val="22"/>
                <w:cs/>
              </w:rPr>
            </w:rPrChange>
          </w:rPr>
          <w:t>करता</w:t>
        </w:r>
        <w:r w:rsidRPr="008819EB">
          <w:rPr>
            <w:rFonts w:cs="Mangal"/>
            <w:szCs w:val="22"/>
            <w:cs/>
            <w:rPrChange w:id="9999" w:author="Windows User" w:date="2021-12-08T16:36:00Z">
              <w:rPr>
                <w:rFonts w:cs="Mangal"/>
                <w:b/>
                <w:bCs/>
                <w:szCs w:val="22"/>
                <w:cs/>
              </w:rPr>
            </w:rPrChange>
          </w:rPr>
          <w:t xml:space="preserve"> </w:t>
        </w:r>
        <w:r w:rsidRPr="008819EB">
          <w:rPr>
            <w:rFonts w:ascii="Nirmala UI" w:hAnsi="Nirmala UI" w:cs="Nirmala UI"/>
            <w:szCs w:val="22"/>
            <w:cs/>
            <w:rPrChange w:id="10000" w:author="Windows User" w:date="2021-12-08T16:36:00Z">
              <w:rPr>
                <w:rFonts w:ascii="Nirmala UI" w:hAnsi="Nirmala UI" w:cs="Nirmala UI"/>
                <w:b/>
                <w:bCs/>
                <w:szCs w:val="22"/>
                <w:cs/>
              </w:rPr>
            </w:rPrChange>
          </w:rPr>
          <w:t>है।</w:t>
        </w:r>
      </w:ins>
    </w:p>
    <w:p w14:paraId="07F69ED2" w14:textId="77777777" w:rsidR="00EF4707" w:rsidRPr="008819EB" w:rsidRDefault="00EF4707">
      <w:pPr>
        <w:spacing w:after="30" w:line="300" w:lineRule="atLeast"/>
        <w:ind w:left="615"/>
        <w:jc w:val="both"/>
        <w:textAlignment w:val="baseline"/>
        <w:rPr>
          <w:ins w:id="10001" w:author="Windows User" w:date="2021-12-08T16:36:00Z"/>
          <w:rFonts w:cstheme="minorHAnsi"/>
          <w:szCs w:val="22"/>
          <w:rPrChange w:id="10002" w:author="Windows User" w:date="2021-12-08T16:36:00Z">
            <w:rPr>
              <w:ins w:id="10003" w:author="Windows User" w:date="2021-12-08T16:36:00Z"/>
              <w:rFonts w:cstheme="minorHAnsi"/>
              <w:b/>
              <w:bCs/>
              <w:szCs w:val="22"/>
            </w:rPr>
          </w:rPrChange>
        </w:rPr>
        <w:pPrChange w:id="10004" w:author="Windows User" w:date="2021-12-08T16:36:00Z">
          <w:pPr>
            <w:spacing w:after="30" w:line="300" w:lineRule="atLeast"/>
            <w:ind w:left="615"/>
            <w:textAlignment w:val="baseline"/>
          </w:pPr>
        </w:pPrChange>
      </w:pPr>
      <w:ins w:id="10005" w:author="Windows User" w:date="2021-12-08T16:36:00Z">
        <w:r w:rsidRPr="008819EB">
          <w:rPr>
            <w:rFonts w:cstheme="minorHAnsi"/>
            <w:szCs w:val="22"/>
            <w:rPrChange w:id="10006" w:author="Windows User" w:date="2021-12-08T16:36:00Z">
              <w:rPr>
                <w:rFonts w:cstheme="minorHAnsi"/>
                <w:b/>
                <w:bCs/>
                <w:szCs w:val="22"/>
              </w:rPr>
            </w:rPrChange>
          </w:rPr>
          <w:t>• 10.74</w:t>
        </w:r>
        <w:r w:rsidRPr="008819EB">
          <w:rPr>
            <w:rFonts w:cs="Mangal"/>
            <w:szCs w:val="22"/>
            <w:cs/>
            <w:rPrChange w:id="10007" w:author="Windows User" w:date="2021-12-08T16:36:00Z">
              <w:rPr>
                <w:rFonts w:cs="Mangal"/>
                <w:b/>
                <w:bCs/>
                <w:szCs w:val="22"/>
                <w:cs/>
              </w:rPr>
            </w:rPrChange>
          </w:rPr>
          <w:t xml:space="preserve"> </w:t>
        </w:r>
        <w:r w:rsidRPr="008819EB">
          <w:rPr>
            <w:rFonts w:ascii="Nirmala UI" w:hAnsi="Nirmala UI" w:cs="Nirmala UI"/>
            <w:szCs w:val="22"/>
            <w:cs/>
            <w:rPrChange w:id="10008" w:author="Windows User" w:date="2021-12-08T16:36:00Z">
              <w:rPr>
                <w:rFonts w:ascii="Nirmala UI" w:hAnsi="Nirmala UI" w:cs="Nirmala UI"/>
                <w:b/>
                <w:bCs/>
                <w:szCs w:val="22"/>
                <w:cs/>
              </w:rPr>
            </w:rPrChange>
          </w:rPr>
          <w:t>करोड़</w:t>
        </w:r>
        <w:r w:rsidRPr="008819EB">
          <w:rPr>
            <w:rFonts w:cs="Mangal"/>
            <w:szCs w:val="22"/>
            <w:cs/>
            <w:rPrChange w:id="10009" w:author="Windows User" w:date="2021-12-08T16:36:00Z">
              <w:rPr>
                <w:rFonts w:cs="Mangal"/>
                <w:b/>
                <w:bCs/>
                <w:szCs w:val="22"/>
                <w:cs/>
              </w:rPr>
            </w:rPrChange>
          </w:rPr>
          <w:t xml:space="preserve"> </w:t>
        </w:r>
        <w:r w:rsidRPr="008819EB">
          <w:rPr>
            <w:rFonts w:ascii="Nirmala UI" w:hAnsi="Nirmala UI" w:cs="Nirmala UI"/>
            <w:szCs w:val="22"/>
            <w:cs/>
            <w:rPrChange w:id="10010" w:author="Windows User" w:date="2021-12-08T16:36:00Z">
              <w:rPr>
                <w:rFonts w:ascii="Nirmala UI" w:hAnsi="Nirmala UI" w:cs="Nirmala UI"/>
                <w:b/>
                <w:bCs/>
                <w:szCs w:val="22"/>
                <w:cs/>
              </w:rPr>
            </w:rPrChange>
          </w:rPr>
          <w:t>से</w:t>
        </w:r>
        <w:r w:rsidRPr="008819EB">
          <w:rPr>
            <w:rFonts w:cs="Mangal"/>
            <w:szCs w:val="22"/>
            <w:cs/>
            <w:rPrChange w:id="10011" w:author="Windows User" w:date="2021-12-08T16:36:00Z">
              <w:rPr>
                <w:rFonts w:cs="Mangal"/>
                <w:b/>
                <w:bCs/>
                <w:szCs w:val="22"/>
                <w:cs/>
              </w:rPr>
            </w:rPrChange>
          </w:rPr>
          <w:t xml:space="preserve"> </w:t>
        </w:r>
        <w:r w:rsidRPr="008819EB">
          <w:rPr>
            <w:rFonts w:ascii="Nirmala UI" w:hAnsi="Nirmala UI" w:cs="Nirmala UI"/>
            <w:szCs w:val="22"/>
            <w:cs/>
            <w:rPrChange w:id="10012" w:author="Windows User" w:date="2021-12-08T16:36:00Z">
              <w:rPr>
                <w:rFonts w:ascii="Nirmala UI" w:hAnsi="Nirmala UI" w:cs="Nirmala UI"/>
                <w:b/>
                <w:bCs/>
                <w:szCs w:val="22"/>
                <w:cs/>
              </w:rPr>
            </w:rPrChange>
          </w:rPr>
          <w:t>अधिक</w:t>
        </w:r>
        <w:r w:rsidRPr="008819EB">
          <w:rPr>
            <w:rFonts w:cs="Mangal"/>
            <w:szCs w:val="22"/>
            <w:cs/>
            <w:rPrChange w:id="10013" w:author="Windows User" w:date="2021-12-08T16:36:00Z">
              <w:rPr>
                <w:rFonts w:cs="Mangal"/>
                <w:b/>
                <w:bCs/>
                <w:szCs w:val="22"/>
                <w:cs/>
              </w:rPr>
            </w:rPrChange>
          </w:rPr>
          <w:t xml:space="preserve"> </w:t>
        </w:r>
        <w:r w:rsidRPr="008819EB">
          <w:rPr>
            <w:rFonts w:ascii="Nirmala UI" w:hAnsi="Nirmala UI" w:cs="Nirmala UI"/>
            <w:szCs w:val="22"/>
            <w:cs/>
            <w:rPrChange w:id="10014" w:author="Windows User" w:date="2021-12-08T16:36:00Z">
              <w:rPr>
                <w:rFonts w:ascii="Nirmala UI" w:hAnsi="Nirmala UI" w:cs="Nirmala UI"/>
                <w:b/>
                <w:bCs/>
                <w:szCs w:val="22"/>
                <w:cs/>
              </w:rPr>
            </w:rPrChange>
          </w:rPr>
          <w:t>गरीब</w:t>
        </w:r>
        <w:r w:rsidRPr="008819EB">
          <w:rPr>
            <w:rFonts w:cs="Mangal"/>
            <w:szCs w:val="22"/>
            <w:cs/>
            <w:rPrChange w:id="10015" w:author="Windows User" w:date="2021-12-08T16:36:00Z">
              <w:rPr>
                <w:rFonts w:cs="Mangal"/>
                <w:b/>
                <w:bCs/>
                <w:szCs w:val="22"/>
                <w:cs/>
              </w:rPr>
            </w:rPrChange>
          </w:rPr>
          <w:t xml:space="preserve"> </w:t>
        </w:r>
        <w:r w:rsidRPr="008819EB">
          <w:rPr>
            <w:rFonts w:ascii="Nirmala UI" w:hAnsi="Nirmala UI" w:cs="Nirmala UI"/>
            <w:szCs w:val="22"/>
            <w:cs/>
            <w:rPrChange w:id="10016" w:author="Windows User" w:date="2021-12-08T16:36:00Z">
              <w:rPr>
                <w:rFonts w:ascii="Nirmala UI" w:hAnsi="Nirmala UI" w:cs="Nirmala UI"/>
                <w:b/>
                <w:bCs/>
                <w:szCs w:val="22"/>
                <w:cs/>
              </w:rPr>
            </w:rPrChange>
          </w:rPr>
          <w:t>और</w:t>
        </w:r>
        <w:r w:rsidRPr="008819EB">
          <w:rPr>
            <w:rFonts w:cs="Mangal"/>
            <w:szCs w:val="22"/>
            <w:cs/>
            <w:rPrChange w:id="10017" w:author="Windows User" w:date="2021-12-08T16:36:00Z">
              <w:rPr>
                <w:rFonts w:cs="Mangal"/>
                <w:b/>
                <w:bCs/>
                <w:szCs w:val="22"/>
                <w:cs/>
              </w:rPr>
            </w:rPrChange>
          </w:rPr>
          <w:t xml:space="preserve"> </w:t>
        </w:r>
        <w:r w:rsidRPr="008819EB">
          <w:rPr>
            <w:rFonts w:ascii="Nirmala UI" w:hAnsi="Nirmala UI" w:cs="Nirmala UI"/>
            <w:szCs w:val="22"/>
            <w:cs/>
            <w:rPrChange w:id="10018" w:author="Windows User" w:date="2021-12-08T16:36:00Z">
              <w:rPr>
                <w:rFonts w:ascii="Nirmala UI" w:hAnsi="Nirmala UI" w:cs="Nirmala UI"/>
                <w:b/>
                <w:bCs/>
                <w:szCs w:val="22"/>
                <w:cs/>
              </w:rPr>
            </w:rPrChange>
          </w:rPr>
          <w:t>कमजोर</w:t>
        </w:r>
        <w:r w:rsidRPr="008819EB">
          <w:rPr>
            <w:rFonts w:cs="Mangal"/>
            <w:szCs w:val="22"/>
            <w:cs/>
            <w:rPrChange w:id="10019" w:author="Windows User" w:date="2021-12-08T16:36:00Z">
              <w:rPr>
                <w:rFonts w:cs="Mangal"/>
                <w:b/>
                <w:bCs/>
                <w:szCs w:val="22"/>
                <w:cs/>
              </w:rPr>
            </w:rPrChange>
          </w:rPr>
          <w:t xml:space="preserve"> </w:t>
        </w:r>
        <w:r w:rsidRPr="008819EB">
          <w:rPr>
            <w:rFonts w:ascii="Nirmala UI" w:hAnsi="Nirmala UI" w:cs="Nirmala UI"/>
            <w:szCs w:val="22"/>
            <w:cs/>
            <w:rPrChange w:id="10020" w:author="Windows User" w:date="2021-12-08T16:36:00Z">
              <w:rPr>
                <w:rFonts w:ascii="Nirmala UI" w:hAnsi="Nirmala UI" w:cs="Nirmala UI"/>
                <w:b/>
                <w:bCs/>
                <w:szCs w:val="22"/>
                <w:cs/>
              </w:rPr>
            </w:rPrChange>
          </w:rPr>
          <w:t>हकदार</w:t>
        </w:r>
        <w:r w:rsidRPr="008819EB">
          <w:rPr>
            <w:rFonts w:cs="Mangal"/>
            <w:szCs w:val="22"/>
            <w:cs/>
            <w:rPrChange w:id="10021" w:author="Windows User" w:date="2021-12-08T16:36:00Z">
              <w:rPr>
                <w:rFonts w:cs="Mangal"/>
                <w:b/>
                <w:bCs/>
                <w:szCs w:val="22"/>
                <w:cs/>
              </w:rPr>
            </w:rPrChange>
          </w:rPr>
          <w:t xml:space="preserve"> </w:t>
        </w:r>
        <w:r w:rsidRPr="008819EB">
          <w:rPr>
            <w:rFonts w:ascii="Nirmala UI" w:hAnsi="Nirmala UI" w:cs="Nirmala UI"/>
            <w:szCs w:val="22"/>
            <w:cs/>
            <w:rPrChange w:id="10022" w:author="Windows User" w:date="2021-12-08T16:36:00Z">
              <w:rPr>
                <w:rFonts w:ascii="Nirmala UI" w:hAnsi="Nirmala UI" w:cs="Nirmala UI"/>
                <w:b/>
                <w:bCs/>
                <w:szCs w:val="22"/>
                <w:cs/>
              </w:rPr>
            </w:rPrChange>
          </w:rPr>
          <w:t>परिवार</w:t>
        </w:r>
        <w:r w:rsidRPr="008819EB">
          <w:rPr>
            <w:rFonts w:cs="Mangal"/>
            <w:szCs w:val="22"/>
            <w:cs/>
            <w:rPrChange w:id="10023" w:author="Windows User" w:date="2021-12-08T16:36:00Z">
              <w:rPr>
                <w:rFonts w:cs="Mangal"/>
                <w:b/>
                <w:bCs/>
                <w:szCs w:val="22"/>
                <w:cs/>
              </w:rPr>
            </w:rPrChange>
          </w:rPr>
          <w:t xml:space="preserve"> (</w:t>
        </w:r>
        <w:r w:rsidRPr="008819EB">
          <w:rPr>
            <w:rFonts w:ascii="Nirmala UI" w:hAnsi="Nirmala UI" w:cs="Nirmala UI"/>
            <w:szCs w:val="22"/>
            <w:cs/>
            <w:rPrChange w:id="10024" w:author="Windows User" w:date="2021-12-08T16:36:00Z">
              <w:rPr>
                <w:rFonts w:ascii="Nirmala UI" w:hAnsi="Nirmala UI" w:cs="Nirmala UI"/>
                <w:b/>
                <w:bCs/>
                <w:szCs w:val="22"/>
                <w:cs/>
              </w:rPr>
            </w:rPrChange>
          </w:rPr>
          <w:t>लगभग</w:t>
        </w:r>
        <w:r w:rsidRPr="008819EB">
          <w:rPr>
            <w:rFonts w:cs="Mangal"/>
            <w:szCs w:val="22"/>
            <w:cs/>
            <w:rPrChange w:id="10025" w:author="Windows User" w:date="2021-12-08T16:36:00Z">
              <w:rPr>
                <w:rFonts w:cs="Mangal"/>
                <w:b/>
                <w:bCs/>
                <w:szCs w:val="22"/>
                <w:cs/>
              </w:rPr>
            </w:rPrChange>
          </w:rPr>
          <w:t xml:space="preserve"> </w:t>
        </w:r>
        <w:r w:rsidRPr="008819EB">
          <w:rPr>
            <w:rFonts w:cstheme="minorHAnsi"/>
            <w:szCs w:val="22"/>
            <w:rPrChange w:id="10026" w:author="Windows User" w:date="2021-12-08T16:36:00Z">
              <w:rPr>
                <w:rFonts w:cstheme="minorHAnsi"/>
                <w:b/>
                <w:bCs/>
                <w:szCs w:val="22"/>
              </w:rPr>
            </w:rPrChange>
          </w:rPr>
          <w:t>50</w:t>
        </w:r>
        <w:r w:rsidRPr="008819EB">
          <w:rPr>
            <w:rFonts w:cs="Mangal"/>
            <w:szCs w:val="22"/>
            <w:cs/>
            <w:rPrChange w:id="10027" w:author="Windows User" w:date="2021-12-08T16:36:00Z">
              <w:rPr>
                <w:rFonts w:cs="Mangal"/>
                <w:b/>
                <w:bCs/>
                <w:szCs w:val="22"/>
                <w:cs/>
              </w:rPr>
            </w:rPrChange>
          </w:rPr>
          <w:t xml:space="preserve"> </w:t>
        </w:r>
        <w:r w:rsidRPr="008819EB">
          <w:rPr>
            <w:rFonts w:ascii="Nirmala UI" w:hAnsi="Nirmala UI" w:cs="Nirmala UI"/>
            <w:szCs w:val="22"/>
            <w:cs/>
            <w:rPrChange w:id="10028" w:author="Windows User" w:date="2021-12-08T16:36:00Z">
              <w:rPr>
                <w:rFonts w:ascii="Nirmala UI" w:hAnsi="Nirmala UI" w:cs="Nirmala UI"/>
                <w:b/>
                <w:bCs/>
                <w:szCs w:val="22"/>
                <w:cs/>
              </w:rPr>
            </w:rPrChange>
          </w:rPr>
          <w:t>करोड़</w:t>
        </w:r>
        <w:r w:rsidRPr="008819EB">
          <w:rPr>
            <w:rFonts w:cs="Mangal"/>
            <w:szCs w:val="22"/>
            <w:cs/>
            <w:rPrChange w:id="10029" w:author="Windows User" w:date="2021-12-08T16:36:00Z">
              <w:rPr>
                <w:rFonts w:cs="Mangal"/>
                <w:b/>
                <w:bCs/>
                <w:szCs w:val="22"/>
                <w:cs/>
              </w:rPr>
            </w:rPrChange>
          </w:rPr>
          <w:t xml:space="preserve"> </w:t>
        </w:r>
        <w:r w:rsidRPr="008819EB">
          <w:rPr>
            <w:rFonts w:ascii="Nirmala UI" w:hAnsi="Nirmala UI" w:cs="Nirmala UI"/>
            <w:szCs w:val="22"/>
            <w:cs/>
            <w:rPrChange w:id="10030" w:author="Windows User" w:date="2021-12-08T16:36:00Z">
              <w:rPr>
                <w:rFonts w:ascii="Nirmala UI" w:hAnsi="Nirmala UI" w:cs="Nirmala UI"/>
                <w:b/>
                <w:bCs/>
                <w:szCs w:val="22"/>
                <w:cs/>
              </w:rPr>
            </w:rPrChange>
          </w:rPr>
          <w:t>लाभार्थी</w:t>
        </w:r>
        <w:r w:rsidRPr="008819EB">
          <w:rPr>
            <w:rFonts w:cs="Mangal"/>
            <w:szCs w:val="22"/>
            <w:cs/>
            <w:rPrChange w:id="10031" w:author="Windows User" w:date="2021-12-08T16:36:00Z">
              <w:rPr>
                <w:rFonts w:cs="Mangal"/>
                <w:b/>
                <w:bCs/>
                <w:szCs w:val="22"/>
                <w:cs/>
              </w:rPr>
            </w:rPrChange>
          </w:rPr>
          <w:t xml:space="preserve">) </w:t>
        </w:r>
        <w:r w:rsidRPr="008819EB">
          <w:rPr>
            <w:rFonts w:ascii="Nirmala UI" w:hAnsi="Nirmala UI" w:cs="Nirmala UI"/>
            <w:szCs w:val="22"/>
            <w:cs/>
            <w:rPrChange w:id="10032" w:author="Windows User" w:date="2021-12-08T16:36:00Z">
              <w:rPr>
                <w:rFonts w:ascii="Nirmala UI" w:hAnsi="Nirmala UI" w:cs="Nirmala UI"/>
                <w:b/>
                <w:bCs/>
                <w:szCs w:val="22"/>
                <w:cs/>
              </w:rPr>
            </w:rPrChange>
          </w:rPr>
          <w:t>इन</w:t>
        </w:r>
        <w:r w:rsidRPr="008819EB">
          <w:rPr>
            <w:rFonts w:cs="Mangal"/>
            <w:szCs w:val="22"/>
            <w:cs/>
            <w:rPrChange w:id="10033" w:author="Windows User" w:date="2021-12-08T16:36:00Z">
              <w:rPr>
                <w:rFonts w:cs="Mangal"/>
                <w:b/>
                <w:bCs/>
                <w:szCs w:val="22"/>
                <w:cs/>
              </w:rPr>
            </w:rPrChange>
          </w:rPr>
          <w:t xml:space="preserve"> </w:t>
        </w:r>
        <w:r w:rsidRPr="008819EB">
          <w:rPr>
            <w:rFonts w:ascii="Nirmala UI" w:hAnsi="Nirmala UI" w:cs="Nirmala UI"/>
            <w:szCs w:val="22"/>
            <w:cs/>
            <w:rPrChange w:id="10034" w:author="Windows User" w:date="2021-12-08T16:36:00Z">
              <w:rPr>
                <w:rFonts w:ascii="Nirmala UI" w:hAnsi="Nirmala UI" w:cs="Nirmala UI"/>
                <w:b/>
                <w:bCs/>
                <w:szCs w:val="22"/>
                <w:cs/>
              </w:rPr>
            </w:rPrChange>
          </w:rPr>
          <w:t>लाभों</w:t>
        </w:r>
        <w:r w:rsidRPr="008819EB">
          <w:rPr>
            <w:rFonts w:cs="Mangal"/>
            <w:szCs w:val="22"/>
            <w:cs/>
            <w:rPrChange w:id="10035" w:author="Windows User" w:date="2021-12-08T16:36:00Z">
              <w:rPr>
                <w:rFonts w:cs="Mangal"/>
                <w:b/>
                <w:bCs/>
                <w:szCs w:val="22"/>
                <w:cs/>
              </w:rPr>
            </w:rPrChange>
          </w:rPr>
          <w:t xml:space="preserve"> </w:t>
        </w:r>
        <w:r w:rsidRPr="008819EB">
          <w:rPr>
            <w:rFonts w:ascii="Nirmala UI" w:hAnsi="Nirmala UI" w:cs="Nirmala UI"/>
            <w:szCs w:val="22"/>
            <w:cs/>
            <w:rPrChange w:id="10036" w:author="Windows User" w:date="2021-12-08T16:36:00Z">
              <w:rPr>
                <w:rFonts w:ascii="Nirmala UI" w:hAnsi="Nirmala UI" w:cs="Nirmala UI"/>
                <w:b/>
                <w:bCs/>
                <w:szCs w:val="22"/>
                <w:cs/>
              </w:rPr>
            </w:rPrChange>
          </w:rPr>
          <w:t>के</w:t>
        </w:r>
        <w:r w:rsidRPr="008819EB">
          <w:rPr>
            <w:rFonts w:cs="Mangal"/>
            <w:szCs w:val="22"/>
            <w:cs/>
            <w:rPrChange w:id="10037" w:author="Windows User" w:date="2021-12-08T16:36:00Z">
              <w:rPr>
                <w:rFonts w:cs="Mangal"/>
                <w:b/>
                <w:bCs/>
                <w:szCs w:val="22"/>
                <w:cs/>
              </w:rPr>
            </w:rPrChange>
          </w:rPr>
          <w:t xml:space="preserve"> </w:t>
        </w:r>
        <w:r w:rsidRPr="008819EB">
          <w:rPr>
            <w:rFonts w:ascii="Nirmala UI" w:hAnsi="Nirmala UI" w:cs="Nirmala UI"/>
            <w:szCs w:val="22"/>
            <w:cs/>
            <w:rPrChange w:id="10038" w:author="Windows User" w:date="2021-12-08T16:36:00Z">
              <w:rPr>
                <w:rFonts w:ascii="Nirmala UI" w:hAnsi="Nirmala UI" w:cs="Nirmala UI"/>
                <w:b/>
                <w:bCs/>
                <w:szCs w:val="22"/>
                <w:cs/>
              </w:rPr>
            </w:rPrChange>
          </w:rPr>
          <w:t>लिए</w:t>
        </w:r>
        <w:r w:rsidRPr="008819EB">
          <w:rPr>
            <w:rFonts w:cs="Mangal"/>
            <w:szCs w:val="22"/>
            <w:cs/>
            <w:rPrChange w:id="10039" w:author="Windows User" w:date="2021-12-08T16:36:00Z">
              <w:rPr>
                <w:rFonts w:cs="Mangal"/>
                <w:b/>
                <w:bCs/>
                <w:szCs w:val="22"/>
                <w:cs/>
              </w:rPr>
            </w:rPrChange>
          </w:rPr>
          <w:t xml:space="preserve"> </w:t>
        </w:r>
        <w:r w:rsidRPr="008819EB">
          <w:rPr>
            <w:rFonts w:ascii="Nirmala UI" w:hAnsi="Nirmala UI" w:cs="Nirmala UI"/>
            <w:szCs w:val="22"/>
            <w:cs/>
            <w:rPrChange w:id="10040" w:author="Windows User" w:date="2021-12-08T16:36:00Z">
              <w:rPr>
                <w:rFonts w:ascii="Nirmala UI" w:hAnsi="Nirmala UI" w:cs="Nirmala UI"/>
                <w:b/>
                <w:bCs/>
                <w:szCs w:val="22"/>
                <w:cs/>
              </w:rPr>
            </w:rPrChange>
          </w:rPr>
          <w:t>पात्र</w:t>
        </w:r>
        <w:r w:rsidRPr="008819EB">
          <w:rPr>
            <w:rFonts w:cs="Mangal"/>
            <w:szCs w:val="22"/>
            <w:cs/>
            <w:rPrChange w:id="10041" w:author="Windows User" w:date="2021-12-08T16:36:00Z">
              <w:rPr>
                <w:rFonts w:cs="Mangal"/>
                <w:b/>
                <w:bCs/>
                <w:szCs w:val="22"/>
                <w:cs/>
              </w:rPr>
            </w:rPrChange>
          </w:rPr>
          <w:t xml:space="preserve"> </w:t>
        </w:r>
        <w:r w:rsidRPr="008819EB">
          <w:rPr>
            <w:rFonts w:ascii="Nirmala UI" w:hAnsi="Nirmala UI" w:cs="Nirmala UI"/>
            <w:szCs w:val="22"/>
            <w:cs/>
            <w:rPrChange w:id="10042" w:author="Windows User" w:date="2021-12-08T16:36:00Z">
              <w:rPr>
                <w:rFonts w:ascii="Nirmala UI" w:hAnsi="Nirmala UI" w:cs="Nirmala UI"/>
                <w:b/>
                <w:bCs/>
                <w:szCs w:val="22"/>
                <w:cs/>
              </w:rPr>
            </w:rPrChange>
          </w:rPr>
          <w:t>हैं।</w:t>
        </w:r>
      </w:ins>
    </w:p>
    <w:p w14:paraId="1B378B2C" w14:textId="77777777" w:rsidR="00EF4707" w:rsidRPr="008819EB" w:rsidRDefault="00EF4707">
      <w:pPr>
        <w:spacing w:after="30" w:line="300" w:lineRule="atLeast"/>
        <w:ind w:left="615"/>
        <w:jc w:val="both"/>
        <w:textAlignment w:val="baseline"/>
        <w:rPr>
          <w:ins w:id="10043" w:author="Windows User" w:date="2021-12-08T16:36:00Z"/>
          <w:rFonts w:cstheme="minorHAnsi"/>
          <w:szCs w:val="22"/>
          <w:rPrChange w:id="10044" w:author="Windows User" w:date="2021-12-08T16:36:00Z">
            <w:rPr>
              <w:ins w:id="10045" w:author="Windows User" w:date="2021-12-08T16:36:00Z"/>
              <w:rFonts w:cstheme="minorHAnsi"/>
              <w:b/>
              <w:bCs/>
              <w:szCs w:val="22"/>
            </w:rPr>
          </w:rPrChange>
        </w:rPr>
        <w:pPrChange w:id="10046" w:author="Windows User" w:date="2021-12-08T16:36:00Z">
          <w:pPr>
            <w:spacing w:after="30" w:line="300" w:lineRule="atLeast"/>
            <w:ind w:left="615"/>
            <w:textAlignment w:val="baseline"/>
          </w:pPr>
        </w:pPrChange>
      </w:pPr>
      <w:ins w:id="10047" w:author="Windows User" w:date="2021-12-08T16:36:00Z">
        <w:r w:rsidRPr="008819EB">
          <w:rPr>
            <w:rFonts w:cstheme="minorHAnsi"/>
            <w:szCs w:val="22"/>
            <w:rPrChange w:id="10048" w:author="Windows User" w:date="2021-12-08T16:36:00Z">
              <w:rPr>
                <w:rFonts w:cstheme="minorHAnsi"/>
                <w:b/>
                <w:bCs/>
                <w:szCs w:val="22"/>
              </w:rPr>
            </w:rPrChange>
          </w:rPr>
          <w:t xml:space="preserve">• </w:t>
        </w:r>
        <w:r w:rsidRPr="008819EB">
          <w:rPr>
            <w:rFonts w:ascii="Nirmala UI" w:hAnsi="Nirmala UI" w:cs="Nirmala UI"/>
            <w:szCs w:val="22"/>
            <w:cs/>
            <w:rPrChange w:id="10049" w:author="Windows User" w:date="2021-12-08T16:36:00Z">
              <w:rPr>
                <w:rFonts w:ascii="Nirmala UI" w:hAnsi="Nirmala UI" w:cs="Nirmala UI"/>
                <w:b/>
                <w:bCs/>
                <w:szCs w:val="22"/>
                <w:cs/>
              </w:rPr>
            </w:rPrChange>
          </w:rPr>
          <w:t>यह</w:t>
        </w:r>
        <w:r w:rsidRPr="008819EB">
          <w:rPr>
            <w:rFonts w:cs="Mangal"/>
            <w:szCs w:val="22"/>
            <w:cs/>
            <w:rPrChange w:id="10050" w:author="Windows User" w:date="2021-12-08T16:36:00Z">
              <w:rPr>
                <w:rFonts w:cs="Mangal"/>
                <w:b/>
                <w:bCs/>
                <w:szCs w:val="22"/>
                <w:cs/>
              </w:rPr>
            </w:rPrChange>
          </w:rPr>
          <w:t xml:space="preserve"> </w:t>
        </w:r>
        <w:r w:rsidRPr="008819EB">
          <w:rPr>
            <w:rFonts w:ascii="Nirmala UI" w:hAnsi="Nirmala UI" w:cs="Nirmala UI"/>
            <w:szCs w:val="22"/>
            <w:cs/>
            <w:rPrChange w:id="10051" w:author="Windows User" w:date="2021-12-08T16:36:00Z">
              <w:rPr>
                <w:rFonts w:ascii="Nirmala UI" w:hAnsi="Nirmala UI" w:cs="Nirmala UI"/>
                <w:b/>
                <w:bCs/>
                <w:szCs w:val="22"/>
                <w:cs/>
              </w:rPr>
            </w:rPrChange>
          </w:rPr>
          <w:t>सेवा</w:t>
        </w:r>
        <w:r w:rsidRPr="008819EB">
          <w:rPr>
            <w:rFonts w:cs="Mangal"/>
            <w:szCs w:val="22"/>
            <w:cs/>
            <w:rPrChange w:id="10052" w:author="Windows User" w:date="2021-12-08T16:36:00Z">
              <w:rPr>
                <w:rFonts w:cs="Mangal"/>
                <w:b/>
                <w:bCs/>
                <w:szCs w:val="22"/>
                <w:cs/>
              </w:rPr>
            </w:rPrChange>
          </w:rPr>
          <w:t xml:space="preserve"> </w:t>
        </w:r>
        <w:r w:rsidRPr="008819EB">
          <w:rPr>
            <w:rFonts w:ascii="Nirmala UI" w:hAnsi="Nirmala UI" w:cs="Nirmala UI"/>
            <w:szCs w:val="22"/>
            <w:cs/>
            <w:rPrChange w:id="10053" w:author="Windows User" w:date="2021-12-08T16:36:00Z">
              <w:rPr>
                <w:rFonts w:ascii="Nirmala UI" w:hAnsi="Nirmala UI" w:cs="Nirmala UI"/>
                <w:b/>
                <w:bCs/>
                <w:szCs w:val="22"/>
                <w:cs/>
              </w:rPr>
            </w:rPrChange>
          </w:rPr>
          <w:t>के</w:t>
        </w:r>
        <w:r w:rsidRPr="008819EB">
          <w:rPr>
            <w:rFonts w:cs="Mangal"/>
            <w:szCs w:val="22"/>
            <w:cs/>
            <w:rPrChange w:id="10054" w:author="Windows User" w:date="2021-12-08T16:36:00Z">
              <w:rPr>
                <w:rFonts w:cs="Mangal"/>
                <w:b/>
                <w:bCs/>
                <w:szCs w:val="22"/>
                <w:cs/>
              </w:rPr>
            </w:rPrChange>
          </w:rPr>
          <w:t xml:space="preserve"> </w:t>
        </w:r>
        <w:r w:rsidRPr="008819EB">
          <w:rPr>
            <w:rFonts w:ascii="Nirmala UI" w:hAnsi="Nirmala UI" w:cs="Nirmala UI"/>
            <w:szCs w:val="22"/>
            <w:cs/>
            <w:rPrChange w:id="10055" w:author="Windows User" w:date="2021-12-08T16:36:00Z">
              <w:rPr>
                <w:rFonts w:ascii="Nirmala UI" w:hAnsi="Nirmala UI" w:cs="Nirmala UI"/>
                <w:b/>
                <w:bCs/>
                <w:szCs w:val="22"/>
                <w:cs/>
              </w:rPr>
            </w:rPrChange>
          </w:rPr>
          <w:t>बिंदु</w:t>
        </w:r>
        <w:r w:rsidRPr="008819EB">
          <w:rPr>
            <w:rFonts w:cs="Mangal"/>
            <w:szCs w:val="22"/>
            <w:cs/>
            <w:rPrChange w:id="10056" w:author="Windows User" w:date="2021-12-08T16:36:00Z">
              <w:rPr>
                <w:rFonts w:cs="Mangal"/>
                <w:b/>
                <w:bCs/>
                <w:szCs w:val="22"/>
                <w:cs/>
              </w:rPr>
            </w:rPrChange>
          </w:rPr>
          <w:t xml:space="preserve"> </w:t>
        </w:r>
        <w:r w:rsidRPr="008819EB">
          <w:rPr>
            <w:rFonts w:ascii="Nirmala UI" w:hAnsi="Nirmala UI" w:cs="Nirmala UI"/>
            <w:szCs w:val="22"/>
            <w:cs/>
            <w:rPrChange w:id="10057" w:author="Windows User" w:date="2021-12-08T16:36:00Z">
              <w:rPr>
                <w:rFonts w:ascii="Nirmala UI" w:hAnsi="Nirmala UI" w:cs="Nirmala UI"/>
                <w:b/>
                <w:bCs/>
                <w:szCs w:val="22"/>
                <w:cs/>
              </w:rPr>
            </w:rPrChange>
          </w:rPr>
          <w:t>पर</w:t>
        </w:r>
        <w:r w:rsidRPr="008819EB">
          <w:rPr>
            <w:rFonts w:cstheme="minorHAnsi"/>
            <w:szCs w:val="22"/>
            <w:rPrChange w:id="10058" w:author="Windows User" w:date="2021-12-08T16:36:00Z">
              <w:rPr>
                <w:rFonts w:cstheme="minorHAnsi"/>
                <w:b/>
                <w:bCs/>
                <w:szCs w:val="22"/>
              </w:rPr>
            </w:rPrChange>
          </w:rPr>
          <w:t xml:space="preserve">, </w:t>
        </w:r>
        <w:r w:rsidRPr="008819EB">
          <w:rPr>
            <w:rFonts w:ascii="Nirmala UI" w:hAnsi="Nirmala UI" w:cs="Nirmala UI"/>
            <w:szCs w:val="22"/>
            <w:cs/>
            <w:rPrChange w:id="10059" w:author="Windows User" w:date="2021-12-08T16:36:00Z">
              <w:rPr>
                <w:rFonts w:ascii="Nirmala UI" w:hAnsi="Nirmala UI" w:cs="Nirmala UI"/>
                <w:b/>
                <w:bCs/>
                <w:szCs w:val="22"/>
                <w:cs/>
              </w:rPr>
            </w:rPrChange>
          </w:rPr>
          <w:t>यानी</w:t>
        </w:r>
        <w:r w:rsidRPr="008819EB">
          <w:rPr>
            <w:rFonts w:cs="Mangal"/>
            <w:szCs w:val="22"/>
            <w:cs/>
            <w:rPrChange w:id="10060" w:author="Windows User" w:date="2021-12-08T16:36:00Z">
              <w:rPr>
                <w:rFonts w:cs="Mangal"/>
                <w:b/>
                <w:bCs/>
                <w:szCs w:val="22"/>
                <w:cs/>
              </w:rPr>
            </w:rPrChange>
          </w:rPr>
          <w:t xml:space="preserve"> </w:t>
        </w:r>
        <w:r w:rsidRPr="008819EB">
          <w:rPr>
            <w:rFonts w:ascii="Nirmala UI" w:hAnsi="Nirmala UI" w:cs="Nirmala UI"/>
            <w:szCs w:val="22"/>
            <w:cs/>
            <w:rPrChange w:id="10061" w:author="Windows User" w:date="2021-12-08T16:36:00Z">
              <w:rPr>
                <w:rFonts w:ascii="Nirmala UI" w:hAnsi="Nirmala UI" w:cs="Nirmala UI"/>
                <w:b/>
                <w:bCs/>
                <w:szCs w:val="22"/>
                <w:cs/>
              </w:rPr>
            </w:rPrChange>
          </w:rPr>
          <w:t>अस्पताल</w:t>
        </w:r>
        <w:r w:rsidRPr="008819EB">
          <w:rPr>
            <w:rFonts w:cs="Mangal"/>
            <w:szCs w:val="22"/>
            <w:cs/>
            <w:rPrChange w:id="10062" w:author="Windows User" w:date="2021-12-08T16:36:00Z">
              <w:rPr>
                <w:rFonts w:cs="Mangal"/>
                <w:b/>
                <w:bCs/>
                <w:szCs w:val="22"/>
                <w:cs/>
              </w:rPr>
            </w:rPrChange>
          </w:rPr>
          <w:t xml:space="preserve"> </w:t>
        </w:r>
        <w:r w:rsidRPr="008819EB">
          <w:rPr>
            <w:rFonts w:ascii="Nirmala UI" w:hAnsi="Nirmala UI" w:cs="Nirmala UI"/>
            <w:szCs w:val="22"/>
            <w:cs/>
            <w:rPrChange w:id="10063" w:author="Windows User" w:date="2021-12-08T16:36:00Z">
              <w:rPr>
                <w:rFonts w:ascii="Nirmala UI" w:hAnsi="Nirmala UI" w:cs="Nirmala UI"/>
                <w:b/>
                <w:bCs/>
                <w:szCs w:val="22"/>
                <w:cs/>
              </w:rPr>
            </w:rPrChange>
          </w:rPr>
          <w:t>में</w:t>
        </w:r>
        <w:r w:rsidRPr="008819EB">
          <w:rPr>
            <w:rFonts w:cs="Mangal"/>
            <w:szCs w:val="22"/>
            <w:cs/>
            <w:rPrChange w:id="10064" w:author="Windows User" w:date="2021-12-08T16:36:00Z">
              <w:rPr>
                <w:rFonts w:cs="Mangal"/>
                <w:b/>
                <w:bCs/>
                <w:szCs w:val="22"/>
                <w:cs/>
              </w:rPr>
            </w:rPrChange>
          </w:rPr>
          <w:t xml:space="preserve"> </w:t>
        </w:r>
        <w:r w:rsidRPr="008819EB">
          <w:rPr>
            <w:rFonts w:ascii="Nirmala UI" w:hAnsi="Nirmala UI" w:cs="Nirmala UI"/>
            <w:szCs w:val="22"/>
            <w:cs/>
            <w:rPrChange w:id="10065" w:author="Windows User" w:date="2021-12-08T16:36:00Z">
              <w:rPr>
                <w:rFonts w:ascii="Nirmala UI" w:hAnsi="Nirmala UI" w:cs="Nirmala UI"/>
                <w:b/>
                <w:bCs/>
                <w:szCs w:val="22"/>
                <w:cs/>
              </w:rPr>
            </w:rPrChange>
          </w:rPr>
          <w:t>लाभार्थी</w:t>
        </w:r>
        <w:r w:rsidRPr="008819EB">
          <w:rPr>
            <w:rFonts w:cs="Mangal"/>
            <w:szCs w:val="22"/>
            <w:cs/>
            <w:rPrChange w:id="10066" w:author="Windows User" w:date="2021-12-08T16:36:00Z">
              <w:rPr>
                <w:rFonts w:cs="Mangal"/>
                <w:b/>
                <w:bCs/>
                <w:szCs w:val="22"/>
                <w:cs/>
              </w:rPr>
            </w:rPrChange>
          </w:rPr>
          <w:t xml:space="preserve"> </w:t>
        </w:r>
        <w:r w:rsidRPr="008819EB">
          <w:rPr>
            <w:rFonts w:ascii="Nirmala UI" w:hAnsi="Nirmala UI" w:cs="Nirmala UI"/>
            <w:szCs w:val="22"/>
            <w:cs/>
            <w:rPrChange w:id="10067" w:author="Windows User" w:date="2021-12-08T16:36:00Z">
              <w:rPr>
                <w:rFonts w:ascii="Nirmala UI" w:hAnsi="Nirmala UI" w:cs="Nirmala UI"/>
                <w:b/>
                <w:bCs/>
                <w:szCs w:val="22"/>
                <w:cs/>
              </w:rPr>
            </w:rPrChange>
          </w:rPr>
          <w:t>के</w:t>
        </w:r>
        <w:r w:rsidRPr="008819EB">
          <w:rPr>
            <w:rFonts w:cs="Mangal"/>
            <w:szCs w:val="22"/>
            <w:cs/>
            <w:rPrChange w:id="10068" w:author="Windows User" w:date="2021-12-08T16:36:00Z">
              <w:rPr>
                <w:rFonts w:cs="Mangal"/>
                <w:b/>
                <w:bCs/>
                <w:szCs w:val="22"/>
                <w:cs/>
              </w:rPr>
            </w:rPrChange>
          </w:rPr>
          <w:t xml:space="preserve"> </w:t>
        </w:r>
        <w:r w:rsidRPr="008819EB">
          <w:rPr>
            <w:rFonts w:ascii="Nirmala UI" w:hAnsi="Nirmala UI" w:cs="Nirmala UI"/>
            <w:szCs w:val="22"/>
            <w:cs/>
            <w:rPrChange w:id="10069" w:author="Windows User" w:date="2021-12-08T16:36:00Z">
              <w:rPr>
                <w:rFonts w:ascii="Nirmala UI" w:hAnsi="Nirmala UI" w:cs="Nirmala UI"/>
                <w:b/>
                <w:bCs/>
                <w:szCs w:val="22"/>
                <w:cs/>
              </w:rPr>
            </w:rPrChange>
          </w:rPr>
          <w:t>लिए</w:t>
        </w:r>
        <w:r w:rsidRPr="008819EB">
          <w:rPr>
            <w:rFonts w:cs="Mangal"/>
            <w:szCs w:val="22"/>
            <w:cs/>
            <w:rPrChange w:id="10070" w:author="Windows User" w:date="2021-12-08T16:36:00Z">
              <w:rPr>
                <w:rFonts w:cs="Mangal"/>
                <w:b/>
                <w:bCs/>
                <w:szCs w:val="22"/>
                <w:cs/>
              </w:rPr>
            </w:rPrChange>
          </w:rPr>
          <w:t xml:space="preserve"> </w:t>
        </w:r>
        <w:r w:rsidRPr="008819EB">
          <w:rPr>
            <w:rFonts w:ascii="Nirmala UI" w:hAnsi="Nirmala UI" w:cs="Nirmala UI"/>
            <w:szCs w:val="22"/>
            <w:cs/>
            <w:rPrChange w:id="10071" w:author="Windows User" w:date="2021-12-08T16:36:00Z">
              <w:rPr>
                <w:rFonts w:ascii="Nirmala UI" w:hAnsi="Nirmala UI" w:cs="Nirmala UI"/>
                <w:b/>
                <w:bCs/>
                <w:szCs w:val="22"/>
                <w:cs/>
              </w:rPr>
            </w:rPrChange>
          </w:rPr>
          <w:t>स्वास्थ्य</w:t>
        </w:r>
        <w:r w:rsidRPr="008819EB">
          <w:rPr>
            <w:rFonts w:cs="Mangal"/>
            <w:szCs w:val="22"/>
            <w:cs/>
            <w:rPrChange w:id="10072" w:author="Windows User" w:date="2021-12-08T16:36:00Z">
              <w:rPr>
                <w:rFonts w:cs="Mangal"/>
                <w:b/>
                <w:bCs/>
                <w:szCs w:val="22"/>
                <w:cs/>
              </w:rPr>
            </w:rPrChange>
          </w:rPr>
          <w:t xml:space="preserve"> </w:t>
        </w:r>
        <w:r w:rsidRPr="008819EB">
          <w:rPr>
            <w:rFonts w:ascii="Nirmala UI" w:hAnsi="Nirmala UI" w:cs="Nirmala UI"/>
            <w:szCs w:val="22"/>
            <w:cs/>
            <w:rPrChange w:id="10073" w:author="Windows User" w:date="2021-12-08T16:36:00Z">
              <w:rPr>
                <w:rFonts w:ascii="Nirmala UI" w:hAnsi="Nirmala UI" w:cs="Nirmala UI"/>
                <w:b/>
                <w:bCs/>
                <w:szCs w:val="22"/>
                <w:cs/>
              </w:rPr>
            </w:rPrChange>
          </w:rPr>
          <w:t>सेवाओं</w:t>
        </w:r>
        <w:r w:rsidRPr="008819EB">
          <w:rPr>
            <w:rFonts w:cs="Mangal"/>
            <w:szCs w:val="22"/>
            <w:cs/>
            <w:rPrChange w:id="10074" w:author="Windows User" w:date="2021-12-08T16:36:00Z">
              <w:rPr>
                <w:rFonts w:cs="Mangal"/>
                <w:b/>
                <w:bCs/>
                <w:szCs w:val="22"/>
                <w:cs/>
              </w:rPr>
            </w:rPrChange>
          </w:rPr>
          <w:t xml:space="preserve"> </w:t>
        </w:r>
        <w:r w:rsidRPr="008819EB">
          <w:rPr>
            <w:rFonts w:ascii="Nirmala UI" w:hAnsi="Nirmala UI" w:cs="Nirmala UI"/>
            <w:szCs w:val="22"/>
            <w:cs/>
            <w:rPrChange w:id="10075" w:author="Windows User" w:date="2021-12-08T16:36:00Z">
              <w:rPr>
                <w:rFonts w:ascii="Nirmala UI" w:hAnsi="Nirmala UI" w:cs="Nirmala UI"/>
                <w:b/>
                <w:bCs/>
                <w:szCs w:val="22"/>
                <w:cs/>
              </w:rPr>
            </w:rPrChange>
          </w:rPr>
          <w:t>के</w:t>
        </w:r>
        <w:r w:rsidRPr="008819EB">
          <w:rPr>
            <w:rFonts w:cs="Mangal"/>
            <w:szCs w:val="22"/>
            <w:cs/>
            <w:rPrChange w:id="10076" w:author="Windows User" w:date="2021-12-08T16:36:00Z">
              <w:rPr>
                <w:rFonts w:cs="Mangal"/>
                <w:b/>
                <w:bCs/>
                <w:szCs w:val="22"/>
                <w:cs/>
              </w:rPr>
            </w:rPrChange>
          </w:rPr>
          <w:t xml:space="preserve"> </w:t>
        </w:r>
        <w:r w:rsidRPr="008819EB">
          <w:rPr>
            <w:rFonts w:ascii="Nirmala UI" w:hAnsi="Nirmala UI" w:cs="Nirmala UI"/>
            <w:szCs w:val="22"/>
            <w:cs/>
            <w:rPrChange w:id="10077" w:author="Windows User" w:date="2021-12-08T16:36:00Z">
              <w:rPr>
                <w:rFonts w:ascii="Nirmala UI" w:hAnsi="Nirmala UI" w:cs="Nirmala UI"/>
                <w:b/>
                <w:bCs/>
                <w:szCs w:val="22"/>
                <w:cs/>
              </w:rPr>
            </w:rPrChange>
          </w:rPr>
          <w:t>लिए</w:t>
        </w:r>
        <w:r w:rsidRPr="008819EB">
          <w:rPr>
            <w:rFonts w:cs="Mangal"/>
            <w:szCs w:val="22"/>
            <w:cs/>
            <w:rPrChange w:id="10078" w:author="Windows User" w:date="2021-12-08T16:36:00Z">
              <w:rPr>
                <w:rFonts w:cs="Mangal"/>
                <w:b/>
                <w:bCs/>
                <w:szCs w:val="22"/>
                <w:cs/>
              </w:rPr>
            </w:rPrChange>
          </w:rPr>
          <w:t xml:space="preserve"> </w:t>
        </w:r>
        <w:r w:rsidRPr="008819EB">
          <w:rPr>
            <w:rFonts w:ascii="Nirmala UI" w:hAnsi="Nirmala UI" w:cs="Nirmala UI"/>
            <w:szCs w:val="22"/>
            <w:cs/>
            <w:rPrChange w:id="10079" w:author="Windows User" w:date="2021-12-08T16:36:00Z">
              <w:rPr>
                <w:rFonts w:ascii="Nirmala UI" w:hAnsi="Nirmala UI" w:cs="Nirmala UI"/>
                <w:b/>
                <w:bCs/>
                <w:szCs w:val="22"/>
                <w:cs/>
              </w:rPr>
            </w:rPrChange>
          </w:rPr>
          <w:t>कैशलेस</w:t>
        </w:r>
        <w:r w:rsidRPr="008819EB">
          <w:rPr>
            <w:rFonts w:cs="Mangal"/>
            <w:szCs w:val="22"/>
            <w:cs/>
            <w:rPrChange w:id="10080" w:author="Windows User" w:date="2021-12-08T16:36:00Z">
              <w:rPr>
                <w:rFonts w:cs="Mangal"/>
                <w:b/>
                <w:bCs/>
                <w:szCs w:val="22"/>
                <w:cs/>
              </w:rPr>
            </w:rPrChange>
          </w:rPr>
          <w:t xml:space="preserve"> </w:t>
        </w:r>
        <w:r w:rsidRPr="008819EB">
          <w:rPr>
            <w:rFonts w:ascii="Nirmala UI" w:hAnsi="Nirmala UI" w:cs="Nirmala UI"/>
            <w:szCs w:val="22"/>
            <w:cs/>
            <w:rPrChange w:id="10081" w:author="Windows User" w:date="2021-12-08T16:36:00Z">
              <w:rPr>
                <w:rFonts w:ascii="Nirmala UI" w:hAnsi="Nirmala UI" w:cs="Nirmala UI"/>
                <w:b/>
                <w:bCs/>
                <w:szCs w:val="22"/>
                <w:cs/>
              </w:rPr>
            </w:rPrChange>
          </w:rPr>
          <w:t>पहुंच</w:t>
        </w:r>
        <w:r w:rsidRPr="008819EB">
          <w:rPr>
            <w:rFonts w:cs="Mangal"/>
            <w:szCs w:val="22"/>
            <w:cs/>
            <w:rPrChange w:id="10082" w:author="Windows User" w:date="2021-12-08T16:36:00Z">
              <w:rPr>
                <w:rFonts w:cs="Mangal"/>
                <w:b/>
                <w:bCs/>
                <w:szCs w:val="22"/>
                <w:cs/>
              </w:rPr>
            </w:rPrChange>
          </w:rPr>
          <w:t xml:space="preserve"> </w:t>
        </w:r>
        <w:r w:rsidRPr="008819EB">
          <w:rPr>
            <w:rFonts w:ascii="Nirmala UI" w:hAnsi="Nirmala UI" w:cs="Nirmala UI"/>
            <w:szCs w:val="22"/>
            <w:cs/>
            <w:rPrChange w:id="10083" w:author="Windows User" w:date="2021-12-08T16:36:00Z">
              <w:rPr>
                <w:rFonts w:ascii="Nirmala UI" w:hAnsi="Nirmala UI" w:cs="Nirmala UI"/>
                <w:b/>
                <w:bCs/>
                <w:szCs w:val="22"/>
                <w:cs/>
              </w:rPr>
            </w:rPrChange>
          </w:rPr>
          <w:t>प्रदान</w:t>
        </w:r>
        <w:r w:rsidRPr="008819EB">
          <w:rPr>
            <w:rFonts w:cs="Mangal"/>
            <w:szCs w:val="22"/>
            <w:cs/>
            <w:rPrChange w:id="10084" w:author="Windows User" w:date="2021-12-08T16:36:00Z">
              <w:rPr>
                <w:rFonts w:cs="Mangal"/>
                <w:b/>
                <w:bCs/>
                <w:szCs w:val="22"/>
                <w:cs/>
              </w:rPr>
            </w:rPrChange>
          </w:rPr>
          <w:t xml:space="preserve"> </w:t>
        </w:r>
        <w:r w:rsidRPr="008819EB">
          <w:rPr>
            <w:rFonts w:ascii="Nirmala UI" w:hAnsi="Nirmala UI" w:cs="Nirmala UI"/>
            <w:szCs w:val="22"/>
            <w:cs/>
            <w:rPrChange w:id="10085" w:author="Windows User" w:date="2021-12-08T16:36:00Z">
              <w:rPr>
                <w:rFonts w:ascii="Nirmala UI" w:hAnsi="Nirmala UI" w:cs="Nirmala UI"/>
                <w:b/>
                <w:bCs/>
                <w:szCs w:val="22"/>
                <w:cs/>
              </w:rPr>
            </w:rPrChange>
          </w:rPr>
          <w:t>करता</w:t>
        </w:r>
        <w:r w:rsidRPr="008819EB">
          <w:rPr>
            <w:rFonts w:cs="Mangal"/>
            <w:szCs w:val="22"/>
            <w:cs/>
            <w:rPrChange w:id="10086" w:author="Windows User" w:date="2021-12-08T16:36:00Z">
              <w:rPr>
                <w:rFonts w:cs="Mangal"/>
                <w:b/>
                <w:bCs/>
                <w:szCs w:val="22"/>
                <w:cs/>
              </w:rPr>
            </w:rPrChange>
          </w:rPr>
          <w:t xml:space="preserve"> </w:t>
        </w:r>
        <w:r w:rsidRPr="008819EB">
          <w:rPr>
            <w:rFonts w:ascii="Nirmala UI" w:hAnsi="Nirmala UI" w:cs="Nirmala UI"/>
            <w:szCs w:val="22"/>
            <w:cs/>
            <w:rPrChange w:id="10087" w:author="Windows User" w:date="2021-12-08T16:36:00Z">
              <w:rPr>
                <w:rFonts w:ascii="Nirmala UI" w:hAnsi="Nirmala UI" w:cs="Nirmala UI"/>
                <w:b/>
                <w:bCs/>
                <w:szCs w:val="22"/>
                <w:cs/>
              </w:rPr>
            </w:rPrChange>
          </w:rPr>
          <w:t>है।</w:t>
        </w:r>
      </w:ins>
    </w:p>
    <w:p w14:paraId="3CE2E942" w14:textId="77777777" w:rsidR="00EF4707" w:rsidRPr="008819EB" w:rsidRDefault="00EF4707">
      <w:pPr>
        <w:spacing w:after="30" w:line="300" w:lineRule="atLeast"/>
        <w:ind w:left="615"/>
        <w:jc w:val="both"/>
        <w:textAlignment w:val="baseline"/>
        <w:rPr>
          <w:ins w:id="10088" w:author="Windows User" w:date="2021-12-08T16:36:00Z"/>
          <w:rFonts w:cstheme="minorHAnsi"/>
          <w:szCs w:val="22"/>
          <w:rPrChange w:id="10089" w:author="Windows User" w:date="2021-12-08T16:36:00Z">
            <w:rPr>
              <w:ins w:id="10090" w:author="Windows User" w:date="2021-12-08T16:36:00Z"/>
              <w:rFonts w:cstheme="minorHAnsi"/>
              <w:b/>
              <w:bCs/>
              <w:szCs w:val="22"/>
            </w:rPr>
          </w:rPrChange>
        </w:rPr>
        <w:pPrChange w:id="10091" w:author="Windows User" w:date="2021-12-08T16:36:00Z">
          <w:pPr>
            <w:spacing w:after="30" w:line="300" w:lineRule="atLeast"/>
            <w:ind w:left="615"/>
            <w:textAlignment w:val="baseline"/>
          </w:pPr>
        </w:pPrChange>
      </w:pPr>
      <w:ins w:id="10092" w:author="Windows User" w:date="2021-12-08T16:36:00Z">
        <w:r w:rsidRPr="008819EB">
          <w:rPr>
            <w:rFonts w:cstheme="minorHAnsi"/>
            <w:szCs w:val="22"/>
            <w:rPrChange w:id="10093" w:author="Windows User" w:date="2021-12-08T16:36:00Z">
              <w:rPr>
                <w:rFonts w:cstheme="minorHAnsi"/>
                <w:b/>
                <w:bCs/>
                <w:szCs w:val="22"/>
              </w:rPr>
            </w:rPrChange>
          </w:rPr>
          <w:t xml:space="preserve">• </w:t>
        </w:r>
        <w:r w:rsidRPr="008819EB">
          <w:rPr>
            <w:rFonts w:ascii="Nirmala UI" w:hAnsi="Nirmala UI" w:cs="Nirmala UI"/>
            <w:szCs w:val="22"/>
            <w:cs/>
            <w:rPrChange w:id="10094" w:author="Windows User" w:date="2021-12-08T16:36:00Z">
              <w:rPr>
                <w:rFonts w:ascii="Nirmala UI" w:hAnsi="Nirmala UI" w:cs="Nirmala UI"/>
                <w:b/>
                <w:bCs/>
                <w:szCs w:val="22"/>
                <w:cs/>
              </w:rPr>
            </w:rPrChange>
          </w:rPr>
          <w:t>यह</w:t>
        </w:r>
        <w:r w:rsidRPr="008819EB">
          <w:rPr>
            <w:rFonts w:cs="Mangal"/>
            <w:szCs w:val="22"/>
            <w:cs/>
            <w:rPrChange w:id="10095" w:author="Windows User" w:date="2021-12-08T16:36:00Z">
              <w:rPr>
                <w:rFonts w:cs="Mangal"/>
                <w:b/>
                <w:bCs/>
                <w:szCs w:val="22"/>
                <w:cs/>
              </w:rPr>
            </w:rPrChange>
          </w:rPr>
          <w:t xml:space="preserve"> </w:t>
        </w:r>
        <w:r w:rsidRPr="008819EB">
          <w:rPr>
            <w:rFonts w:ascii="Nirmala UI" w:hAnsi="Nirmala UI" w:cs="Nirmala UI"/>
            <w:szCs w:val="22"/>
            <w:cs/>
            <w:rPrChange w:id="10096" w:author="Windows User" w:date="2021-12-08T16:36:00Z">
              <w:rPr>
                <w:rFonts w:ascii="Nirmala UI" w:hAnsi="Nirmala UI" w:cs="Nirmala UI"/>
                <w:b/>
                <w:bCs/>
                <w:szCs w:val="22"/>
                <w:cs/>
              </w:rPr>
            </w:rPrChange>
          </w:rPr>
          <w:t>चिकित्सा</w:t>
        </w:r>
        <w:r w:rsidRPr="008819EB">
          <w:rPr>
            <w:rFonts w:cs="Mangal"/>
            <w:szCs w:val="22"/>
            <w:cs/>
            <w:rPrChange w:id="10097" w:author="Windows User" w:date="2021-12-08T16:36:00Z">
              <w:rPr>
                <w:rFonts w:cs="Mangal"/>
                <w:b/>
                <w:bCs/>
                <w:szCs w:val="22"/>
                <w:cs/>
              </w:rPr>
            </w:rPrChange>
          </w:rPr>
          <w:t xml:space="preserve"> </w:t>
        </w:r>
        <w:r w:rsidRPr="008819EB">
          <w:rPr>
            <w:rFonts w:ascii="Nirmala UI" w:hAnsi="Nirmala UI" w:cs="Nirmala UI"/>
            <w:szCs w:val="22"/>
            <w:cs/>
            <w:rPrChange w:id="10098" w:author="Windows User" w:date="2021-12-08T16:36:00Z">
              <w:rPr>
                <w:rFonts w:ascii="Nirmala UI" w:hAnsi="Nirmala UI" w:cs="Nirmala UI"/>
                <w:b/>
                <w:bCs/>
                <w:szCs w:val="22"/>
                <w:cs/>
              </w:rPr>
            </w:rPrChange>
          </w:rPr>
          <w:t>उपचार</w:t>
        </w:r>
        <w:r w:rsidRPr="008819EB">
          <w:rPr>
            <w:rFonts w:cs="Mangal"/>
            <w:szCs w:val="22"/>
            <w:cs/>
            <w:rPrChange w:id="10099" w:author="Windows User" w:date="2021-12-08T16:36:00Z">
              <w:rPr>
                <w:rFonts w:cs="Mangal"/>
                <w:b/>
                <w:bCs/>
                <w:szCs w:val="22"/>
                <w:cs/>
              </w:rPr>
            </w:rPrChange>
          </w:rPr>
          <w:t xml:space="preserve"> </w:t>
        </w:r>
        <w:r w:rsidRPr="008819EB">
          <w:rPr>
            <w:rFonts w:ascii="Nirmala UI" w:hAnsi="Nirmala UI" w:cs="Nirmala UI"/>
            <w:szCs w:val="22"/>
            <w:cs/>
            <w:rPrChange w:id="10100" w:author="Windows User" w:date="2021-12-08T16:36:00Z">
              <w:rPr>
                <w:rFonts w:ascii="Nirmala UI" w:hAnsi="Nirmala UI" w:cs="Nirmala UI"/>
                <w:b/>
                <w:bCs/>
                <w:szCs w:val="22"/>
                <w:cs/>
              </w:rPr>
            </w:rPrChange>
          </w:rPr>
          <w:t>पर</w:t>
        </w:r>
        <w:r w:rsidRPr="008819EB">
          <w:rPr>
            <w:rFonts w:cs="Mangal"/>
            <w:szCs w:val="22"/>
            <w:cs/>
            <w:rPrChange w:id="10101" w:author="Windows User" w:date="2021-12-08T16:36:00Z">
              <w:rPr>
                <w:rFonts w:cs="Mangal"/>
                <w:b/>
                <w:bCs/>
                <w:szCs w:val="22"/>
                <w:cs/>
              </w:rPr>
            </w:rPrChange>
          </w:rPr>
          <w:t xml:space="preserve"> </w:t>
        </w:r>
        <w:r w:rsidRPr="008819EB">
          <w:rPr>
            <w:rFonts w:ascii="Nirmala UI" w:hAnsi="Nirmala UI" w:cs="Nirmala UI"/>
            <w:szCs w:val="22"/>
            <w:cs/>
            <w:rPrChange w:id="10102" w:author="Windows User" w:date="2021-12-08T16:36:00Z">
              <w:rPr>
                <w:rFonts w:ascii="Nirmala UI" w:hAnsi="Nirmala UI" w:cs="Nirmala UI"/>
                <w:b/>
                <w:bCs/>
                <w:szCs w:val="22"/>
                <w:cs/>
              </w:rPr>
            </w:rPrChange>
          </w:rPr>
          <w:t>विनाशकारी</w:t>
        </w:r>
        <w:r w:rsidRPr="008819EB">
          <w:rPr>
            <w:rFonts w:cs="Mangal"/>
            <w:szCs w:val="22"/>
            <w:cs/>
            <w:rPrChange w:id="10103" w:author="Windows User" w:date="2021-12-08T16:36:00Z">
              <w:rPr>
                <w:rFonts w:cs="Mangal"/>
                <w:b/>
                <w:bCs/>
                <w:szCs w:val="22"/>
                <w:cs/>
              </w:rPr>
            </w:rPrChange>
          </w:rPr>
          <w:t xml:space="preserve"> </w:t>
        </w:r>
        <w:r w:rsidRPr="008819EB">
          <w:rPr>
            <w:rFonts w:ascii="Nirmala UI" w:hAnsi="Nirmala UI" w:cs="Nirmala UI"/>
            <w:szCs w:val="22"/>
            <w:cs/>
            <w:rPrChange w:id="10104" w:author="Windows User" w:date="2021-12-08T16:36:00Z">
              <w:rPr>
                <w:rFonts w:ascii="Nirmala UI" w:hAnsi="Nirmala UI" w:cs="Nirmala UI"/>
                <w:b/>
                <w:bCs/>
                <w:szCs w:val="22"/>
                <w:cs/>
              </w:rPr>
            </w:rPrChange>
          </w:rPr>
          <w:t>खर्च</w:t>
        </w:r>
        <w:r w:rsidRPr="008819EB">
          <w:rPr>
            <w:rFonts w:cs="Mangal"/>
            <w:szCs w:val="22"/>
            <w:cs/>
            <w:rPrChange w:id="10105" w:author="Windows User" w:date="2021-12-08T16:36:00Z">
              <w:rPr>
                <w:rFonts w:cs="Mangal"/>
                <w:b/>
                <w:bCs/>
                <w:szCs w:val="22"/>
                <w:cs/>
              </w:rPr>
            </w:rPrChange>
          </w:rPr>
          <w:t xml:space="preserve"> </w:t>
        </w:r>
        <w:r w:rsidRPr="008819EB">
          <w:rPr>
            <w:rFonts w:ascii="Nirmala UI" w:hAnsi="Nirmala UI" w:cs="Nirmala UI"/>
            <w:szCs w:val="22"/>
            <w:cs/>
            <w:rPrChange w:id="10106" w:author="Windows User" w:date="2021-12-08T16:36:00Z">
              <w:rPr>
                <w:rFonts w:ascii="Nirmala UI" w:hAnsi="Nirmala UI" w:cs="Nirmala UI"/>
                <w:b/>
                <w:bCs/>
                <w:szCs w:val="22"/>
                <w:cs/>
              </w:rPr>
            </w:rPrChange>
          </w:rPr>
          <w:t>को</w:t>
        </w:r>
        <w:r w:rsidRPr="008819EB">
          <w:rPr>
            <w:rFonts w:cs="Mangal"/>
            <w:szCs w:val="22"/>
            <w:cs/>
            <w:rPrChange w:id="10107" w:author="Windows User" w:date="2021-12-08T16:36:00Z">
              <w:rPr>
                <w:rFonts w:cs="Mangal"/>
                <w:b/>
                <w:bCs/>
                <w:szCs w:val="22"/>
                <w:cs/>
              </w:rPr>
            </w:rPrChange>
          </w:rPr>
          <w:t xml:space="preserve"> </w:t>
        </w:r>
        <w:r w:rsidRPr="008819EB">
          <w:rPr>
            <w:rFonts w:ascii="Nirmala UI" w:hAnsi="Nirmala UI" w:cs="Nirmala UI"/>
            <w:szCs w:val="22"/>
            <w:cs/>
            <w:rPrChange w:id="10108" w:author="Windows User" w:date="2021-12-08T16:36:00Z">
              <w:rPr>
                <w:rFonts w:ascii="Nirmala UI" w:hAnsi="Nirmala UI" w:cs="Nirmala UI"/>
                <w:b/>
                <w:bCs/>
                <w:szCs w:val="22"/>
                <w:cs/>
              </w:rPr>
            </w:rPrChange>
          </w:rPr>
          <w:t>कम</w:t>
        </w:r>
        <w:r w:rsidRPr="008819EB">
          <w:rPr>
            <w:rFonts w:cs="Mangal"/>
            <w:szCs w:val="22"/>
            <w:cs/>
            <w:rPrChange w:id="10109" w:author="Windows User" w:date="2021-12-08T16:36:00Z">
              <w:rPr>
                <w:rFonts w:cs="Mangal"/>
                <w:b/>
                <w:bCs/>
                <w:szCs w:val="22"/>
                <w:cs/>
              </w:rPr>
            </w:rPrChange>
          </w:rPr>
          <w:t xml:space="preserve"> </w:t>
        </w:r>
        <w:r w:rsidRPr="008819EB">
          <w:rPr>
            <w:rFonts w:ascii="Nirmala UI" w:hAnsi="Nirmala UI" w:cs="Nirmala UI"/>
            <w:szCs w:val="22"/>
            <w:cs/>
            <w:rPrChange w:id="10110" w:author="Windows User" w:date="2021-12-08T16:36:00Z">
              <w:rPr>
                <w:rFonts w:ascii="Nirmala UI" w:hAnsi="Nirmala UI" w:cs="Nirmala UI"/>
                <w:b/>
                <w:bCs/>
                <w:szCs w:val="22"/>
                <w:cs/>
              </w:rPr>
            </w:rPrChange>
          </w:rPr>
          <w:t>करने</w:t>
        </w:r>
        <w:r w:rsidRPr="008819EB">
          <w:rPr>
            <w:rFonts w:cs="Mangal"/>
            <w:szCs w:val="22"/>
            <w:cs/>
            <w:rPrChange w:id="10111" w:author="Windows User" w:date="2021-12-08T16:36:00Z">
              <w:rPr>
                <w:rFonts w:cs="Mangal"/>
                <w:b/>
                <w:bCs/>
                <w:szCs w:val="22"/>
                <w:cs/>
              </w:rPr>
            </w:rPrChange>
          </w:rPr>
          <w:t xml:space="preserve"> </w:t>
        </w:r>
        <w:r w:rsidRPr="008819EB">
          <w:rPr>
            <w:rFonts w:ascii="Nirmala UI" w:hAnsi="Nirmala UI" w:cs="Nirmala UI"/>
            <w:szCs w:val="22"/>
            <w:cs/>
            <w:rPrChange w:id="10112" w:author="Windows User" w:date="2021-12-08T16:36:00Z">
              <w:rPr>
                <w:rFonts w:ascii="Nirmala UI" w:hAnsi="Nirmala UI" w:cs="Nirmala UI"/>
                <w:b/>
                <w:bCs/>
                <w:szCs w:val="22"/>
                <w:cs/>
              </w:rPr>
            </w:rPrChange>
          </w:rPr>
          <w:t>में</w:t>
        </w:r>
        <w:r w:rsidRPr="008819EB">
          <w:rPr>
            <w:rFonts w:cs="Mangal"/>
            <w:szCs w:val="22"/>
            <w:cs/>
            <w:rPrChange w:id="10113" w:author="Windows User" w:date="2021-12-08T16:36:00Z">
              <w:rPr>
                <w:rFonts w:cs="Mangal"/>
                <w:b/>
                <w:bCs/>
                <w:szCs w:val="22"/>
                <w:cs/>
              </w:rPr>
            </w:rPrChange>
          </w:rPr>
          <w:t xml:space="preserve"> </w:t>
        </w:r>
        <w:r w:rsidRPr="008819EB">
          <w:rPr>
            <w:rFonts w:ascii="Nirmala UI" w:hAnsi="Nirmala UI" w:cs="Nirmala UI"/>
            <w:szCs w:val="22"/>
            <w:cs/>
            <w:rPrChange w:id="10114" w:author="Windows User" w:date="2021-12-08T16:36:00Z">
              <w:rPr>
                <w:rFonts w:ascii="Nirmala UI" w:hAnsi="Nirmala UI" w:cs="Nirmala UI"/>
                <w:b/>
                <w:bCs/>
                <w:szCs w:val="22"/>
                <w:cs/>
              </w:rPr>
            </w:rPrChange>
          </w:rPr>
          <w:t>मदद</w:t>
        </w:r>
        <w:r w:rsidRPr="008819EB">
          <w:rPr>
            <w:rFonts w:cs="Mangal"/>
            <w:szCs w:val="22"/>
            <w:cs/>
            <w:rPrChange w:id="10115" w:author="Windows User" w:date="2021-12-08T16:36:00Z">
              <w:rPr>
                <w:rFonts w:cs="Mangal"/>
                <w:b/>
                <w:bCs/>
                <w:szCs w:val="22"/>
                <w:cs/>
              </w:rPr>
            </w:rPrChange>
          </w:rPr>
          <w:t xml:space="preserve"> </w:t>
        </w:r>
        <w:r w:rsidRPr="008819EB">
          <w:rPr>
            <w:rFonts w:ascii="Nirmala UI" w:hAnsi="Nirmala UI" w:cs="Nirmala UI"/>
            <w:szCs w:val="22"/>
            <w:cs/>
            <w:rPrChange w:id="10116" w:author="Windows User" w:date="2021-12-08T16:36:00Z">
              <w:rPr>
                <w:rFonts w:ascii="Nirmala UI" w:hAnsi="Nirmala UI" w:cs="Nirmala UI"/>
                <w:b/>
                <w:bCs/>
                <w:szCs w:val="22"/>
                <w:cs/>
              </w:rPr>
            </w:rPrChange>
          </w:rPr>
          <w:t>करता</w:t>
        </w:r>
        <w:r w:rsidRPr="008819EB">
          <w:rPr>
            <w:rFonts w:cs="Mangal"/>
            <w:szCs w:val="22"/>
            <w:cs/>
            <w:rPrChange w:id="10117" w:author="Windows User" w:date="2021-12-08T16:36:00Z">
              <w:rPr>
                <w:rFonts w:cs="Mangal"/>
                <w:b/>
                <w:bCs/>
                <w:szCs w:val="22"/>
                <w:cs/>
              </w:rPr>
            </w:rPrChange>
          </w:rPr>
          <w:t xml:space="preserve"> </w:t>
        </w:r>
        <w:r w:rsidRPr="008819EB">
          <w:rPr>
            <w:rFonts w:ascii="Nirmala UI" w:hAnsi="Nirmala UI" w:cs="Nirmala UI"/>
            <w:szCs w:val="22"/>
            <w:cs/>
            <w:rPrChange w:id="10118" w:author="Windows User" w:date="2021-12-08T16:36:00Z">
              <w:rPr>
                <w:rFonts w:ascii="Nirmala UI" w:hAnsi="Nirmala UI" w:cs="Nirmala UI"/>
                <w:b/>
                <w:bCs/>
                <w:szCs w:val="22"/>
                <w:cs/>
              </w:rPr>
            </w:rPrChange>
          </w:rPr>
          <w:t>है</w:t>
        </w:r>
        <w:r w:rsidRPr="008819EB">
          <w:rPr>
            <w:rFonts w:cs="Mangal"/>
            <w:szCs w:val="22"/>
            <w:cs/>
            <w:rPrChange w:id="10119" w:author="Windows User" w:date="2021-12-08T16:36:00Z">
              <w:rPr>
                <w:rFonts w:cs="Mangal"/>
                <w:b/>
                <w:bCs/>
                <w:szCs w:val="22"/>
                <w:cs/>
              </w:rPr>
            </w:rPrChange>
          </w:rPr>
          <w:t xml:space="preserve"> </w:t>
        </w:r>
        <w:r w:rsidRPr="008819EB">
          <w:rPr>
            <w:rFonts w:ascii="Nirmala UI" w:hAnsi="Nirmala UI" w:cs="Nirmala UI"/>
            <w:szCs w:val="22"/>
            <w:cs/>
            <w:rPrChange w:id="10120" w:author="Windows User" w:date="2021-12-08T16:36:00Z">
              <w:rPr>
                <w:rFonts w:ascii="Nirmala UI" w:hAnsi="Nirmala UI" w:cs="Nirmala UI"/>
                <w:b/>
                <w:bCs/>
                <w:szCs w:val="22"/>
                <w:cs/>
              </w:rPr>
            </w:rPrChange>
          </w:rPr>
          <w:t>जो</w:t>
        </w:r>
        <w:r w:rsidRPr="008819EB">
          <w:rPr>
            <w:rFonts w:cs="Mangal"/>
            <w:szCs w:val="22"/>
            <w:cs/>
            <w:rPrChange w:id="10121" w:author="Windows User" w:date="2021-12-08T16:36:00Z">
              <w:rPr>
                <w:rFonts w:cs="Mangal"/>
                <w:b/>
                <w:bCs/>
                <w:szCs w:val="22"/>
                <w:cs/>
              </w:rPr>
            </w:rPrChange>
          </w:rPr>
          <w:t xml:space="preserve"> </w:t>
        </w:r>
        <w:r w:rsidRPr="008819EB">
          <w:rPr>
            <w:rFonts w:ascii="Nirmala UI" w:hAnsi="Nirmala UI" w:cs="Nirmala UI"/>
            <w:szCs w:val="22"/>
            <w:cs/>
            <w:rPrChange w:id="10122" w:author="Windows User" w:date="2021-12-08T16:36:00Z">
              <w:rPr>
                <w:rFonts w:ascii="Nirmala UI" w:hAnsi="Nirmala UI" w:cs="Nirmala UI"/>
                <w:b/>
                <w:bCs/>
                <w:szCs w:val="22"/>
                <w:cs/>
              </w:rPr>
            </w:rPrChange>
          </w:rPr>
          <w:t>हर</w:t>
        </w:r>
        <w:r w:rsidRPr="008819EB">
          <w:rPr>
            <w:rFonts w:cs="Mangal"/>
            <w:szCs w:val="22"/>
            <w:cs/>
            <w:rPrChange w:id="10123" w:author="Windows User" w:date="2021-12-08T16:36:00Z">
              <w:rPr>
                <w:rFonts w:cs="Mangal"/>
                <w:b/>
                <w:bCs/>
                <w:szCs w:val="22"/>
                <w:cs/>
              </w:rPr>
            </w:rPrChange>
          </w:rPr>
          <w:t xml:space="preserve"> </w:t>
        </w:r>
        <w:r w:rsidRPr="008819EB">
          <w:rPr>
            <w:rFonts w:ascii="Nirmala UI" w:hAnsi="Nirmala UI" w:cs="Nirmala UI"/>
            <w:szCs w:val="22"/>
            <w:cs/>
            <w:rPrChange w:id="10124" w:author="Windows User" w:date="2021-12-08T16:36:00Z">
              <w:rPr>
                <w:rFonts w:ascii="Nirmala UI" w:hAnsi="Nirmala UI" w:cs="Nirmala UI"/>
                <w:b/>
                <w:bCs/>
                <w:szCs w:val="22"/>
                <w:cs/>
              </w:rPr>
            </w:rPrChange>
          </w:rPr>
          <w:t>साल</w:t>
        </w:r>
        <w:r w:rsidRPr="008819EB">
          <w:rPr>
            <w:rFonts w:cs="Mangal"/>
            <w:szCs w:val="22"/>
            <w:cs/>
            <w:rPrChange w:id="10125" w:author="Windows User" w:date="2021-12-08T16:36:00Z">
              <w:rPr>
                <w:rFonts w:cs="Mangal"/>
                <w:b/>
                <w:bCs/>
                <w:szCs w:val="22"/>
                <w:cs/>
              </w:rPr>
            </w:rPrChange>
          </w:rPr>
          <w:t xml:space="preserve"> </w:t>
        </w:r>
        <w:r w:rsidRPr="008819EB">
          <w:rPr>
            <w:rFonts w:ascii="Nirmala UI" w:hAnsi="Nirmala UI" w:cs="Nirmala UI"/>
            <w:szCs w:val="22"/>
            <w:cs/>
            <w:rPrChange w:id="10126" w:author="Windows User" w:date="2021-12-08T16:36:00Z">
              <w:rPr>
                <w:rFonts w:ascii="Nirmala UI" w:hAnsi="Nirmala UI" w:cs="Nirmala UI"/>
                <w:b/>
                <w:bCs/>
                <w:szCs w:val="22"/>
                <w:cs/>
              </w:rPr>
            </w:rPrChange>
          </w:rPr>
          <w:t>लगभग</w:t>
        </w:r>
        <w:r w:rsidRPr="008819EB">
          <w:rPr>
            <w:rFonts w:cs="Mangal"/>
            <w:szCs w:val="22"/>
            <w:cs/>
            <w:rPrChange w:id="10127" w:author="Windows User" w:date="2021-12-08T16:36:00Z">
              <w:rPr>
                <w:rFonts w:cs="Mangal"/>
                <w:b/>
                <w:bCs/>
                <w:szCs w:val="22"/>
                <w:cs/>
              </w:rPr>
            </w:rPrChange>
          </w:rPr>
          <w:t xml:space="preserve"> </w:t>
        </w:r>
        <w:r w:rsidRPr="008819EB">
          <w:rPr>
            <w:rFonts w:cstheme="minorHAnsi"/>
            <w:szCs w:val="22"/>
            <w:rPrChange w:id="10128" w:author="Windows User" w:date="2021-12-08T16:36:00Z">
              <w:rPr>
                <w:rFonts w:cstheme="minorHAnsi"/>
                <w:b/>
                <w:bCs/>
                <w:szCs w:val="22"/>
              </w:rPr>
            </w:rPrChange>
          </w:rPr>
          <w:t>6</w:t>
        </w:r>
        <w:r w:rsidRPr="008819EB">
          <w:rPr>
            <w:rFonts w:cs="Mangal"/>
            <w:szCs w:val="22"/>
            <w:cs/>
            <w:rPrChange w:id="10129" w:author="Windows User" w:date="2021-12-08T16:36:00Z">
              <w:rPr>
                <w:rFonts w:cs="Mangal"/>
                <w:b/>
                <w:bCs/>
                <w:szCs w:val="22"/>
                <w:cs/>
              </w:rPr>
            </w:rPrChange>
          </w:rPr>
          <w:t xml:space="preserve"> </w:t>
        </w:r>
        <w:r w:rsidRPr="008819EB">
          <w:rPr>
            <w:rFonts w:ascii="Nirmala UI" w:hAnsi="Nirmala UI" w:cs="Nirmala UI"/>
            <w:szCs w:val="22"/>
            <w:cs/>
            <w:rPrChange w:id="10130" w:author="Windows User" w:date="2021-12-08T16:36:00Z">
              <w:rPr>
                <w:rFonts w:ascii="Nirmala UI" w:hAnsi="Nirmala UI" w:cs="Nirmala UI"/>
                <w:b/>
                <w:bCs/>
                <w:szCs w:val="22"/>
                <w:cs/>
              </w:rPr>
            </w:rPrChange>
          </w:rPr>
          <w:t>करोड़</w:t>
        </w:r>
        <w:r w:rsidRPr="008819EB">
          <w:rPr>
            <w:rFonts w:cs="Mangal"/>
            <w:szCs w:val="22"/>
            <w:cs/>
            <w:rPrChange w:id="10131" w:author="Windows User" w:date="2021-12-08T16:36:00Z">
              <w:rPr>
                <w:rFonts w:cs="Mangal"/>
                <w:b/>
                <w:bCs/>
                <w:szCs w:val="22"/>
                <w:cs/>
              </w:rPr>
            </w:rPrChange>
          </w:rPr>
          <w:t xml:space="preserve"> </w:t>
        </w:r>
        <w:r w:rsidRPr="008819EB">
          <w:rPr>
            <w:rFonts w:ascii="Nirmala UI" w:hAnsi="Nirmala UI" w:cs="Nirmala UI"/>
            <w:szCs w:val="22"/>
            <w:cs/>
            <w:rPrChange w:id="10132" w:author="Windows User" w:date="2021-12-08T16:36:00Z">
              <w:rPr>
                <w:rFonts w:ascii="Nirmala UI" w:hAnsi="Nirmala UI" w:cs="Nirmala UI"/>
                <w:b/>
                <w:bCs/>
                <w:szCs w:val="22"/>
                <w:cs/>
              </w:rPr>
            </w:rPrChange>
          </w:rPr>
          <w:t>भारतीयों</w:t>
        </w:r>
        <w:r w:rsidRPr="008819EB">
          <w:rPr>
            <w:rFonts w:cs="Mangal"/>
            <w:szCs w:val="22"/>
            <w:cs/>
            <w:rPrChange w:id="10133" w:author="Windows User" w:date="2021-12-08T16:36:00Z">
              <w:rPr>
                <w:rFonts w:cs="Mangal"/>
                <w:b/>
                <w:bCs/>
                <w:szCs w:val="22"/>
                <w:cs/>
              </w:rPr>
            </w:rPrChange>
          </w:rPr>
          <w:t xml:space="preserve"> </w:t>
        </w:r>
        <w:r w:rsidRPr="008819EB">
          <w:rPr>
            <w:rFonts w:ascii="Nirmala UI" w:hAnsi="Nirmala UI" w:cs="Nirmala UI"/>
            <w:szCs w:val="22"/>
            <w:cs/>
            <w:rPrChange w:id="10134" w:author="Windows User" w:date="2021-12-08T16:36:00Z">
              <w:rPr>
                <w:rFonts w:ascii="Nirmala UI" w:hAnsi="Nirmala UI" w:cs="Nirmala UI"/>
                <w:b/>
                <w:bCs/>
                <w:szCs w:val="22"/>
                <w:cs/>
              </w:rPr>
            </w:rPrChange>
          </w:rPr>
          <w:t>को</w:t>
        </w:r>
        <w:r w:rsidRPr="008819EB">
          <w:rPr>
            <w:rFonts w:cs="Mangal"/>
            <w:szCs w:val="22"/>
            <w:cs/>
            <w:rPrChange w:id="10135" w:author="Windows User" w:date="2021-12-08T16:36:00Z">
              <w:rPr>
                <w:rFonts w:cs="Mangal"/>
                <w:b/>
                <w:bCs/>
                <w:szCs w:val="22"/>
                <w:cs/>
              </w:rPr>
            </w:rPrChange>
          </w:rPr>
          <w:t xml:space="preserve"> </w:t>
        </w:r>
        <w:r w:rsidRPr="008819EB">
          <w:rPr>
            <w:rFonts w:ascii="Nirmala UI" w:hAnsi="Nirmala UI" w:cs="Nirmala UI"/>
            <w:szCs w:val="22"/>
            <w:cs/>
            <w:rPrChange w:id="10136" w:author="Windows User" w:date="2021-12-08T16:36:00Z">
              <w:rPr>
                <w:rFonts w:ascii="Nirmala UI" w:hAnsi="Nirmala UI" w:cs="Nirmala UI"/>
                <w:b/>
                <w:bCs/>
                <w:szCs w:val="22"/>
                <w:cs/>
              </w:rPr>
            </w:rPrChange>
          </w:rPr>
          <w:t>गरीबी</w:t>
        </w:r>
        <w:r w:rsidRPr="008819EB">
          <w:rPr>
            <w:rFonts w:cs="Mangal"/>
            <w:szCs w:val="22"/>
            <w:cs/>
            <w:rPrChange w:id="10137" w:author="Windows User" w:date="2021-12-08T16:36:00Z">
              <w:rPr>
                <w:rFonts w:cs="Mangal"/>
                <w:b/>
                <w:bCs/>
                <w:szCs w:val="22"/>
                <w:cs/>
              </w:rPr>
            </w:rPrChange>
          </w:rPr>
          <w:t xml:space="preserve"> </w:t>
        </w:r>
        <w:r w:rsidRPr="008819EB">
          <w:rPr>
            <w:rFonts w:ascii="Nirmala UI" w:hAnsi="Nirmala UI" w:cs="Nirmala UI"/>
            <w:szCs w:val="22"/>
            <w:cs/>
            <w:rPrChange w:id="10138" w:author="Windows User" w:date="2021-12-08T16:36:00Z">
              <w:rPr>
                <w:rFonts w:ascii="Nirmala UI" w:hAnsi="Nirmala UI" w:cs="Nirmala UI"/>
                <w:b/>
                <w:bCs/>
                <w:szCs w:val="22"/>
                <w:cs/>
              </w:rPr>
            </w:rPrChange>
          </w:rPr>
          <w:t>में</w:t>
        </w:r>
        <w:r w:rsidRPr="008819EB">
          <w:rPr>
            <w:rFonts w:cs="Mangal"/>
            <w:szCs w:val="22"/>
            <w:cs/>
            <w:rPrChange w:id="10139" w:author="Windows User" w:date="2021-12-08T16:36:00Z">
              <w:rPr>
                <w:rFonts w:cs="Mangal"/>
                <w:b/>
                <w:bCs/>
                <w:szCs w:val="22"/>
                <w:cs/>
              </w:rPr>
            </w:rPrChange>
          </w:rPr>
          <w:t xml:space="preserve"> </w:t>
        </w:r>
        <w:r w:rsidRPr="008819EB">
          <w:rPr>
            <w:rFonts w:ascii="Nirmala UI" w:hAnsi="Nirmala UI" w:cs="Nirmala UI"/>
            <w:szCs w:val="22"/>
            <w:cs/>
            <w:rPrChange w:id="10140" w:author="Windows User" w:date="2021-12-08T16:36:00Z">
              <w:rPr>
                <w:rFonts w:ascii="Nirmala UI" w:hAnsi="Nirmala UI" w:cs="Nirmala UI"/>
                <w:b/>
                <w:bCs/>
                <w:szCs w:val="22"/>
                <w:cs/>
              </w:rPr>
            </w:rPrChange>
          </w:rPr>
          <w:t>धकेलता</w:t>
        </w:r>
        <w:r w:rsidRPr="008819EB">
          <w:rPr>
            <w:rFonts w:cs="Mangal"/>
            <w:szCs w:val="22"/>
            <w:cs/>
            <w:rPrChange w:id="10141" w:author="Windows User" w:date="2021-12-08T16:36:00Z">
              <w:rPr>
                <w:rFonts w:cs="Mangal"/>
                <w:b/>
                <w:bCs/>
                <w:szCs w:val="22"/>
                <w:cs/>
              </w:rPr>
            </w:rPrChange>
          </w:rPr>
          <w:t xml:space="preserve"> </w:t>
        </w:r>
        <w:r w:rsidRPr="008819EB">
          <w:rPr>
            <w:rFonts w:ascii="Nirmala UI" w:hAnsi="Nirmala UI" w:cs="Nirmala UI"/>
            <w:szCs w:val="22"/>
            <w:cs/>
            <w:rPrChange w:id="10142" w:author="Windows User" w:date="2021-12-08T16:36:00Z">
              <w:rPr>
                <w:rFonts w:ascii="Nirmala UI" w:hAnsi="Nirmala UI" w:cs="Nirmala UI"/>
                <w:b/>
                <w:bCs/>
                <w:szCs w:val="22"/>
                <w:cs/>
              </w:rPr>
            </w:rPrChange>
          </w:rPr>
          <w:t>है।</w:t>
        </w:r>
      </w:ins>
    </w:p>
    <w:p w14:paraId="681B4D62" w14:textId="77777777" w:rsidR="00EF4707" w:rsidRPr="008819EB" w:rsidRDefault="00EF4707">
      <w:pPr>
        <w:spacing w:after="30" w:line="300" w:lineRule="atLeast"/>
        <w:ind w:left="615"/>
        <w:jc w:val="both"/>
        <w:textAlignment w:val="baseline"/>
        <w:rPr>
          <w:ins w:id="10143" w:author="Windows User" w:date="2021-12-08T16:36:00Z"/>
          <w:rFonts w:cstheme="minorHAnsi"/>
          <w:szCs w:val="22"/>
          <w:rPrChange w:id="10144" w:author="Windows User" w:date="2021-12-08T16:36:00Z">
            <w:rPr>
              <w:ins w:id="10145" w:author="Windows User" w:date="2021-12-08T16:36:00Z"/>
              <w:rFonts w:cstheme="minorHAnsi"/>
              <w:b/>
              <w:bCs/>
              <w:szCs w:val="22"/>
            </w:rPr>
          </w:rPrChange>
        </w:rPr>
        <w:pPrChange w:id="10146" w:author="Windows User" w:date="2021-12-08T16:36:00Z">
          <w:pPr>
            <w:spacing w:after="30" w:line="300" w:lineRule="atLeast"/>
            <w:ind w:left="615"/>
            <w:textAlignment w:val="baseline"/>
          </w:pPr>
        </w:pPrChange>
      </w:pPr>
      <w:ins w:id="10147" w:author="Windows User" w:date="2021-12-08T16:36:00Z">
        <w:r w:rsidRPr="008819EB">
          <w:rPr>
            <w:rFonts w:cstheme="minorHAnsi"/>
            <w:szCs w:val="22"/>
            <w:rPrChange w:id="10148" w:author="Windows User" w:date="2021-12-08T16:36:00Z">
              <w:rPr>
                <w:rFonts w:cstheme="minorHAnsi"/>
                <w:b/>
                <w:bCs/>
                <w:szCs w:val="22"/>
              </w:rPr>
            </w:rPrChange>
          </w:rPr>
          <w:lastRenderedPageBreak/>
          <w:t xml:space="preserve">• </w:t>
        </w:r>
        <w:r w:rsidRPr="008819EB">
          <w:rPr>
            <w:rFonts w:ascii="Nirmala UI" w:hAnsi="Nirmala UI" w:cs="Nirmala UI"/>
            <w:szCs w:val="22"/>
            <w:cs/>
            <w:rPrChange w:id="10149" w:author="Windows User" w:date="2021-12-08T16:36:00Z">
              <w:rPr>
                <w:rFonts w:ascii="Nirmala UI" w:hAnsi="Nirmala UI" w:cs="Nirmala UI"/>
                <w:b/>
                <w:bCs/>
                <w:szCs w:val="22"/>
                <w:cs/>
              </w:rPr>
            </w:rPrChange>
          </w:rPr>
          <w:t>इसमें</w:t>
        </w:r>
        <w:r w:rsidRPr="008819EB">
          <w:rPr>
            <w:rFonts w:cs="Mangal"/>
            <w:szCs w:val="22"/>
            <w:cs/>
            <w:rPrChange w:id="10150" w:author="Windows User" w:date="2021-12-08T16:36:00Z">
              <w:rPr>
                <w:rFonts w:cs="Mangal"/>
                <w:b/>
                <w:bCs/>
                <w:szCs w:val="22"/>
                <w:cs/>
              </w:rPr>
            </w:rPrChange>
          </w:rPr>
          <w:t xml:space="preserve"> </w:t>
        </w:r>
        <w:r w:rsidRPr="008819EB">
          <w:rPr>
            <w:rFonts w:ascii="Nirmala UI" w:hAnsi="Nirmala UI" w:cs="Nirmala UI"/>
            <w:szCs w:val="22"/>
            <w:cs/>
            <w:rPrChange w:id="10151" w:author="Windows User" w:date="2021-12-08T16:36:00Z">
              <w:rPr>
                <w:rFonts w:ascii="Nirmala UI" w:hAnsi="Nirmala UI" w:cs="Nirmala UI"/>
                <w:b/>
                <w:bCs/>
                <w:szCs w:val="22"/>
                <w:cs/>
              </w:rPr>
            </w:rPrChange>
          </w:rPr>
          <w:t>अस्पताल</w:t>
        </w:r>
        <w:r w:rsidRPr="008819EB">
          <w:rPr>
            <w:rFonts w:cs="Mangal"/>
            <w:szCs w:val="22"/>
            <w:cs/>
            <w:rPrChange w:id="10152" w:author="Windows User" w:date="2021-12-08T16:36:00Z">
              <w:rPr>
                <w:rFonts w:cs="Mangal"/>
                <w:b/>
                <w:bCs/>
                <w:szCs w:val="22"/>
                <w:cs/>
              </w:rPr>
            </w:rPrChange>
          </w:rPr>
          <w:t xml:space="preserve"> </w:t>
        </w:r>
        <w:r w:rsidRPr="008819EB">
          <w:rPr>
            <w:rFonts w:ascii="Nirmala UI" w:hAnsi="Nirmala UI" w:cs="Nirmala UI"/>
            <w:szCs w:val="22"/>
            <w:cs/>
            <w:rPrChange w:id="10153" w:author="Windows User" w:date="2021-12-08T16:36:00Z">
              <w:rPr>
                <w:rFonts w:ascii="Nirmala UI" w:hAnsi="Nirmala UI" w:cs="Nirmala UI"/>
                <w:b/>
                <w:bCs/>
                <w:szCs w:val="22"/>
                <w:cs/>
              </w:rPr>
            </w:rPrChange>
          </w:rPr>
          <w:t>में</w:t>
        </w:r>
        <w:r w:rsidRPr="008819EB">
          <w:rPr>
            <w:rFonts w:cs="Mangal"/>
            <w:szCs w:val="22"/>
            <w:cs/>
            <w:rPrChange w:id="10154" w:author="Windows User" w:date="2021-12-08T16:36:00Z">
              <w:rPr>
                <w:rFonts w:cs="Mangal"/>
                <w:b/>
                <w:bCs/>
                <w:szCs w:val="22"/>
                <w:cs/>
              </w:rPr>
            </w:rPrChange>
          </w:rPr>
          <w:t xml:space="preserve"> </w:t>
        </w:r>
        <w:r w:rsidRPr="008819EB">
          <w:rPr>
            <w:rFonts w:ascii="Nirmala UI" w:hAnsi="Nirmala UI" w:cs="Nirmala UI"/>
            <w:szCs w:val="22"/>
            <w:cs/>
            <w:rPrChange w:id="10155" w:author="Windows User" w:date="2021-12-08T16:36:00Z">
              <w:rPr>
                <w:rFonts w:ascii="Nirmala UI" w:hAnsi="Nirmala UI" w:cs="Nirmala UI"/>
                <w:b/>
                <w:bCs/>
                <w:szCs w:val="22"/>
                <w:cs/>
              </w:rPr>
            </w:rPrChange>
          </w:rPr>
          <w:t>भर्ती</w:t>
        </w:r>
        <w:r w:rsidRPr="008819EB">
          <w:rPr>
            <w:rFonts w:cs="Mangal"/>
            <w:szCs w:val="22"/>
            <w:cs/>
            <w:rPrChange w:id="10156" w:author="Windows User" w:date="2021-12-08T16:36:00Z">
              <w:rPr>
                <w:rFonts w:cs="Mangal"/>
                <w:b/>
                <w:bCs/>
                <w:szCs w:val="22"/>
                <w:cs/>
              </w:rPr>
            </w:rPrChange>
          </w:rPr>
          <w:t xml:space="preserve"> </w:t>
        </w:r>
        <w:r w:rsidRPr="008819EB">
          <w:rPr>
            <w:rFonts w:ascii="Nirmala UI" w:hAnsi="Nirmala UI" w:cs="Nirmala UI"/>
            <w:szCs w:val="22"/>
            <w:cs/>
            <w:rPrChange w:id="10157" w:author="Windows User" w:date="2021-12-08T16:36:00Z">
              <w:rPr>
                <w:rFonts w:ascii="Nirmala UI" w:hAnsi="Nirmala UI" w:cs="Nirmala UI"/>
                <w:b/>
                <w:bCs/>
                <w:szCs w:val="22"/>
                <w:cs/>
              </w:rPr>
            </w:rPrChange>
          </w:rPr>
          <w:t>होने</w:t>
        </w:r>
        <w:r w:rsidRPr="008819EB">
          <w:rPr>
            <w:rFonts w:cs="Mangal"/>
            <w:szCs w:val="22"/>
            <w:cs/>
            <w:rPrChange w:id="10158" w:author="Windows User" w:date="2021-12-08T16:36:00Z">
              <w:rPr>
                <w:rFonts w:cs="Mangal"/>
                <w:b/>
                <w:bCs/>
                <w:szCs w:val="22"/>
                <w:cs/>
              </w:rPr>
            </w:rPrChange>
          </w:rPr>
          <w:t xml:space="preserve"> </w:t>
        </w:r>
        <w:r w:rsidRPr="008819EB">
          <w:rPr>
            <w:rFonts w:ascii="Nirmala UI" w:hAnsi="Nirmala UI" w:cs="Nirmala UI"/>
            <w:szCs w:val="22"/>
            <w:cs/>
            <w:rPrChange w:id="10159" w:author="Windows User" w:date="2021-12-08T16:36:00Z">
              <w:rPr>
                <w:rFonts w:ascii="Nirmala UI" w:hAnsi="Nirmala UI" w:cs="Nirmala UI"/>
                <w:b/>
                <w:bCs/>
                <w:szCs w:val="22"/>
                <w:cs/>
              </w:rPr>
            </w:rPrChange>
          </w:rPr>
          <w:t>से</w:t>
        </w:r>
        <w:r w:rsidRPr="008819EB">
          <w:rPr>
            <w:rFonts w:cs="Mangal"/>
            <w:szCs w:val="22"/>
            <w:cs/>
            <w:rPrChange w:id="10160" w:author="Windows User" w:date="2021-12-08T16:36:00Z">
              <w:rPr>
                <w:rFonts w:cs="Mangal"/>
                <w:b/>
                <w:bCs/>
                <w:szCs w:val="22"/>
                <w:cs/>
              </w:rPr>
            </w:rPrChange>
          </w:rPr>
          <w:t xml:space="preserve"> </w:t>
        </w:r>
        <w:r w:rsidRPr="008819EB">
          <w:rPr>
            <w:rFonts w:ascii="Nirmala UI" w:hAnsi="Nirmala UI" w:cs="Nirmala UI"/>
            <w:szCs w:val="22"/>
            <w:cs/>
            <w:rPrChange w:id="10161" w:author="Windows User" w:date="2021-12-08T16:36:00Z">
              <w:rPr>
                <w:rFonts w:ascii="Nirmala UI" w:hAnsi="Nirmala UI" w:cs="Nirmala UI"/>
                <w:b/>
                <w:bCs/>
                <w:szCs w:val="22"/>
                <w:cs/>
              </w:rPr>
            </w:rPrChange>
          </w:rPr>
          <w:t>पहले</w:t>
        </w:r>
        <w:r w:rsidRPr="008819EB">
          <w:rPr>
            <w:rFonts w:cs="Mangal"/>
            <w:szCs w:val="22"/>
            <w:cs/>
            <w:rPrChange w:id="10162" w:author="Windows User" w:date="2021-12-08T16:36:00Z">
              <w:rPr>
                <w:rFonts w:cs="Mangal"/>
                <w:b/>
                <w:bCs/>
                <w:szCs w:val="22"/>
                <w:cs/>
              </w:rPr>
            </w:rPrChange>
          </w:rPr>
          <w:t xml:space="preserve"> </w:t>
        </w:r>
        <w:r w:rsidRPr="008819EB">
          <w:rPr>
            <w:rFonts w:ascii="Nirmala UI" w:hAnsi="Nirmala UI" w:cs="Nirmala UI"/>
            <w:szCs w:val="22"/>
            <w:cs/>
            <w:rPrChange w:id="10163" w:author="Windows User" w:date="2021-12-08T16:36:00Z">
              <w:rPr>
                <w:rFonts w:ascii="Nirmala UI" w:hAnsi="Nirmala UI" w:cs="Nirmala UI"/>
                <w:b/>
                <w:bCs/>
                <w:szCs w:val="22"/>
                <w:cs/>
              </w:rPr>
            </w:rPrChange>
          </w:rPr>
          <w:t>के</w:t>
        </w:r>
        <w:r w:rsidRPr="008819EB">
          <w:rPr>
            <w:rFonts w:cs="Mangal"/>
            <w:szCs w:val="22"/>
            <w:cs/>
            <w:rPrChange w:id="10164" w:author="Windows User" w:date="2021-12-08T16:36:00Z">
              <w:rPr>
                <w:rFonts w:cs="Mangal"/>
                <w:b/>
                <w:bCs/>
                <w:szCs w:val="22"/>
                <w:cs/>
              </w:rPr>
            </w:rPrChange>
          </w:rPr>
          <w:t xml:space="preserve"> </w:t>
        </w:r>
        <w:r w:rsidRPr="008819EB">
          <w:rPr>
            <w:rFonts w:ascii="Nirmala UI" w:hAnsi="Nirmala UI" w:cs="Nirmala UI"/>
            <w:szCs w:val="22"/>
            <w:cs/>
            <w:rPrChange w:id="10165" w:author="Windows User" w:date="2021-12-08T16:36:00Z">
              <w:rPr>
                <w:rFonts w:ascii="Nirmala UI" w:hAnsi="Nirmala UI" w:cs="Nirmala UI"/>
                <w:b/>
                <w:bCs/>
                <w:szCs w:val="22"/>
                <w:cs/>
              </w:rPr>
            </w:rPrChange>
          </w:rPr>
          <w:t>तीन</w:t>
        </w:r>
        <w:r w:rsidRPr="008819EB">
          <w:rPr>
            <w:rFonts w:cs="Mangal"/>
            <w:szCs w:val="22"/>
            <w:cs/>
            <w:rPrChange w:id="10166" w:author="Windows User" w:date="2021-12-08T16:36:00Z">
              <w:rPr>
                <w:rFonts w:cs="Mangal"/>
                <w:b/>
                <w:bCs/>
                <w:szCs w:val="22"/>
                <w:cs/>
              </w:rPr>
            </w:rPrChange>
          </w:rPr>
          <w:t xml:space="preserve"> </w:t>
        </w:r>
        <w:r w:rsidRPr="008819EB">
          <w:rPr>
            <w:rFonts w:ascii="Nirmala UI" w:hAnsi="Nirmala UI" w:cs="Nirmala UI"/>
            <w:szCs w:val="22"/>
            <w:cs/>
            <w:rPrChange w:id="10167" w:author="Windows User" w:date="2021-12-08T16:36:00Z">
              <w:rPr>
                <w:rFonts w:ascii="Nirmala UI" w:hAnsi="Nirmala UI" w:cs="Nirmala UI"/>
                <w:b/>
                <w:bCs/>
                <w:szCs w:val="22"/>
                <w:cs/>
              </w:rPr>
            </w:rPrChange>
          </w:rPr>
          <w:t>दिनों</w:t>
        </w:r>
        <w:r w:rsidRPr="008819EB">
          <w:rPr>
            <w:rFonts w:cs="Mangal"/>
            <w:szCs w:val="22"/>
            <w:cs/>
            <w:rPrChange w:id="10168" w:author="Windows User" w:date="2021-12-08T16:36:00Z">
              <w:rPr>
                <w:rFonts w:cs="Mangal"/>
                <w:b/>
                <w:bCs/>
                <w:szCs w:val="22"/>
                <w:cs/>
              </w:rPr>
            </w:rPrChange>
          </w:rPr>
          <w:t xml:space="preserve"> </w:t>
        </w:r>
        <w:r w:rsidRPr="008819EB">
          <w:rPr>
            <w:rFonts w:ascii="Nirmala UI" w:hAnsi="Nirmala UI" w:cs="Nirmala UI"/>
            <w:szCs w:val="22"/>
            <w:cs/>
            <w:rPrChange w:id="10169" w:author="Windows User" w:date="2021-12-08T16:36:00Z">
              <w:rPr>
                <w:rFonts w:ascii="Nirmala UI" w:hAnsi="Nirmala UI" w:cs="Nirmala UI"/>
                <w:b/>
                <w:bCs/>
                <w:szCs w:val="22"/>
                <w:cs/>
              </w:rPr>
            </w:rPrChange>
          </w:rPr>
          <w:t>तक</w:t>
        </w:r>
        <w:r w:rsidRPr="008819EB">
          <w:rPr>
            <w:rFonts w:cs="Mangal"/>
            <w:szCs w:val="22"/>
            <w:cs/>
            <w:rPrChange w:id="10170" w:author="Windows User" w:date="2021-12-08T16:36:00Z">
              <w:rPr>
                <w:rFonts w:cs="Mangal"/>
                <w:b/>
                <w:bCs/>
                <w:szCs w:val="22"/>
                <w:cs/>
              </w:rPr>
            </w:rPrChange>
          </w:rPr>
          <w:t xml:space="preserve"> </w:t>
        </w:r>
        <w:r w:rsidRPr="008819EB">
          <w:rPr>
            <w:rFonts w:ascii="Nirmala UI" w:hAnsi="Nirmala UI" w:cs="Nirmala UI"/>
            <w:szCs w:val="22"/>
            <w:cs/>
            <w:rPrChange w:id="10171" w:author="Windows User" w:date="2021-12-08T16:36:00Z">
              <w:rPr>
                <w:rFonts w:ascii="Nirmala UI" w:hAnsi="Nirmala UI" w:cs="Nirmala UI"/>
                <w:b/>
                <w:bCs/>
                <w:szCs w:val="22"/>
                <w:cs/>
              </w:rPr>
            </w:rPrChange>
          </w:rPr>
          <w:t>और</w:t>
        </w:r>
        <w:r w:rsidRPr="008819EB">
          <w:rPr>
            <w:rFonts w:cs="Mangal"/>
            <w:szCs w:val="22"/>
            <w:cs/>
            <w:rPrChange w:id="10172" w:author="Windows User" w:date="2021-12-08T16:36:00Z">
              <w:rPr>
                <w:rFonts w:cs="Mangal"/>
                <w:b/>
                <w:bCs/>
                <w:szCs w:val="22"/>
                <w:cs/>
              </w:rPr>
            </w:rPrChange>
          </w:rPr>
          <w:t xml:space="preserve"> </w:t>
        </w:r>
        <w:r w:rsidRPr="008819EB">
          <w:rPr>
            <w:rFonts w:ascii="Nirmala UI" w:hAnsi="Nirmala UI" w:cs="Nirmala UI"/>
            <w:szCs w:val="22"/>
            <w:cs/>
            <w:rPrChange w:id="10173" w:author="Windows User" w:date="2021-12-08T16:36:00Z">
              <w:rPr>
                <w:rFonts w:ascii="Nirmala UI" w:hAnsi="Nirmala UI" w:cs="Nirmala UI"/>
                <w:b/>
                <w:bCs/>
                <w:szCs w:val="22"/>
                <w:cs/>
              </w:rPr>
            </w:rPrChange>
          </w:rPr>
          <w:t>अस्पताल</w:t>
        </w:r>
        <w:r w:rsidRPr="008819EB">
          <w:rPr>
            <w:rFonts w:cs="Mangal"/>
            <w:szCs w:val="22"/>
            <w:cs/>
            <w:rPrChange w:id="10174" w:author="Windows User" w:date="2021-12-08T16:36:00Z">
              <w:rPr>
                <w:rFonts w:cs="Mangal"/>
                <w:b/>
                <w:bCs/>
                <w:szCs w:val="22"/>
                <w:cs/>
              </w:rPr>
            </w:rPrChange>
          </w:rPr>
          <w:t xml:space="preserve"> </w:t>
        </w:r>
        <w:r w:rsidRPr="008819EB">
          <w:rPr>
            <w:rFonts w:ascii="Nirmala UI" w:hAnsi="Nirmala UI" w:cs="Nirmala UI"/>
            <w:szCs w:val="22"/>
            <w:cs/>
            <w:rPrChange w:id="10175" w:author="Windows User" w:date="2021-12-08T16:36:00Z">
              <w:rPr>
                <w:rFonts w:ascii="Nirmala UI" w:hAnsi="Nirmala UI" w:cs="Nirmala UI"/>
                <w:b/>
                <w:bCs/>
                <w:szCs w:val="22"/>
                <w:cs/>
              </w:rPr>
            </w:rPrChange>
          </w:rPr>
          <w:t>में</w:t>
        </w:r>
        <w:r w:rsidRPr="008819EB">
          <w:rPr>
            <w:rFonts w:cs="Mangal"/>
            <w:szCs w:val="22"/>
            <w:cs/>
            <w:rPrChange w:id="10176" w:author="Windows User" w:date="2021-12-08T16:36:00Z">
              <w:rPr>
                <w:rFonts w:cs="Mangal"/>
                <w:b/>
                <w:bCs/>
                <w:szCs w:val="22"/>
                <w:cs/>
              </w:rPr>
            </w:rPrChange>
          </w:rPr>
          <w:t xml:space="preserve"> </w:t>
        </w:r>
        <w:r w:rsidRPr="008819EB">
          <w:rPr>
            <w:rFonts w:ascii="Nirmala UI" w:hAnsi="Nirmala UI" w:cs="Nirmala UI"/>
            <w:szCs w:val="22"/>
            <w:cs/>
            <w:rPrChange w:id="10177" w:author="Windows User" w:date="2021-12-08T16:36:00Z">
              <w:rPr>
                <w:rFonts w:ascii="Nirmala UI" w:hAnsi="Nirmala UI" w:cs="Nirmala UI"/>
                <w:b/>
                <w:bCs/>
                <w:szCs w:val="22"/>
                <w:cs/>
              </w:rPr>
            </w:rPrChange>
          </w:rPr>
          <w:t>भर्ती</w:t>
        </w:r>
        <w:r w:rsidRPr="008819EB">
          <w:rPr>
            <w:rFonts w:cs="Mangal"/>
            <w:szCs w:val="22"/>
            <w:cs/>
            <w:rPrChange w:id="10178" w:author="Windows User" w:date="2021-12-08T16:36:00Z">
              <w:rPr>
                <w:rFonts w:cs="Mangal"/>
                <w:b/>
                <w:bCs/>
                <w:szCs w:val="22"/>
                <w:cs/>
              </w:rPr>
            </w:rPrChange>
          </w:rPr>
          <w:t xml:space="preserve"> </w:t>
        </w:r>
        <w:r w:rsidRPr="008819EB">
          <w:rPr>
            <w:rFonts w:ascii="Nirmala UI" w:hAnsi="Nirmala UI" w:cs="Nirmala UI"/>
            <w:szCs w:val="22"/>
            <w:cs/>
            <w:rPrChange w:id="10179" w:author="Windows User" w:date="2021-12-08T16:36:00Z">
              <w:rPr>
                <w:rFonts w:ascii="Nirmala UI" w:hAnsi="Nirmala UI" w:cs="Nirmala UI"/>
                <w:b/>
                <w:bCs/>
                <w:szCs w:val="22"/>
                <w:cs/>
              </w:rPr>
            </w:rPrChange>
          </w:rPr>
          <w:t>होने</w:t>
        </w:r>
        <w:r w:rsidRPr="008819EB">
          <w:rPr>
            <w:rFonts w:cs="Mangal"/>
            <w:szCs w:val="22"/>
            <w:cs/>
            <w:rPrChange w:id="10180" w:author="Windows User" w:date="2021-12-08T16:36:00Z">
              <w:rPr>
                <w:rFonts w:cs="Mangal"/>
                <w:b/>
                <w:bCs/>
                <w:szCs w:val="22"/>
                <w:cs/>
              </w:rPr>
            </w:rPrChange>
          </w:rPr>
          <w:t xml:space="preserve"> </w:t>
        </w:r>
        <w:r w:rsidRPr="008819EB">
          <w:rPr>
            <w:rFonts w:ascii="Nirmala UI" w:hAnsi="Nirmala UI" w:cs="Nirmala UI"/>
            <w:szCs w:val="22"/>
            <w:cs/>
            <w:rPrChange w:id="10181" w:author="Windows User" w:date="2021-12-08T16:36:00Z">
              <w:rPr>
                <w:rFonts w:ascii="Nirmala UI" w:hAnsi="Nirmala UI" w:cs="Nirmala UI"/>
                <w:b/>
                <w:bCs/>
                <w:szCs w:val="22"/>
                <w:cs/>
              </w:rPr>
            </w:rPrChange>
          </w:rPr>
          <w:t>के</w:t>
        </w:r>
        <w:r w:rsidRPr="008819EB">
          <w:rPr>
            <w:rFonts w:cs="Mangal"/>
            <w:szCs w:val="22"/>
            <w:cs/>
            <w:rPrChange w:id="10182" w:author="Windows User" w:date="2021-12-08T16:36:00Z">
              <w:rPr>
                <w:rFonts w:cs="Mangal"/>
                <w:b/>
                <w:bCs/>
                <w:szCs w:val="22"/>
                <w:cs/>
              </w:rPr>
            </w:rPrChange>
          </w:rPr>
          <w:t xml:space="preserve"> </w:t>
        </w:r>
        <w:r w:rsidRPr="008819EB">
          <w:rPr>
            <w:rFonts w:ascii="Nirmala UI" w:hAnsi="Nirmala UI" w:cs="Nirmala UI"/>
            <w:szCs w:val="22"/>
            <w:cs/>
            <w:rPrChange w:id="10183" w:author="Windows User" w:date="2021-12-08T16:36:00Z">
              <w:rPr>
                <w:rFonts w:ascii="Nirmala UI" w:hAnsi="Nirmala UI" w:cs="Nirmala UI"/>
                <w:b/>
                <w:bCs/>
                <w:szCs w:val="22"/>
                <w:cs/>
              </w:rPr>
            </w:rPrChange>
          </w:rPr>
          <w:t>बाद</w:t>
        </w:r>
        <w:r w:rsidRPr="008819EB">
          <w:rPr>
            <w:rFonts w:cs="Mangal"/>
            <w:szCs w:val="22"/>
            <w:cs/>
            <w:rPrChange w:id="10184" w:author="Windows User" w:date="2021-12-08T16:36:00Z">
              <w:rPr>
                <w:rFonts w:cs="Mangal"/>
                <w:b/>
                <w:bCs/>
                <w:szCs w:val="22"/>
                <w:cs/>
              </w:rPr>
            </w:rPrChange>
          </w:rPr>
          <w:t xml:space="preserve"> </w:t>
        </w:r>
        <w:r w:rsidRPr="008819EB">
          <w:rPr>
            <w:rFonts w:ascii="Nirmala UI" w:hAnsi="Nirmala UI" w:cs="Nirmala UI"/>
            <w:szCs w:val="22"/>
            <w:cs/>
            <w:rPrChange w:id="10185" w:author="Windows User" w:date="2021-12-08T16:36:00Z">
              <w:rPr>
                <w:rFonts w:ascii="Nirmala UI" w:hAnsi="Nirmala UI" w:cs="Nirmala UI"/>
                <w:b/>
                <w:bCs/>
                <w:szCs w:val="22"/>
                <w:cs/>
              </w:rPr>
            </w:rPrChange>
          </w:rPr>
          <w:t>के</w:t>
        </w:r>
        <w:r w:rsidRPr="008819EB">
          <w:rPr>
            <w:rFonts w:cs="Mangal"/>
            <w:szCs w:val="22"/>
            <w:cs/>
            <w:rPrChange w:id="10186" w:author="Windows User" w:date="2021-12-08T16:36:00Z">
              <w:rPr>
                <w:rFonts w:cs="Mangal"/>
                <w:b/>
                <w:bCs/>
                <w:szCs w:val="22"/>
                <w:cs/>
              </w:rPr>
            </w:rPrChange>
          </w:rPr>
          <w:t xml:space="preserve"> </w:t>
        </w:r>
        <w:r w:rsidRPr="008819EB">
          <w:rPr>
            <w:rFonts w:cstheme="minorHAnsi"/>
            <w:szCs w:val="22"/>
            <w:rPrChange w:id="10187" w:author="Windows User" w:date="2021-12-08T16:36:00Z">
              <w:rPr>
                <w:rFonts w:cstheme="minorHAnsi"/>
                <w:b/>
                <w:bCs/>
                <w:szCs w:val="22"/>
              </w:rPr>
            </w:rPrChange>
          </w:rPr>
          <w:t>15</w:t>
        </w:r>
        <w:r w:rsidRPr="008819EB">
          <w:rPr>
            <w:rFonts w:cs="Mangal"/>
            <w:szCs w:val="22"/>
            <w:cs/>
            <w:rPrChange w:id="10188" w:author="Windows User" w:date="2021-12-08T16:36:00Z">
              <w:rPr>
                <w:rFonts w:cs="Mangal"/>
                <w:b/>
                <w:bCs/>
                <w:szCs w:val="22"/>
                <w:cs/>
              </w:rPr>
            </w:rPrChange>
          </w:rPr>
          <w:t xml:space="preserve"> </w:t>
        </w:r>
        <w:r w:rsidRPr="008819EB">
          <w:rPr>
            <w:rFonts w:ascii="Nirmala UI" w:hAnsi="Nirmala UI" w:cs="Nirmala UI"/>
            <w:szCs w:val="22"/>
            <w:cs/>
            <w:rPrChange w:id="10189" w:author="Windows User" w:date="2021-12-08T16:36:00Z">
              <w:rPr>
                <w:rFonts w:ascii="Nirmala UI" w:hAnsi="Nirmala UI" w:cs="Nirmala UI"/>
                <w:b/>
                <w:bCs/>
                <w:szCs w:val="22"/>
                <w:cs/>
              </w:rPr>
            </w:rPrChange>
          </w:rPr>
          <w:t>दिनों</w:t>
        </w:r>
        <w:r w:rsidRPr="008819EB">
          <w:rPr>
            <w:rFonts w:cs="Mangal"/>
            <w:szCs w:val="22"/>
            <w:cs/>
            <w:rPrChange w:id="10190" w:author="Windows User" w:date="2021-12-08T16:36:00Z">
              <w:rPr>
                <w:rFonts w:cs="Mangal"/>
                <w:b/>
                <w:bCs/>
                <w:szCs w:val="22"/>
                <w:cs/>
              </w:rPr>
            </w:rPrChange>
          </w:rPr>
          <w:t xml:space="preserve"> </w:t>
        </w:r>
        <w:r w:rsidRPr="008819EB">
          <w:rPr>
            <w:rFonts w:ascii="Nirmala UI" w:hAnsi="Nirmala UI" w:cs="Nirmala UI"/>
            <w:szCs w:val="22"/>
            <w:cs/>
            <w:rPrChange w:id="10191" w:author="Windows User" w:date="2021-12-08T16:36:00Z">
              <w:rPr>
                <w:rFonts w:ascii="Nirmala UI" w:hAnsi="Nirmala UI" w:cs="Nirmala UI"/>
                <w:b/>
                <w:bCs/>
                <w:szCs w:val="22"/>
                <w:cs/>
              </w:rPr>
            </w:rPrChange>
          </w:rPr>
          <w:t>तक</w:t>
        </w:r>
        <w:r w:rsidRPr="008819EB">
          <w:rPr>
            <w:rFonts w:cs="Mangal"/>
            <w:szCs w:val="22"/>
            <w:cs/>
            <w:rPrChange w:id="10192" w:author="Windows User" w:date="2021-12-08T16:36:00Z">
              <w:rPr>
                <w:rFonts w:cs="Mangal"/>
                <w:b/>
                <w:bCs/>
                <w:szCs w:val="22"/>
                <w:cs/>
              </w:rPr>
            </w:rPrChange>
          </w:rPr>
          <w:t xml:space="preserve"> </w:t>
        </w:r>
        <w:r w:rsidRPr="008819EB">
          <w:rPr>
            <w:rFonts w:ascii="Nirmala UI" w:hAnsi="Nirmala UI" w:cs="Nirmala UI"/>
            <w:szCs w:val="22"/>
            <w:cs/>
            <w:rPrChange w:id="10193" w:author="Windows User" w:date="2021-12-08T16:36:00Z">
              <w:rPr>
                <w:rFonts w:ascii="Nirmala UI" w:hAnsi="Nirmala UI" w:cs="Nirmala UI"/>
                <w:b/>
                <w:bCs/>
                <w:szCs w:val="22"/>
                <w:cs/>
              </w:rPr>
            </w:rPrChange>
          </w:rPr>
          <w:t>के</w:t>
        </w:r>
        <w:r w:rsidRPr="008819EB">
          <w:rPr>
            <w:rFonts w:cs="Mangal"/>
            <w:szCs w:val="22"/>
            <w:cs/>
            <w:rPrChange w:id="10194" w:author="Windows User" w:date="2021-12-08T16:36:00Z">
              <w:rPr>
                <w:rFonts w:cs="Mangal"/>
                <w:b/>
                <w:bCs/>
                <w:szCs w:val="22"/>
                <w:cs/>
              </w:rPr>
            </w:rPrChange>
          </w:rPr>
          <w:t xml:space="preserve"> </w:t>
        </w:r>
        <w:r w:rsidRPr="008819EB">
          <w:rPr>
            <w:rFonts w:ascii="Nirmala UI" w:hAnsi="Nirmala UI" w:cs="Nirmala UI"/>
            <w:szCs w:val="22"/>
            <w:cs/>
            <w:rPrChange w:id="10195" w:author="Windows User" w:date="2021-12-08T16:36:00Z">
              <w:rPr>
                <w:rFonts w:ascii="Nirmala UI" w:hAnsi="Nirmala UI" w:cs="Nirmala UI"/>
                <w:b/>
                <w:bCs/>
                <w:szCs w:val="22"/>
                <w:cs/>
              </w:rPr>
            </w:rPrChange>
          </w:rPr>
          <w:t>खर्चे</w:t>
        </w:r>
        <w:r w:rsidRPr="008819EB">
          <w:rPr>
            <w:rFonts w:cs="Mangal"/>
            <w:szCs w:val="22"/>
            <w:cs/>
            <w:rPrChange w:id="10196" w:author="Windows User" w:date="2021-12-08T16:36:00Z">
              <w:rPr>
                <w:rFonts w:cs="Mangal"/>
                <w:b/>
                <w:bCs/>
                <w:szCs w:val="22"/>
                <w:cs/>
              </w:rPr>
            </w:rPrChange>
          </w:rPr>
          <w:t xml:space="preserve"> </w:t>
        </w:r>
        <w:r w:rsidRPr="008819EB">
          <w:rPr>
            <w:rFonts w:ascii="Nirmala UI" w:hAnsi="Nirmala UI" w:cs="Nirmala UI"/>
            <w:szCs w:val="22"/>
            <w:cs/>
            <w:rPrChange w:id="10197" w:author="Windows User" w:date="2021-12-08T16:36:00Z">
              <w:rPr>
                <w:rFonts w:ascii="Nirmala UI" w:hAnsi="Nirmala UI" w:cs="Nirmala UI"/>
                <w:b/>
                <w:bCs/>
                <w:szCs w:val="22"/>
                <w:cs/>
              </w:rPr>
            </w:rPrChange>
          </w:rPr>
          <w:t>शामिल</w:t>
        </w:r>
        <w:r w:rsidRPr="008819EB">
          <w:rPr>
            <w:rFonts w:cs="Mangal"/>
            <w:szCs w:val="22"/>
            <w:cs/>
            <w:rPrChange w:id="10198" w:author="Windows User" w:date="2021-12-08T16:36:00Z">
              <w:rPr>
                <w:rFonts w:cs="Mangal"/>
                <w:b/>
                <w:bCs/>
                <w:szCs w:val="22"/>
                <w:cs/>
              </w:rPr>
            </w:rPrChange>
          </w:rPr>
          <w:t xml:space="preserve"> </w:t>
        </w:r>
        <w:r w:rsidRPr="008819EB">
          <w:rPr>
            <w:rFonts w:ascii="Nirmala UI" w:hAnsi="Nirmala UI" w:cs="Nirmala UI"/>
            <w:szCs w:val="22"/>
            <w:cs/>
            <w:rPrChange w:id="10199" w:author="Windows User" w:date="2021-12-08T16:36:00Z">
              <w:rPr>
                <w:rFonts w:ascii="Nirmala UI" w:hAnsi="Nirmala UI" w:cs="Nirmala UI"/>
                <w:b/>
                <w:bCs/>
                <w:szCs w:val="22"/>
                <w:cs/>
              </w:rPr>
            </w:rPrChange>
          </w:rPr>
          <w:t>हैं</w:t>
        </w:r>
      </w:ins>
    </w:p>
    <w:p w14:paraId="7A74A295" w14:textId="77777777" w:rsidR="00EF4707" w:rsidRPr="008819EB" w:rsidRDefault="00EF4707">
      <w:pPr>
        <w:spacing w:after="30" w:line="300" w:lineRule="atLeast"/>
        <w:ind w:left="615"/>
        <w:jc w:val="both"/>
        <w:textAlignment w:val="baseline"/>
        <w:rPr>
          <w:ins w:id="10200" w:author="Windows User" w:date="2021-12-08T16:36:00Z"/>
          <w:rFonts w:cstheme="minorHAnsi"/>
          <w:szCs w:val="22"/>
          <w:rPrChange w:id="10201" w:author="Windows User" w:date="2021-12-08T16:36:00Z">
            <w:rPr>
              <w:ins w:id="10202" w:author="Windows User" w:date="2021-12-08T16:36:00Z"/>
              <w:rFonts w:cstheme="minorHAnsi"/>
              <w:b/>
              <w:bCs/>
              <w:szCs w:val="22"/>
            </w:rPr>
          </w:rPrChange>
        </w:rPr>
        <w:pPrChange w:id="10203" w:author="Windows User" w:date="2021-12-08T16:36:00Z">
          <w:pPr>
            <w:spacing w:after="30" w:line="300" w:lineRule="atLeast"/>
            <w:ind w:left="615"/>
            <w:textAlignment w:val="baseline"/>
          </w:pPr>
        </w:pPrChange>
      </w:pPr>
      <w:ins w:id="10204" w:author="Windows User" w:date="2021-12-08T16:36:00Z">
        <w:r w:rsidRPr="008819EB">
          <w:rPr>
            <w:rFonts w:cstheme="minorHAnsi"/>
            <w:szCs w:val="22"/>
            <w:rPrChange w:id="10205" w:author="Windows User" w:date="2021-12-08T16:36:00Z">
              <w:rPr>
                <w:rFonts w:cstheme="minorHAnsi"/>
                <w:b/>
                <w:bCs/>
                <w:szCs w:val="22"/>
              </w:rPr>
            </w:rPrChange>
          </w:rPr>
          <w:t xml:space="preserve">• </w:t>
        </w:r>
        <w:r w:rsidRPr="008819EB">
          <w:rPr>
            <w:rFonts w:ascii="Nirmala UI" w:hAnsi="Nirmala UI" w:cs="Nirmala UI"/>
            <w:szCs w:val="22"/>
            <w:cs/>
            <w:rPrChange w:id="10206" w:author="Windows User" w:date="2021-12-08T16:36:00Z">
              <w:rPr>
                <w:rFonts w:ascii="Nirmala UI" w:hAnsi="Nirmala UI" w:cs="Nirmala UI"/>
                <w:b/>
                <w:bCs/>
                <w:szCs w:val="22"/>
                <w:cs/>
              </w:rPr>
            </w:rPrChange>
          </w:rPr>
          <w:t>परिवार</w:t>
        </w:r>
        <w:r w:rsidRPr="008819EB">
          <w:rPr>
            <w:rFonts w:cs="Mangal"/>
            <w:szCs w:val="22"/>
            <w:cs/>
            <w:rPrChange w:id="10207" w:author="Windows User" w:date="2021-12-08T16:36:00Z">
              <w:rPr>
                <w:rFonts w:cs="Mangal"/>
                <w:b/>
                <w:bCs/>
                <w:szCs w:val="22"/>
                <w:cs/>
              </w:rPr>
            </w:rPrChange>
          </w:rPr>
          <w:t xml:space="preserve"> </w:t>
        </w:r>
        <w:r w:rsidRPr="008819EB">
          <w:rPr>
            <w:rFonts w:ascii="Nirmala UI" w:hAnsi="Nirmala UI" w:cs="Nirmala UI"/>
            <w:szCs w:val="22"/>
            <w:cs/>
            <w:rPrChange w:id="10208" w:author="Windows User" w:date="2021-12-08T16:36:00Z">
              <w:rPr>
                <w:rFonts w:ascii="Nirmala UI" w:hAnsi="Nirmala UI" w:cs="Nirmala UI"/>
                <w:b/>
                <w:bCs/>
                <w:szCs w:val="22"/>
                <w:cs/>
              </w:rPr>
            </w:rPrChange>
          </w:rPr>
          <w:t>के</w:t>
        </w:r>
        <w:r w:rsidRPr="008819EB">
          <w:rPr>
            <w:rFonts w:cs="Mangal"/>
            <w:szCs w:val="22"/>
            <w:cs/>
            <w:rPrChange w:id="10209" w:author="Windows User" w:date="2021-12-08T16:36:00Z">
              <w:rPr>
                <w:rFonts w:cs="Mangal"/>
                <w:b/>
                <w:bCs/>
                <w:szCs w:val="22"/>
                <w:cs/>
              </w:rPr>
            </w:rPrChange>
          </w:rPr>
          <w:t xml:space="preserve"> </w:t>
        </w:r>
        <w:r w:rsidRPr="008819EB">
          <w:rPr>
            <w:rFonts w:ascii="Nirmala UI" w:hAnsi="Nirmala UI" w:cs="Nirmala UI"/>
            <w:szCs w:val="22"/>
            <w:cs/>
            <w:rPrChange w:id="10210" w:author="Windows User" w:date="2021-12-08T16:36:00Z">
              <w:rPr>
                <w:rFonts w:ascii="Nirmala UI" w:hAnsi="Nirmala UI" w:cs="Nirmala UI"/>
                <w:b/>
                <w:bCs/>
                <w:szCs w:val="22"/>
                <w:cs/>
              </w:rPr>
            </w:rPrChange>
          </w:rPr>
          <w:t>आकार</w:t>
        </w:r>
        <w:r w:rsidRPr="008819EB">
          <w:rPr>
            <w:rFonts w:cstheme="minorHAnsi"/>
            <w:szCs w:val="22"/>
            <w:rPrChange w:id="10211" w:author="Windows User" w:date="2021-12-08T16:36:00Z">
              <w:rPr>
                <w:rFonts w:cstheme="minorHAnsi"/>
                <w:b/>
                <w:bCs/>
                <w:szCs w:val="22"/>
              </w:rPr>
            </w:rPrChange>
          </w:rPr>
          <w:t xml:space="preserve">, </w:t>
        </w:r>
        <w:r w:rsidRPr="008819EB">
          <w:rPr>
            <w:rFonts w:ascii="Nirmala UI" w:hAnsi="Nirmala UI" w:cs="Nirmala UI"/>
            <w:szCs w:val="22"/>
            <w:cs/>
            <w:rPrChange w:id="10212" w:author="Windows User" w:date="2021-12-08T16:36:00Z">
              <w:rPr>
                <w:rFonts w:ascii="Nirmala UI" w:hAnsi="Nirmala UI" w:cs="Nirmala UI"/>
                <w:b/>
                <w:bCs/>
                <w:szCs w:val="22"/>
                <w:cs/>
              </w:rPr>
            </w:rPrChange>
          </w:rPr>
          <w:t>उम्र</w:t>
        </w:r>
        <w:r w:rsidRPr="008819EB">
          <w:rPr>
            <w:rFonts w:cs="Mangal"/>
            <w:szCs w:val="22"/>
            <w:cs/>
            <w:rPrChange w:id="10213" w:author="Windows User" w:date="2021-12-08T16:36:00Z">
              <w:rPr>
                <w:rFonts w:cs="Mangal"/>
                <w:b/>
                <w:bCs/>
                <w:szCs w:val="22"/>
                <w:cs/>
              </w:rPr>
            </w:rPrChange>
          </w:rPr>
          <w:t xml:space="preserve"> </w:t>
        </w:r>
        <w:r w:rsidRPr="008819EB">
          <w:rPr>
            <w:rFonts w:ascii="Nirmala UI" w:hAnsi="Nirmala UI" w:cs="Nirmala UI"/>
            <w:szCs w:val="22"/>
            <w:cs/>
            <w:rPrChange w:id="10214" w:author="Windows User" w:date="2021-12-08T16:36:00Z">
              <w:rPr>
                <w:rFonts w:ascii="Nirmala UI" w:hAnsi="Nirmala UI" w:cs="Nirmala UI"/>
                <w:b/>
                <w:bCs/>
                <w:szCs w:val="22"/>
                <w:cs/>
              </w:rPr>
            </w:rPrChange>
          </w:rPr>
          <w:t>या</w:t>
        </w:r>
        <w:r w:rsidRPr="008819EB">
          <w:rPr>
            <w:rFonts w:cs="Mangal"/>
            <w:szCs w:val="22"/>
            <w:cs/>
            <w:rPrChange w:id="10215" w:author="Windows User" w:date="2021-12-08T16:36:00Z">
              <w:rPr>
                <w:rFonts w:cs="Mangal"/>
                <w:b/>
                <w:bCs/>
                <w:szCs w:val="22"/>
                <w:cs/>
              </w:rPr>
            </w:rPrChange>
          </w:rPr>
          <w:t xml:space="preserve"> </w:t>
        </w:r>
        <w:r w:rsidRPr="008819EB">
          <w:rPr>
            <w:rFonts w:ascii="Nirmala UI" w:hAnsi="Nirmala UI" w:cs="Nirmala UI"/>
            <w:szCs w:val="22"/>
            <w:cs/>
            <w:rPrChange w:id="10216" w:author="Windows User" w:date="2021-12-08T16:36:00Z">
              <w:rPr>
                <w:rFonts w:ascii="Nirmala UI" w:hAnsi="Nirmala UI" w:cs="Nirmala UI"/>
                <w:b/>
                <w:bCs/>
                <w:szCs w:val="22"/>
                <w:cs/>
              </w:rPr>
            </w:rPrChange>
          </w:rPr>
          <w:t>लिंग</w:t>
        </w:r>
        <w:r w:rsidRPr="008819EB">
          <w:rPr>
            <w:rFonts w:cs="Mangal"/>
            <w:szCs w:val="22"/>
            <w:cs/>
            <w:rPrChange w:id="10217" w:author="Windows User" w:date="2021-12-08T16:36:00Z">
              <w:rPr>
                <w:rFonts w:cs="Mangal"/>
                <w:b/>
                <w:bCs/>
                <w:szCs w:val="22"/>
                <w:cs/>
              </w:rPr>
            </w:rPrChange>
          </w:rPr>
          <w:t xml:space="preserve"> </w:t>
        </w:r>
        <w:r w:rsidRPr="008819EB">
          <w:rPr>
            <w:rFonts w:ascii="Nirmala UI" w:hAnsi="Nirmala UI" w:cs="Nirmala UI"/>
            <w:szCs w:val="22"/>
            <w:cs/>
            <w:rPrChange w:id="10218" w:author="Windows User" w:date="2021-12-08T16:36:00Z">
              <w:rPr>
                <w:rFonts w:ascii="Nirmala UI" w:hAnsi="Nirmala UI" w:cs="Nirmala UI"/>
                <w:b/>
                <w:bCs/>
                <w:szCs w:val="22"/>
                <w:cs/>
              </w:rPr>
            </w:rPrChange>
          </w:rPr>
          <w:t>पर</w:t>
        </w:r>
        <w:r w:rsidRPr="008819EB">
          <w:rPr>
            <w:rFonts w:cs="Mangal"/>
            <w:szCs w:val="22"/>
            <w:cs/>
            <w:rPrChange w:id="10219" w:author="Windows User" w:date="2021-12-08T16:36:00Z">
              <w:rPr>
                <w:rFonts w:cs="Mangal"/>
                <w:b/>
                <w:bCs/>
                <w:szCs w:val="22"/>
                <w:cs/>
              </w:rPr>
            </w:rPrChange>
          </w:rPr>
          <w:t xml:space="preserve"> </w:t>
        </w:r>
        <w:r w:rsidRPr="008819EB">
          <w:rPr>
            <w:rFonts w:ascii="Nirmala UI" w:hAnsi="Nirmala UI" w:cs="Nirmala UI"/>
            <w:szCs w:val="22"/>
            <w:cs/>
            <w:rPrChange w:id="10220" w:author="Windows User" w:date="2021-12-08T16:36:00Z">
              <w:rPr>
                <w:rFonts w:ascii="Nirmala UI" w:hAnsi="Nirmala UI" w:cs="Nirmala UI"/>
                <w:b/>
                <w:bCs/>
                <w:szCs w:val="22"/>
                <w:cs/>
              </w:rPr>
            </w:rPrChange>
          </w:rPr>
          <w:t>कोई</w:t>
        </w:r>
        <w:r w:rsidRPr="008819EB">
          <w:rPr>
            <w:rFonts w:cs="Mangal"/>
            <w:szCs w:val="22"/>
            <w:cs/>
            <w:rPrChange w:id="10221" w:author="Windows User" w:date="2021-12-08T16:36:00Z">
              <w:rPr>
                <w:rFonts w:cs="Mangal"/>
                <w:b/>
                <w:bCs/>
                <w:szCs w:val="22"/>
                <w:cs/>
              </w:rPr>
            </w:rPrChange>
          </w:rPr>
          <w:t xml:space="preserve"> </w:t>
        </w:r>
        <w:r w:rsidRPr="008819EB">
          <w:rPr>
            <w:rFonts w:ascii="Nirmala UI" w:hAnsi="Nirmala UI" w:cs="Nirmala UI"/>
            <w:szCs w:val="22"/>
            <w:cs/>
            <w:rPrChange w:id="10222" w:author="Windows User" w:date="2021-12-08T16:36:00Z">
              <w:rPr>
                <w:rFonts w:ascii="Nirmala UI" w:hAnsi="Nirmala UI" w:cs="Nirmala UI"/>
                <w:b/>
                <w:bCs/>
                <w:szCs w:val="22"/>
                <w:cs/>
              </w:rPr>
            </w:rPrChange>
          </w:rPr>
          <w:t>प्रतिबंध</w:t>
        </w:r>
        <w:r w:rsidRPr="008819EB">
          <w:rPr>
            <w:rFonts w:cs="Mangal"/>
            <w:szCs w:val="22"/>
            <w:cs/>
            <w:rPrChange w:id="10223" w:author="Windows User" w:date="2021-12-08T16:36:00Z">
              <w:rPr>
                <w:rFonts w:cs="Mangal"/>
                <w:b/>
                <w:bCs/>
                <w:szCs w:val="22"/>
                <w:cs/>
              </w:rPr>
            </w:rPrChange>
          </w:rPr>
          <w:t xml:space="preserve"> </w:t>
        </w:r>
        <w:r w:rsidRPr="008819EB">
          <w:rPr>
            <w:rFonts w:ascii="Nirmala UI" w:hAnsi="Nirmala UI" w:cs="Nirmala UI"/>
            <w:szCs w:val="22"/>
            <w:cs/>
            <w:rPrChange w:id="10224" w:author="Windows User" w:date="2021-12-08T16:36:00Z">
              <w:rPr>
                <w:rFonts w:ascii="Nirmala UI" w:hAnsi="Nirmala UI" w:cs="Nirmala UI"/>
                <w:b/>
                <w:bCs/>
                <w:szCs w:val="22"/>
                <w:cs/>
              </w:rPr>
            </w:rPrChange>
          </w:rPr>
          <w:t>नहीं</w:t>
        </w:r>
        <w:r w:rsidRPr="008819EB">
          <w:rPr>
            <w:rFonts w:cs="Mangal"/>
            <w:szCs w:val="22"/>
            <w:cs/>
            <w:rPrChange w:id="10225" w:author="Windows User" w:date="2021-12-08T16:36:00Z">
              <w:rPr>
                <w:rFonts w:cs="Mangal"/>
                <w:b/>
                <w:bCs/>
                <w:szCs w:val="22"/>
                <w:cs/>
              </w:rPr>
            </w:rPrChange>
          </w:rPr>
          <w:t xml:space="preserve"> </w:t>
        </w:r>
        <w:r w:rsidRPr="008819EB">
          <w:rPr>
            <w:rFonts w:ascii="Nirmala UI" w:hAnsi="Nirmala UI" w:cs="Nirmala UI"/>
            <w:szCs w:val="22"/>
            <w:cs/>
            <w:rPrChange w:id="10226" w:author="Windows User" w:date="2021-12-08T16:36:00Z">
              <w:rPr>
                <w:rFonts w:ascii="Nirmala UI" w:hAnsi="Nirmala UI" w:cs="Nirmala UI"/>
                <w:b/>
                <w:bCs/>
                <w:szCs w:val="22"/>
                <w:cs/>
              </w:rPr>
            </w:rPrChange>
          </w:rPr>
          <w:t>है।</w:t>
        </w:r>
      </w:ins>
    </w:p>
    <w:p w14:paraId="678E233D" w14:textId="77777777" w:rsidR="00EF4707" w:rsidRPr="008819EB" w:rsidRDefault="00EF4707">
      <w:pPr>
        <w:spacing w:after="30" w:line="300" w:lineRule="atLeast"/>
        <w:ind w:left="615"/>
        <w:jc w:val="both"/>
        <w:textAlignment w:val="baseline"/>
        <w:rPr>
          <w:ins w:id="10227" w:author="Windows User" w:date="2021-12-08T16:36:00Z"/>
          <w:rFonts w:cstheme="minorHAnsi"/>
          <w:szCs w:val="22"/>
          <w:rPrChange w:id="10228" w:author="Windows User" w:date="2021-12-08T16:36:00Z">
            <w:rPr>
              <w:ins w:id="10229" w:author="Windows User" w:date="2021-12-08T16:36:00Z"/>
              <w:rFonts w:cstheme="minorHAnsi"/>
              <w:b/>
              <w:bCs/>
              <w:szCs w:val="22"/>
            </w:rPr>
          </w:rPrChange>
        </w:rPr>
        <w:pPrChange w:id="10230" w:author="Windows User" w:date="2021-12-08T16:36:00Z">
          <w:pPr>
            <w:spacing w:after="30" w:line="300" w:lineRule="atLeast"/>
            <w:ind w:left="615"/>
            <w:textAlignment w:val="baseline"/>
          </w:pPr>
        </w:pPrChange>
      </w:pPr>
      <w:ins w:id="10231" w:author="Windows User" w:date="2021-12-08T16:36:00Z">
        <w:r w:rsidRPr="008819EB">
          <w:rPr>
            <w:rFonts w:cstheme="minorHAnsi"/>
            <w:szCs w:val="22"/>
            <w:rPrChange w:id="10232" w:author="Windows User" w:date="2021-12-08T16:36:00Z">
              <w:rPr>
                <w:rFonts w:cstheme="minorHAnsi"/>
                <w:b/>
                <w:bCs/>
                <w:szCs w:val="22"/>
              </w:rPr>
            </w:rPrChange>
          </w:rPr>
          <w:t xml:space="preserve">• </w:t>
        </w:r>
        <w:r w:rsidRPr="008819EB">
          <w:rPr>
            <w:rFonts w:ascii="Nirmala UI" w:hAnsi="Nirmala UI" w:cs="Nirmala UI"/>
            <w:szCs w:val="22"/>
            <w:cs/>
            <w:rPrChange w:id="10233" w:author="Windows User" w:date="2021-12-08T16:36:00Z">
              <w:rPr>
                <w:rFonts w:ascii="Nirmala UI" w:hAnsi="Nirmala UI" w:cs="Nirmala UI"/>
                <w:b/>
                <w:bCs/>
                <w:szCs w:val="22"/>
                <w:cs/>
              </w:rPr>
            </w:rPrChange>
          </w:rPr>
          <w:t>पहले</w:t>
        </w:r>
        <w:r w:rsidRPr="008819EB">
          <w:rPr>
            <w:rFonts w:cs="Mangal"/>
            <w:szCs w:val="22"/>
            <w:cs/>
            <w:rPrChange w:id="10234" w:author="Windows User" w:date="2021-12-08T16:36:00Z">
              <w:rPr>
                <w:rFonts w:cs="Mangal"/>
                <w:b/>
                <w:bCs/>
                <w:szCs w:val="22"/>
                <w:cs/>
              </w:rPr>
            </w:rPrChange>
          </w:rPr>
          <w:t xml:space="preserve"> </w:t>
        </w:r>
        <w:r w:rsidRPr="008819EB">
          <w:rPr>
            <w:rFonts w:ascii="Nirmala UI" w:hAnsi="Nirmala UI" w:cs="Nirmala UI"/>
            <w:szCs w:val="22"/>
            <w:cs/>
            <w:rPrChange w:id="10235" w:author="Windows User" w:date="2021-12-08T16:36:00Z">
              <w:rPr>
                <w:rFonts w:ascii="Nirmala UI" w:hAnsi="Nirmala UI" w:cs="Nirmala UI"/>
                <w:b/>
                <w:bCs/>
                <w:szCs w:val="22"/>
                <w:cs/>
              </w:rPr>
            </w:rPrChange>
          </w:rPr>
          <w:t>से</w:t>
        </w:r>
        <w:r w:rsidRPr="008819EB">
          <w:rPr>
            <w:rFonts w:cs="Mangal"/>
            <w:szCs w:val="22"/>
            <w:cs/>
            <w:rPrChange w:id="10236" w:author="Windows User" w:date="2021-12-08T16:36:00Z">
              <w:rPr>
                <w:rFonts w:cs="Mangal"/>
                <w:b/>
                <w:bCs/>
                <w:szCs w:val="22"/>
                <w:cs/>
              </w:rPr>
            </w:rPrChange>
          </w:rPr>
          <w:t xml:space="preserve"> </w:t>
        </w:r>
        <w:r w:rsidRPr="008819EB">
          <w:rPr>
            <w:rFonts w:ascii="Nirmala UI" w:hAnsi="Nirmala UI" w:cs="Nirmala UI"/>
            <w:szCs w:val="22"/>
            <w:cs/>
            <w:rPrChange w:id="10237" w:author="Windows User" w:date="2021-12-08T16:36:00Z">
              <w:rPr>
                <w:rFonts w:ascii="Nirmala UI" w:hAnsi="Nirmala UI" w:cs="Nirmala UI"/>
                <w:b/>
                <w:bCs/>
                <w:szCs w:val="22"/>
                <w:cs/>
              </w:rPr>
            </w:rPrChange>
          </w:rPr>
          <w:t>मौजूद</w:t>
        </w:r>
        <w:r w:rsidRPr="008819EB">
          <w:rPr>
            <w:rFonts w:cs="Mangal"/>
            <w:szCs w:val="22"/>
            <w:cs/>
            <w:rPrChange w:id="10238" w:author="Windows User" w:date="2021-12-08T16:36:00Z">
              <w:rPr>
                <w:rFonts w:cs="Mangal"/>
                <w:b/>
                <w:bCs/>
                <w:szCs w:val="22"/>
                <w:cs/>
              </w:rPr>
            </w:rPrChange>
          </w:rPr>
          <w:t xml:space="preserve"> </w:t>
        </w:r>
        <w:r w:rsidRPr="008819EB">
          <w:rPr>
            <w:rFonts w:ascii="Nirmala UI" w:hAnsi="Nirmala UI" w:cs="Nirmala UI"/>
            <w:szCs w:val="22"/>
            <w:cs/>
            <w:rPrChange w:id="10239" w:author="Windows User" w:date="2021-12-08T16:36:00Z">
              <w:rPr>
                <w:rFonts w:ascii="Nirmala UI" w:hAnsi="Nirmala UI" w:cs="Nirmala UI"/>
                <w:b/>
                <w:bCs/>
                <w:szCs w:val="22"/>
                <w:cs/>
              </w:rPr>
            </w:rPrChange>
          </w:rPr>
          <w:t>सभी</w:t>
        </w:r>
        <w:r w:rsidRPr="008819EB">
          <w:rPr>
            <w:rFonts w:cs="Mangal"/>
            <w:szCs w:val="22"/>
            <w:cs/>
            <w:rPrChange w:id="10240" w:author="Windows User" w:date="2021-12-08T16:36:00Z">
              <w:rPr>
                <w:rFonts w:cs="Mangal"/>
                <w:b/>
                <w:bCs/>
                <w:szCs w:val="22"/>
                <w:cs/>
              </w:rPr>
            </w:rPrChange>
          </w:rPr>
          <w:t xml:space="preserve"> </w:t>
        </w:r>
        <w:r w:rsidRPr="008819EB">
          <w:rPr>
            <w:rFonts w:ascii="Nirmala UI" w:hAnsi="Nirmala UI" w:cs="Nirmala UI"/>
            <w:szCs w:val="22"/>
            <w:cs/>
            <w:rPrChange w:id="10241" w:author="Windows User" w:date="2021-12-08T16:36:00Z">
              <w:rPr>
                <w:rFonts w:ascii="Nirmala UI" w:hAnsi="Nirmala UI" w:cs="Nirmala UI"/>
                <w:b/>
                <w:bCs/>
                <w:szCs w:val="22"/>
                <w:cs/>
              </w:rPr>
            </w:rPrChange>
          </w:rPr>
          <w:t>शर्तें</w:t>
        </w:r>
        <w:r w:rsidRPr="008819EB">
          <w:rPr>
            <w:rFonts w:cs="Mangal"/>
            <w:szCs w:val="22"/>
            <w:cs/>
            <w:rPrChange w:id="10242" w:author="Windows User" w:date="2021-12-08T16:36:00Z">
              <w:rPr>
                <w:rFonts w:cs="Mangal"/>
                <w:b/>
                <w:bCs/>
                <w:szCs w:val="22"/>
                <w:cs/>
              </w:rPr>
            </w:rPrChange>
          </w:rPr>
          <w:t xml:space="preserve"> </w:t>
        </w:r>
        <w:r w:rsidRPr="008819EB">
          <w:rPr>
            <w:rFonts w:ascii="Nirmala UI" w:hAnsi="Nirmala UI" w:cs="Nirmala UI"/>
            <w:szCs w:val="22"/>
            <w:cs/>
            <w:rPrChange w:id="10243" w:author="Windows User" w:date="2021-12-08T16:36:00Z">
              <w:rPr>
                <w:rFonts w:ascii="Nirmala UI" w:hAnsi="Nirmala UI" w:cs="Nirmala UI"/>
                <w:b/>
                <w:bCs/>
                <w:szCs w:val="22"/>
                <w:cs/>
              </w:rPr>
            </w:rPrChange>
          </w:rPr>
          <w:t>पहले</w:t>
        </w:r>
        <w:r w:rsidRPr="008819EB">
          <w:rPr>
            <w:rFonts w:cs="Mangal"/>
            <w:szCs w:val="22"/>
            <w:cs/>
            <w:rPrChange w:id="10244" w:author="Windows User" w:date="2021-12-08T16:36:00Z">
              <w:rPr>
                <w:rFonts w:cs="Mangal"/>
                <w:b/>
                <w:bCs/>
                <w:szCs w:val="22"/>
                <w:cs/>
              </w:rPr>
            </w:rPrChange>
          </w:rPr>
          <w:t xml:space="preserve"> </w:t>
        </w:r>
        <w:r w:rsidRPr="008819EB">
          <w:rPr>
            <w:rFonts w:ascii="Nirmala UI" w:hAnsi="Nirmala UI" w:cs="Nirmala UI"/>
            <w:szCs w:val="22"/>
            <w:cs/>
            <w:rPrChange w:id="10245" w:author="Windows User" w:date="2021-12-08T16:36:00Z">
              <w:rPr>
                <w:rFonts w:ascii="Nirmala UI" w:hAnsi="Nirmala UI" w:cs="Nirmala UI"/>
                <w:b/>
                <w:bCs/>
                <w:szCs w:val="22"/>
                <w:cs/>
              </w:rPr>
            </w:rPrChange>
          </w:rPr>
          <w:t>दिन</w:t>
        </w:r>
        <w:r w:rsidRPr="008819EB">
          <w:rPr>
            <w:rFonts w:cs="Mangal"/>
            <w:szCs w:val="22"/>
            <w:cs/>
            <w:rPrChange w:id="10246" w:author="Windows User" w:date="2021-12-08T16:36:00Z">
              <w:rPr>
                <w:rFonts w:cs="Mangal"/>
                <w:b/>
                <w:bCs/>
                <w:szCs w:val="22"/>
                <w:cs/>
              </w:rPr>
            </w:rPrChange>
          </w:rPr>
          <w:t xml:space="preserve"> </w:t>
        </w:r>
        <w:r w:rsidRPr="008819EB">
          <w:rPr>
            <w:rFonts w:ascii="Nirmala UI" w:hAnsi="Nirmala UI" w:cs="Nirmala UI"/>
            <w:szCs w:val="22"/>
            <w:cs/>
            <w:rPrChange w:id="10247" w:author="Windows User" w:date="2021-12-08T16:36:00Z">
              <w:rPr>
                <w:rFonts w:ascii="Nirmala UI" w:hAnsi="Nirmala UI" w:cs="Nirmala UI"/>
                <w:b/>
                <w:bCs/>
                <w:szCs w:val="22"/>
                <w:cs/>
              </w:rPr>
            </w:rPrChange>
          </w:rPr>
          <w:t>से</w:t>
        </w:r>
        <w:r w:rsidRPr="008819EB">
          <w:rPr>
            <w:rFonts w:cs="Mangal"/>
            <w:szCs w:val="22"/>
            <w:cs/>
            <w:rPrChange w:id="10248" w:author="Windows User" w:date="2021-12-08T16:36:00Z">
              <w:rPr>
                <w:rFonts w:cs="Mangal"/>
                <w:b/>
                <w:bCs/>
                <w:szCs w:val="22"/>
                <w:cs/>
              </w:rPr>
            </w:rPrChange>
          </w:rPr>
          <w:t xml:space="preserve"> </w:t>
        </w:r>
        <w:r w:rsidRPr="008819EB">
          <w:rPr>
            <w:rFonts w:ascii="Nirmala UI" w:hAnsi="Nirmala UI" w:cs="Nirmala UI"/>
            <w:szCs w:val="22"/>
            <w:cs/>
            <w:rPrChange w:id="10249" w:author="Windows User" w:date="2021-12-08T16:36:00Z">
              <w:rPr>
                <w:rFonts w:ascii="Nirmala UI" w:hAnsi="Nirmala UI" w:cs="Nirmala UI"/>
                <w:b/>
                <w:bCs/>
                <w:szCs w:val="22"/>
                <w:cs/>
              </w:rPr>
            </w:rPrChange>
          </w:rPr>
          <w:t>कवर</w:t>
        </w:r>
        <w:r w:rsidRPr="008819EB">
          <w:rPr>
            <w:rFonts w:cs="Mangal"/>
            <w:szCs w:val="22"/>
            <w:cs/>
            <w:rPrChange w:id="10250" w:author="Windows User" w:date="2021-12-08T16:36:00Z">
              <w:rPr>
                <w:rFonts w:cs="Mangal"/>
                <w:b/>
                <w:bCs/>
                <w:szCs w:val="22"/>
                <w:cs/>
              </w:rPr>
            </w:rPrChange>
          </w:rPr>
          <w:t xml:space="preserve"> </w:t>
        </w:r>
        <w:r w:rsidRPr="008819EB">
          <w:rPr>
            <w:rFonts w:ascii="Nirmala UI" w:hAnsi="Nirmala UI" w:cs="Nirmala UI"/>
            <w:szCs w:val="22"/>
            <w:cs/>
            <w:rPrChange w:id="10251" w:author="Windows User" w:date="2021-12-08T16:36:00Z">
              <w:rPr>
                <w:rFonts w:ascii="Nirmala UI" w:hAnsi="Nirmala UI" w:cs="Nirmala UI"/>
                <w:b/>
                <w:bCs/>
                <w:szCs w:val="22"/>
                <w:cs/>
              </w:rPr>
            </w:rPrChange>
          </w:rPr>
          <w:t>की</w:t>
        </w:r>
        <w:r w:rsidRPr="008819EB">
          <w:rPr>
            <w:rFonts w:cs="Mangal"/>
            <w:szCs w:val="22"/>
            <w:cs/>
            <w:rPrChange w:id="10252" w:author="Windows User" w:date="2021-12-08T16:36:00Z">
              <w:rPr>
                <w:rFonts w:cs="Mangal"/>
                <w:b/>
                <w:bCs/>
                <w:szCs w:val="22"/>
                <w:cs/>
              </w:rPr>
            </w:rPrChange>
          </w:rPr>
          <w:t xml:space="preserve"> </w:t>
        </w:r>
        <w:r w:rsidRPr="008819EB">
          <w:rPr>
            <w:rFonts w:ascii="Nirmala UI" w:hAnsi="Nirmala UI" w:cs="Nirmala UI"/>
            <w:szCs w:val="22"/>
            <w:cs/>
            <w:rPrChange w:id="10253" w:author="Windows User" w:date="2021-12-08T16:36:00Z">
              <w:rPr>
                <w:rFonts w:ascii="Nirmala UI" w:hAnsi="Nirmala UI" w:cs="Nirmala UI"/>
                <w:b/>
                <w:bCs/>
                <w:szCs w:val="22"/>
                <w:cs/>
              </w:rPr>
            </w:rPrChange>
          </w:rPr>
          <w:t>जाती</w:t>
        </w:r>
        <w:r w:rsidRPr="008819EB">
          <w:rPr>
            <w:rFonts w:cs="Mangal"/>
            <w:szCs w:val="22"/>
            <w:cs/>
            <w:rPrChange w:id="10254" w:author="Windows User" w:date="2021-12-08T16:36:00Z">
              <w:rPr>
                <w:rFonts w:cs="Mangal"/>
                <w:b/>
                <w:bCs/>
                <w:szCs w:val="22"/>
                <w:cs/>
              </w:rPr>
            </w:rPrChange>
          </w:rPr>
          <w:t xml:space="preserve"> </w:t>
        </w:r>
        <w:r w:rsidRPr="008819EB">
          <w:rPr>
            <w:rFonts w:ascii="Nirmala UI" w:hAnsi="Nirmala UI" w:cs="Nirmala UI"/>
            <w:szCs w:val="22"/>
            <w:cs/>
            <w:rPrChange w:id="10255" w:author="Windows User" w:date="2021-12-08T16:36:00Z">
              <w:rPr>
                <w:rFonts w:ascii="Nirmala UI" w:hAnsi="Nirmala UI" w:cs="Nirmala UI"/>
                <w:b/>
                <w:bCs/>
                <w:szCs w:val="22"/>
                <w:cs/>
              </w:rPr>
            </w:rPrChange>
          </w:rPr>
          <w:t>हैं।</w:t>
        </w:r>
      </w:ins>
    </w:p>
    <w:p w14:paraId="52EAD7C4" w14:textId="77777777" w:rsidR="00EF4707" w:rsidRPr="008819EB" w:rsidRDefault="00EF4707">
      <w:pPr>
        <w:spacing w:after="30" w:line="300" w:lineRule="atLeast"/>
        <w:ind w:left="615"/>
        <w:jc w:val="both"/>
        <w:textAlignment w:val="baseline"/>
        <w:rPr>
          <w:ins w:id="10256" w:author="Windows User" w:date="2021-12-08T16:36:00Z"/>
          <w:rFonts w:cstheme="minorHAnsi"/>
          <w:szCs w:val="22"/>
          <w:rPrChange w:id="10257" w:author="Windows User" w:date="2021-12-08T16:36:00Z">
            <w:rPr>
              <w:ins w:id="10258" w:author="Windows User" w:date="2021-12-08T16:36:00Z"/>
              <w:rFonts w:cstheme="minorHAnsi"/>
              <w:b/>
              <w:bCs/>
              <w:szCs w:val="22"/>
            </w:rPr>
          </w:rPrChange>
        </w:rPr>
        <w:pPrChange w:id="10259" w:author="Windows User" w:date="2021-12-08T16:36:00Z">
          <w:pPr>
            <w:spacing w:after="30" w:line="300" w:lineRule="atLeast"/>
            <w:ind w:left="615"/>
            <w:textAlignment w:val="baseline"/>
          </w:pPr>
        </w:pPrChange>
      </w:pPr>
      <w:ins w:id="10260" w:author="Windows User" w:date="2021-12-08T16:36:00Z">
        <w:r w:rsidRPr="008819EB">
          <w:rPr>
            <w:rFonts w:cstheme="minorHAnsi"/>
            <w:szCs w:val="22"/>
            <w:rPrChange w:id="10261" w:author="Windows User" w:date="2021-12-08T16:36:00Z">
              <w:rPr>
                <w:rFonts w:cstheme="minorHAnsi"/>
                <w:b/>
                <w:bCs/>
                <w:szCs w:val="22"/>
              </w:rPr>
            </w:rPrChange>
          </w:rPr>
          <w:t xml:space="preserve">• </w:t>
        </w:r>
        <w:r w:rsidRPr="008819EB">
          <w:rPr>
            <w:rFonts w:ascii="Nirmala UI" w:hAnsi="Nirmala UI" w:cs="Nirmala UI"/>
            <w:szCs w:val="22"/>
            <w:cs/>
            <w:rPrChange w:id="10262" w:author="Windows User" w:date="2021-12-08T16:36:00Z">
              <w:rPr>
                <w:rFonts w:ascii="Nirmala UI" w:hAnsi="Nirmala UI" w:cs="Nirmala UI"/>
                <w:b/>
                <w:bCs/>
                <w:szCs w:val="22"/>
                <w:cs/>
              </w:rPr>
            </w:rPrChange>
          </w:rPr>
          <w:t>योजना</w:t>
        </w:r>
        <w:r w:rsidRPr="008819EB">
          <w:rPr>
            <w:rFonts w:cs="Mangal"/>
            <w:szCs w:val="22"/>
            <w:cs/>
            <w:rPrChange w:id="10263" w:author="Windows User" w:date="2021-12-08T16:36:00Z">
              <w:rPr>
                <w:rFonts w:cs="Mangal"/>
                <w:b/>
                <w:bCs/>
                <w:szCs w:val="22"/>
                <w:cs/>
              </w:rPr>
            </w:rPrChange>
          </w:rPr>
          <w:t xml:space="preserve"> </w:t>
        </w:r>
        <w:r w:rsidRPr="008819EB">
          <w:rPr>
            <w:rFonts w:ascii="Nirmala UI" w:hAnsi="Nirmala UI" w:cs="Nirmala UI"/>
            <w:szCs w:val="22"/>
            <w:cs/>
            <w:rPrChange w:id="10264" w:author="Windows User" w:date="2021-12-08T16:36:00Z">
              <w:rPr>
                <w:rFonts w:ascii="Nirmala UI" w:hAnsi="Nirmala UI" w:cs="Nirmala UI"/>
                <w:b/>
                <w:bCs/>
                <w:szCs w:val="22"/>
                <w:cs/>
              </w:rPr>
            </w:rPrChange>
          </w:rPr>
          <w:t>के</w:t>
        </w:r>
        <w:r w:rsidRPr="008819EB">
          <w:rPr>
            <w:rFonts w:cs="Mangal"/>
            <w:szCs w:val="22"/>
            <w:cs/>
            <w:rPrChange w:id="10265" w:author="Windows User" w:date="2021-12-08T16:36:00Z">
              <w:rPr>
                <w:rFonts w:cs="Mangal"/>
                <w:b/>
                <w:bCs/>
                <w:szCs w:val="22"/>
                <w:cs/>
              </w:rPr>
            </w:rPrChange>
          </w:rPr>
          <w:t xml:space="preserve"> </w:t>
        </w:r>
        <w:r w:rsidRPr="008819EB">
          <w:rPr>
            <w:rFonts w:ascii="Nirmala UI" w:hAnsi="Nirmala UI" w:cs="Nirmala UI"/>
            <w:szCs w:val="22"/>
            <w:cs/>
            <w:rPrChange w:id="10266" w:author="Windows User" w:date="2021-12-08T16:36:00Z">
              <w:rPr>
                <w:rFonts w:ascii="Nirmala UI" w:hAnsi="Nirmala UI" w:cs="Nirmala UI"/>
                <w:b/>
                <w:bCs/>
                <w:szCs w:val="22"/>
                <w:cs/>
              </w:rPr>
            </w:rPrChange>
          </w:rPr>
          <w:t>लाभ</w:t>
        </w:r>
        <w:r w:rsidRPr="008819EB">
          <w:rPr>
            <w:rFonts w:cs="Mangal"/>
            <w:szCs w:val="22"/>
            <w:cs/>
            <w:rPrChange w:id="10267" w:author="Windows User" w:date="2021-12-08T16:36:00Z">
              <w:rPr>
                <w:rFonts w:cs="Mangal"/>
                <w:b/>
                <w:bCs/>
                <w:szCs w:val="22"/>
                <w:cs/>
              </w:rPr>
            </w:rPrChange>
          </w:rPr>
          <w:t xml:space="preserve"> </w:t>
        </w:r>
        <w:r w:rsidRPr="008819EB">
          <w:rPr>
            <w:rFonts w:ascii="Nirmala UI" w:hAnsi="Nirmala UI" w:cs="Nirmala UI"/>
            <w:szCs w:val="22"/>
            <w:cs/>
            <w:rPrChange w:id="10268" w:author="Windows User" w:date="2021-12-08T16:36:00Z">
              <w:rPr>
                <w:rFonts w:ascii="Nirmala UI" w:hAnsi="Nirmala UI" w:cs="Nirmala UI"/>
                <w:b/>
                <w:bCs/>
                <w:szCs w:val="22"/>
                <w:cs/>
              </w:rPr>
            </w:rPrChange>
          </w:rPr>
          <w:t>पूरे</w:t>
        </w:r>
        <w:r w:rsidRPr="008819EB">
          <w:rPr>
            <w:rFonts w:cs="Mangal"/>
            <w:szCs w:val="22"/>
            <w:cs/>
            <w:rPrChange w:id="10269" w:author="Windows User" w:date="2021-12-08T16:36:00Z">
              <w:rPr>
                <w:rFonts w:cs="Mangal"/>
                <w:b/>
                <w:bCs/>
                <w:szCs w:val="22"/>
                <w:cs/>
              </w:rPr>
            </w:rPrChange>
          </w:rPr>
          <w:t xml:space="preserve"> </w:t>
        </w:r>
        <w:r w:rsidRPr="008819EB">
          <w:rPr>
            <w:rFonts w:ascii="Nirmala UI" w:hAnsi="Nirmala UI" w:cs="Nirmala UI"/>
            <w:szCs w:val="22"/>
            <w:cs/>
            <w:rPrChange w:id="10270" w:author="Windows User" w:date="2021-12-08T16:36:00Z">
              <w:rPr>
                <w:rFonts w:ascii="Nirmala UI" w:hAnsi="Nirmala UI" w:cs="Nirmala UI"/>
                <w:b/>
                <w:bCs/>
                <w:szCs w:val="22"/>
                <w:cs/>
              </w:rPr>
            </w:rPrChange>
          </w:rPr>
          <w:t>देश</w:t>
        </w:r>
        <w:r w:rsidRPr="008819EB">
          <w:rPr>
            <w:rFonts w:cs="Mangal"/>
            <w:szCs w:val="22"/>
            <w:cs/>
            <w:rPrChange w:id="10271" w:author="Windows User" w:date="2021-12-08T16:36:00Z">
              <w:rPr>
                <w:rFonts w:cs="Mangal"/>
                <w:b/>
                <w:bCs/>
                <w:szCs w:val="22"/>
                <w:cs/>
              </w:rPr>
            </w:rPrChange>
          </w:rPr>
          <w:t xml:space="preserve"> </w:t>
        </w:r>
        <w:r w:rsidRPr="008819EB">
          <w:rPr>
            <w:rFonts w:ascii="Nirmala UI" w:hAnsi="Nirmala UI" w:cs="Nirmala UI"/>
            <w:szCs w:val="22"/>
            <w:cs/>
            <w:rPrChange w:id="10272" w:author="Windows User" w:date="2021-12-08T16:36:00Z">
              <w:rPr>
                <w:rFonts w:ascii="Nirmala UI" w:hAnsi="Nirmala UI" w:cs="Nirmala UI"/>
                <w:b/>
                <w:bCs/>
                <w:szCs w:val="22"/>
                <w:cs/>
              </w:rPr>
            </w:rPrChange>
          </w:rPr>
          <w:t>में</w:t>
        </w:r>
        <w:r w:rsidRPr="008819EB">
          <w:rPr>
            <w:rFonts w:cs="Mangal"/>
            <w:szCs w:val="22"/>
            <w:cs/>
            <w:rPrChange w:id="10273" w:author="Windows User" w:date="2021-12-08T16:36:00Z">
              <w:rPr>
                <w:rFonts w:cs="Mangal"/>
                <w:b/>
                <w:bCs/>
                <w:szCs w:val="22"/>
                <w:cs/>
              </w:rPr>
            </w:rPrChange>
          </w:rPr>
          <w:t xml:space="preserve"> </w:t>
        </w:r>
        <w:r w:rsidRPr="008819EB">
          <w:rPr>
            <w:rFonts w:ascii="Nirmala UI" w:hAnsi="Nirmala UI" w:cs="Nirmala UI"/>
            <w:szCs w:val="22"/>
            <w:cs/>
            <w:rPrChange w:id="10274" w:author="Windows User" w:date="2021-12-08T16:36:00Z">
              <w:rPr>
                <w:rFonts w:ascii="Nirmala UI" w:hAnsi="Nirmala UI" w:cs="Nirmala UI"/>
                <w:b/>
                <w:bCs/>
                <w:szCs w:val="22"/>
                <w:cs/>
              </w:rPr>
            </w:rPrChange>
          </w:rPr>
          <w:t>पोर्टेबल</w:t>
        </w:r>
        <w:r w:rsidRPr="008819EB">
          <w:rPr>
            <w:rFonts w:cs="Mangal"/>
            <w:szCs w:val="22"/>
            <w:cs/>
            <w:rPrChange w:id="10275" w:author="Windows User" w:date="2021-12-08T16:36:00Z">
              <w:rPr>
                <w:rFonts w:cs="Mangal"/>
                <w:b/>
                <w:bCs/>
                <w:szCs w:val="22"/>
                <w:cs/>
              </w:rPr>
            </w:rPrChange>
          </w:rPr>
          <w:t xml:space="preserve"> </w:t>
        </w:r>
        <w:r w:rsidRPr="008819EB">
          <w:rPr>
            <w:rFonts w:ascii="Nirmala UI" w:hAnsi="Nirmala UI" w:cs="Nirmala UI"/>
            <w:szCs w:val="22"/>
            <w:cs/>
            <w:rPrChange w:id="10276" w:author="Windows User" w:date="2021-12-08T16:36:00Z">
              <w:rPr>
                <w:rFonts w:ascii="Nirmala UI" w:hAnsi="Nirmala UI" w:cs="Nirmala UI"/>
                <w:b/>
                <w:bCs/>
                <w:szCs w:val="22"/>
                <w:cs/>
              </w:rPr>
            </w:rPrChange>
          </w:rPr>
          <w:t>हैं।</w:t>
        </w:r>
      </w:ins>
    </w:p>
    <w:p w14:paraId="166456AB" w14:textId="77777777" w:rsidR="00EF4707" w:rsidRPr="008819EB" w:rsidRDefault="00EF4707">
      <w:pPr>
        <w:spacing w:after="30" w:line="300" w:lineRule="atLeast"/>
        <w:ind w:left="615"/>
        <w:jc w:val="both"/>
        <w:textAlignment w:val="baseline"/>
        <w:rPr>
          <w:ins w:id="10277" w:author="Windows User" w:date="2021-12-08T16:36:00Z"/>
          <w:rFonts w:cstheme="minorHAnsi"/>
          <w:szCs w:val="22"/>
          <w:rPrChange w:id="10278" w:author="Windows User" w:date="2021-12-08T16:36:00Z">
            <w:rPr>
              <w:ins w:id="10279" w:author="Windows User" w:date="2021-12-08T16:36:00Z"/>
              <w:rFonts w:cstheme="minorHAnsi"/>
              <w:b/>
              <w:bCs/>
              <w:szCs w:val="22"/>
            </w:rPr>
          </w:rPrChange>
        </w:rPr>
        <w:pPrChange w:id="10280" w:author="Windows User" w:date="2021-12-08T16:36:00Z">
          <w:pPr>
            <w:spacing w:after="30" w:line="300" w:lineRule="atLeast"/>
            <w:ind w:left="615"/>
            <w:textAlignment w:val="baseline"/>
          </w:pPr>
        </w:pPrChange>
      </w:pPr>
      <w:ins w:id="10281" w:author="Windows User" w:date="2021-12-08T16:36:00Z">
        <w:r w:rsidRPr="008819EB">
          <w:rPr>
            <w:rFonts w:cstheme="minorHAnsi"/>
            <w:szCs w:val="22"/>
            <w:rPrChange w:id="10282" w:author="Windows User" w:date="2021-12-08T16:36:00Z">
              <w:rPr>
                <w:rFonts w:cstheme="minorHAnsi"/>
                <w:b/>
                <w:bCs/>
                <w:szCs w:val="22"/>
              </w:rPr>
            </w:rPrChange>
          </w:rPr>
          <w:t xml:space="preserve">• </w:t>
        </w:r>
        <w:r w:rsidRPr="008819EB">
          <w:rPr>
            <w:rFonts w:ascii="Nirmala UI" w:hAnsi="Nirmala UI" w:cs="Nirmala UI"/>
            <w:szCs w:val="22"/>
            <w:cs/>
            <w:rPrChange w:id="10283" w:author="Windows User" w:date="2021-12-08T16:36:00Z">
              <w:rPr>
                <w:rFonts w:ascii="Nirmala UI" w:hAnsi="Nirmala UI" w:cs="Nirmala UI"/>
                <w:b/>
                <w:bCs/>
                <w:szCs w:val="22"/>
                <w:cs/>
              </w:rPr>
            </w:rPrChange>
          </w:rPr>
          <w:t>सेवाओं</w:t>
        </w:r>
        <w:r w:rsidRPr="008819EB">
          <w:rPr>
            <w:rFonts w:cs="Mangal"/>
            <w:szCs w:val="22"/>
            <w:cs/>
            <w:rPrChange w:id="10284" w:author="Windows User" w:date="2021-12-08T16:36:00Z">
              <w:rPr>
                <w:rFonts w:cs="Mangal"/>
                <w:b/>
                <w:bCs/>
                <w:szCs w:val="22"/>
                <w:cs/>
              </w:rPr>
            </w:rPrChange>
          </w:rPr>
          <w:t xml:space="preserve"> </w:t>
        </w:r>
        <w:r w:rsidRPr="008819EB">
          <w:rPr>
            <w:rFonts w:ascii="Nirmala UI" w:hAnsi="Nirmala UI" w:cs="Nirmala UI"/>
            <w:szCs w:val="22"/>
            <w:cs/>
            <w:rPrChange w:id="10285" w:author="Windows User" w:date="2021-12-08T16:36:00Z">
              <w:rPr>
                <w:rFonts w:ascii="Nirmala UI" w:hAnsi="Nirmala UI" w:cs="Nirmala UI"/>
                <w:b/>
                <w:bCs/>
                <w:szCs w:val="22"/>
                <w:cs/>
              </w:rPr>
            </w:rPrChange>
          </w:rPr>
          <w:t>में</w:t>
        </w:r>
        <w:r w:rsidRPr="008819EB">
          <w:rPr>
            <w:rFonts w:cs="Mangal"/>
            <w:szCs w:val="22"/>
            <w:cs/>
            <w:rPrChange w:id="10286" w:author="Windows User" w:date="2021-12-08T16:36:00Z">
              <w:rPr>
                <w:rFonts w:cs="Mangal"/>
                <w:b/>
                <w:bCs/>
                <w:szCs w:val="22"/>
                <w:cs/>
              </w:rPr>
            </w:rPrChange>
          </w:rPr>
          <w:t xml:space="preserve"> </w:t>
        </w:r>
        <w:r w:rsidRPr="008819EB">
          <w:rPr>
            <w:rFonts w:ascii="Nirmala UI" w:hAnsi="Nirmala UI" w:cs="Nirmala UI"/>
            <w:szCs w:val="22"/>
            <w:cs/>
            <w:rPrChange w:id="10287" w:author="Windows User" w:date="2021-12-08T16:36:00Z">
              <w:rPr>
                <w:rFonts w:ascii="Nirmala UI" w:hAnsi="Nirmala UI" w:cs="Nirmala UI"/>
                <w:b/>
                <w:bCs/>
                <w:szCs w:val="22"/>
                <w:cs/>
              </w:rPr>
            </w:rPrChange>
          </w:rPr>
          <w:t>उपचार</w:t>
        </w:r>
        <w:r w:rsidRPr="008819EB">
          <w:rPr>
            <w:rFonts w:cs="Mangal"/>
            <w:szCs w:val="22"/>
            <w:cs/>
            <w:rPrChange w:id="10288" w:author="Windows User" w:date="2021-12-08T16:36:00Z">
              <w:rPr>
                <w:rFonts w:cs="Mangal"/>
                <w:b/>
                <w:bCs/>
                <w:szCs w:val="22"/>
                <w:cs/>
              </w:rPr>
            </w:rPrChange>
          </w:rPr>
          <w:t xml:space="preserve"> </w:t>
        </w:r>
        <w:r w:rsidRPr="008819EB">
          <w:rPr>
            <w:rFonts w:ascii="Nirmala UI" w:hAnsi="Nirmala UI" w:cs="Nirmala UI"/>
            <w:szCs w:val="22"/>
            <w:cs/>
            <w:rPrChange w:id="10289" w:author="Windows User" w:date="2021-12-08T16:36:00Z">
              <w:rPr>
                <w:rFonts w:ascii="Nirmala UI" w:hAnsi="Nirmala UI" w:cs="Nirmala UI"/>
                <w:b/>
                <w:bCs/>
                <w:szCs w:val="22"/>
                <w:cs/>
              </w:rPr>
            </w:rPrChange>
          </w:rPr>
          <w:t>से</w:t>
        </w:r>
        <w:r w:rsidRPr="008819EB">
          <w:rPr>
            <w:rFonts w:cs="Mangal"/>
            <w:szCs w:val="22"/>
            <w:cs/>
            <w:rPrChange w:id="10290" w:author="Windows User" w:date="2021-12-08T16:36:00Z">
              <w:rPr>
                <w:rFonts w:cs="Mangal"/>
                <w:b/>
                <w:bCs/>
                <w:szCs w:val="22"/>
                <w:cs/>
              </w:rPr>
            </w:rPrChange>
          </w:rPr>
          <w:t xml:space="preserve"> </w:t>
        </w:r>
        <w:r w:rsidRPr="008819EB">
          <w:rPr>
            <w:rFonts w:ascii="Nirmala UI" w:hAnsi="Nirmala UI" w:cs="Nirmala UI"/>
            <w:szCs w:val="22"/>
            <w:cs/>
            <w:rPrChange w:id="10291" w:author="Windows User" w:date="2021-12-08T16:36:00Z">
              <w:rPr>
                <w:rFonts w:ascii="Nirmala UI" w:hAnsi="Nirmala UI" w:cs="Nirmala UI"/>
                <w:b/>
                <w:bCs/>
                <w:szCs w:val="22"/>
                <w:cs/>
              </w:rPr>
            </w:rPrChange>
          </w:rPr>
          <w:t>संबंधित</w:t>
        </w:r>
        <w:r w:rsidRPr="008819EB">
          <w:rPr>
            <w:rFonts w:cs="Mangal"/>
            <w:szCs w:val="22"/>
            <w:cs/>
            <w:rPrChange w:id="10292" w:author="Windows User" w:date="2021-12-08T16:36:00Z">
              <w:rPr>
                <w:rFonts w:cs="Mangal"/>
                <w:b/>
                <w:bCs/>
                <w:szCs w:val="22"/>
                <w:cs/>
              </w:rPr>
            </w:rPrChange>
          </w:rPr>
          <w:t xml:space="preserve"> </w:t>
        </w:r>
        <w:r w:rsidRPr="008819EB">
          <w:rPr>
            <w:rFonts w:ascii="Nirmala UI" w:hAnsi="Nirmala UI" w:cs="Nirmala UI"/>
            <w:szCs w:val="22"/>
            <w:cs/>
            <w:rPrChange w:id="10293" w:author="Windows User" w:date="2021-12-08T16:36:00Z">
              <w:rPr>
                <w:rFonts w:ascii="Nirmala UI" w:hAnsi="Nirmala UI" w:cs="Nirmala UI"/>
                <w:b/>
                <w:bCs/>
                <w:szCs w:val="22"/>
                <w:cs/>
              </w:rPr>
            </w:rPrChange>
          </w:rPr>
          <w:t>सभी</w:t>
        </w:r>
        <w:r w:rsidRPr="008819EB">
          <w:rPr>
            <w:rFonts w:cs="Mangal"/>
            <w:szCs w:val="22"/>
            <w:cs/>
            <w:rPrChange w:id="10294" w:author="Windows User" w:date="2021-12-08T16:36:00Z">
              <w:rPr>
                <w:rFonts w:cs="Mangal"/>
                <w:b/>
                <w:bCs/>
                <w:szCs w:val="22"/>
                <w:cs/>
              </w:rPr>
            </w:rPrChange>
          </w:rPr>
          <w:t xml:space="preserve"> </w:t>
        </w:r>
        <w:r w:rsidRPr="008819EB">
          <w:rPr>
            <w:rFonts w:ascii="Nirmala UI" w:hAnsi="Nirmala UI" w:cs="Nirmala UI"/>
            <w:szCs w:val="22"/>
            <w:cs/>
            <w:rPrChange w:id="10295" w:author="Windows User" w:date="2021-12-08T16:36:00Z">
              <w:rPr>
                <w:rFonts w:ascii="Nirmala UI" w:hAnsi="Nirmala UI" w:cs="Nirmala UI"/>
                <w:b/>
                <w:bCs/>
                <w:szCs w:val="22"/>
                <w:cs/>
              </w:rPr>
            </w:rPrChange>
          </w:rPr>
          <w:t>लागतों</w:t>
        </w:r>
        <w:r w:rsidRPr="008819EB">
          <w:rPr>
            <w:rFonts w:cs="Mangal"/>
            <w:szCs w:val="22"/>
            <w:cs/>
            <w:rPrChange w:id="10296" w:author="Windows User" w:date="2021-12-08T16:36:00Z">
              <w:rPr>
                <w:rFonts w:cs="Mangal"/>
                <w:b/>
                <w:bCs/>
                <w:szCs w:val="22"/>
                <w:cs/>
              </w:rPr>
            </w:rPrChange>
          </w:rPr>
          <w:t xml:space="preserve"> </w:t>
        </w:r>
        <w:r w:rsidRPr="008819EB">
          <w:rPr>
            <w:rFonts w:ascii="Nirmala UI" w:hAnsi="Nirmala UI" w:cs="Nirmala UI"/>
            <w:szCs w:val="22"/>
            <w:cs/>
            <w:rPrChange w:id="10297" w:author="Windows User" w:date="2021-12-08T16:36:00Z">
              <w:rPr>
                <w:rFonts w:ascii="Nirmala UI" w:hAnsi="Nirmala UI" w:cs="Nirmala UI"/>
                <w:b/>
                <w:bCs/>
                <w:szCs w:val="22"/>
                <w:cs/>
              </w:rPr>
            </w:rPrChange>
          </w:rPr>
          <w:t>को</w:t>
        </w:r>
        <w:r w:rsidRPr="008819EB">
          <w:rPr>
            <w:rFonts w:cs="Mangal"/>
            <w:szCs w:val="22"/>
            <w:cs/>
            <w:rPrChange w:id="10298" w:author="Windows User" w:date="2021-12-08T16:36:00Z">
              <w:rPr>
                <w:rFonts w:cs="Mangal"/>
                <w:b/>
                <w:bCs/>
                <w:szCs w:val="22"/>
                <w:cs/>
              </w:rPr>
            </w:rPrChange>
          </w:rPr>
          <w:t xml:space="preserve"> </w:t>
        </w:r>
        <w:r w:rsidRPr="008819EB">
          <w:rPr>
            <w:rFonts w:ascii="Nirmala UI" w:hAnsi="Nirmala UI" w:cs="Nirmala UI"/>
            <w:szCs w:val="22"/>
            <w:cs/>
            <w:rPrChange w:id="10299" w:author="Windows User" w:date="2021-12-08T16:36:00Z">
              <w:rPr>
                <w:rFonts w:ascii="Nirmala UI" w:hAnsi="Nirmala UI" w:cs="Nirmala UI"/>
                <w:b/>
                <w:bCs/>
                <w:szCs w:val="22"/>
                <w:cs/>
              </w:rPr>
            </w:rPrChange>
          </w:rPr>
          <w:t>कवर</w:t>
        </w:r>
        <w:r w:rsidRPr="008819EB">
          <w:rPr>
            <w:rFonts w:cs="Mangal"/>
            <w:szCs w:val="22"/>
            <w:cs/>
            <w:rPrChange w:id="10300" w:author="Windows User" w:date="2021-12-08T16:36:00Z">
              <w:rPr>
                <w:rFonts w:cs="Mangal"/>
                <w:b/>
                <w:bCs/>
                <w:szCs w:val="22"/>
                <w:cs/>
              </w:rPr>
            </w:rPrChange>
          </w:rPr>
          <w:t xml:space="preserve"> </w:t>
        </w:r>
        <w:r w:rsidRPr="008819EB">
          <w:rPr>
            <w:rFonts w:ascii="Nirmala UI" w:hAnsi="Nirmala UI" w:cs="Nirmala UI"/>
            <w:szCs w:val="22"/>
            <w:cs/>
            <w:rPrChange w:id="10301" w:author="Windows User" w:date="2021-12-08T16:36:00Z">
              <w:rPr>
                <w:rFonts w:ascii="Nirmala UI" w:hAnsi="Nirmala UI" w:cs="Nirmala UI"/>
                <w:b/>
                <w:bCs/>
                <w:szCs w:val="22"/>
                <w:cs/>
              </w:rPr>
            </w:rPrChange>
          </w:rPr>
          <w:t>करने</w:t>
        </w:r>
        <w:r w:rsidRPr="008819EB">
          <w:rPr>
            <w:rFonts w:cs="Mangal"/>
            <w:szCs w:val="22"/>
            <w:cs/>
            <w:rPrChange w:id="10302" w:author="Windows User" w:date="2021-12-08T16:36:00Z">
              <w:rPr>
                <w:rFonts w:cs="Mangal"/>
                <w:b/>
                <w:bCs/>
                <w:szCs w:val="22"/>
                <w:cs/>
              </w:rPr>
            </w:rPrChange>
          </w:rPr>
          <w:t xml:space="preserve"> </w:t>
        </w:r>
        <w:r w:rsidRPr="008819EB">
          <w:rPr>
            <w:rFonts w:ascii="Nirmala UI" w:hAnsi="Nirmala UI" w:cs="Nirmala UI"/>
            <w:szCs w:val="22"/>
            <w:cs/>
            <w:rPrChange w:id="10303" w:author="Windows User" w:date="2021-12-08T16:36:00Z">
              <w:rPr>
                <w:rFonts w:ascii="Nirmala UI" w:hAnsi="Nirmala UI" w:cs="Nirmala UI"/>
                <w:b/>
                <w:bCs/>
                <w:szCs w:val="22"/>
                <w:cs/>
              </w:rPr>
            </w:rPrChange>
          </w:rPr>
          <w:t>वाली</w:t>
        </w:r>
        <w:r w:rsidRPr="008819EB">
          <w:rPr>
            <w:rFonts w:cs="Mangal"/>
            <w:szCs w:val="22"/>
            <w:cs/>
            <w:rPrChange w:id="10304" w:author="Windows User" w:date="2021-12-08T16:36:00Z">
              <w:rPr>
                <w:rFonts w:cs="Mangal"/>
                <w:b/>
                <w:bCs/>
                <w:szCs w:val="22"/>
                <w:cs/>
              </w:rPr>
            </w:rPrChange>
          </w:rPr>
          <w:t xml:space="preserve"> </w:t>
        </w:r>
        <w:r w:rsidRPr="008819EB">
          <w:rPr>
            <w:rFonts w:ascii="Nirmala UI" w:hAnsi="Nirmala UI" w:cs="Nirmala UI"/>
            <w:szCs w:val="22"/>
            <w:cs/>
            <w:rPrChange w:id="10305" w:author="Windows User" w:date="2021-12-08T16:36:00Z">
              <w:rPr>
                <w:rFonts w:ascii="Nirmala UI" w:hAnsi="Nirmala UI" w:cs="Nirmala UI"/>
                <w:b/>
                <w:bCs/>
                <w:szCs w:val="22"/>
                <w:cs/>
              </w:rPr>
            </w:rPrChange>
          </w:rPr>
          <w:t>लगभग</w:t>
        </w:r>
        <w:r w:rsidRPr="008819EB">
          <w:rPr>
            <w:rFonts w:cs="Mangal"/>
            <w:szCs w:val="22"/>
            <w:cs/>
            <w:rPrChange w:id="10306" w:author="Windows User" w:date="2021-12-08T16:36:00Z">
              <w:rPr>
                <w:rFonts w:cs="Mangal"/>
                <w:b/>
                <w:bCs/>
                <w:szCs w:val="22"/>
                <w:cs/>
              </w:rPr>
            </w:rPrChange>
          </w:rPr>
          <w:t xml:space="preserve"> </w:t>
        </w:r>
        <w:r w:rsidRPr="008819EB">
          <w:rPr>
            <w:rFonts w:cstheme="minorHAnsi"/>
            <w:szCs w:val="22"/>
            <w:rPrChange w:id="10307" w:author="Windows User" w:date="2021-12-08T16:36:00Z">
              <w:rPr>
                <w:rFonts w:cstheme="minorHAnsi"/>
                <w:b/>
                <w:bCs/>
                <w:szCs w:val="22"/>
              </w:rPr>
            </w:rPrChange>
          </w:rPr>
          <w:t>1,393</w:t>
        </w:r>
        <w:r w:rsidRPr="008819EB">
          <w:rPr>
            <w:rFonts w:cs="Mangal"/>
            <w:szCs w:val="22"/>
            <w:cs/>
            <w:rPrChange w:id="10308" w:author="Windows User" w:date="2021-12-08T16:36:00Z">
              <w:rPr>
                <w:rFonts w:cs="Mangal"/>
                <w:b/>
                <w:bCs/>
                <w:szCs w:val="22"/>
                <w:cs/>
              </w:rPr>
            </w:rPrChange>
          </w:rPr>
          <w:t xml:space="preserve"> </w:t>
        </w:r>
        <w:r w:rsidRPr="008819EB">
          <w:rPr>
            <w:rFonts w:ascii="Nirmala UI" w:hAnsi="Nirmala UI" w:cs="Nirmala UI"/>
            <w:szCs w:val="22"/>
            <w:cs/>
            <w:rPrChange w:id="10309" w:author="Windows User" w:date="2021-12-08T16:36:00Z">
              <w:rPr>
                <w:rFonts w:ascii="Nirmala UI" w:hAnsi="Nirmala UI" w:cs="Nirmala UI"/>
                <w:b/>
                <w:bCs/>
                <w:szCs w:val="22"/>
                <w:cs/>
              </w:rPr>
            </w:rPrChange>
          </w:rPr>
          <w:t>प्रक्रियाएं</w:t>
        </w:r>
        <w:r w:rsidRPr="008819EB">
          <w:rPr>
            <w:rFonts w:cs="Mangal"/>
            <w:szCs w:val="22"/>
            <w:cs/>
            <w:rPrChange w:id="10310" w:author="Windows User" w:date="2021-12-08T16:36:00Z">
              <w:rPr>
                <w:rFonts w:cs="Mangal"/>
                <w:b/>
                <w:bCs/>
                <w:szCs w:val="22"/>
                <w:cs/>
              </w:rPr>
            </w:rPrChange>
          </w:rPr>
          <w:t xml:space="preserve"> </w:t>
        </w:r>
        <w:r w:rsidRPr="008819EB">
          <w:rPr>
            <w:rFonts w:ascii="Nirmala UI" w:hAnsi="Nirmala UI" w:cs="Nirmala UI"/>
            <w:szCs w:val="22"/>
            <w:cs/>
            <w:rPrChange w:id="10311" w:author="Windows User" w:date="2021-12-08T16:36:00Z">
              <w:rPr>
                <w:rFonts w:ascii="Nirmala UI" w:hAnsi="Nirmala UI" w:cs="Nirmala UI"/>
                <w:b/>
                <w:bCs/>
                <w:szCs w:val="22"/>
                <w:cs/>
              </w:rPr>
            </w:rPrChange>
          </w:rPr>
          <w:t>शामिल</w:t>
        </w:r>
        <w:r w:rsidRPr="008819EB">
          <w:rPr>
            <w:rFonts w:cs="Mangal"/>
            <w:szCs w:val="22"/>
            <w:cs/>
            <w:rPrChange w:id="10312" w:author="Windows User" w:date="2021-12-08T16:36:00Z">
              <w:rPr>
                <w:rFonts w:cs="Mangal"/>
                <w:b/>
                <w:bCs/>
                <w:szCs w:val="22"/>
                <w:cs/>
              </w:rPr>
            </w:rPrChange>
          </w:rPr>
          <w:t xml:space="preserve"> </w:t>
        </w:r>
        <w:r w:rsidRPr="008819EB">
          <w:rPr>
            <w:rFonts w:ascii="Nirmala UI" w:hAnsi="Nirmala UI" w:cs="Nirmala UI"/>
            <w:szCs w:val="22"/>
            <w:cs/>
            <w:rPrChange w:id="10313" w:author="Windows User" w:date="2021-12-08T16:36:00Z">
              <w:rPr>
                <w:rFonts w:ascii="Nirmala UI" w:hAnsi="Nirmala UI" w:cs="Nirmala UI"/>
                <w:b/>
                <w:bCs/>
                <w:szCs w:val="22"/>
                <w:cs/>
              </w:rPr>
            </w:rPrChange>
          </w:rPr>
          <w:t>हैं</w:t>
        </w:r>
        <w:r w:rsidRPr="008819EB">
          <w:rPr>
            <w:rFonts w:cstheme="minorHAnsi"/>
            <w:szCs w:val="22"/>
            <w:rPrChange w:id="10314" w:author="Windows User" w:date="2021-12-08T16:36:00Z">
              <w:rPr>
                <w:rFonts w:cstheme="minorHAnsi"/>
                <w:b/>
                <w:bCs/>
                <w:szCs w:val="22"/>
              </w:rPr>
            </w:rPrChange>
          </w:rPr>
          <w:t xml:space="preserve">, </w:t>
        </w:r>
        <w:r w:rsidRPr="008819EB">
          <w:rPr>
            <w:rFonts w:ascii="Nirmala UI" w:hAnsi="Nirmala UI" w:cs="Nirmala UI"/>
            <w:szCs w:val="22"/>
            <w:cs/>
            <w:rPrChange w:id="10315" w:author="Windows User" w:date="2021-12-08T16:36:00Z">
              <w:rPr>
                <w:rFonts w:ascii="Nirmala UI" w:hAnsi="Nirmala UI" w:cs="Nirmala UI"/>
                <w:b/>
                <w:bCs/>
                <w:szCs w:val="22"/>
                <w:cs/>
              </w:rPr>
            </w:rPrChange>
          </w:rPr>
          <w:t>जिनमें</w:t>
        </w:r>
        <w:r w:rsidRPr="008819EB">
          <w:rPr>
            <w:rFonts w:cs="Mangal"/>
            <w:szCs w:val="22"/>
            <w:cs/>
            <w:rPrChange w:id="10316" w:author="Windows User" w:date="2021-12-08T16:36:00Z">
              <w:rPr>
                <w:rFonts w:cs="Mangal"/>
                <w:b/>
                <w:bCs/>
                <w:szCs w:val="22"/>
                <w:cs/>
              </w:rPr>
            </w:rPrChange>
          </w:rPr>
          <w:t xml:space="preserve"> </w:t>
        </w:r>
        <w:r w:rsidRPr="008819EB">
          <w:rPr>
            <w:rFonts w:ascii="Nirmala UI" w:hAnsi="Nirmala UI" w:cs="Nirmala UI"/>
            <w:szCs w:val="22"/>
            <w:cs/>
            <w:rPrChange w:id="10317" w:author="Windows User" w:date="2021-12-08T16:36:00Z">
              <w:rPr>
                <w:rFonts w:ascii="Nirmala UI" w:hAnsi="Nirmala UI" w:cs="Nirmala UI"/>
                <w:b/>
                <w:bCs/>
                <w:szCs w:val="22"/>
                <w:cs/>
              </w:rPr>
            </w:rPrChange>
          </w:rPr>
          <w:t>दवाएं</w:t>
        </w:r>
        <w:r w:rsidRPr="008819EB">
          <w:rPr>
            <w:rFonts w:cstheme="minorHAnsi"/>
            <w:szCs w:val="22"/>
            <w:rPrChange w:id="10318" w:author="Windows User" w:date="2021-12-08T16:36:00Z">
              <w:rPr>
                <w:rFonts w:cstheme="minorHAnsi"/>
                <w:b/>
                <w:bCs/>
                <w:szCs w:val="22"/>
              </w:rPr>
            </w:rPrChange>
          </w:rPr>
          <w:t xml:space="preserve">, </w:t>
        </w:r>
        <w:r w:rsidRPr="008819EB">
          <w:rPr>
            <w:rFonts w:ascii="Nirmala UI" w:hAnsi="Nirmala UI" w:cs="Nirmala UI"/>
            <w:szCs w:val="22"/>
            <w:cs/>
            <w:rPrChange w:id="10319" w:author="Windows User" w:date="2021-12-08T16:36:00Z">
              <w:rPr>
                <w:rFonts w:ascii="Nirmala UI" w:hAnsi="Nirmala UI" w:cs="Nirmala UI"/>
                <w:b/>
                <w:bCs/>
                <w:szCs w:val="22"/>
                <w:cs/>
              </w:rPr>
            </w:rPrChange>
          </w:rPr>
          <w:t>आपूर्ति</w:t>
        </w:r>
        <w:r w:rsidRPr="008819EB">
          <w:rPr>
            <w:rFonts w:cstheme="minorHAnsi"/>
            <w:szCs w:val="22"/>
            <w:rPrChange w:id="10320" w:author="Windows User" w:date="2021-12-08T16:36:00Z">
              <w:rPr>
                <w:rFonts w:cstheme="minorHAnsi"/>
                <w:b/>
                <w:bCs/>
                <w:szCs w:val="22"/>
              </w:rPr>
            </w:rPrChange>
          </w:rPr>
          <w:t xml:space="preserve">, </w:t>
        </w:r>
        <w:r w:rsidRPr="008819EB">
          <w:rPr>
            <w:rFonts w:ascii="Nirmala UI" w:hAnsi="Nirmala UI" w:cs="Nirmala UI"/>
            <w:szCs w:val="22"/>
            <w:cs/>
            <w:rPrChange w:id="10321" w:author="Windows User" w:date="2021-12-08T16:36:00Z">
              <w:rPr>
                <w:rFonts w:ascii="Nirmala UI" w:hAnsi="Nirmala UI" w:cs="Nirmala UI"/>
                <w:b/>
                <w:bCs/>
                <w:szCs w:val="22"/>
                <w:cs/>
              </w:rPr>
            </w:rPrChange>
          </w:rPr>
          <w:t>नैदानिक</w:t>
        </w:r>
        <w:r w:rsidRPr="008819EB">
          <w:rPr>
            <w:rFonts w:cs="Mangal"/>
            <w:szCs w:val="22"/>
            <w:cs/>
            <w:rPrChange w:id="10322" w:author="Windows User" w:date="2021-12-08T16:36:00Z">
              <w:rPr>
                <w:rFonts w:cs="Mangal"/>
                <w:b/>
                <w:bCs/>
                <w:szCs w:val="22"/>
                <w:cs/>
              </w:rPr>
            </w:rPrChange>
          </w:rPr>
          <w:t xml:space="preserve"> </w:t>
        </w:r>
        <w:r w:rsidRPr="008819EB">
          <w:rPr>
            <w:rFonts w:ascii="Cambria Math" w:hAnsi="Cambria Math" w:cs="Cambria Math"/>
            <w:szCs w:val="22"/>
            <w:rPrChange w:id="10323" w:author="Windows User" w:date="2021-12-08T16:36:00Z">
              <w:rPr>
                <w:rFonts w:ascii="Cambria Math" w:hAnsi="Cambria Math" w:cs="Cambria Math"/>
                <w:b/>
                <w:bCs/>
                <w:szCs w:val="22"/>
              </w:rPr>
            </w:rPrChange>
          </w:rPr>
          <w:t>​​</w:t>
        </w:r>
        <w:r w:rsidRPr="008819EB">
          <w:rPr>
            <w:rFonts w:ascii="Nirmala UI" w:hAnsi="Nirmala UI" w:cs="Nirmala UI"/>
            <w:szCs w:val="22"/>
            <w:cs/>
            <w:rPrChange w:id="10324" w:author="Windows User" w:date="2021-12-08T16:36:00Z">
              <w:rPr>
                <w:rFonts w:ascii="Nirmala UI" w:hAnsi="Nirmala UI" w:cs="Nirmala UI"/>
                <w:b/>
                <w:bCs/>
                <w:szCs w:val="22"/>
                <w:cs/>
              </w:rPr>
            </w:rPrChange>
          </w:rPr>
          <w:t>सेवाएं</w:t>
        </w:r>
        <w:r w:rsidRPr="008819EB">
          <w:rPr>
            <w:rFonts w:cstheme="minorHAnsi"/>
            <w:szCs w:val="22"/>
            <w:rPrChange w:id="10325" w:author="Windows User" w:date="2021-12-08T16:36:00Z">
              <w:rPr>
                <w:rFonts w:cstheme="minorHAnsi"/>
                <w:b/>
                <w:bCs/>
                <w:szCs w:val="22"/>
              </w:rPr>
            </w:rPrChange>
          </w:rPr>
          <w:t xml:space="preserve">, </w:t>
        </w:r>
        <w:r w:rsidRPr="008819EB">
          <w:rPr>
            <w:rFonts w:ascii="Nirmala UI" w:hAnsi="Nirmala UI" w:cs="Nirmala UI"/>
            <w:szCs w:val="22"/>
            <w:cs/>
            <w:rPrChange w:id="10326" w:author="Windows User" w:date="2021-12-08T16:36:00Z">
              <w:rPr>
                <w:rFonts w:ascii="Nirmala UI" w:hAnsi="Nirmala UI" w:cs="Nirmala UI"/>
                <w:b/>
                <w:bCs/>
                <w:szCs w:val="22"/>
                <w:cs/>
              </w:rPr>
            </w:rPrChange>
          </w:rPr>
          <w:t>चिकित्सक</w:t>
        </w:r>
        <w:r w:rsidRPr="008819EB">
          <w:rPr>
            <w:rFonts w:cs="Mangal"/>
            <w:szCs w:val="22"/>
            <w:cs/>
            <w:rPrChange w:id="10327" w:author="Windows User" w:date="2021-12-08T16:36:00Z">
              <w:rPr>
                <w:rFonts w:cs="Mangal"/>
                <w:b/>
                <w:bCs/>
                <w:szCs w:val="22"/>
                <w:cs/>
              </w:rPr>
            </w:rPrChange>
          </w:rPr>
          <w:t xml:space="preserve"> </w:t>
        </w:r>
        <w:r w:rsidRPr="008819EB">
          <w:rPr>
            <w:rFonts w:ascii="Nirmala UI" w:hAnsi="Nirmala UI" w:cs="Nirmala UI"/>
            <w:szCs w:val="22"/>
            <w:cs/>
            <w:rPrChange w:id="10328" w:author="Windows User" w:date="2021-12-08T16:36:00Z">
              <w:rPr>
                <w:rFonts w:ascii="Nirmala UI" w:hAnsi="Nirmala UI" w:cs="Nirmala UI"/>
                <w:b/>
                <w:bCs/>
                <w:szCs w:val="22"/>
                <w:cs/>
              </w:rPr>
            </w:rPrChange>
          </w:rPr>
          <w:t>की</w:t>
        </w:r>
        <w:r w:rsidRPr="008819EB">
          <w:rPr>
            <w:rFonts w:cs="Mangal"/>
            <w:szCs w:val="22"/>
            <w:cs/>
            <w:rPrChange w:id="10329" w:author="Windows User" w:date="2021-12-08T16:36:00Z">
              <w:rPr>
                <w:rFonts w:cs="Mangal"/>
                <w:b/>
                <w:bCs/>
                <w:szCs w:val="22"/>
                <w:cs/>
              </w:rPr>
            </w:rPrChange>
          </w:rPr>
          <w:t xml:space="preserve"> </w:t>
        </w:r>
        <w:r w:rsidRPr="008819EB">
          <w:rPr>
            <w:rFonts w:ascii="Nirmala UI" w:hAnsi="Nirmala UI" w:cs="Nirmala UI"/>
            <w:szCs w:val="22"/>
            <w:cs/>
            <w:rPrChange w:id="10330" w:author="Windows User" w:date="2021-12-08T16:36:00Z">
              <w:rPr>
                <w:rFonts w:ascii="Nirmala UI" w:hAnsi="Nirmala UI" w:cs="Nirmala UI"/>
                <w:b/>
                <w:bCs/>
                <w:szCs w:val="22"/>
                <w:cs/>
              </w:rPr>
            </w:rPrChange>
          </w:rPr>
          <w:t>फीस</w:t>
        </w:r>
        <w:r w:rsidRPr="008819EB">
          <w:rPr>
            <w:rFonts w:cstheme="minorHAnsi"/>
            <w:szCs w:val="22"/>
            <w:rPrChange w:id="10331" w:author="Windows User" w:date="2021-12-08T16:36:00Z">
              <w:rPr>
                <w:rFonts w:cstheme="minorHAnsi"/>
                <w:b/>
                <w:bCs/>
                <w:szCs w:val="22"/>
              </w:rPr>
            </w:rPrChange>
          </w:rPr>
          <w:t xml:space="preserve">, </w:t>
        </w:r>
        <w:r w:rsidRPr="008819EB">
          <w:rPr>
            <w:rFonts w:ascii="Nirmala UI" w:hAnsi="Nirmala UI" w:cs="Nirmala UI"/>
            <w:szCs w:val="22"/>
            <w:cs/>
            <w:rPrChange w:id="10332" w:author="Windows User" w:date="2021-12-08T16:36:00Z">
              <w:rPr>
                <w:rFonts w:ascii="Nirmala UI" w:hAnsi="Nirmala UI" w:cs="Nirmala UI"/>
                <w:b/>
                <w:bCs/>
                <w:szCs w:val="22"/>
                <w:cs/>
              </w:rPr>
            </w:rPrChange>
          </w:rPr>
          <w:t>कमरे</w:t>
        </w:r>
        <w:r w:rsidRPr="008819EB">
          <w:rPr>
            <w:rFonts w:cs="Mangal"/>
            <w:szCs w:val="22"/>
            <w:cs/>
            <w:rPrChange w:id="10333" w:author="Windows User" w:date="2021-12-08T16:36:00Z">
              <w:rPr>
                <w:rFonts w:cs="Mangal"/>
                <w:b/>
                <w:bCs/>
                <w:szCs w:val="22"/>
                <w:cs/>
              </w:rPr>
            </w:rPrChange>
          </w:rPr>
          <w:t xml:space="preserve"> </w:t>
        </w:r>
        <w:r w:rsidRPr="008819EB">
          <w:rPr>
            <w:rFonts w:ascii="Nirmala UI" w:hAnsi="Nirmala UI" w:cs="Nirmala UI"/>
            <w:szCs w:val="22"/>
            <w:cs/>
            <w:rPrChange w:id="10334" w:author="Windows User" w:date="2021-12-08T16:36:00Z">
              <w:rPr>
                <w:rFonts w:ascii="Nirmala UI" w:hAnsi="Nirmala UI" w:cs="Nirmala UI"/>
                <w:b/>
                <w:bCs/>
                <w:szCs w:val="22"/>
                <w:cs/>
              </w:rPr>
            </w:rPrChange>
          </w:rPr>
          <w:t>का</w:t>
        </w:r>
        <w:r w:rsidRPr="008819EB">
          <w:rPr>
            <w:rFonts w:cs="Mangal"/>
            <w:szCs w:val="22"/>
            <w:cs/>
            <w:rPrChange w:id="10335" w:author="Windows User" w:date="2021-12-08T16:36:00Z">
              <w:rPr>
                <w:rFonts w:cs="Mangal"/>
                <w:b/>
                <w:bCs/>
                <w:szCs w:val="22"/>
                <w:cs/>
              </w:rPr>
            </w:rPrChange>
          </w:rPr>
          <w:t xml:space="preserve"> </w:t>
        </w:r>
        <w:r w:rsidRPr="008819EB">
          <w:rPr>
            <w:rFonts w:ascii="Nirmala UI" w:hAnsi="Nirmala UI" w:cs="Nirmala UI"/>
            <w:szCs w:val="22"/>
            <w:cs/>
            <w:rPrChange w:id="10336" w:author="Windows User" w:date="2021-12-08T16:36:00Z">
              <w:rPr>
                <w:rFonts w:ascii="Nirmala UI" w:hAnsi="Nirmala UI" w:cs="Nirmala UI"/>
                <w:b/>
                <w:bCs/>
                <w:szCs w:val="22"/>
                <w:cs/>
              </w:rPr>
            </w:rPrChange>
          </w:rPr>
          <w:t>शुल्क</w:t>
        </w:r>
        <w:r w:rsidRPr="008819EB">
          <w:rPr>
            <w:rFonts w:cstheme="minorHAnsi"/>
            <w:szCs w:val="22"/>
            <w:rPrChange w:id="10337" w:author="Windows User" w:date="2021-12-08T16:36:00Z">
              <w:rPr>
                <w:rFonts w:cstheme="minorHAnsi"/>
                <w:b/>
                <w:bCs/>
                <w:szCs w:val="22"/>
              </w:rPr>
            </w:rPrChange>
          </w:rPr>
          <w:t xml:space="preserve">, </w:t>
        </w:r>
        <w:r w:rsidRPr="008819EB">
          <w:rPr>
            <w:rFonts w:ascii="Nirmala UI" w:hAnsi="Nirmala UI" w:cs="Nirmala UI"/>
            <w:szCs w:val="22"/>
            <w:cs/>
            <w:rPrChange w:id="10338" w:author="Windows User" w:date="2021-12-08T16:36:00Z">
              <w:rPr>
                <w:rFonts w:ascii="Nirmala UI" w:hAnsi="Nirmala UI" w:cs="Nirmala UI"/>
                <w:b/>
                <w:bCs/>
                <w:szCs w:val="22"/>
                <w:cs/>
              </w:rPr>
            </w:rPrChange>
          </w:rPr>
          <w:t>सर्जन</w:t>
        </w:r>
        <w:r w:rsidRPr="008819EB">
          <w:rPr>
            <w:rFonts w:cs="Mangal"/>
            <w:szCs w:val="22"/>
            <w:cs/>
            <w:rPrChange w:id="10339" w:author="Windows User" w:date="2021-12-08T16:36:00Z">
              <w:rPr>
                <w:rFonts w:cs="Mangal"/>
                <w:b/>
                <w:bCs/>
                <w:szCs w:val="22"/>
                <w:cs/>
              </w:rPr>
            </w:rPrChange>
          </w:rPr>
          <w:t xml:space="preserve"> </w:t>
        </w:r>
        <w:r w:rsidRPr="008819EB">
          <w:rPr>
            <w:rFonts w:ascii="Nirmala UI" w:hAnsi="Nirmala UI" w:cs="Nirmala UI"/>
            <w:szCs w:val="22"/>
            <w:cs/>
            <w:rPrChange w:id="10340" w:author="Windows User" w:date="2021-12-08T16:36:00Z">
              <w:rPr>
                <w:rFonts w:ascii="Nirmala UI" w:hAnsi="Nirmala UI" w:cs="Nirmala UI"/>
                <w:b/>
                <w:bCs/>
                <w:szCs w:val="22"/>
                <w:cs/>
              </w:rPr>
            </w:rPrChange>
          </w:rPr>
          <w:t>शुल्क</w:t>
        </w:r>
        <w:r w:rsidRPr="008819EB">
          <w:rPr>
            <w:rFonts w:cstheme="minorHAnsi"/>
            <w:szCs w:val="22"/>
            <w:rPrChange w:id="10341" w:author="Windows User" w:date="2021-12-08T16:36:00Z">
              <w:rPr>
                <w:rFonts w:cstheme="minorHAnsi"/>
                <w:b/>
                <w:bCs/>
                <w:szCs w:val="22"/>
              </w:rPr>
            </w:rPrChange>
          </w:rPr>
          <w:t xml:space="preserve">, </w:t>
        </w:r>
        <w:r w:rsidRPr="008819EB">
          <w:rPr>
            <w:rFonts w:ascii="Nirmala UI" w:hAnsi="Nirmala UI" w:cs="Nirmala UI"/>
            <w:szCs w:val="22"/>
            <w:cs/>
            <w:rPrChange w:id="10342" w:author="Windows User" w:date="2021-12-08T16:36:00Z">
              <w:rPr>
                <w:rFonts w:ascii="Nirmala UI" w:hAnsi="Nirmala UI" w:cs="Nirmala UI"/>
                <w:b/>
                <w:bCs/>
                <w:szCs w:val="22"/>
                <w:cs/>
              </w:rPr>
            </w:rPrChange>
          </w:rPr>
          <w:t>ओटी</w:t>
        </w:r>
        <w:r w:rsidRPr="008819EB">
          <w:rPr>
            <w:rFonts w:cs="Mangal"/>
            <w:szCs w:val="22"/>
            <w:cs/>
            <w:rPrChange w:id="10343" w:author="Windows User" w:date="2021-12-08T16:36:00Z">
              <w:rPr>
                <w:rFonts w:cs="Mangal"/>
                <w:b/>
                <w:bCs/>
                <w:szCs w:val="22"/>
                <w:cs/>
              </w:rPr>
            </w:rPrChange>
          </w:rPr>
          <w:t xml:space="preserve"> </w:t>
        </w:r>
        <w:r w:rsidRPr="008819EB">
          <w:rPr>
            <w:rFonts w:ascii="Nirmala UI" w:hAnsi="Nirmala UI" w:cs="Nirmala UI"/>
            <w:szCs w:val="22"/>
            <w:cs/>
            <w:rPrChange w:id="10344" w:author="Windows User" w:date="2021-12-08T16:36:00Z">
              <w:rPr>
                <w:rFonts w:ascii="Nirmala UI" w:hAnsi="Nirmala UI" w:cs="Nirmala UI"/>
                <w:b/>
                <w:bCs/>
                <w:szCs w:val="22"/>
                <w:cs/>
              </w:rPr>
            </w:rPrChange>
          </w:rPr>
          <w:t>और</w:t>
        </w:r>
        <w:r w:rsidRPr="008819EB">
          <w:rPr>
            <w:rFonts w:cs="Mangal"/>
            <w:szCs w:val="22"/>
            <w:cs/>
            <w:rPrChange w:id="10345" w:author="Windows User" w:date="2021-12-08T16:36:00Z">
              <w:rPr>
                <w:rFonts w:cs="Mangal"/>
                <w:b/>
                <w:bCs/>
                <w:szCs w:val="22"/>
                <w:cs/>
              </w:rPr>
            </w:rPrChange>
          </w:rPr>
          <w:t xml:space="preserve"> </w:t>
        </w:r>
        <w:r w:rsidRPr="008819EB">
          <w:rPr>
            <w:rFonts w:ascii="Nirmala UI" w:hAnsi="Nirmala UI" w:cs="Nirmala UI"/>
            <w:szCs w:val="22"/>
            <w:cs/>
            <w:rPrChange w:id="10346" w:author="Windows User" w:date="2021-12-08T16:36:00Z">
              <w:rPr>
                <w:rFonts w:ascii="Nirmala UI" w:hAnsi="Nirmala UI" w:cs="Nirmala UI"/>
                <w:b/>
                <w:bCs/>
                <w:szCs w:val="22"/>
                <w:cs/>
              </w:rPr>
            </w:rPrChange>
          </w:rPr>
          <w:t>आईसीयू</w:t>
        </w:r>
        <w:r w:rsidRPr="008819EB">
          <w:rPr>
            <w:rFonts w:cs="Mangal"/>
            <w:szCs w:val="22"/>
            <w:cs/>
            <w:rPrChange w:id="10347" w:author="Windows User" w:date="2021-12-08T16:36:00Z">
              <w:rPr>
                <w:rFonts w:cs="Mangal"/>
                <w:b/>
                <w:bCs/>
                <w:szCs w:val="22"/>
                <w:cs/>
              </w:rPr>
            </w:rPrChange>
          </w:rPr>
          <w:t xml:space="preserve"> </w:t>
        </w:r>
        <w:r w:rsidRPr="008819EB">
          <w:rPr>
            <w:rFonts w:ascii="Nirmala UI" w:hAnsi="Nirmala UI" w:cs="Nirmala UI"/>
            <w:szCs w:val="22"/>
            <w:cs/>
            <w:rPrChange w:id="10348" w:author="Windows User" w:date="2021-12-08T16:36:00Z">
              <w:rPr>
                <w:rFonts w:ascii="Nirmala UI" w:hAnsi="Nirmala UI" w:cs="Nirmala UI"/>
                <w:b/>
                <w:bCs/>
                <w:szCs w:val="22"/>
                <w:cs/>
              </w:rPr>
            </w:rPrChange>
          </w:rPr>
          <w:t>शुल्क</w:t>
        </w:r>
        <w:r w:rsidRPr="008819EB">
          <w:rPr>
            <w:rFonts w:cs="Mangal"/>
            <w:szCs w:val="22"/>
            <w:cs/>
            <w:rPrChange w:id="10349" w:author="Windows User" w:date="2021-12-08T16:36:00Z">
              <w:rPr>
                <w:rFonts w:cs="Mangal"/>
                <w:b/>
                <w:bCs/>
                <w:szCs w:val="22"/>
                <w:cs/>
              </w:rPr>
            </w:rPrChange>
          </w:rPr>
          <w:t xml:space="preserve"> </w:t>
        </w:r>
        <w:r w:rsidRPr="008819EB">
          <w:rPr>
            <w:rFonts w:ascii="Nirmala UI" w:hAnsi="Nirmala UI" w:cs="Nirmala UI"/>
            <w:szCs w:val="22"/>
            <w:cs/>
            <w:rPrChange w:id="10350" w:author="Windows User" w:date="2021-12-08T16:36:00Z">
              <w:rPr>
                <w:rFonts w:ascii="Nirmala UI" w:hAnsi="Nirmala UI" w:cs="Nirmala UI"/>
                <w:b/>
                <w:bCs/>
                <w:szCs w:val="22"/>
                <w:cs/>
              </w:rPr>
            </w:rPrChange>
          </w:rPr>
          <w:t>आदि</w:t>
        </w:r>
        <w:r w:rsidRPr="008819EB">
          <w:rPr>
            <w:rFonts w:cs="Mangal"/>
            <w:szCs w:val="22"/>
            <w:cs/>
            <w:rPrChange w:id="10351" w:author="Windows User" w:date="2021-12-08T16:36:00Z">
              <w:rPr>
                <w:rFonts w:cs="Mangal"/>
                <w:b/>
                <w:bCs/>
                <w:szCs w:val="22"/>
                <w:cs/>
              </w:rPr>
            </w:rPrChange>
          </w:rPr>
          <w:t xml:space="preserve"> </w:t>
        </w:r>
        <w:r w:rsidRPr="008819EB">
          <w:rPr>
            <w:rFonts w:ascii="Nirmala UI" w:hAnsi="Nirmala UI" w:cs="Nirmala UI"/>
            <w:szCs w:val="22"/>
            <w:cs/>
            <w:rPrChange w:id="10352" w:author="Windows User" w:date="2021-12-08T16:36:00Z">
              <w:rPr>
                <w:rFonts w:ascii="Nirmala UI" w:hAnsi="Nirmala UI" w:cs="Nirmala UI"/>
                <w:b/>
                <w:bCs/>
                <w:szCs w:val="22"/>
                <w:cs/>
              </w:rPr>
            </w:rPrChange>
          </w:rPr>
          <w:t>शामिल</w:t>
        </w:r>
        <w:r w:rsidRPr="008819EB">
          <w:rPr>
            <w:rFonts w:cs="Mangal"/>
            <w:szCs w:val="22"/>
            <w:cs/>
            <w:rPrChange w:id="10353" w:author="Windows User" w:date="2021-12-08T16:36:00Z">
              <w:rPr>
                <w:rFonts w:cs="Mangal"/>
                <w:b/>
                <w:bCs/>
                <w:szCs w:val="22"/>
                <w:cs/>
              </w:rPr>
            </w:rPrChange>
          </w:rPr>
          <w:t xml:space="preserve"> </w:t>
        </w:r>
        <w:r w:rsidRPr="008819EB">
          <w:rPr>
            <w:rFonts w:ascii="Nirmala UI" w:hAnsi="Nirmala UI" w:cs="Nirmala UI"/>
            <w:szCs w:val="22"/>
            <w:cs/>
            <w:rPrChange w:id="10354" w:author="Windows User" w:date="2021-12-08T16:36:00Z">
              <w:rPr>
                <w:rFonts w:ascii="Nirmala UI" w:hAnsi="Nirmala UI" w:cs="Nirmala UI"/>
                <w:b/>
                <w:bCs/>
                <w:szCs w:val="22"/>
                <w:cs/>
              </w:rPr>
            </w:rPrChange>
          </w:rPr>
          <w:t>हैं</w:t>
        </w:r>
        <w:r w:rsidRPr="008819EB">
          <w:rPr>
            <w:rFonts w:cstheme="minorHAnsi"/>
            <w:szCs w:val="22"/>
            <w:rPrChange w:id="10355" w:author="Windows User" w:date="2021-12-08T16:36:00Z">
              <w:rPr>
                <w:rFonts w:cstheme="minorHAnsi"/>
                <w:b/>
                <w:bCs/>
                <w:szCs w:val="22"/>
              </w:rPr>
            </w:rPrChange>
          </w:rPr>
          <w:t xml:space="preserve">, </w:t>
        </w:r>
        <w:r w:rsidRPr="008819EB">
          <w:rPr>
            <w:rFonts w:ascii="Nirmala UI" w:hAnsi="Nirmala UI" w:cs="Nirmala UI"/>
            <w:szCs w:val="22"/>
            <w:cs/>
            <w:rPrChange w:id="10356" w:author="Windows User" w:date="2021-12-08T16:36:00Z">
              <w:rPr>
                <w:rFonts w:ascii="Nirmala UI" w:hAnsi="Nirmala UI" w:cs="Nirmala UI"/>
                <w:b/>
                <w:bCs/>
                <w:szCs w:val="22"/>
                <w:cs/>
              </w:rPr>
            </w:rPrChange>
          </w:rPr>
          <w:t>लेकिन</w:t>
        </w:r>
        <w:r w:rsidRPr="008819EB">
          <w:rPr>
            <w:rFonts w:cs="Mangal"/>
            <w:szCs w:val="22"/>
            <w:cs/>
            <w:rPrChange w:id="10357" w:author="Windows User" w:date="2021-12-08T16:36:00Z">
              <w:rPr>
                <w:rFonts w:cs="Mangal"/>
                <w:b/>
                <w:bCs/>
                <w:szCs w:val="22"/>
                <w:cs/>
              </w:rPr>
            </w:rPrChange>
          </w:rPr>
          <w:t xml:space="preserve"> </w:t>
        </w:r>
        <w:r w:rsidRPr="008819EB">
          <w:rPr>
            <w:rFonts w:ascii="Nirmala UI" w:hAnsi="Nirmala UI" w:cs="Nirmala UI"/>
            <w:szCs w:val="22"/>
            <w:cs/>
            <w:rPrChange w:id="10358" w:author="Windows User" w:date="2021-12-08T16:36:00Z">
              <w:rPr>
                <w:rFonts w:ascii="Nirmala UI" w:hAnsi="Nirmala UI" w:cs="Nirmala UI"/>
                <w:b/>
                <w:bCs/>
                <w:szCs w:val="22"/>
                <w:cs/>
              </w:rPr>
            </w:rPrChange>
          </w:rPr>
          <w:t>यह</w:t>
        </w:r>
        <w:r w:rsidRPr="008819EB">
          <w:rPr>
            <w:rFonts w:cs="Mangal"/>
            <w:szCs w:val="22"/>
            <w:cs/>
            <w:rPrChange w:id="10359" w:author="Windows User" w:date="2021-12-08T16:36:00Z">
              <w:rPr>
                <w:rFonts w:cs="Mangal"/>
                <w:b/>
                <w:bCs/>
                <w:szCs w:val="22"/>
                <w:cs/>
              </w:rPr>
            </w:rPrChange>
          </w:rPr>
          <w:t xml:space="preserve"> </w:t>
        </w:r>
        <w:r w:rsidRPr="008819EB">
          <w:rPr>
            <w:rFonts w:ascii="Nirmala UI" w:hAnsi="Nirmala UI" w:cs="Nirmala UI"/>
            <w:szCs w:val="22"/>
            <w:cs/>
            <w:rPrChange w:id="10360" w:author="Windows User" w:date="2021-12-08T16:36:00Z">
              <w:rPr>
                <w:rFonts w:ascii="Nirmala UI" w:hAnsi="Nirmala UI" w:cs="Nirmala UI"/>
                <w:b/>
                <w:bCs/>
                <w:szCs w:val="22"/>
                <w:cs/>
              </w:rPr>
            </w:rPrChange>
          </w:rPr>
          <w:t>इन्हीं</w:t>
        </w:r>
        <w:r w:rsidRPr="008819EB">
          <w:rPr>
            <w:rFonts w:cs="Mangal"/>
            <w:szCs w:val="22"/>
            <w:cs/>
            <w:rPrChange w:id="10361" w:author="Windows User" w:date="2021-12-08T16:36:00Z">
              <w:rPr>
                <w:rFonts w:cs="Mangal"/>
                <w:b/>
                <w:bCs/>
                <w:szCs w:val="22"/>
                <w:cs/>
              </w:rPr>
            </w:rPrChange>
          </w:rPr>
          <w:t xml:space="preserve"> </w:t>
        </w:r>
        <w:r w:rsidRPr="008819EB">
          <w:rPr>
            <w:rFonts w:ascii="Nirmala UI" w:hAnsi="Nirmala UI" w:cs="Nirmala UI"/>
            <w:szCs w:val="22"/>
            <w:cs/>
            <w:rPrChange w:id="10362" w:author="Windows User" w:date="2021-12-08T16:36:00Z">
              <w:rPr>
                <w:rFonts w:ascii="Nirmala UI" w:hAnsi="Nirmala UI" w:cs="Nirmala UI"/>
                <w:b/>
                <w:bCs/>
                <w:szCs w:val="22"/>
                <w:cs/>
              </w:rPr>
            </w:rPrChange>
          </w:rPr>
          <w:t>तक</w:t>
        </w:r>
        <w:r w:rsidRPr="008819EB">
          <w:rPr>
            <w:rFonts w:cs="Mangal"/>
            <w:szCs w:val="22"/>
            <w:cs/>
            <w:rPrChange w:id="10363" w:author="Windows User" w:date="2021-12-08T16:36:00Z">
              <w:rPr>
                <w:rFonts w:cs="Mangal"/>
                <w:b/>
                <w:bCs/>
                <w:szCs w:val="22"/>
                <w:cs/>
              </w:rPr>
            </w:rPrChange>
          </w:rPr>
          <w:t xml:space="preserve"> </w:t>
        </w:r>
        <w:r w:rsidRPr="008819EB">
          <w:rPr>
            <w:rFonts w:ascii="Nirmala UI" w:hAnsi="Nirmala UI" w:cs="Nirmala UI"/>
            <w:szCs w:val="22"/>
            <w:cs/>
            <w:rPrChange w:id="10364" w:author="Windows User" w:date="2021-12-08T16:36:00Z">
              <w:rPr>
                <w:rFonts w:ascii="Nirmala UI" w:hAnsi="Nirmala UI" w:cs="Nirmala UI"/>
                <w:b/>
                <w:bCs/>
                <w:szCs w:val="22"/>
                <w:cs/>
              </w:rPr>
            </w:rPrChange>
          </w:rPr>
          <w:t>सीमित</w:t>
        </w:r>
        <w:r w:rsidRPr="008819EB">
          <w:rPr>
            <w:rFonts w:cs="Mangal"/>
            <w:szCs w:val="22"/>
            <w:cs/>
            <w:rPrChange w:id="10365" w:author="Windows User" w:date="2021-12-08T16:36:00Z">
              <w:rPr>
                <w:rFonts w:cs="Mangal"/>
                <w:b/>
                <w:bCs/>
                <w:szCs w:val="22"/>
                <w:cs/>
              </w:rPr>
            </w:rPrChange>
          </w:rPr>
          <w:t xml:space="preserve"> </w:t>
        </w:r>
        <w:r w:rsidRPr="008819EB">
          <w:rPr>
            <w:rFonts w:ascii="Nirmala UI" w:hAnsi="Nirmala UI" w:cs="Nirmala UI"/>
            <w:szCs w:val="22"/>
            <w:cs/>
            <w:rPrChange w:id="10366" w:author="Windows User" w:date="2021-12-08T16:36:00Z">
              <w:rPr>
                <w:rFonts w:ascii="Nirmala UI" w:hAnsi="Nirmala UI" w:cs="Nirmala UI"/>
                <w:b/>
                <w:bCs/>
                <w:szCs w:val="22"/>
                <w:cs/>
              </w:rPr>
            </w:rPrChange>
          </w:rPr>
          <w:t>नहीं</w:t>
        </w:r>
        <w:r w:rsidRPr="008819EB">
          <w:rPr>
            <w:rFonts w:cs="Mangal"/>
            <w:szCs w:val="22"/>
            <w:cs/>
            <w:rPrChange w:id="10367" w:author="Windows User" w:date="2021-12-08T16:36:00Z">
              <w:rPr>
                <w:rFonts w:cs="Mangal"/>
                <w:b/>
                <w:bCs/>
                <w:szCs w:val="22"/>
                <w:cs/>
              </w:rPr>
            </w:rPrChange>
          </w:rPr>
          <w:t xml:space="preserve"> </w:t>
        </w:r>
        <w:r w:rsidRPr="008819EB">
          <w:rPr>
            <w:rFonts w:ascii="Nirmala UI" w:hAnsi="Nirmala UI" w:cs="Nirmala UI"/>
            <w:szCs w:val="22"/>
            <w:cs/>
            <w:rPrChange w:id="10368" w:author="Windows User" w:date="2021-12-08T16:36:00Z">
              <w:rPr>
                <w:rFonts w:ascii="Nirmala UI" w:hAnsi="Nirmala UI" w:cs="Nirmala UI"/>
                <w:b/>
                <w:bCs/>
                <w:szCs w:val="22"/>
                <w:cs/>
              </w:rPr>
            </w:rPrChange>
          </w:rPr>
          <w:t>है।</w:t>
        </w:r>
      </w:ins>
    </w:p>
    <w:p w14:paraId="225D9725" w14:textId="77777777" w:rsidR="00EF4707" w:rsidRPr="008819EB" w:rsidRDefault="00EF4707">
      <w:pPr>
        <w:spacing w:after="30" w:line="300" w:lineRule="atLeast"/>
        <w:ind w:left="615"/>
        <w:jc w:val="both"/>
        <w:textAlignment w:val="baseline"/>
        <w:rPr>
          <w:ins w:id="10369" w:author="Windows User" w:date="2021-12-08T16:36:00Z"/>
          <w:rFonts w:cstheme="minorHAnsi"/>
          <w:szCs w:val="22"/>
          <w:rPrChange w:id="10370" w:author="Windows User" w:date="2021-12-08T16:36:00Z">
            <w:rPr>
              <w:ins w:id="10371" w:author="Windows User" w:date="2021-12-08T16:36:00Z"/>
              <w:rFonts w:cstheme="minorHAnsi"/>
              <w:b/>
              <w:bCs/>
              <w:szCs w:val="22"/>
            </w:rPr>
          </w:rPrChange>
        </w:rPr>
        <w:pPrChange w:id="10372" w:author="Windows User" w:date="2021-12-08T16:36:00Z">
          <w:pPr>
            <w:spacing w:after="30" w:line="300" w:lineRule="atLeast"/>
            <w:ind w:left="615"/>
            <w:textAlignment w:val="baseline"/>
          </w:pPr>
        </w:pPrChange>
      </w:pPr>
      <w:ins w:id="10373" w:author="Windows User" w:date="2021-12-08T16:36:00Z">
        <w:r w:rsidRPr="008819EB">
          <w:rPr>
            <w:rFonts w:cstheme="minorHAnsi"/>
            <w:szCs w:val="22"/>
            <w:rPrChange w:id="10374" w:author="Windows User" w:date="2021-12-08T16:36:00Z">
              <w:rPr>
                <w:rFonts w:cstheme="minorHAnsi"/>
                <w:b/>
                <w:bCs/>
                <w:szCs w:val="22"/>
              </w:rPr>
            </w:rPrChange>
          </w:rPr>
          <w:t xml:space="preserve">• </w:t>
        </w:r>
        <w:r w:rsidRPr="008819EB">
          <w:rPr>
            <w:rFonts w:ascii="Nirmala UI" w:hAnsi="Nirmala UI" w:cs="Nirmala UI"/>
            <w:szCs w:val="22"/>
            <w:cs/>
            <w:rPrChange w:id="10375" w:author="Windows User" w:date="2021-12-08T16:36:00Z">
              <w:rPr>
                <w:rFonts w:ascii="Nirmala UI" w:hAnsi="Nirmala UI" w:cs="Nirmala UI"/>
                <w:b/>
                <w:bCs/>
                <w:szCs w:val="22"/>
                <w:cs/>
              </w:rPr>
            </w:rPrChange>
          </w:rPr>
          <w:t>सरकारी</w:t>
        </w:r>
        <w:r w:rsidRPr="008819EB">
          <w:rPr>
            <w:rFonts w:cs="Mangal"/>
            <w:szCs w:val="22"/>
            <w:cs/>
            <w:rPrChange w:id="10376" w:author="Windows User" w:date="2021-12-08T16:36:00Z">
              <w:rPr>
                <w:rFonts w:cs="Mangal"/>
                <w:b/>
                <w:bCs/>
                <w:szCs w:val="22"/>
                <w:cs/>
              </w:rPr>
            </w:rPrChange>
          </w:rPr>
          <w:t xml:space="preserve"> </w:t>
        </w:r>
        <w:r w:rsidRPr="008819EB">
          <w:rPr>
            <w:rFonts w:ascii="Nirmala UI" w:hAnsi="Nirmala UI" w:cs="Nirmala UI"/>
            <w:szCs w:val="22"/>
            <w:cs/>
            <w:rPrChange w:id="10377" w:author="Windows User" w:date="2021-12-08T16:36:00Z">
              <w:rPr>
                <w:rFonts w:ascii="Nirmala UI" w:hAnsi="Nirmala UI" w:cs="Nirmala UI"/>
                <w:b/>
                <w:bCs/>
                <w:szCs w:val="22"/>
                <w:cs/>
              </w:rPr>
            </w:rPrChange>
          </w:rPr>
          <w:t>अस्पतालों</w:t>
        </w:r>
        <w:r w:rsidRPr="008819EB">
          <w:rPr>
            <w:rFonts w:cs="Mangal"/>
            <w:szCs w:val="22"/>
            <w:cs/>
            <w:rPrChange w:id="10378" w:author="Windows User" w:date="2021-12-08T16:36:00Z">
              <w:rPr>
                <w:rFonts w:cs="Mangal"/>
                <w:b/>
                <w:bCs/>
                <w:szCs w:val="22"/>
                <w:cs/>
              </w:rPr>
            </w:rPrChange>
          </w:rPr>
          <w:t xml:space="preserve"> </w:t>
        </w:r>
        <w:r w:rsidRPr="008819EB">
          <w:rPr>
            <w:rFonts w:ascii="Nirmala UI" w:hAnsi="Nirmala UI" w:cs="Nirmala UI"/>
            <w:szCs w:val="22"/>
            <w:cs/>
            <w:rPrChange w:id="10379" w:author="Windows User" w:date="2021-12-08T16:36:00Z">
              <w:rPr>
                <w:rFonts w:ascii="Nirmala UI" w:hAnsi="Nirmala UI" w:cs="Nirmala UI"/>
                <w:b/>
                <w:bCs/>
                <w:szCs w:val="22"/>
                <w:cs/>
              </w:rPr>
            </w:rPrChange>
          </w:rPr>
          <w:t>को</w:t>
        </w:r>
        <w:r w:rsidRPr="008819EB">
          <w:rPr>
            <w:rFonts w:cs="Mangal"/>
            <w:szCs w:val="22"/>
            <w:cs/>
            <w:rPrChange w:id="10380" w:author="Windows User" w:date="2021-12-08T16:36:00Z">
              <w:rPr>
                <w:rFonts w:cs="Mangal"/>
                <w:b/>
                <w:bCs/>
                <w:szCs w:val="22"/>
                <w:cs/>
              </w:rPr>
            </w:rPrChange>
          </w:rPr>
          <w:t xml:space="preserve"> </w:t>
        </w:r>
        <w:r w:rsidRPr="008819EB">
          <w:rPr>
            <w:rFonts w:ascii="Nirmala UI" w:hAnsi="Nirmala UI" w:cs="Nirmala UI"/>
            <w:szCs w:val="22"/>
            <w:cs/>
            <w:rPrChange w:id="10381" w:author="Windows User" w:date="2021-12-08T16:36:00Z">
              <w:rPr>
                <w:rFonts w:ascii="Nirmala UI" w:hAnsi="Nirmala UI" w:cs="Nirmala UI"/>
                <w:b/>
                <w:bCs/>
                <w:szCs w:val="22"/>
                <w:cs/>
              </w:rPr>
            </w:rPrChange>
          </w:rPr>
          <w:t>निजी</w:t>
        </w:r>
        <w:r w:rsidRPr="008819EB">
          <w:rPr>
            <w:rFonts w:cs="Mangal"/>
            <w:szCs w:val="22"/>
            <w:cs/>
            <w:rPrChange w:id="10382" w:author="Windows User" w:date="2021-12-08T16:36:00Z">
              <w:rPr>
                <w:rFonts w:cs="Mangal"/>
                <w:b/>
                <w:bCs/>
                <w:szCs w:val="22"/>
                <w:cs/>
              </w:rPr>
            </w:rPrChange>
          </w:rPr>
          <w:t xml:space="preserve"> </w:t>
        </w:r>
        <w:r w:rsidRPr="008819EB">
          <w:rPr>
            <w:rFonts w:ascii="Nirmala UI" w:hAnsi="Nirmala UI" w:cs="Nirmala UI"/>
            <w:szCs w:val="22"/>
            <w:cs/>
            <w:rPrChange w:id="10383" w:author="Windows User" w:date="2021-12-08T16:36:00Z">
              <w:rPr>
                <w:rFonts w:ascii="Nirmala UI" w:hAnsi="Nirmala UI" w:cs="Nirmala UI"/>
                <w:b/>
                <w:bCs/>
                <w:szCs w:val="22"/>
                <w:cs/>
              </w:rPr>
            </w:rPrChange>
          </w:rPr>
          <w:t>अस्पतालों</w:t>
        </w:r>
        <w:r w:rsidRPr="008819EB">
          <w:rPr>
            <w:rFonts w:cs="Mangal"/>
            <w:szCs w:val="22"/>
            <w:cs/>
            <w:rPrChange w:id="10384" w:author="Windows User" w:date="2021-12-08T16:36:00Z">
              <w:rPr>
                <w:rFonts w:cs="Mangal"/>
                <w:b/>
                <w:bCs/>
                <w:szCs w:val="22"/>
                <w:cs/>
              </w:rPr>
            </w:rPrChange>
          </w:rPr>
          <w:t xml:space="preserve"> </w:t>
        </w:r>
        <w:r w:rsidRPr="008819EB">
          <w:rPr>
            <w:rFonts w:ascii="Nirmala UI" w:hAnsi="Nirmala UI" w:cs="Nirmala UI"/>
            <w:szCs w:val="22"/>
            <w:cs/>
            <w:rPrChange w:id="10385" w:author="Windows User" w:date="2021-12-08T16:36:00Z">
              <w:rPr>
                <w:rFonts w:ascii="Nirmala UI" w:hAnsi="Nirmala UI" w:cs="Nirmala UI"/>
                <w:b/>
                <w:bCs/>
                <w:szCs w:val="22"/>
                <w:cs/>
              </w:rPr>
            </w:rPrChange>
          </w:rPr>
          <w:t>के</w:t>
        </w:r>
        <w:r w:rsidRPr="008819EB">
          <w:rPr>
            <w:rFonts w:cs="Mangal"/>
            <w:szCs w:val="22"/>
            <w:cs/>
            <w:rPrChange w:id="10386" w:author="Windows User" w:date="2021-12-08T16:36:00Z">
              <w:rPr>
                <w:rFonts w:cs="Mangal"/>
                <w:b/>
                <w:bCs/>
                <w:szCs w:val="22"/>
                <w:cs/>
              </w:rPr>
            </w:rPrChange>
          </w:rPr>
          <w:t xml:space="preserve"> </w:t>
        </w:r>
        <w:r w:rsidRPr="008819EB">
          <w:rPr>
            <w:rFonts w:ascii="Nirmala UI" w:hAnsi="Nirmala UI" w:cs="Nirmala UI"/>
            <w:szCs w:val="22"/>
            <w:cs/>
            <w:rPrChange w:id="10387" w:author="Windows User" w:date="2021-12-08T16:36:00Z">
              <w:rPr>
                <w:rFonts w:ascii="Nirmala UI" w:hAnsi="Nirmala UI" w:cs="Nirmala UI"/>
                <w:b/>
                <w:bCs/>
                <w:szCs w:val="22"/>
                <w:cs/>
              </w:rPr>
            </w:rPrChange>
          </w:rPr>
          <w:t>समान</w:t>
        </w:r>
        <w:r w:rsidRPr="008819EB">
          <w:rPr>
            <w:rFonts w:cs="Mangal"/>
            <w:szCs w:val="22"/>
            <w:cs/>
            <w:rPrChange w:id="10388" w:author="Windows User" w:date="2021-12-08T16:36:00Z">
              <w:rPr>
                <w:rFonts w:cs="Mangal"/>
                <w:b/>
                <w:bCs/>
                <w:szCs w:val="22"/>
                <w:cs/>
              </w:rPr>
            </w:rPrChange>
          </w:rPr>
          <w:t xml:space="preserve"> </w:t>
        </w:r>
        <w:r w:rsidRPr="008819EB">
          <w:rPr>
            <w:rFonts w:ascii="Nirmala UI" w:hAnsi="Nirmala UI" w:cs="Nirmala UI"/>
            <w:szCs w:val="22"/>
            <w:cs/>
            <w:rPrChange w:id="10389" w:author="Windows User" w:date="2021-12-08T16:36:00Z">
              <w:rPr>
                <w:rFonts w:ascii="Nirmala UI" w:hAnsi="Nirmala UI" w:cs="Nirmala UI"/>
                <w:b/>
                <w:bCs/>
                <w:szCs w:val="22"/>
                <w:cs/>
              </w:rPr>
            </w:rPrChange>
          </w:rPr>
          <w:t>स्वास्थ्य</w:t>
        </w:r>
        <w:r w:rsidRPr="008819EB">
          <w:rPr>
            <w:rFonts w:cs="Mangal"/>
            <w:szCs w:val="22"/>
            <w:cs/>
            <w:rPrChange w:id="10390" w:author="Windows User" w:date="2021-12-08T16:36:00Z">
              <w:rPr>
                <w:rFonts w:cs="Mangal"/>
                <w:b/>
                <w:bCs/>
                <w:szCs w:val="22"/>
                <w:cs/>
              </w:rPr>
            </w:rPrChange>
          </w:rPr>
          <w:t xml:space="preserve"> </w:t>
        </w:r>
        <w:r w:rsidRPr="008819EB">
          <w:rPr>
            <w:rFonts w:ascii="Nirmala UI" w:hAnsi="Nirmala UI" w:cs="Nirmala UI"/>
            <w:szCs w:val="22"/>
            <w:cs/>
            <w:rPrChange w:id="10391" w:author="Windows User" w:date="2021-12-08T16:36:00Z">
              <w:rPr>
                <w:rFonts w:ascii="Nirmala UI" w:hAnsi="Nirmala UI" w:cs="Nirmala UI"/>
                <w:b/>
                <w:bCs/>
                <w:szCs w:val="22"/>
                <w:cs/>
              </w:rPr>
            </w:rPrChange>
          </w:rPr>
          <w:t>सेवाओं</w:t>
        </w:r>
        <w:r w:rsidRPr="008819EB">
          <w:rPr>
            <w:rFonts w:cs="Mangal"/>
            <w:szCs w:val="22"/>
            <w:cs/>
            <w:rPrChange w:id="10392" w:author="Windows User" w:date="2021-12-08T16:36:00Z">
              <w:rPr>
                <w:rFonts w:cs="Mangal"/>
                <w:b/>
                <w:bCs/>
                <w:szCs w:val="22"/>
                <w:cs/>
              </w:rPr>
            </w:rPrChange>
          </w:rPr>
          <w:t xml:space="preserve"> </w:t>
        </w:r>
        <w:r w:rsidRPr="008819EB">
          <w:rPr>
            <w:rFonts w:ascii="Nirmala UI" w:hAnsi="Nirmala UI" w:cs="Nirmala UI"/>
            <w:szCs w:val="22"/>
            <w:cs/>
            <w:rPrChange w:id="10393" w:author="Windows User" w:date="2021-12-08T16:36:00Z">
              <w:rPr>
                <w:rFonts w:ascii="Nirmala UI" w:hAnsi="Nirmala UI" w:cs="Nirmala UI"/>
                <w:b/>
                <w:bCs/>
                <w:szCs w:val="22"/>
                <w:cs/>
              </w:rPr>
            </w:rPrChange>
          </w:rPr>
          <w:t>के</w:t>
        </w:r>
        <w:r w:rsidRPr="008819EB">
          <w:rPr>
            <w:rFonts w:cs="Mangal"/>
            <w:szCs w:val="22"/>
            <w:cs/>
            <w:rPrChange w:id="10394" w:author="Windows User" w:date="2021-12-08T16:36:00Z">
              <w:rPr>
                <w:rFonts w:cs="Mangal"/>
                <w:b/>
                <w:bCs/>
                <w:szCs w:val="22"/>
                <w:cs/>
              </w:rPr>
            </w:rPrChange>
          </w:rPr>
          <w:t xml:space="preserve"> </w:t>
        </w:r>
        <w:r w:rsidRPr="008819EB">
          <w:rPr>
            <w:rFonts w:ascii="Nirmala UI" w:hAnsi="Nirmala UI" w:cs="Nirmala UI"/>
            <w:szCs w:val="22"/>
            <w:cs/>
            <w:rPrChange w:id="10395" w:author="Windows User" w:date="2021-12-08T16:36:00Z">
              <w:rPr>
                <w:rFonts w:ascii="Nirmala UI" w:hAnsi="Nirmala UI" w:cs="Nirmala UI"/>
                <w:b/>
                <w:bCs/>
                <w:szCs w:val="22"/>
                <w:cs/>
              </w:rPr>
            </w:rPrChange>
          </w:rPr>
          <w:t>लिए</w:t>
        </w:r>
        <w:r w:rsidRPr="008819EB">
          <w:rPr>
            <w:rFonts w:cs="Mangal"/>
            <w:szCs w:val="22"/>
            <w:cs/>
            <w:rPrChange w:id="10396" w:author="Windows User" w:date="2021-12-08T16:36:00Z">
              <w:rPr>
                <w:rFonts w:cs="Mangal"/>
                <w:b/>
                <w:bCs/>
                <w:szCs w:val="22"/>
                <w:cs/>
              </w:rPr>
            </w:rPrChange>
          </w:rPr>
          <w:t xml:space="preserve"> </w:t>
        </w:r>
        <w:r w:rsidRPr="008819EB">
          <w:rPr>
            <w:rFonts w:ascii="Nirmala UI" w:hAnsi="Nirmala UI" w:cs="Nirmala UI"/>
            <w:szCs w:val="22"/>
            <w:cs/>
            <w:rPrChange w:id="10397" w:author="Windows User" w:date="2021-12-08T16:36:00Z">
              <w:rPr>
                <w:rFonts w:ascii="Nirmala UI" w:hAnsi="Nirmala UI" w:cs="Nirmala UI"/>
                <w:b/>
                <w:bCs/>
                <w:szCs w:val="22"/>
                <w:cs/>
              </w:rPr>
            </w:rPrChange>
          </w:rPr>
          <w:t>प्रतिपूर्ति</w:t>
        </w:r>
        <w:r w:rsidRPr="008819EB">
          <w:rPr>
            <w:rFonts w:cs="Mangal"/>
            <w:szCs w:val="22"/>
            <w:cs/>
            <w:rPrChange w:id="10398" w:author="Windows User" w:date="2021-12-08T16:36:00Z">
              <w:rPr>
                <w:rFonts w:cs="Mangal"/>
                <w:b/>
                <w:bCs/>
                <w:szCs w:val="22"/>
                <w:cs/>
              </w:rPr>
            </w:rPrChange>
          </w:rPr>
          <w:t xml:space="preserve"> </w:t>
        </w:r>
        <w:r w:rsidRPr="008819EB">
          <w:rPr>
            <w:rFonts w:ascii="Nirmala UI" w:hAnsi="Nirmala UI" w:cs="Nirmala UI"/>
            <w:szCs w:val="22"/>
            <w:cs/>
            <w:rPrChange w:id="10399" w:author="Windows User" w:date="2021-12-08T16:36:00Z">
              <w:rPr>
                <w:rFonts w:ascii="Nirmala UI" w:hAnsi="Nirmala UI" w:cs="Nirmala UI"/>
                <w:b/>
                <w:bCs/>
                <w:szCs w:val="22"/>
                <w:cs/>
              </w:rPr>
            </w:rPrChange>
          </w:rPr>
          <w:t>की</w:t>
        </w:r>
        <w:r w:rsidRPr="008819EB">
          <w:rPr>
            <w:rFonts w:cs="Mangal"/>
            <w:szCs w:val="22"/>
            <w:cs/>
            <w:rPrChange w:id="10400" w:author="Windows User" w:date="2021-12-08T16:36:00Z">
              <w:rPr>
                <w:rFonts w:cs="Mangal"/>
                <w:b/>
                <w:bCs/>
                <w:szCs w:val="22"/>
                <w:cs/>
              </w:rPr>
            </w:rPrChange>
          </w:rPr>
          <w:t xml:space="preserve"> </w:t>
        </w:r>
        <w:r w:rsidRPr="008819EB">
          <w:rPr>
            <w:rFonts w:ascii="Nirmala UI" w:hAnsi="Nirmala UI" w:cs="Nirmala UI"/>
            <w:szCs w:val="22"/>
            <w:cs/>
            <w:rPrChange w:id="10401" w:author="Windows User" w:date="2021-12-08T16:36:00Z">
              <w:rPr>
                <w:rFonts w:ascii="Nirmala UI" w:hAnsi="Nirmala UI" w:cs="Nirmala UI"/>
                <w:b/>
                <w:bCs/>
                <w:szCs w:val="22"/>
                <w:cs/>
              </w:rPr>
            </w:rPrChange>
          </w:rPr>
          <w:t>जाती</w:t>
        </w:r>
        <w:r w:rsidRPr="008819EB">
          <w:rPr>
            <w:rFonts w:cs="Mangal"/>
            <w:szCs w:val="22"/>
            <w:cs/>
            <w:rPrChange w:id="10402" w:author="Windows User" w:date="2021-12-08T16:36:00Z">
              <w:rPr>
                <w:rFonts w:cs="Mangal"/>
                <w:b/>
                <w:bCs/>
                <w:szCs w:val="22"/>
                <w:cs/>
              </w:rPr>
            </w:rPrChange>
          </w:rPr>
          <w:t xml:space="preserve"> </w:t>
        </w:r>
        <w:r w:rsidRPr="008819EB">
          <w:rPr>
            <w:rFonts w:ascii="Nirmala UI" w:hAnsi="Nirmala UI" w:cs="Nirmala UI"/>
            <w:szCs w:val="22"/>
            <w:cs/>
            <w:rPrChange w:id="10403" w:author="Windows User" w:date="2021-12-08T16:36:00Z">
              <w:rPr>
                <w:rFonts w:ascii="Nirmala UI" w:hAnsi="Nirmala UI" w:cs="Nirmala UI"/>
                <w:b/>
                <w:bCs/>
                <w:szCs w:val="22"/>
                <w:cs/>
              </w:rPr>
            </w:rPrChange>
          </w:rPr>
          <w:t>है।</w:t>
        </w:r>
      </w:ins>
    </w:p>
    <w:p w14:paraId="7B7C22AE" w14:textId="77777777" w:rsidR="00EF4707" w:rsidRPr="008819EB" w:rsidRDefault="00EF4707">
      <w:pPr>
        <w:spacing w:after="30" w:line="300" w:lineRule="atLeast"/>
        <w:ind w:left="615"/>
        <w:jc w:val="both"/>
        <w:textAlignment w:val="baseline"/>
        <w:rPr>
          <w:ins w:id="10404" w:author="Windows User" w:date="2021-12-08T16:36:00Z"/>
          <w:rFonts w:cstheme="minorHAnsi"/>
          <w:szCs w:val="22"/>
          <w:rPrChange w:id="10405" w:author="Windows User" w:date="2021-12-08T16:36:00Z">
            <w:rPr>
              <w:ins w:id="10406" w:author="Windows User" w:date="2021-12-08T16:36:00Z"/>
              <w:rFonts w:cstheme="minorHAnsi"/>
              <w:b/>
              <w:bCs/>
              <w:szCs w:val="22"/>
            </w:rPr>
          </w:rPrChange>
        </w:rPr>
        <w:pPrChange w:id="10407" w:author="Windows User" w:date="2021-12-08T16:36:00Z">
          <w:pPr>
            <w:spacing w:after="30" w:line="300" w:lineRule="atLeast"/>
            <w:ind w:left="615"/>
            <w:textAlignment w:val="baseline"/>
          </w:pPr>
        </w:pPrChange>
      </w:pPr>
      <w:ins w:id="10408" w:author="Windows User" w:date="2021-12-08T16:36:00Z">
        <w:r w:rsidRPr="008819EB">
          <w:rPr>
            <w:rFonts w:ascii="Nirmala UI" w:hAnsi="Nirmala UI" w:cs="Nirmala UI"/>
            <w:szCs w:val="22"/>
            <w:cs/>
            <w:rPrChange w:id="10409" w:author="Windows User" w:date="2021-12-08T16:36:00Z">
              <w:rPr>
                <w:rFonts w:ascii="Nirmala UI" w:hAnsi="Nirmala UI" w:cs="Nirmala UI"/>
                <w:b/>
                <w:bCs/>
                <w:szCs w:val="22"/>
                <w:cs/>
              </w:rPr>
            </w:rPrChange>
          </w:rPr>
          <w:t>पीएम</w:t>
        </w:r>
        <w:r w:rsidRPr="008819EB">
          <w:rPr>
            <w:rFonts w:cs="Mangal"/>
            <w:szCs w:val="22"/>
            <w:cs/>
            <w:rPrChange w:id="10410" w:author="Windows User" w:date="2021-12-08T16:36:00Z">
              <w:rPr>
                <w:rFonts w:cs="Mangal"/>
                <w:b/>
                <w:bCs/>
                <w:szCs w:val="22"/>
                <w:cs/>
              </w:rPr>
            </w:rPrChange>
          </w:rPr>
          <w:t>-</w:t>
        </w:r>
        <w:r w:rsidRPr="008819EB">
          <w:rPr>
            <w:rFonts w:ascii="Nirmala UI" w:hAnsi="Nirmala UI" w:cs="Nirmala UI"/>
            <w:szCs w:val="22"/>
            <w:cs/>
            <w:rPrChange w:id="10411" w:author="Windows User" w:date="2021-12-08T16:36:00Z">
              <w:rPr>
                <w:rFonts w:ascii="Nirmala UI" w:hAnsi="Nirmala UI" w:cs="Nirmala UI"/>
                <w:b/>
                <w:bCs/>
                <w:szCs w:val="22"/>
                <w:cs/>
              </w:rPr>
            </w:rPrChange>
          </w:rPr>
          <w:t>जेएवाई</w:t>
        </w:r>
        <w:r w:rsidRPr="008819EB">
          <w:rPr>
            <w:rFonts w:cs="Mangal"/>
            <w:szCs w:val="22"/>
            <w:cs/>
            <w:rPrChange w:id="10412" w:author="Windows User" w:date="2021-12-08T16:36:00Z">
              <w:rPr>
                <w:rFonts w:cs="Mangal"/>
                <w:b/>
                <w:bCs/>
                <w:szCs w:val="22"/>
                <w:cs/>
              </w:rPr>
            </w:rPrChange>
          </w:rPr>
          <w:t xml:space="preserve"> </w:t>
        </w:r>
        <w:r w:rsidRPr="008819EB">
          <w:rPr>
            <w:rFonts w:ascii="Nirmala UI" w:hAnsi="Nirmala UI" w:cs="Nirmala UI"/>
            <w:szCs w:val="22"/>
            <w:cs/>
            <w:rPrChange w:id="10413" w:author="Windows User" w:date="2021-12-08T16:36:00Z">
              <w:rPr>
                <w:rFonts w:ascii="Nirmala UI" w:hAnsi="Nirmala UI" w:cs="Nirmala UI"/>
                <w:b/>
                <w:bCs/>
                <w:szCs w:val="22"/>
                <w:cs/>
              </w:rPr>
            </w:rPrChange>
          </w:rPr>
          <w:t>के</w:t>
        </w:r>
        <w:r w:rsidRPr="008819EB">
          <w:rPr>
            <w:rFonts w:cs="Mangal"/>
            <w:szCs w:val="22"/>
            <w:cs/>
            <w:rPrChange w:id="10414" w:author="Windows User" w:date="2021-12-08T16:36:00Z">
              <w:rPr>
                <w:rFonts w:cs="Mangal"/>
                <w:b/>
                <w:bCs/>
                <w:szCs w:val="22"/>
                <w:cs/>
              </w:rPr>
            </w:rPrChange>
          </w:rPr>
          <w:t xml:space="preserve"> </w:t>
        </w:r>
        <w:r w:rsidRPr="008819EB">
          <w:rPr>
            <w:rFonts w:ascii="Nirmala UI" w:hAnsi="Nirmala UI" w:cs="Nirmala UI"/>
            <w:szCs w:val="22"/>
            <w:cs/>
            <w:rPrChange w:id="10415" w:author="Windows User" w:date="2021-12-08T16:36:00Z">
              <w:rPr>
                <w:rFonts w:ascii="Nirmala UI" w:hAnsi="Nirmala UI" w:cs="Nirmala UI"/>
                <w:b/>
                <w:bCs/>
                <w:szCs w:val="22"/>
                <w:cs/>
              </w:rPr>
            </w:rPrChange>
          </w:rPr>
          <w:t>तहत</w:t>
        </w:r>
        <w:r w:rsidRPr="008819EB">
          <w:rPr>
            <w:rFonts w:cs="Mangal"/>
            <w:szCs w:val="22"/>
            <w:cs/>
            <w:rPrChange w:id="10416" w:author="Windows User" w:date="2021-12-08T16:36:00Z">
              <w:rPr>
                <w:rFonts w:cs="Mangal"/>
                <w:b/>
                <w:bCs/>
                <w:szCs w:val="22"/>
                <w:cs/>
              </w:rPr>
            </w:rPrChange>
          </w:rPr>
          <w:t xml:space="preserve">  </w:t>
        </w:r>
        <w:r w:rsidRPr="008819EB">
          <w:rPr>
            <w:rFonts w:ascii="Nirmala UI" w:hAnsi="Nirmala UI" w:cs="Nirmala UI"/>
            <w:szCs w:val="22"/>
            <w:cs/>
            <w:rPrChange w:id="10417" w:author="Windows User" w:date="2021-12-08T16:36:00Z">
              <w:rPr>
                <w:rFonts w:ascii="Nirmala UI" w:hAnsi="Nirmala UI" w:cs="Nirmala UI"/>
                <w:b/>
                <w:bCs/>
                <w:szCs w:val="22"/>
                <w:cs/>
              </w:rPr>
            </w:rPrChange>
          </w:rPr>
          <w:t>कवर</w:t>
        </w:r>
        <w:r w:rsidRPr="008819EB">
          <w:rPr>
            <w:rFonts w:cs="Mangal"/>
            <w:szCs w:val="22"/>
            <w:cs/>
            <w:rPrChange w:id="10418" w:author="Windows User" w:date="2021-12-08T16:36:00Z">
              <w:rPr>
                <w:rFonts w:cs="Mangal"/>
                <w:b/>
                <w:bCs/>
                <w:szCs w:val="22"/>
                <w:cs/>
              </w:rPr>
            </w:rPrChange>
          </w:rPr>
          <w:t xml:space="preserve"> </w:t>
        </w:r>
        <w:r w:rsidRPr="008819EB">
          <w:rPr>
            <w:rFonts w:ascii="Nirmala UI" w:hAnsi="Nirmala UI" w:cs="Nirmala UI"/>
            <w:szCs w:val="22"/>
            <w:cs/>
            <w:rPrChange w:id="10419" w:author="Windows User" w:date="2021-12-08T16:36:00Z">
              <w:rPr>
                <w:rFonts w:ascii="Nirmala UI" w:hAnsi="Nirmala UI" w:cs="Nirmala UI"/>
                <w:b/>
                <w:bCs/>
                <w:szCs w:val="22"/>
                <w:cs/>
              </w:rPr>
            </w:rPrChange>
          </w:rPr>
          <w:t>लाभ</w:t>
        </w:r>
      </w:ins>
    </w:p>
    <w:p w14:paraId="644B6EE9" w14:textId="77777777" w:rsidR="00EF4707" w:rsidRPr="008819EB" w:rsidRDefault="00EF4707">
      <w:pPr>
        <w:spacing w:after="30" w:line="300" w:lineRule="atLeast"/>
        <w:ind w:left="615"/>
        <w:jc w:val="both"/>
        <w:textAlignment w:val="baseline"/>
        <w:rPr>
          <w:ins w:id="10420" w:author="Windows User" w:date="2021-12-08T16:36:00Z"/>
          <w:rFonts w:cstheme="minorHAnsi"/>
          <w:szCs w:val="22"/>
          <w:rPrChange w:id="10421" w:author="Windows User" w:date="2021-12-08T16:36:00Z">
            <w:rPr>
              <w:ins w:id="10422" w:author="Windows User" w:date="2021-12-08T16:36:00Z"/>
              <w:rFonts w:cstheme="minorHAnsi"/>
              <w:b/>
              <w:bCs/>
              <w:szCs w:val="22"/>
            </w:rPr>
          </w:rPrChange>
        </w:rPr>
        <w:pPrChange w:id="10423" w:author="Windows User" w:date="2021-12-08T16:36:00Z">
          <w:pPr>
            <w:spacing w:after="30" w:line="300" w:lineRule="atLeast"/>
            <w:ind w:left="615"/>
            <w:textAlignment w:val="baseline"/>
          </w:pPr>
        </w:pPrChange>
      </w:pPr>
      <w:ins w:id="10424" w:author="Windows User" w:date="2021-12-08T16:36:00Z">
        <w:r w:rsidRPr="008819EB">
          <w:rPr>
            <w:rFonts w:ascii="Nirmala UI" w:hAnsi="Nirmala UI" w:cs="Nirmala UI"/>
            <w:szCs w:val="22"/>
            <w:cs/>
            <w:rPrChange w:id="10425" w:author="Windows User" w:date="2021-12-08T16:36:00Z">
              <w:rPr>
                <w:rFonts w:ascii="Nirmala UI" w:hAnsi="Nirmala UI" w:cs="Nirmala UI"/>
                <w:b/>
                <w:bCs/>
                <w:szCs w:val="22"/>
                <w:cs/>
              </w:rPr>
            </w:rPrChange>
          </w:rPr>
          <w:t>पीएम</w:t>
        </w:r>
        <w:r w:rsidRPr="008819EB">
          <w:rPr>
            <w:rFonts w:cs="Mangal"/>
            <w:szCs w:val="22"/>
            <w:cs/>
            <w:rPrChange w:id="10426" w:author="Windows User" w:date="2021-12-08T16:36:00Z">
              <w:rPr>
                <w:rFonts w:cs="Mangal"/>
                <w:b/>
                <w:bCs/>
                <w:szCs w:val="22"/>
                <w:cs/>
              </w:rPr>
            </w:rPrChange>
          </w:rPr>
          <w:t>-</w:t>
        </w:r>
        <w:r w:rsidRPr="008819EB">
          <w:rPr>
            <w:rFonts w:ascii="Nirmala UI" w:hAnsi="Nirmala UI" w:cs="Nirmala UI"/>
            <w:szCs w:val="22"/>
            <w:cs/>
            <w:rPrChange w:id="10427" w:author="Windows User" w:date="2021-12-08T16:36:00Z">
              <w:rPr>
                <w:rFonts w:ascii="Nirmala UI" w:hAnsi="Nirmala UI" w:cs="Nirmala UI"/>
                <w:b/>
                <w:bCs/>
                <w:szCs w:val="22"/>
                <w:cs/>
              </w:rPr>
            </w:rPrChange>
          </w:rPr>
          <w:t>जेएवाई</w:t>
        </w:r>
        <w:r w:rsidRPr="008819EB">
          <w:rPr>
            <w:rFonts w:cs="Mangal"/>
            <w:szCs w:val="22"/>
            <w:cs/>
            <w:rPrChange w:id="10428" w:author="Windows User" w:date="2021-12-08T16:36:00Z">
              <w:rPr>
                <w:rFonts w:cs="Mangal"/>
                <w:b/>
                <w:bCs/>
                <w:szCs w:val="22"/>
                <w:cs/>
              </w:rPr>
            </w:rPrChange>
          </w:rPr>
          <w:t xml:space="preserve"> </w:t>
        </w:r>
        <w:r w:rsidRPr="008819EB">
          <w:rPr>
            <w:rFonts w:ascii="Nirmala UI" w:hAnsi="Nirmala UI" w:cs="Nirmala UI"/>
            <w:szCs w:val="22"/>
            <w:cs/>
            <w:rPrChange w:id="10429" w:author="Windows User" w:date="2021-12-08T16:36:00Z">
              <w:rPr>
                <w:rFonts w:ascii="Nirmala UI" w:hAnsi="Nirmala UI" w:cs="Nirmala UI"/>
                <w:b/>
                <w:bCs/>
                <w:szCs w:val="22"/>
                <w:cs/>
              </w:rPr>
            </w:rPrChange>
          </w:rPr>
          <w:t>सूचीबद्ध</w:t>
        </w:r>
        <w:r w:rsidRPr="008819EB">
          <w:rPr>
            <w:rFonts w:cs="Mangal"/>
            <w:szCs w:val="22"/>
            <w:cs/>
            <w:rPrChange w:id="10430" w:author="Windows User" w:date="2021-12-08T16:36:00Z">
              <w:rPr>
                <w:rFonts w:cs="Mangal"/>
                <w:b/>
                <w:bCs/>
                <w:szCs w:val="22"/>
                <w:cs/>
              </w:rPr>
            </w:rPrChange>
          </w:rPr>
          <w:t xml:space="preserve"> </w:t>
        </w:r>
        <w:r w:rsidRPr="008819EB">
          <w:rPr>
            <w:rFonts w:ascii="Nirmala UI" w:hAnsi="Nirmala UI" w:cs="Nirmala UI"/>
            <w:szCs w:val="22"/>
            <w:cs/>
            <w:rPrChange w:id="10431" w:author="Windows User" w:date="2021-12-08T16:36:00Z">
              <w:rPr>
                <w:rFonts w:ascii="Nirmala UI" w:hAnsi="Nirmala UI" w:cs="Nirmala UI"/>
                <w:b/>
                <w:bCs/>
                <w:szCs w:val="22"/>
                <w:cs/>
              </w:rPr>
            </w:rPrChange>
          </w:rPr>
          <w:t>माध्यमिक</w:t>
        </w:r>
        <w:r w:rsidRPr="008819EB">
          <w:rPr>
            <w:rFonts w:cs="Mangal"/>
            <w:szCs w:val="22"/>
            <w:cs/>
            <w:rPrChange w:id="10432" w:author="Windows User" w:date="2021-12-08T16:36:00Z">
              <w:rPr>
                <w:rFonts w:cs="Mangal"/>
                <w:b/>
                <w:bCs/>
                <w:szCs w:val="22"/>
                <w:cs/>
              </w:rPr>
            </w:rPrChange>
          </w:rPr>
          <w:t xml:space="preserve"> </w:t>
        </w:r>
        <w:r w:rsidRPr="008819EB">
          <w:rPr>
            <w:rFonts w:ascii="Nirmala UI" w:hAnsi="Nirmala UI" w:cs="Nirmala UI"/>
            <w:szCs w:val="22"/>
            <w:cs/>
            <w:rPrChange w:id="10433" w:author="Windows User" w:date="2021-12-08T16:36:00Z">
              <w:rPr>
                <w:rFonts w:ascii="Nirmala UI" w:hAnsi="Nirmala UI" w:cs="Nirmala UI"/>
                <w:b/>
                <w:bCs/>
                <w:szCs w:val="22"/>
                <w:cs/>
              </w:rPr>
            </w:rPrChange>
          </w:rPr>
          <w:t>और</w:t>
        </w:r>
        <w:r w:rsidRPr="008819EB">
          <w:rPr>
            <w:rFonts w:cs="Mangal"/>
            <w:szCs w:val="22"/>
            <w:cs/>
            <w:rPrChange w:id="10434" w:author="Windows User" w:date="2021-12-08T16:36:00Z">
              <w:rPr>
                <w:rFonts w:cs="Mangal"/>
                <w:b/>
                <w:bCs/>
                <w:szCs w:val="22"/>
                <w:cs/>
              </w:rPr>
            </w:rPrChange>
          </w:rPr>
          <w:t xml:space="preserve"> </w:t>
        </w:r>
        <w:r w:rsidRPr="008819EB">
          <w:rPr>
            <w:rFonts w:ascii="Nirmala UI" w:hAnsi="Nirmala UI" w:cs="Nirmala UI"/>
            <w:szCs w:val="22"/>
            <w:cs/>
            <w:rPrChange w:id="10435" w:author="Windows User" w:date="2021-12-08T16:36:00Z">
              <w:rPr>
                <w:rFonts w:ascii="Nirmala UI" w:hAnsi="Nirmala UI" w:cs="Nirmala UI"/>
                <w:b/>
                <w:bCs/>
                <w:szCs w:val="22"/>
                <w:cs/>
              </w:rPr>
            </w:rPrChange>
          </w:rPr>
          <w:t>तृतीयक</w:t>
        </w:r>
        <w:r w:rsidRPr="008819EB">
          <w:rPr>
            <w:rFonts w:cs="Mangal"/>
            <w:szCs w:val="22"/>
            <w:cs/>
            <w:rPrChange w:id="10436" w:author="Windows User" w:date="2021-12-08T16:36:00Z">
              <w:rPr>
                <w:rFonts w:cs="Mangal"/>
                <w:b/>
                <w:bCs/>
                <w:szCs w:val="22"/>
                <w:cs/>
              </w:rPr>
            </w:rPrChange>
          </w:rPr>
          <w:t xml:space="preserve"> </w:t>
        </w:r>
        <w:r w:rsidRPr="008819EB">
          <w:rPr>
            <w:rFonts w:ascii="Nirmala UI" w:hAnsi="Nirmala UI" w:cs="Nirmala UI"/>
            <w:szCs w:val="22"/>
            <w:cs/>
            <w:rPrChange w:id="10437" w:author="Windows User" w:date="2021-12-08T16:36:00Z">
              <w:rPr>
                <w:rFonts w:ascii="Nirmala UI" w:hAnsi="Nirmala UI" w:cs="Nirmala UI"/>
                <w:b/>
                <w:bCs/>
                <w:szCs w:val="22"/>
                <w:cs/>
              </w:rPr>
            </w:rPrChange>
          </w:rPr>
          <w:t>देखभाल</w:t>
        </w:r>
        <w:r w:rsidRPr="008819EB">
          <w:rPr>
            <w:rFonts w:cs="Mangal"/>
            <w:szCs w:val="22"/>
            <w:cs/>
            <w:rPrChange w:id="10438" w:author="Windows User" w:date="2021-12-08T16:36:00Z">
              <w:rPr>
                <w:rFonts w:cs="Mangal"/>
                <w:b/>
                <w:bCs/>
                <w:szCs w:val="22"/>
                <w:cs/>
              </w:rPr>
            </w:rPrChange>
          </w:rPr>
          <w:t xml:space="preserve"> </w:t>
        </w:r>
        <w:r w:rsidRPr="008819EB">
          <w:rPr>
            <w:rFonts w:ascii="Nirmala UI" w:hAnsi="Nirmala UI" w:cs="Nirmala UI"/>
            <w:szCs w:val="22"/>
            <w:cs/>
            <w:rPrChange w:id="10439" w:author="Windows User" w:date="2021-12-08T16:36:00Z">
              <w:rPr>
                <w:rFonts w:ascii="Nirmala UI" w:hAnsi="Nirmala UI" w:cs="Nirmala UI"/>
                <w:b/>
                <w:bCs/>
                <w:szCs w:val="22"/>
                <w:cs/>
              </w:rPr>
            </w:rPrChange>
          </w:rPr>
          <w:t>स्थितियों</w:t>
        </w:r>
        <w:r w:rsidRPr="008819EB">
          <w:rPr>
            <w:rFonts w:cs="Mangal"/>
            <w:szCs w:val="22"/>
            <w:cs/>
            <w:rPrChange w:id="10440" w:author="Windows User" w:date="2021-12-08T16:36:00Z">
              <w:rPr>
                <w:rFonts w:cs="Mangal"/>
                <w:b/>
                <w:bCs/>
                <w:szCs w:val="22"/>
                <w:cs/>
              </w:rPr>
            </w:rPrChange>
          </w:rPr>
          <w:t xml:space="preserve"> </w:t>
        </w:r>
        <w:r w:rsidRPr="008819EB">
          <w:rPr>
            <w:rFonts w:ascii="Nirmala UI" w:hAnsi="Nirmala UI" w:cs="Nirmala UI"/>
            <w:szCs w:val="22"/>
            <w:cs/>
            <w:rPrChange w:id="10441" w:author="Windows User" w:date="2021-12-08T16:36:00Z">
              <w:rPr>
                <w:rFonts w:ascii="Nirmala UI" w:hAnsi="Nirmala UI" w:cs="Nirmala UI"/>
                <w:b/>
                <w:bCs/>
                <w:szCs w:val="22"/>
                <w:cs/>
              </w:rPr>
            </w:rPrChange>
          </w:rPr>
          <w:t>के</w:t>
        </w:r>
        <w:r w:rsidRPr="008819EB">
          <w:rPr>
            <w:rFonts w:cs="Mangal"/>
            <w:szCs w:val="22"/>
            <w:cs/>
            <w:rPrChange w:id="10442" w:author="Windows User" w:date="2021-12-08T16:36:00Z">
              <w:rPr>
                <w:rFonts w:cs="Mangal"/>
                <w:b/>
                <w:bCs/>
                <w:szCs w:val="22"/>
                <w:cs/>
              </w:rPr>
            </w:rPrChange>
          </w:rPr>
          <w:t xml:space="preserve"> </w:t>
        </w:r>
        <w:r w:rsidRPr="008819EB">
          <w:rPr>
            <w:rFonts w:ascii="Nirmala UI" w:hAnsi="Nirmala UI" w:cs="Nirmala UI"/>
            <w:szCs w:val="22"/>
            <w:cs/>
            <w:rPrChange w:id="10443" w:author="Windows User" w:date="2021-12-08T16:36:00Z">
              <w:rPr>
                <w:rFonts w:ascii="Nirmala UI" w:hAnsi="Nirmala UI" w:cs="Nirmala UI"/>
                <w:b/>
                <w:bCs/>
                <w:szCs w:val="22"/>
                <w:cs/>
              </w:rPr>
            </w:rPrChange>
          </w:rPr>
          <w:t>लिए</w:t>
        </w:r>
        <w:r w:rsidRPr="008819EB">
          <w:rPr>
            <w:rFonts w:cs="Mangal"/>
            <w:szCs w:val="22"/>
            <w:cs/>
            <w:rPrChange w:id="10444" w:author="Windows User" w:date="2021-12-08T16:36:00Z">
              <w:rPr>
                <w:rFonts w:cs="Mangal"/>
                <w:b/>
                <w:bCs/>
                <w:szCs w:val="22"/>
                <w:cs/>
              </w:rPr>
            </w:rPrChange>
          </w:rPr>
          <w:t xml:space="preserve"> </w:t>
        </w:r>
        <w:r w:rsidRPr="008819EB">
          <w:rPr>
            <w:rFonts w:ascii="Nirmala UI" w:hAnsi="Nirmala UI" w:cs="Nirmala UI"/>
            <w:szCs w:val="22"/>
            <w:cs/>
            <w:rPrChange w:id="10445" w:author="Windows User" w:date="2021-12-08T16:36:00Z">
              <w:rPr>
                <w:rFonts w:ascii="Nirmala UI" w:hAnsi="Nirmala UI" w:cs="Nirmala UI"/>
                <w:b/>
                <w:bCs/>
                <w:szCs w:val="22"/>
                <w:cs/>
              </w:rPr>
            </w:rPrChange>
          </w:rPr>
          <w:t>प्रति</w:t>
        </w:r>
        <w:r w:rsidRPr="008819EB">
          <w:rPr>
            <w:rFonts w:cs="Mangal"/>
            <w:szCs w:val="22"/>
            <w:cs/>
            <w:rPrChange w:id="10446" w:author="Windows User" w:date="2021-12-08T16:36:00Z">
              <w:rPr>
                <w:rFonts w:cs="Mangal"/>
                <w:b/>
                <w:bCs/>
                <w:szCs w:val="22"/>
                <w:cs/>
              </w:rPr>
            </w:rPrChange>
          </w:rPr>
          <w:t xml:space="preserve"> </w:t>
        </w:r>
        <w:r w:rsidRPr="008819EB">
          <w:rPr>
            <w:rFonts w:ascii="Nirmala UI" w:hAnsi="Nirmala UI" w:cs="Nirmala UI"/>
            <w:szCs w:val="22"/>
            <w:cs/>
            <w:rPrChange w:id="10447" w:author="Windows User" w:date="2021-12-08T16:36:00Z">
              <w:rPr>
                <w:rFonts w:ascii="Nirmala UI" w:hAnsi="Nirmala UI" w:cs="Nirmala UI"/>
                <w:b/>
                <w:bCs/>
                <w:szCs w:val="22"/>
                <w:cs/>
              </w:rPr>
            </w:rPrChange>
          </w:rPr>
          <w:t>वर्ष</w:t>
        </w:r>
        <w:r w:rsidRPr="008819EB">
          <w:rPr>
            <w:rFonts w:cs="Mangal"/>
            <w:szCs w:val="22"/>
            <w:cs/>
            <w:rPrChange w:id="10448" w:author="Windows User" w:date="2021-12-08T16:36:00Z">
              <w:rPr>
                <w:rFonts w:cs="Mangal"/>
                <w:b/>
                <w:bCs/>
                <w:szCs w:val="22"/>
                <w:cs/>
              </w:rPr>
            </w:rPrChange>
          </w:rPr>
          <w:t xml:space="preserve"> </w:t>
        </w:r>
        <w:r w:rsidRPr="008819EB">
          <w:rPr>
            <w:rFonts w:ascii="Nirmala UI" w:hAnsi="Nirmala UI" w:cs="Nirmala UI"/>
            <w:szCs w:val="22"/>
            <w:cs/>
            <w:rPrChange w:id="10449" w:author="Windows User" w:date="2021-12-08T16:36:00Z">
              <w:rPr>
                <w:rFonts w:ascii="Nirmala UI" w:hAnsi="Nirmala UI" w:cs="Nirmala UI"/>
                <w:b/>
                <w:bCs/>
                <w:szCs w:val="22"/>
                <w:cs/>
              </w:rPr>
            </w:rPrChange>
          </w:rPr>
          <w:t>प्रत्येक</w:t>
        </w:r>
        <w:r w:rsidRPr="008819EB">
          <w:rPr>
            <w:rFonts w:cs="Mangal"/>
            <w:szCs w:val="22"/>
            <w:cs/>
            <w:rPrChange w:id="10450" w:author="Windows User" w:date="2021-12-08T16:36:00Z">
              <w:rPr>
                <w:rFonts w:cs="Mangal"/>
                <w:b/>
                <w:bCs/>
                <w:szCs w:val="22"/>
                <w:cs/>
              </w:rPr>
            </w:rPrChange>
          </w:rPr>
          <w:t xml:space="preserve"> </w:t>
        </w:r>
        <w:r w:rsidRPr="008819EB">
          <w:rPr>
            <w:rFonts w:ascii="Nirmala UI" w:hAnsi="Nirmala UI" w:cs="Nirmala UI"/>
            <w:szCs w:val="22"/>
            <w:cs/>
            <w:rPrChange w:id="10451" w:author="Windows User" w:date="2021-12-08T16:36:00Z">
              <w:rPr>
                <w:rFonts w:ascii="Nirmala UI" w:hAnsi="Nirmala UI" w:cs="Nirmala UI"/>
                <w:b/>
                <w:bCs/>
                <w:szCs w:val="22"/>
                <w:cs/>
              </w:rPr>
            </w:rPrChange>
          </w:rPr>
          <w:t>पात्र</w:t>
        </w:r>
        <w:r w:rsidRPr="008819EB">
          <w:rPr>
            <w:rFonts w:cs="Mangal"/>
            <w:szCs w:val="22"/>
            <w:cs/>
            <w:rPrChange w:id="10452" w:author="Windows User" w:date="2021-12-08T16:36:00Z">
              <w:rPr>
                <w:rFonts w:cs="Mangal"/>
                <w:b/>
                <w:bCs/>
                <w:szCs w:val="22"/>
                <w:cs/>
              </w:rPr>
            </w:rPrChange>
          </w:rPr>
          <w:t xml:space="preserve"> </w:t>
        </w:r>
        <w:r w:rsidRPr="008819EB">
          <w:rPr>
            <w:rFonts w:ascii="Nirmala UI" w:hAnsi="Nirmala UI" w:cs="Nirmala UI"/>
            <w:szCs w:val="22"/>
            <w:cs/>
            <w:rPrChange w:id="10453" w:author="Windows User" w:date="2021-12-08T16:36:00Z">
              <w:rPr>
                <w:rFonts w:ascii="Nirmala UI" w:hAnsi="Nirmala UI" w:cs="Nirmala UI"/>
                <w:b/>
                <w:bCs/>
                <w:szCs w:val="22"/>
                <w:cs/>
              </w:rPr>
            </w:rPrChange>
          </w:rPr>
          <w:t>परिवार</w:t>
        </w:r>
        <w:r w:rsidRPr="008819EB">
          <w:rPr>
            <w:rFonts w:cs="Mangal"/>
            <w:szCs w:val="22"/>
            <w:cs/>
            <w:rPrChange w:id="10454" w:author="Windows User" w:date="2021-12-08T16:36:00Z">
              <w:rPr>
                <w:rFonts w:cs="Mangal"/>
                <w:b/>
                <w:bCs/>
                <w:szCs w:val="22"/>
                <w:cs/>
              </w:rPr>
            </w:rPrChange>
          </w:rPr>
          <w:t xml:space="preserve"> </w:t>
        </w:r>
        <w:r w:rsidRPr="008819EB">
          <w:rPr>
            <w:rFonts w:ascii="Nirmala UI" w:hAnsi="Nirmala UI" w:cs="Nirmala UI"/>
            <w:szCs w:val="22"/>
            <w:cs/>
            <w:rPrChange w:id="10455" w:author="Windows User" w:date="2021-12-08T16:36:00Z">
              <w:rPr>
                <w:rFonts w:ascii="Nirmala UI" w:hAnsi="Nirmala UI" w:cs="Nirmala UI"/>
                <w:b/>
                <w:bCs/>
                <w:szCs w:val="22"/>
                <w:cs/>
              </w:rPr>
            </w:rPrChange>
          </w:rPr>
          <w:t>को</w:t>
        </w:r>
        <w:r w:rsidRPr="008819EB">
          <w:rPr>
            <w:rFonts w:cs="Mangal"/>
            <w:szCs w:val="22"/>
            <w:cs/>
            <w:rPrChange w:id="10456" w:author="Windows User" w:date="2021-12-08T16:36:00Z">
              <w:rPr>
                <w:rFonts w:cs="Mangal"/>
                <w:b/>
                <w:bCs/>
                <w:szCs w:val="22"/>
                <w:cs/>
              </w:rPr>
            </w:rPrChange>
          </w:rPr>
          <w:t xml:space="preserve"> </w:t>
        </w:r>
        <w:r w:rsidRPr="008819EB">
          <w:rPr>
            <w:rFonts w:cstheme="minorHAnsi"/>
            <w:szCs w:val="22"/>
            <w:rPrChange w:id="10457" w:author="Windows User" w:date="2021-12-08T16:36:00Z">
              <w:rPr>
                <w:rFonts w:cstheme="minorHAnsi"/>
                <w:b/>
                <w:bCs/>
                <w:szCs w:val="22"/>
              </w:rPr>
            </w:rPrChange>
          </w:rPr>
          <w:t>5,00,000</w:t>
        </w:r>
        <w:r w:rsidRPr="008819EB">
          <w:rPr>
            <w:rFonts w:cs="Mangal"/>
            <w:szCs w:val="22"/>
            <w:cs/>
            <w:rPrChange w:id="10458" w:author="Windows User" w:date="2021-12-08T16:36:00Z">
              <w:rPr>
                <w:rFonts w:cs="Mangal"/>
                <w:b/>
                <w:bCs/>
                <w:szCs w:val="22"/>
                <w:cs/>
              </w:rPr>
            </w:rPrChange>
          </w:rPr>
          <w:t xml:space="preserve"> </w:t>
        </w:r>
        <w:r w:rsidRPr="008819EB">
          <w:rPr>
            <w:rFonts w:ascii="Nirmala UI" w:hAnsi="Nirmala UI" w:cs="Nirmala UI"/>
            <w:szCs w:val="22"/>
            <w:cs/>
            <w:rPrChange w:id="10459" w:author="Windows User" w:date="2021-12-08T16:36:00Z">
              <w:rPr>
                <w:rFonts w:ascii="Nirmala UI" w:hAnsi="Nirmala UI" w:cs="Nirmala UI"/>
                <w:b/>
                <w:bCs/>
                <w:szCs w:val="22"/>
                <w:cs/>
              </w:rPr>
            </w:rPrChange>
          </w:rPr>
          <w:t>रुपये</w:t>
        </w:r>
        <w:r w:rsidRPr="008819EB">
          <w:rPr>
            <w:rFonts w:cs="Mangal"/>
            <w:szCs w:val="22"/>
            <w:cs/>
            <w:rPrChange w:id="10460" w:author="Windows User" w:date="2021-12-08T16:36:00Z">
              <w:rPr>
                <w:rFonts w:cs="Mangal"/>
                <w:b/>
                <w:bCs/>
                <w:szCs w:val="22"/>
                <w:cs/>
              </w:rPr>
            </w:rPrChange>
          </w:rPr>
          <w:t xml:space="preserve"> </w:t>
        </w:r>
        <w:r w:rsidRPr="008819EB">
          <w:rPr>
            <w:rFonts w:ascii="Nirmala UI" w:hAnsi="Nirmala UI" w:cs="Nirmala UI"/>
            <w:szCs w:val="22"/>
            <w:cs/>
            <w:rPrChange w:id="10461" w:author="Windows User" w:date="2021-12-08T16:36:00Z">
              <w:rPr>
                <w:rFonts w:ascii="Nirmala UI" w:hAnsi="Nirmala UI" w:cs="Nirmala UI"/>
                <w:b/>
                <w:bCs/>
                <w:szCs w:val="22"/>
                <w:cs/>
              </w:rPr>
            </w:rPrChange>
          </w:rPr>
          <w:t>तक</w:t>
        </w:r>
        <w:r w:rsidRPr="008819EB">
          <w:rPr>
            <w:rFonts w:cs="Mangal"/>
            <w:szCs w:val="22"/>
            <w:cs/>
            <w:rPrChange w:id="10462" w:author="Windows User" w:date="2021-12-08T16:36:00Z">
              <w:rPr>
                <w:rFonts w:cs="Mangal"/>
                <w:b/>
                <w:bCs/>
                <w:szCs w:val="22"/>
                <w:cs/>
              </w:rPr>
            </w:rPrChange>
          </w:rPr>
          <w:t xml:space="preserve"> </w:t>
        </w:r>
        <w:r w:rsidRPr="008819EB">
          <w:rPr>
            <w:rFonts w:ascii="Nirmala UI" w:hAnsi="Nirmala UI" w:cs="Nirmala UI"/>
            <w:szCs w:val="22"/>
            <w:cs/>
            <w:rPrChange w:id="10463" w:author="Windows User" w:date="2021-12-08T16:36:00Z">
              <w:rPr>
                <w:rFonts w:ascii="Nirmala UI" w:hAnsi="Nirmala UI" w:cs="Nirmala UI"/>
                <w:b/>
                <w:bCs/>
                <w:szCs w:val="22"/>
                <w:cs/>
              </w:rPr>
            </w:rPrChange>
          </w:rPr>
          <w:t>का</w:t>
        </w:r>
        <w:r w:rsidRPr="008819EB">
          <w:rPr>
            <w:rFonts w:cs="Mangal"/>
            <w:szCs w:val="22"/>
            <w:cs/>
            <w:rPrChange w:id="10464" w:author="Windows User" w:date="2021-12-08T16:36:00Z">
              <w:rPr>
                <w:rFonts w:cs="Mangal"/>
                <w:b/>
                <w:bCs/>
                <w:szCs w:val="22"/>
                <w:cs/>
              </w:rPr>
            </w:rPrChange>
          </w:rPr>
          <w:t xml:space="preserve"> </w:t>
        </w:r>
        <w:r w:rsidRPr="008819EB">
          <w:rPr>
            <w:rFonts w:ascii="Nirmala UI" w:hAnsi="Nirmala UI" w:cs="Nirmala UI"/>
            <w:szCs w:val="22"/>
            <w:cs/>
            <w:rPrChange w:id="10465" w:author="Windows User" w:date="2021-12-08T16:36:00Z">
              <w:rPr>
                <w:rFonts w:ascii="Nirmala UI" w:hAnsi="Nirmala UI" w:cs="Nirmala UI"/>
                <w:b/>
                <w:bCs/>
                <w:szCs w:val="22"/>
                <w:cs/>
              </w:rPr>
            </w:rPrChange>
          </w:rPr>
          <w:t>कैशलेस</w:t>
        </w:r>
        <w:r w:rsidRPr="008819EB">
          <w:rPr>
            <w:rFonts w:cs="Mangal"/>
            <w:szCs w:val="22"/>
            <w:cs/>
            <w:rPrChange w:id="10466" w:author="Windows User" w:date="2021-12-08T16:36:00Z">
              <w:rPr>
                <w:rFonts w:cs="Mangal"/>
                <w:b/>
                <w:bCs/>
                <w:szCs w:val="22"/>
                <w:cs/>
              </w:rPr>
            </w:rPrChange>
          </w:rPr>
          <w:t xml:space="preserve"> </w:t>
        </w:r>
        <w:r w:rsidRPr="008819EB">
          <w:rPr>
            <w:rFonts w:ascii="Nirmala UI" w:hAnsi="Nirmala UI" w:cs="Nirmala UI"/>
            <w:szCs w:val="22"/>
            <w:cs/>
            <w:rPrChange w:id="10467" w:author="Windows User" w:date="2021-12-08T16:36:00Z">
              <w:rPr>
                <w:rFonts w:ascii="Nirmala UI" w:hAnsi="Nirmala UI" w:cs="Nirmala UI"/>
                <w:b/>
                <w:bCs/>
                <w:szCs w:val="22"/>
                <w:cs/>
              </w:rPr>
            </w:rPrChange>
          </w:rPr>
          <w:t>कवर</w:t>
        </w:r>
        <w:r w:rsidRPr="008819EB">
          <w:rPr>
            <w:rFonts w:cs="Mangal"/>
            <w:szCs w:val="22"/>
            <w:cs/>
            <w:rPrChange w:id="10468" w:author="Windows User" w:date="2021-12-08T16:36:00Z">
              <w:rPr>
                <w:rFonts w:cs="Mangal"/>
                <w:b/>
                <w:bCs/>
                <w:szCs w:val="22"/>
                <w:cs/>
              </w:rPr>
            </w:rPrChange>
          </w:rPr>
          <w:t xml:space="preserve"> </w:t>
        </w:r>
        <w:r w:rsidRPr="008819EB">
          <w:rPr>
            <w:rFonts w:ascii="Nirmala UI" w:hAnsi="Nirmala UI" w:cs="Nirmala UI"/>
            <w:szCs w:val="22"/>
            <w:cs/>
            <w:rPrChange w:id="10469" w:author="Windows User" w:date="2021-12-08T16:36:00Z">
              <w:rPr>
                <w:rFonts w:ascii="Nirmala UI" w:hAnsi="Nirmala UI" w:cs="Nirmala UI"/>
                <w:b/>
                <w:bCs/>
                <w:szCs w:val="22"/>
                <w:cs/>
              </w:rPr>
            </w:rPrChange>
          </w:rPr>
          <w:t>प्रदान</w:t>
        </w:r>
        <w:r w:rsidRPr="008819EB">
          <w:rPr>
            <w:rFonts w:cs="Mangal"/>
            <w:szCs w:val="22"/>
            <w:cs/>
            <w:rPrChange w:id="10470" w:author="Windows User" w:date="2021-12-08T16:36:00Z">
              <w:rPr>
                <w:rFonts w:cs="Mangal"/>
                <w:b/>
                <w:bCs/>
                <w:szCs w:val="22"/>
                <w:cs/>
              </w:rPr>
            </w:rPrChange>
          </w:rPr>
          <w:t xml:space="preserve"> </w:t>
        </w:r>
        <w:r w:rsidRPr="008819EB">
          <w:rPr>
            <w:rFonts w:ascii="Nirmala UI" w:hAnsi="Nirmala UI" w:cs="Nirmala UI"/>
            <w:szCs w:val="22"/>
            <w:cs/>
            <w:rPrChange w:id="10471" w:author="Windows User" w:date="2021-12-08T16:36:00Z">
              <w:rPr>
                <w:rFonts w:ascii="Nirmala UI" w:hAnsi="Nirmala UI" w:cs="Nirmala UI"/>
                <w:b/>
                <w:bCs/>
                <w:szCs w:val="22"/>
                <w:cs/>
              </w:rPr>
            </w:rPrChange>
          </w:rPr>
          <w:t>करता</w:t>
        </w:r>
        <w:r w:rsidRPr="008819EB">
          <w:rPr>
            <w:rFonts w:cs="Mangal"/>
            <w:szCs w:val="22"/>
            <w:cs/>
            <w:rPrChange w:id="10472" w:author="Windows User" w:date="2021-12-08T16:36:00Z">
              <w:rPr>
                <w:rFonts w:cs="Mangal"/>
                <w:b/>
                <w:bCs/>
                <w:szCs w:val="22"/>
                <w:cs/>
              </w:rPr>
            </w:rPrChange>
          </w:rPr>
          <w:t xml:space="preserve"> </w:t>
        </w:r>
        <w:r w:rsidRPr="008819EB">
          <w:rPr>
            <w:rFonts w:ascii="Nirmala UI" w:hAnsi="Nirmala UI" w:cs="Nirmala UI"/>
            <w:szCs w:val="22"/>
            <w:cs/>
            <w:rPrChange w:id="10473" w:author="Windows User" w:date="2021-12-08T16:36:00Z">
              <w:rPr>
                <w:rFonts w:ascii="Nirmala UI" w:hAnsi="Nirmala UI" w:cs="Nirmala UI"/>
                <w:b/>
                <w:bCs/>
                <w:szCs w:val="22"/>
                <w:cs/>
              </w:rPr>
            </w:rPrChange>
          </w:rPr>
          <w:t>है।</w:t>
        </w:r>
        <w:r w:rsidRPr="008819EB">
          <w:rPr>
            <w:rFonts w:cs="Mangal"/>
            <w:szCs w:val="22"/>
            <w:cs/>
            <w:rPrChange w:id="10474" w:author="Windows User" w:date="2021-12-08T16:36:00Z">
              <w:rPr>
                <w:rFonts w:cs="Mangal"/>
                <w:b/>
                <w:bCs/>
                <w:szCs w:val="22"/>
                <w:cs/>
              </w:rPr>
            </w:rPrChange>
          </w:rPr>
          <w:t xml:space="preserve"> </w:t>
        </w:r>
        <w:r w:rsidRPr="008819EB">
          <w:rPr>
            <w:rFonts w:ascii="Nirmala UI" w:hAnsi="Nirmala UI" w:cs="Nirmala UI"/>
            <w:szCs w:val="22"/>
            <w:cs/>
            <w:rPrChange w:id="10475" w:author="Windows User" w:date="2021-12-08T16:36:00Z">
              <w:rPr>
                <w:rFonts w:ascii="Nirmala UI" w:hAnsi="Nirmala UI" w:cs="Nirmala UI"/>
                <w:b/>
                <w:bCs/>
                <w:szCs w:val="22"/>
                <w:cs/>
              </w:rPr>
            </w:rPrChange>
          </w:rPr>
          <w:t>योजना</w:t>
        </w:r>
        <w:r w:rsidRPr="008819EB">
          <w:rPr>
            <w:rFonts w:cs="Mangal"/>
            <w:szCs w:val="22"/>
            <w:cs/>
            <w:rPrChange w:id="10476" w:author="Windows User" w:date="2021-12-08T16:36:00Z">
              <w:rPr>
                <w:rFonts w:cs="Mangal"/>
                <w:b/>
                <w:bCs/>
                <w:szCs w:val="22"/>
                <w:cs/>
              </w:rPr>
            </w:rPrChange>
          </w:rPr>
          <w:t xml:space="preserve"> </w:t>
        </w:r>
        <w:r w:rsidRPr="008819EB">
          <w:rPr>
            <w:rFonts w:ascii="Nirmala UI" w:hAnsi="Nirmala UI" w:cs="Nirmala UI"/>
            <w:szCs w:val="22"/>
            <w:cs/>
            <w:rPrChange w:id="10477" w:author="Windows User" w:date="2021-12-08T16:36:00Z">
              <w:rPr>
                <w:rFonts w:ascii="Nirmala UI" w:hAnsi="Nirmala UI" w:cs="Nirmala UI"/>
                <w:b/>
                <w:bCs/>
                <w:szCs w:val="22"/>
                <w:cs/>
              </w:rPr>
            </w:rPrChange>
          </w:rPr>
          <w:t>के</w:t>
        </w:r>
        <w:r w:rsidRPr="008819EB">
          <w:rPr>
            <w:rFonts w:cs="Mangal"/>
            <w:szCs w:val="22"/>
            <w:cs/>
            <w:rPrChange w:id="10478" w:author="Windows User" w:date="2021-12-08T16:36:00Z">
              <w:rPr>
                <w:rFonts w:cs="Mangal"/>
                <w:b/>
                <w:bCs/>
                <w:szCs w:val="22"/>
                <w:cs/>
              </w:rPr>
            </w:rPrChange>
          </w:rPr>
          <w:t xml:space="preserve"> </w:t>
        </w:r>
        <w:r w:rsidRPr="008819EB">
          <w:rPr>
            <w:rFonts w:ascii="Nirmala UI" w:hAnsi="Nirmala UI" w:cs="Nirmala UI"/>
            <w:szCs w:val="22"/>
            <w:cs/>
            <w:rPrChange w:id="10479" w:author="Windows User" w:date="2021-12-08T16:36:00Z">
              <w:rPr>
                <w:rFonts w:ascii="Nirmala UI" w:hAnsi="Nirmala UI" w:cs="Nirmala UI"/>
                <w:b/>
                <w:bCs/>
                <w:szCs w:val="22"/>
                <w:cs/>
              </w:rPr>
            </w:rPrChange>
          </w:rPr>
          <w:t>तहत</w:t>
        </w:r>
        <w:r w:rsidRPr="008819EB">
          <w:rPr>
            <w:rFonts w:cs="Mangal"/>
            <w:szCs w:val="22"/>
            <w:cs/>
            <w:rPrChange w:id="10480" w:author="Windows User" w:date="2021-12-08T16:36:00Z">
              <w:rPr>
                <w:rFonts w:cs="Mangal"/>
                <w:b/>
                <w:bCs/>
                <w:szCs w:val="22"/>
                <w:cs/>
              </w:rPr>
            </w:rPrChange>
          </w:rPr>
          <w:t xml:space="preserve"> </w:t>
        </w:r>
        <w:r w:rsidRPr="008819EB">
          <w:rPr>
            <w:rFonts w:ascii="Nirmala UI" w:hAnsi="Nirmala UI" w:cs="Nirmala UI"/>
            <w:szCs w:val="22"/>
            <w:cs/>
            <w:rPrChange w:id="10481" w:author="Windows User" w:date="2021-12-08T16:36:00Z">
              <w:rPr>
                <w:rFonts w:ascii="Nirmala UI" w:hAnsi="Nirmala UI" w:cs="Nirmala UI"/>
                <w:b/>
                <w:bCs/>
                <w:szCs w:val="22"/>
                <w:cs/>
              </w:rPr>
            </w:rPrChange>
          </w:rPr>
          <w:t>कवर</w:t>
        </w:r>
        <w:r w:rsidRPr="008819EB">
          <w:rPr>
            <w:rFonts w:cs="Mangal"/>
            <w:szCs w:val="22"/>
            <w:cs/>
            <w:rPrChange w:id="10482" w:author="Windows User" w:date="2021-12-08T16:36:00Z">
              <w:rPr>
                <w:rFonts w:cs="Mangal"/>
                <w:b/>
                <w:bCs/>
                <w:szCs w:val="22"/>
                <w:cs/>
              </w:rPr>
            </w:rPrChange>
          </w:rPr>
          <w:t xml:space="preserve"> </w:t>
        </w:r>
        <w:r w:rsidRPr="008819EB">
          <w:rPr>
            <w:rFonts w:ascii="Nirmala UI" w:hAnsi="Nirmala UI" w:cs="Nirmala UI"/>
            <w:szCs w:val="22"/>
            <w:cs/>
            <w:rPrChange w:id="10483" w:author="Windows User" w:date="2021-12-08T16:36:00Z">
              <w:rPr>
                <w:rFonts w:ascii="Nirmala UI" w:hAnsi="Nirmala UI" w:cs="Nirmala UI"/>
                <w:b/>
                <w:bCs/>
                <w:szCs w:val="22"/>
                <w:cs/>
              </w:rPr>
            </w:rPrChange>
          </w:rPr>
          <w:t>में</w:t>
        </w:r>
        <w:r w:rsidRPr="008819EB">
          <w:rPr>
            <w:rFonts w:cs="Mangal"/>
            <w:szCs w:val="22"/>
            <w:cs/>
            <w:rPrChange w:id="10484" w:author="Windows User" w:date="2021-12-08T16:36:00Z">
              <w:rPr>
                <w:rFonts w:cs="Mangal"/>
                <w:b/>
                <w:bCs/>
                <w:szCs w:val="22"/>
                <w:cs/>
              </w:rPr>
            </w:rPrChange>
          </w:rPr>
          <w:t xml:space="preserve"> </w:t>
        </w:r>
        <w:r w:rsidRPr="008819EB">
          <w:rPr>
            <w:rFonts w:ascii="Nirmala UI" w:hAnsi="Nirmala UI" w:cs="Nirmala UI"/>
            <w:szCs w:val="22"/>
            <w:cs/>
            <w:rPrChange w:id="10485" w:author="Windows User" w:date="2021-12-08T16:36:00Z">
              <w:rPr>
                <w:rFonts w:ascii="Nirmala UI" w:hAnsi="Nirmala UI" w:cs="Nirmala UI"/>
                <w:b/>
                <w:bCs/>
                <w:szCs w:val="22"/>
                <w:cs/>
              </w:rPr>
            </w:rPrChange>
          </w:rPr>
          <w:t>उपचार</w:t>
        </w:r>
        <w:r w:rsidRPr="008819EB">
          <w:rPr>
            <w:rFonts w:cs="Mangal"/>
            <w:szCs w:val="22"/>
            <w:cs/>
            <w:rPrChange w:id="10486" w:author="Windows User" w:date="2021-12-08T16:36:00Z">
              <w:rPr>
                <w:rFonts w:cs="Mangal"/>
                <w:b/>
                <w:bCs/>
                <w:szCs w:val="22"/>
                <w:cs/>
              </w:rPr>
            </w:rPrChange>
          </w:rPr>
          <w:t xml:space="preserve"> </w:t>
        </w:r>
        <w:r w:rsidRPr="008819EB">
          <w:rPr>
            <w:rFonts w:ascii="Nirmala UI" w:hAnsi="Nirmala UI" w:cs="Nirmala UI"/>
            <w:szCs w:val="22"/>
            <w:cs/>
            <w:rPrChange w:id="10487" w:author="Windows User" w:date="2021-12-08T16:36:00Z">
              <w:rPr>
                <w:rFonts w:ascii="Nirmala UI" w:hAnsi="Nirmala UI" w:cs="Nirmala UI"/>
                <w:b/>
                <w:bCs/>
                <w:szCs w:val="22"/>
                <w:cs/>
              </w:rPr>
            </w:rPrChange>
          </w:rPr>
          <w:t>के</w:t>
        </w:r>
        <w:r w:rsidRPr="008819EB">
          <w:rPr>
            <w:rFonts w:cs="Mangal"/>
            <w:szCs w:val="22"/>
            <w:cs/>
            <w:rPrChange w:id="10488" w:author="Windows User" w:date="2021-12-08T16:36:00Z">
              <w:rPr>
                <w:rFonts w:cs="Mangal"/>
                <w:b/>
                <w:bCs/>
                <w:szCs w:val="22"/>
                <w:cs/>
              </w:rPr>
            </w:rPrChange>
          </w:rPr>
          <w:t xml:space="preserve"> </w:t>
        </w:r>
        <w:r w:rsidRPr="008819EB">
          <w:rPr>
            <w:rFonts w:ascii="Nirmala UI" w:hAnsi="Nirmala UI" w:cs="Nirmala UI"/>
            <w:szCs w:val="22"/>
            <w:cs/>
            <w:rPrChange w:id="10489" w:author="Windows User" w:date="2021-12-08T16:36:00Z">
              <w:rPr>
                <w:rFonts w:ascii="Nirmala UI" w:hAnsi="Nirmala UI" w:cs="Nirmala UI"/>
                <w:b/>
                <w:bCs/>
                <w:szCs w:val="22"/>
                <w:cs/>
              </w:rPr>
            </w:rPrChange>
          </w:rPr>
          <w:t>निम्नलिखित</w:t>
        </w:r>
        <w:r w:rsidRPr="008819EB">
          <w:rPr>
            <w:rFonts w:cs="Mangal"/>
            <w:szCs w:val="22"/>
            <w:cs/>
            <w:rPrChange w:id="10490" w:author="Windows User" w:date="2021-12-08T16:36:00Z">
              <w:rPr>
                <w:rFonts w:cs="Mangal"/>
                <w:b/>
                <w:bCs/>
                <w:szCs w:val="22"/>
                <w:cs/>
              </w:rPr>
            </w:rPrChange>
          </w:rPr>
          <w:t xml:space="preserve"> </w:t>
        </w:r>
        <w:r w:rsidRPr="008819EB">
          <w:rPr>
            <w:rFonts w:ascii="Nirmala UI" w:hAnsi="Nirmala UI" w:cs="Nirmala UI"/>
            <w:szCs w:val="22"/>
            <w:cs/>
            <w:rPrChange w:id="10491" w:author="Windows User" w:date="2021-12-08T16:36:00Z">
              <w:rPr>
                <w:rFonts w:ascii="Nirmala UI" w:hAnsi="Nirmala UI" w:cs="Nirmala UI"/>
                <w:b/>
                <w:bCs/>
                <w:szCs w:val="22"/>
                <w:cs/>
              </w:rPr>
            </w:rPrChange>
          </w:rPr>
          <w:t>घटकों</w:t>
        </w:r>
        <w:r w:rsidRPr="008819EB">
          <w:rPr>
            <w:rFonts w:cs="Mangal"/>
            <w:szCs w:val="22"/>
            <w:cs/>
            <w:rPrChange w:id="10492" w:author="Windows User" w:date="2021-12-08T16:36:00Z">
              <w:rPr>
                <w:rFonts w:cs="Mangal"/>
                <w:b/>
                <w:bCs/>
                <w:szCs w:val="22"/>
                <w:cs/>
              </w:rPr>
            </w:rPrChange>
          </w:rPr>
          <w:t xml:space="preserve"> </w:t>
        </w:r>
        <w:r w:rsidRPr="008819EB">
          <w:rPr>
            <w:rFonts w:ascii="Nirmala UI" w:hAnsi="Nirmala UI" w:cs="Nirmala UI"/>
            <w:szCs w:val="22"/>
            <w:cs/>
            <w:rPrChange w:id="10493" w:author="Windows User" w:date="2021-12-08T16:36:00Z">
              <w:rPr>
                <w:rFonts w:ascii="Nirmala UI" w:hAnsi="Nirmala UI" w:cs="Nirmala UI"/>
                <w:b/>
                <w:bCs/>
                <w:szCs w:val="22"/>
                <w:cs/>
              </w:rPr>
            </w:rPrChange>
          </w:rPr>
          <w:t>पर</w:t>
        </w:r>
        <w:r w:rsidRPr="008819EB">
          <w:rPr>
            <w:rFonts w:cs="Mangal"/>
            <w:szCs w:val="22"/>
            <w:cs/>
            <w:rPrChange w:id="10494" w:author="Windows User" w:date="2021-12-08T16:36:00Z">
              <w:rPr>
                <w:rFonts w:cs="Mangal"/>
                <w:b/>
                <w:bCs/>
                <w:szCs w:val="22"/>
                <w:cs/>
              </w:rPr>
            </w:rPrChange>
          </w:rPr>
          <w:t xml:space="preserve"> </w:t>
        </w:r>
        <w:r w:rsidRPr="008819EB">
          <w:rPr>
            <w:rFonts w:ascii="Nirmala UI" w:hAnsi="Nirmala UI" w:cs="Nirmala UI"/>
            <w:szCs w:val="22"/>
            <w:cs/>
            <w:rPrChange w:id="10495" w:author="Windows User" w:date="2021-12-08T16:36:00Z">
              <w:rPr>
                <w:rFonts w:ascii="Nirmala UI" w:hAnsi="Nirmala UI" w:cs="Nirmala UI"/>
                <w:b/>
                <w:bCs/>
                <w:szCs w:val="22"/>
                <w:cs/>
              </w:rPr>
            </w:rPrChange>
          </w:rPr>
          <w:t>किए</w:t>
        </w:r>
        <w:r w:rsidRPr="008819EB">
          <w:rPr>
            <w:rFonts w:cs="Mangal"/>
            <w:szCs w:val="22"/>
            <w:cs/>
            <w:rPrChange w:id="10496" w:author="Windows User" w:date="2021-12-08T16:36:00Z">
              <w:rPr>
                <w:rFonts w:cs="Mangal"/>
                <w:b/>
                <w:bCs/>
                <w:szCs w:val="22"/>
                <w:cs/>
              </w:rPr>
            </w:rPrChange>
          </w:rPr>
          <w:t xml:space="preserve"> </w:t>
        </w:r>
        <w:r w:rsidRPr="008819EB">
          <w:rPr>
            <w:rFonts w:ascii="Nirmala UI" w:hAnsi="Nirmala UI" w:cs="Nirmala UI"/>
            <w:szCs w:val="22"/>
            <w:cs/>
            <w:rPrChange w:id="10497" w:author="Windows User" w:date="2021-12-08T16:36:00Z">
              <w:rPr>
                <w:rFonts w:ascii="Nirmala UI" w:hAnsi="Nirmala UI" w:cs="Nirmala UI"/>
                <w:b/>
                <w:bCs/>
                <w:szCs w:val="22"/>
                <w:cs/>
              </w:rPr>
            </w:rPrChange>
          </w:rPr>
          <w:t>गए</w:t>
        </w:r>
        <w:r w:rsidRPr="008819EB">
          <w:rPr>
            <w:rFonts w:cs="Mangal"/>
            <w:szCs w:val="22"/>
            <w:cs/>
            <w:rPrChange w:id="10498" w:author="Windows User" w:date="2021-12-08T16:36:00Z">
              <w:rPr>
                <w:rFonts w:cs="Mangal"/>
                <w:b/>
                <w:bCs/>
                <w:szCs w:val="22"/>
                <w:cs/>
              </w:rPr>
            </w:rPrChange>
          </w:rPr>
          <w:t xml:space="preserve"> </w:t>
        </w:r>
        <w:r w:rsidRPr="008819EB">
          <w:rPr>
            <w:rFonts w:ascii="Nirmala UI" w:hAnsi="Nirmala UI" w:cs="Nirmala UI"/>
            <w:szCs w:val="22"/>
            <w:cs/>
            <w:rPrChange w:id="10499" w:author="Windows User" w:date="2021-12-08T16:36:00Z">
              <w:rPr>
                <w:rFonts w:ascii="Nirmala UI" w:hAnsi="Nirmala UI" w:cs="Nirmala UI"/>
                <w:b/>
                <w:bCs/>
                <w:szCs w:val="22"/>
                <w:cs/>
              </w:rPr>
            </w:rPrChange>
          </w:rPr>
          <w:t>सभी</w:t>
        </w:r>
        <w:r w:rsidRPr="008819EB">
          <w:rPr>
            <w:rFonts w:cs="Mangal"/>
            <w:szCs w:val="22"/>
            <w:cs/>
            <w:rPrChange w:id="10500" w:author="Windows User" w:date="2021-12-08T16:36:00Z">
              <w:rPr>
                <w:rFonts w:cs="Mangal"/>
                <w:b/>
                <w:bCs/>
                <w:szCs w:val="22"/>
                <w:cs/>
              </w:rPr>
            </w:rPrChange>
          </w:rPr>
          <w:t xml:space="preserve"> </w:t>
        </w:r>
        <w:r w:rsidRPr="008819EB">
          <w:rPr>
            <w:rFonts w:ascii="Nirmala UI" w:hAnsi="Nirmala UI" w:cs="Nirmala UI"/>
            <w:szCs w:val="22"/>
            <w:cs/>
            <w:rPrChange w:id="10501" w:author="Windows User" w:date="2021-12-08T16:36:00Z">
              <w:rPr>
                <w:rFonts w:ascii="Nirmala UI" w:hAnsi="Nirmala UI" w:cs="Nirmala UI"/>
                <w:b/>
                <w:bCs/>
                <w:szCs w:val="22"/>
                <w:cs/>
              </w:rPr>
            </w:rPrChange>
          </w:rPr>
          <w:t>खर्च</w:t>
        </w:r>
        <w:r w:rsidRPr="008819EB">
          <w:rPr>
            <w:rFonts w:cs="Mangal"/>
            <w:szCs w:val="22"/>
            <w:cs/>
            <w:rPrChange w:id="10502" w:author="Windows User" w:date="2021-12-08T16:36:00Z">
              <w:rPr>
                <w:rFonts w:cs="Mangal"/>
                <w:b/>
                <w:bCs/>
                <w:szCs w:val="22"/>
                <w:cs/>
              </w:rPr>
            </w:rPrChange>
          </w:rPr>
          <w:t xml:space="preserve"> </w:t>
        </w:r>
        <w:r w:rsidRPr="008819EB">
          <w:rPr>
            <w:rFonts w:ascii="Nirmala UI" w:hAnsi="Nirmala UI" w:cs="Nirmala UI"/>
            <w:szCs w:val="22"/>
            <w:cs/>
            <w:rPrChange w:id="10503" w:author="Windows User" w:date="2021-12-08T16:36:00Z">
              <w:rPr>
                <w:rFonts w:ascii="Nirmala UI" w:hAnsi="Nirmala UI" w:cs="Nirmala UI"/>
                <w:b/>
                <w:bCs/>
                <w:szCs w:val="22"/>
                <w:cs/>
              </w:rPr>
            </w:rPrChange>
          </w:rPr>
          <w:t>शामिल</w:t>
        </w:r>
        <w:r w:rsidRPr="008819EB">
          <w:rPr>
            <w:rFonts w:cs="Mangal"/>
            <w:szCs w:val="22"/>
            <w:cs/>
            <w:rPrChange w:id="10504" w:author="Windows User" w:date="2021-12-08T16:36:00Z">
              <w:rPr>
                <w:rFonts w:cs="Mangal"/>
                <w:b/>
                <w:bCs/>
                <w:szCs w:val="22"/>
                <w:cs/>
              </w:rPr>
            </w:rPrChange>
          </w:rPr>
          <w:t xml:space="preserve"> </w:t>
        </w:r>
        <w:r w:rsidRPr="008819EB">
          <w:rPr>
            <w:rFonts w:ascii="Nirmala UI" w:hAnsi="Nirmala UI" w:cs="Nirmala UI"/>
            <w:szCs w:val="22"/>
            <w:cs/>
            <w:rPrChange w:id="10505" w:author="Windows User" w:date="2021-12-08T16:36:00Z">
              <w:rPr>
                <w:rFonts w:ascii="Nirmala UI" w:hAnsi="Nirmala UI" w:cs="Nirmala UI"/>
                <w:b/>
                <w:bCs/>
                <w:szCs w:val="22"/>
                <w:cs/>
              </w:rPr>
            </w:rPrChange>
          </w:rPr>
          <w:t>हैं</w:t>
        </w:r>
        <w:r w:rsidRPr="008819EB">
          <w:rPr>
            <w:rFonts w:cs="Mangal"/>
            <w:szCs w:val="22"/>
            <w:cs/>
            <w:rPrChange w:id="10506" w:author="Windows User" w:date="2021-12-08T16:36:00Z">
              <w:rPr>
                <w:rFonts w:cs="Mangal"/>
                <w:b/>
                <w:bCs/>
                <w:szCs w:val="22"/>
                <w:cs/>
              </w:rPr>
            </w:rPrChange>
          </w:rPr>
          <w:t>:</w:t>
        </w:r>
      </w:ins>
    </w:p>
    <w:p w14:paraId="3CEACAAB" w14:textId="77777777" w:rsidR="00EF4707" w:rsidRPr="008819EB" w:rsidRDefault="00EF4707">
      <w:pPr>
        <w:spacing w:after="30" w:line="300" w:lineRule="atLeast"/>
        <w:ind w:left="615"/>
        <w:jc w:val="both"/>
        <w:textAlignment w:val="baseline"/>
        <w:rPr>
          <w:ins w:id="10507" w:author="Windows User" w:date="2021-12-08T16:36:00Z"/>
          <w:rFonts w:cstheme="minorHAnsi"/>
          <w:szCs w:val="22"/>
          <w:rPrChange w:id="10508" w:author="Windows User" w:date="2021-12-08T16:36:00Z">
            <w:rPr>
              <w:ins w:id="10509" w:author="Windows User" w:date="2021-12-08T16:36:00Z"/>
              <w:rFonts w:cstheme="minorHAnsi"/>
              <w:b/>
              <w:bCs/>
              <w:szCs w:val="22"/>
            </w:rPr>
          </w:rPrChange>
        </w:rPr>
        <w:pPrChange w:id="10510" w:author="Windows User" w:date="2021-12-08T16:36:00Z">
          <w:pPr>
            <w:spacing w:after="30" w:line="300" w:lineRule="atLeast"/>
            <w:ind w:left="615"/>
            <w:textAlignment w:val="baseline"/>
          </w:pPr>
        </w:pPrChange>
      </w:pPr>
      <w:ins w:id="10511" w:author="Windows User" w:date="2021-12-08T16:36:00Z">
        <w:r w:rsidRPr="008819EB">
          <w:rPr>
            <w:rFonts w:cstheme="minorHAnsi"/>
            <w:szCs w:val="22"/>
            <w:rPrChange w:id="10512" w:author="Windows User" w:date="2021-12-08T16:36:00Z">
              <w:rPr>
                <w:rFonts w:cstheme="minorHAnsi"/>
                <w:b/>
                <w:bCs/>
                <w:szCs w:val="22"/>
              </w:rPr>
            </w:rPrChange>
          </w:rPr>
          <w:t xml:space="preserve">• </w:t>
        </w:r>
        <w:r w:rsidRPr="008819EB">
          <w:rPr>
            <w:rFonts w:ascii="Nirmala UI" w:hAnsi="Nirmala UI" w:cs="Nirmala UI"/>
            <w:szCs w:val="22"/>
            <w:cs/>
            <w:rPrChange w:id="10513" w:author="Windows User" w:date="2021-12-08T16:36:00Z">
              <w:rPr>
                <w:rFonts w:ascii="Nirmala UI" w:hAnsi="Nirmala UI" w:cs="Nirmala UI"/>
                <w:b/>
                <w:bCs/>
                <w:szCs w:val="22"/>
                <w:cs/>
              </w:rPr>
            </w:rPrChange>
          </w:rPr>
          <w:t>चिकित्सा</w:t>
        </w:r>
        <w:r w:rsidRPr="008819EB">
          <w:rPr>
            <w:rFonts w:cs="Mangal"/>
            <w:szCs w:val="22"/>
            <w:cs/>
            <w:rPrChange w:id="10514" w:author="Windows User" w:date="2021-12-08T16:36:00Z">
              <w:rPr>
                <w:rFonts w:cs="Mangal"/>
                <w:b/>
                <w:bCs/>
                <w:szCs w:val="22"/>
                <w:cs/>
              </w:rPr>
            </w:rPrChange>
          </w:rPr>
          <w:t xml:space="preserve"> </w:t>
        </w:r>
        <w:r w:rsidRPr="008819EB">
          <w:rPr>
            <w:rFonts w:ascii="Nirmala UI" w:hAnsi="Nirmala UI" w:cs="Nirmala UI"/>
            <w:szCs w:val="22"/>
            <w:cs/>
            <w:rPrChange w:id="10515" w:author="Windows User" w:date="2021-12-08T16:36:00Z">
              <w:rPr>
                <w:rFonts w:ascii="Nirmala UI" w:hAnsi="Nirmala UI" w:cs="Nirmala UI"/>
                <w:b/>
                <w:bCs/>
                <w:szCs w:val="22"/>
                <w:cs/>
              </w:rPr>
            </w:rPrChange>
          </w:rPr>
          <w:t>जांच</w:t>
        </w:r>
        <w:r w:rsidRPr="008819EB">
          <w:rPr>
            <w:rFonts w:cstheme="minorHAnsi"/>
            <w:szCs w:val="22"/>
            <w:rPrChange w:id="10516" w:author="Windows User" w:date="2021-12-08T16:36:00Z">
              <w:rPr>
                <w:rFonts w:cstheme="minorHAnsi"/>
                <w:b/>
                <w:bCs/>
                <w:szCs w:val="22"/>
              </w:rPr>
            </w:rPrChange>
          </w:rPr>
          <w:t xml:space="preserve">, </w:t>
        </w:r>
        <w:r w:rsidRPr="008819EB">
          <w:rPr>
            <w:rFonts w:ascii="Nirmala UI" w:hAnsi="Nirmala UI" w:cs="Nirmala UI"/>
            <w:szCs w:val="22"/>
            <w:cs/>
            <w:rPrChange w:id="10517" w:author="Windows User" w:date="2021-12-08T16:36:00Z">
              <w:rPr>
                <w:rFonts w:ascii="Nirmala UI" w:hAnsi="Nirmala UI" w:cs="Nirmala UI"/>
                <w:b/>
                <w:bCs/>
                <w:szCs w:val="22"/>
                <w:cs/>
              </w:rPr>
            </w:rPrChange>
          </w:rPr>
          <w:t>उपचार</w:t>
        </w:r>
        <w:r w:rsidRPr="008819EB">
          <w:rPr>
            <w:rFonts w:cs="Mangal"/>
            <w:szCs w:val="22"/>
            <w:cs/>
            <w:rPrChange w:id="10518" w:author="Windows User" w:date="2021-12-08T16:36:00Z">
              <w:rPr>
                <w:rFonts w:cs="Mangal"/>
                <w:b/>
                <w:bCs/>
                <w:szCs w:val="22"/>
                <w:cs/>
              </w:rPr>
            </w:rPrChange>
          </w:rPr>
          <w:t xml:space="preserve"> </w:t>
        </w:r>
        <w:r w:rsidRPr="008819EB">
          <w:rPr>
            <w:rFonts w:ascii="Nirmala UI" w:hAnsi="Nirmala UI" w:cs="Nirmala UI"/>
            <w:szCs w:val="22"/>
            <w:cs/>
            <w:rPrChange w:id="10519" w:author="Windows User" w:date="2021-12-08T16:36:00Z">
              <w:rPr>
                <w:rFonts w:ascii="Nirmala UI" w:hAnsi="Nirmala UI" w:cs="Nirmala UI"/>
                <w:b/>
                <w:bCs/>
                <w:szCs w:val="22"/>
                <w:cs/>
              </w:rPr>
            </w:rPrChange>
          </w:rPr>
          <w:t>और</w:t>
        </w:r>
        <w:r w:rsidRPr="008819EB">
          <w:rPr>
            <w:rFonts w:cs="Mangal"/>
            <w:szCs w:val="22"/>
            <w:cs/>
            <w:rPrChange w:id="10520" w:author="Windows User" w:date="2021-12-08T16:36:00Z">
              <w:rPr>
                <w:rFonts w:cs="Mangal"/>
                <w:b/>
                <w:bCs/>
                <w:szCs w:val="22"/>
                <w:cs/>
              </w:rPr>
            </w:rPrChange>
          </w:rPr>
          <w:t xml:space="preserve"> </w:t>
        </w:r>
        <w:r w:rsidRPr="008819EB">
          <w:rPr>
            <w:rFonts w:ascii="Nirmala UI" w:hAnsi="Nirmala UI" w:cs="Nirmala UI"/>
            <w:szCs w:val="22"/>
            <w:cs/>
            <w:rPrChange w:id="10521" w:author="Windows User" w:date="2021-12-08T16:36:00Z">
              <w:rPr>
                <w:rFonts w:ascii="Nirmala UI" w:hAnsi="Nirmala UI" w:cs="Nirmala UI"/>
                <w:b/>
                <w:bCs/>
                <w:szCs w:val="22"/>
                <w:cs/>
              </w:rPr>
            </w:rPrChange>
          </w:rPr>
          <w:t>परामर्श</w:t>
        </w:r>
      </w:ins>
    </w:p>
    <w:p w14:paraId="166DDCCA" w14:textId="77777777" w:rsidR="00EF4707" w:rsidRPr="008819EB" w:rsidRDefault="00EF4707">
      <w:pPr>
        <w:spacing w:after="30" w:line="300" w:lineRule="atLeast"/>
        <w:ind w:left="615"/>
        <w:jc w:val="both"/>
        <w:textAlignment w:val="baseline"/>
        <w:rPr>
          <w:ins w:id="10522" w:author="Windows User" w:date="2021-12-08T16:36:00Z"/>
          <w:rFonts w:cstheme="minorHAnsi"/>
          <w:szCs w:val="22"/>
          <w:rPrChange w:id="10523" w:author="Windows User" w:date="2021-12-08T16:36:00Z">
            <w:rPr>
              <w:ins w:id="10524" w:author="Windows User" w:date="2021-12-08T16:36:00Z"/>
              <w:rFonts w:cstheme="minorHAnsi"/>
              <w:b/>
              <w:bCs/>
              <w:szCs w:val="22"/>
            </w:rPr>
          </w:rPrChange>
        </w:rPr>
        <w:pPrChange w:id="10525" w:author="Windows User" w:date="2021-12-08T16:36:00Z">
          <w:pPr>
            <w:spacing w:after="30" w:line="300" w:lineRule="atLeast"/>
            <w:ind w:left="615"/>
            <w:textAlignment w:val="baseline"/>
          </w:pPr>
        </w:pPrChange>
      </w:pPr>
      <w:ins w:id="10526" w:author="Windows User" w:date="2021-12-08T16:36:00Z">
        <w:r w:rsidRPr="008819EB">
          <w:rPr>
            <w:rFonts w:cstheme="minorHAnsi"/>
            <w:szCs w:val="22"/>
            <w:rPrChange w:id="10527" w:author="Windows User" w:date="2021-12-08T16:36:00Z">
              <w:rPr>
                <w:rFonts w:cstheme="minorHAnsi"/>
                <w:b/>
                <w:bCs/>
                <w:szCs w:val="22"/>
              </w:rPr>
            </w:rPrChange>
          </w:rPr>
          <w:t xml:space="preserve">• </w:t>
        </w:r>
        <w:r w:rsidRPr="008819EB">
          <w:rPr>
            <w:rFonts w:ascii="Nirmala UI" w:hAnsi="Nirmala UI" w:cs="Nirmala UI"/>
            <w:szCs w:val="22"/>
            <w:cs/>
            <w:rPrChange w:id="10528" w:author="Windows User" w:date="2021-12-08T16:36:00Z">
              <w:rPr>
                <w:rFonts w:ascii="Nirmala UI" w:hAnsi="Nirmala UI" w:cs="Nirmala UI"/>
                <w:b/>
                <w:bCs/>
                <w:szCs w:val="22"/>
                <w:cs/>
              </w:rPr>
            </w:rPrChange>
          </w:rPr>
          <w:t>पूर्व</w:t>
        </w:r>
        <w:r w:rsidRPr="008819EB">
          <w:rPr>
            <w:rFonts w:cs="Mangal"/>
            <w:szCs w:val="22"/>
            <w:cs/>
            <w:rPrChange w:id="10529" w:author="Windows User" w:date="2021-12-08T16:36:00Z">
              <w:rPr>
                <w:rFonts w:cs="Mangal"/>
                <w:b/>
                <w:bCs/>
                <w:szCs w:val="22"/>
                <w:cs/>
              </w:rPr>
            </w:rPrChange>
          </w:rPr>
          <w:t xml:space="preserve"> </w:t>
        </w:r>
        <w:r w:rsidRPr="008819EB">
          <w:rPr>
            <w:rFonts w:ascii="Nirmala UI" w:hAnsi="Nirmala UI" w:cs="Nirmala UI"/>
            <w:szCs w:val="22"/>
            <w:cs/>
            <w:rPrChange w:id="10530" w:author="Windows User" w:date="2021-12-08T16:36:00Z">
              <w:rPr>
                <w:rFonts w:ascii="Nirmala UI" w:hAnsi="Nirmala UI" w:cs="Nirmala UI"/>
                <w:b/>
                <w:bCs/>
                <w:szCs w:val="22"/>
                <w:cs/>
              </w:rPr>
            </w:rPrChange>
          </w:rPr>
          <w:t>अस्पताल</w:t>
        </w:r>
        <w:r w:rsidRPr="008819EB">
          <w:rPr>
            <w:rFonts w:cs="Mangal"/>
            <w:szCs w:val="22"/>
            <w:cs/>
            <w:rPrChange w:id="10531" w:author="Windows User" w:date="2021-12-08T16:36:00Z">
              <w:rPr>
                <w:rFonts w:cs="Mangal"/>
                <w:b/>
                <w:bCs/>
                <w:szCs w:val="22"/>
                <w:cs/>
              </w:rPr>
            </w:rPrChange>
          </w:rPr>
          <w:t xml:space="preserve"> </w:t>
        </w:r>
        <w:r w:rsidRPr="008819EB">
          <w:rPr>
            <w:rFonts w:ascii="Nirmala UI" w:hAnsi="Nirmala UI" w:cs="Nirmala UI"/>
            <w:szCs w:val="22"/>
            <w:cs/>
            <w:rPrChange w:id="10532" w:author="Windows User" w:date="2021-12-08T16:36:00Z">
              <w:rPr>
                <w:rFonts w:ascii="Nirmala UI" w:hAnsi="Nirmala UI" w:cs="Nirmala UI"/>
                <w:b/>
                <w:bCs/>
                <w:szCs w:val="22"/>
                <w:cs/>
              </w:rPr>
            </w:rPrChange>
          </w:rPr>
          <w:t>में</w:t>
        </w:r>
        <w:r w:rsidRPr="008819EB">
          <w:rPr>
            <w:rFonts w:cs="Mangal"/>
            <w:szCs w:val="22"/>
            <w:cs/>
            <w:rPrChange w:id="10533" w:author="Windows User" w:date="2021-12-08T16:36:00Z">
              <w:rPr>
                <w:rFonts w:cs="Mangal"/>
                <w:b/>
                <w:bCs/>
                <w:szCs w:val="22"/>
                <w:cs/>
              </w:rPr>
            </w:rPrChange>
          </w:rPr>
          <w:t xml:space="preserve"> </w:t>
        </w:r>
        <w:r w:rsidRPr="008819EB">
          <w:rPr>
            <w:rFonts w:ascii="Nirmala UI" w:hAnsi="Nirmala UI" w:cs="Nirmala UI"/>
            <w:szCs w:val="22"/>
            <w:cs/>
            <w:rPrChange w:id="10534" w:author="Windows User" w:date="2021-12-08T16:36:00Z">
              <w:rPr>
                <w:rFonts w:ascii="Nirmala UI" w:hAnsi="Nirmala UI" w:cs="Nirmala UI"/>
                <w:b/>
                <w:bCs/>
                <w:szCs w:val="22"/>
                <w:cs/>
              </w:rPr>
            </w:rPrChange>
          </w:rPr>
          <w:t>भर्ती</w:t>
        </w:r>
      </w:ins>
    </w:p>
    <w:p w14:paraId="0FBBDC9F" w14:textId="77777777" w:rsidR="00EF4707" w:rsidRPr="008819EB" w:rsidRDefault="00EF4707">
      <w:pPr>
        <w:spacing w:after="30" w:line="300" w:lineRule="atLeast"/>
        <w:ind w:left="615"/>
        <w:jc w:val="both"/>
        <w:textAlignment w:val="baseline"/>
        <w:rPr>
          <w:ins w:id="10535" w:author="Windows User" w:date="2021-12-08T16:36:00Z"/>
          <w:rFonts w:cstheme="minorHAnsi"/>
          <w:szCs w:val="22"/>
          <w:rPrChange w:id="10536" w:author="Windows User" w:date="2021-12-08T16:36:00Z">
            <w:rPr>
              <w:ins w:id="10537" w:author="Windows User" w:date="2021-12-08T16:36:00Z"/>
              <w:rFonts w:cstheme="minorHAnsi"/>
              <w:b/>
              <w:bCs/>
              <w:szCs w:val="22"/>
            </w:rPr>
          </w:rPrChange>
        </w:rPr>
        <w:pPrChange w:id="10538" w:author="Windows User" w:date="2021-12-08T16:36:00Z">
          <w:pPr>
            <w:spacing w:after="30" w:line="300" w:lineRule="atLeast"/>
            <w:ind w:left="615"/>
            <w:textAlignment w:val="baseline"/>
          </w:pPr>
        </w:pPrChange>
      </w:pPr>
      <w:ins w:id="10539" w:author="Windows User" w:date="2021-12-08T16:36:00Z">
        <w:r w:rsidRPr="008819EB">
          <w:rPr>
            <w:rFonts w:cstheme="minorHAnsi"/>
            <w:szCs w:val="22"/>
            <w:rPrChange w:id="10540" w:author="Windows User" w:date="2021-12-08T16:36:00Z">
              <w:rPr>
                <w:rFonts w:cstheme="minorHAnsi"/>
                <w:b/>
                <w:bCs/>
                <w:szCs w:val="22"/>
              </w:rPr>
            </w:rPrChange>
          </w:rPr>
          <w:t xml:space="preserve">• </w:t>
        </w:r>
        <w:r w:rsidRPr="008819EB">
          <w:rPr>
            <w:rFonts w:ascii="Nirmala UI" w:hAnsi="Nirmala UI" w:cs="Nirmala UI"/>
            <w:szCs w:val="22"/>
            <w:cs/>
            <w:rPrChange w:id="10541" w:author="Windows User" w:date="2021-12-08T16:36:00Z">
              <w:rPr>
                <w:rFonts w:ascii="Nirmala UI" w:hAnsi="Nirmala UI" w:cs="Nirmala UI"/>
                <w:b/>
                <w:bCs/>
                <w:szCs w:val="22"/>
                <w:cs/>
              </w:rPr>
            </w:rPrChange>
          </w:rPr>
          <w:t>दवाएं</w:t>
        </w:r>
        <w:r w:rsidRPr="008819EB">
          <w:rPr>
            <w:rFonts w:cs="Mangal"/>
            <w:szCs w:val="22"/>
            <w:cs/>
            <w:rPrChange w:id="10542" w:author="Windows User" w:date="2021-12-08T16:36:00Z">
              <w:rPr>
                <w:rFonts w:cs="Mangal"/>
                <w:b/>
                <w:bCs/>
                <w:szCs w:val="22"/>
                <w:cs/>
              </w:rPr>
            </w:rPrChange>
          </w:rPr>
          <w:t xml:space="preserve"> </w:t>
        </w:r>
        <w:r w:rsidRPr="008819EB">
          <w:rPr>
            <w:rFonts w:ascii="Nirmala UI" w:hAnsi="Nirmala UI" w:cs="Nirmala UI"/>
            <w:szCs w:val="22"/>
            <w:cs/>
            <w:rPrChange w:id="10543" w:author="Windows User" w:date="2021-12-08T16:36:00Z">
              <w:rPr>
                <w:rFonts w:ascii="Nirmala UI" w:hAnsi="Nirmala UI" w:cs="Nirmala UI"/>
                <w:b/>
                <w:bCs/>
                <w:szCs w:val="22"/>
                <w:cs/>
              </w:rPr>
            </w:rPrChange>
          </w:rPr>
          <w:t>और</w:t>
        </w:r>
        <w:r w:rsidRPr="008819EB">
          <w:rPr>
            <w:rFonts w:cs="Mangal"/>
            <w:szCs w:val="22"/>
            <w:cs/>
            <w:rPrChange w:id="10544" w:author="Windows User" w:date="2021-12-08T16:36:00Z">
              <w:rPr>
                <w:rFonts w:cs="Mangal"/>
                <w:b/>
                <w:bCs/>
                <w:szCs w:val="22"/>
                <w:cs/>
              </w:rPr>
            </w:rPrChange>
          </w:rPr>
          <w:t xml:space="preserve"> </w:t>
        </w:r>
        <w:r w:rsidRPr="008819EB">
          <w:rPr>
            <w:rFonts w:ascii="Nirmala UI" w:hAnsi="Nirmala UI" w:cs="Nirmala UI"/>
            <w:szCs w:val="22"/>
            <w:cs/>
            <w:rPrChange w:id="10545" w:author="Windows User" w:date="2021-12-08T16:36:00Z">
              <w:rPr>
                <w:rFonts w:ascii="Nirmala UI" w:hAnsi="Nirmala UI" w:cs="Nirmala UI"/>
                <w:b/>
                <w:bCs/>
                <w:szCs w:val="22"/>
                <w:cs/>
              </w:rPr>
            </w:rPrChange>
          </w:rPr>
          <w:t>चिकित्सा</w:t>
        </w:r>
        <w:r w:rsidRPr="008819EB">
          <w:rPr>
            <w:rFonts w:cs="Mangal"/>
            <w:szCs w:val="22"/>
            <w:cs/>
            <w:rPrChange w:id="10546" w:author="Windows User" w:date="2021-12-08T16:36:00Z">
              <w:rPr>
                <w:rFonts w:cs="Mangal"/>
                <w:b/>
                <w:bCs/>
                <w:szCs w:val="22"/>
                <w:cs/>
              </w:rPr>
            </w:rPrChange>
          </w:rPr>
          <w:t xml:space="preserve"> </w:t>
        </w:r>
        <w:r w:rsidRPr="008819EB">
          <w:rPr>
            <w:rFonts w:ascii="Nirmala UI" w:hAnsi="Nirmala UI" w:cs="Nirmala UI"/>
            <w:szCs w:val="22"/>
            <w:cs/>
            <w:rPrChange w:id="10547" w:author="Windows User" w:date="2021-12-08T16:36:00Z">
              <w:rPr>
                <w:rFonts w:ascii="Nirmala UI" w:hAnsi="Nirmala UI" w:cs="Nirmala UI"/>
                <w:b/>
                <w:bCs/>
                <w:szCs w:val="22"/>
                <w:cs/>
              </w:rPr>
            </w:rPrChange>
          </w:rPr>
          <w:t>उपभोग्य</w:t>
        </w:r>
        <w:r w:rsidRPr="008819EB">
          <w:rPr>
            <w:rFonts w:cs="Mangal"/>
            <w:szCs w:val="22"/>
            <w:cs/>
            <w:rPrChange w:id="10548" w:author="Windows User" w:date="2021-12-08T16:36:00Z">
              <w:rPr>
                <w:rFonts w:cs="Mangal"/>
                <w:b/>
                <w:bCs/>
                <w:szCs w:val="22"/>
                <w:cs/>
              </w:rPr>
            </w:rPrChange>
          </w:rPr>
          <w:t xml:space="preserve"> </w:t>
        </w:r>
        <w:r w:rsidRPr="008819EB">
          <w:rPr>
            <w:rFonts w:ascii="Nirmala UI" w:hAnsi="Nirmala UI" w:cs="Nirmala UI"/>
            <w:szCs w:val="22"/>
            <w:cs/>
            <w:rPrChange w:id="10549" w:author="Windows User" w:date="2021-12-08T16:36:00Z">
              <w:rPr>
                <w:rFonts w:ascii="Nirmala UI" w:hAnsi="Nirmala UI" w:cs="Nirmala UI"/>
                <w:b/>
                <w:bCs/>
                <w:szCs w:val="22"/>
                <w:cs/>
              </w:rPr>
            </w:rPrChange>
          </w:rPr>
          <w:t>वस्तुएं</w:t>
        </w:r>
      </w:ins>
    </w:p>
    <w:p w14:paraId="350B6BD2" w14:textId="77777777" w:rsidR="00EF4707" w:rsidRPr="008819EB" w:rsidRDefault="00EF4707">
      <w:pPr>
        <w:spacing w:after="30" w:line="300" w:lineRule="atLeast"/>
        <w:ind w:left="615"/>
        <w:jc w:val="both"/>
        <w:textAlignment w:val="baseline"/>
        <w:rPr>
          <w:ins w:id="10550" w:author="Windows User" w:date="2021-12-08T16:36:00Z"/>
          <w:rFonts w:cstheme="minorHAnsi"/>
          <w:szCs w:val="22"/>
          <w:rPrChange w:id="10551" w:author="Windows User" w:date="2021-12-08T16:36:00Z">
            <w:rPr>
              <w:ins w:id="10552" w:author="Windows User" w:date="2021-12-08T16:36:00Z"/>
              <w:rFonts w:cstheme="minorHAnsi"/>
              <w:b/>
              <w:bCs/>
              <w:szCs w:val="22"/>
            </w:rPr>
          </w:rPrChange>
        </w:rPr>
        <w:pPrChange w:id="10553" w:author="Windows User" w:date="2021-12-08T16:36:00Z">
          <w:pPr>
            <w:spacing w:after="30" w:line="300" w:lineRule="atLeast"/>
            <w:ind w:left="615"/>
            <w:textAlignment w:val="baseline"/>
          </w:pPr>
        </w:pPrChange>
      </w:pPr>
      <w:ins w:id="10554" w:author="Windows User" w:date="2021-12-08T16:36:00Z">
        <w:r w:rsidRPr="008819EB">
          <w:rPr>
            <w:rFonts w:cstheme="minorHAnsi"/>
            <w:szCs w:val="22"/>
            <w:rPrChange w:id="10555" w:author="Windows User" w:date="2021-12-08T16:36:00Z">
              <w:rPr>
                <w:rFonts w:cstheme="minorHAnsi"/>
                <w:b/>
                <w:bCs/>
                <w:szCs w:val="22"/>
              </w:rPr>
            </w:rPrChange>
          </w:rPr>
          <w:t xml:space="preserve">• </w:t>
        </w:r>
        <w:r w:rsidRPr="008819EB">
          <w:rPr>
            <w:rFonts w:ascii="Nirmala UI" w:hAnsi="Nirmala UI" w:cs="Nirmala UI"/>
            <w:szCs w:val="22"/>
            <w:cs/>
            <w:rPrChange w:id="10556" w:author="Windows User" w:date="2021-12-08T16:36:00Z">
              <w:rPr>
                <w:rFonts w:ascii="Nirmala UI" w:hAnsi="Nirmala UI" w:cs="Nirmala UI"/>
                <w:b/>
                <w:bCs/>
                <w:szCs w:val="22"/>
                <w:cs/>
              </w:rPr>
            </w:rPrChange>
          </w:rPr>
          <w:t>गैर</w:t>
        </w:r>
        <w:r w:rsidRPr="008819EB">
          <w:rPr>
            <w:rFonts w:cs="Mangal"/>
            <w:szCs w:val="22"/>
            <w:cs/>
            <w:rPrChange w:id="10557" w:author="Windows User" w:date="2021-12-08T16:36:00Z">
              <w:rPr>
                <w:rFonts w:cs="Mangal"/>
                <w:b/>
                <w:bCs/>
                <w:szCs w:val="22"/>
                <w:cs/>
              </w:rPr>
            </w:rPrChange>
          </w:rPr>
          <w:t>-</w:t>
        </w:r>
        <w:r w:rsidRPr="008819EB">
          <w:rPr>
            <w:rFonts w:ascii="Nirmala UI" w:hAnsi="Nirmala UI" w:cs="Nirmala UI"/>
            <w:szCs w:val="22"/>
            <w:cs/>
            <w:rPrChange w:id="10558" w:author="Windows User" w:date="2021-12-08T16:36:00Z">
              <w:rPr>
                <w:rFonts w:ascii="Nirmala UI" w:hAnsi="Nirmala UI" w:cs="Nirmala UI"/>
                <w:b/>
                <w:bCs/>
                <w:szCs w:val="22"/>
                <w:cs/>
              </w:rPr>
            </w:rPrChange>
          </w:rPr>
          <w:t>गहन</w:t>
        </w:r>
        <w:r w:rsidRPr="008819EB">
          <w:rPr>
            <w:rFonts w:cs="Mangal"/>
            <w:szCs w:val="22"/>
            <w:cs/>
            <w:rPrChange w:id="10559" w:author="Windows User" w:date="2021-12-08T16:36:00Z">
              <w:rPr>
                <w:rFonts w:cs="Mangal"/>
                <w:b/>
                <w:bCs/>
                <w:szCs w:val="22"/>
                <w:cs/>
              </w:rPr>
            </w:rPrChange>
          </w:rPr>
          <w:t xml:space="preserve"> </w:t>
        </w:r>
        <w:r w:rsidRPr="008819EB">
          <w:rPr>
            <w:rFonts w:ascii="Nirmala UI" w:hAnsi="Nirmala UI" w:cs="Nirmala UI"/>
            <w:szCs w:val="22"/>
            <w:cs/>
            <w:rPrChange w:id="10560" w:author="Windows User" w:date="2021-12-08T16:36:00Z">
              <w:rPr>
                <w:rFonts w:ascii="Nirmala UI" w:hAnsi="Nirmala UI" w:cs="Nirmala UI"/>
                <w:b/>
                <w:bCs/>
                <w:szCs w:val="22"/>
                <w:cs/>
              </w:rPr>
            </w:rPrChange>
          </w:rPr>
          <w:t>और</w:t>
        </w:r>
        <w:r w:rsidRPr="008819EB">
          <w:rPr>
            <w:rFonts w:cs="Mangal"/>
            <w:szCs w:val="22"/>
            <w:cs/>
            <w:rPrChange w:id="10561" w:author="Windows User" w:date="2021-12-08T16:36:00Z">
              <w:rPr>
                <w:rFonts w:cs="Mangal"/>
                <w:b/>
                <w:bCs/>
                <w:szCs w:val="22"/>
                <w:cs/>
              </w:rPr>
            </w:rPrChange>
          </w:rPr>
          <w:t xml:space="preserve"> </w:t>
        </w:r>
        <w:r w:rsidRPr="008819EB">
          <w:rPr>
            <w:rFonts w:ascii="Nirmala UI" w:hAnsi="Nirmala UI" w:cs="Nirmala UI"/>
            <w:szCs w:val="22"/>
            <w:cs/>
            <w:rPrChange w:id="10562" w:author="Windows User" w:date="2021-12-08T16:36:00Z">
              <w:rPr>
                <w:rFonts w:ascii="Nirmala UI" w:hAnsi="Nirmala UI" w:cs="Nirmala UI"/>
                <w:b/>
                <w:bCs/>
                <w:szCs w:val="22"/>
                <w:cs/>
              </w:rPr>
            </w:rPrChange>
          </w:rPr>
          <w:t>गहन</w:t>
        </w:r>
        <w:r w:rsidRPr="008819EB">
          <w:rPr>
            <w:rFonts w:cs="Mangal"/>
            <w:szCs w:val="22"/>
            <w:cs/>
            <w:rPrChange w:id="10563" w:author="Windows User" w:date="2021-12-08T16:36:00Z">
              <w:rPr>
                <w:rFonts w:cs="Mangal"/>
                <w:b/>
                <w:bCs/>
                <w:szCs w:val="22"/>
                <w:cs/>
              </w:rPr>
            </w:rPrChange>
          </w:rPr>
          <w:t xml:space="preserve"> </w:t>
        </w:r>
        <w:r w:rsidRPr="008819EB">
          <w:rPr>
            <w:rFonts w:ascii="Nirmala UI" w:hAnsi="Nirmala UI" w:cs="Nirmala UI"/>
            <w:szCs w:val="22"/>
            <w:cs/>
            <w:rPrChange w:id="10564" w:author="Windows User" w:date="2021-12-08T16:36:00Z">
              <w:rPr>
                <w:rFonts w:ascii="Nirmala UI" w:hAnsi="Nirmala UI" w:cs="Nirmala UI"/>
                <w:b/>
                <w:bCs/>
                <w:szCs w:val="22"/>
                <w:cs/>
              </w:rPr>
            </w:rPrChange>
          </w:rPr>
          <w:t>देखभाल</w:t>
        </w:r>
        <w:r w:rsidRPr="008819EB">
          <w:rPr>
            <w:rFonts w:cs="Mangal"/>
            <w:szCs w:val="22"/>
            <w:cs/>
            <w:rPrChange w:id="10565" w:author="Windows User" w:date="2021-12-08T16:36:00Z">
              <w:rPr>
                <w:rFonts w:cs="Mangal"/>
                <w:b/>
                <w:bCs/>
                <w:szCs w:val="22"/>
                <w:cs/>
              </w:rPr>
            </w:rPrChange>
          </w:rPr>
          <w:t xml:space="preserve"> </w:t>
        </w:r>
        <w:r w:rsidRPr="008819EB">
          <w:rPr>
            <w:rFonts w:ascii="Nirmala UI" w:hAnsi="Nirmala UI" w:cs="Nirmala UI"/>
            <w:szCs w:val="22"/>
            <w:cs/>
            <w:rPrChange w:id="10566" w:author="Windows User" w:date="2021-12-08T16:36:00Z">
              <w:rPr>
                <w:rFonts w:ascii="Nirmala UI" w:hAnsi="Nirmala UI" w:cs="Nirmala UI"/>
                <w:b/>
                <w:bCs/>
                <w:szCs w:val="22"/>
                <w:cs/>
              </w:rPr>
            </w:rPrChange>
          </w:rPr>
          <w:t>सेवाएं</w:t>
        </w:r>
      </w:ins>
    </w:p>
    <w:p w14:paraId="123429A3" w14:textId="77777777" w:rsidR="00EF4707" w:rsidRPr="008819EB" w:rsidRDefault="00EF4707">
      <w:pPr>
        <w:spacing w:after="30" w:line="300" w:lineRule="atLeast"/>
        <w:ind w:left="615"/>
        <w:jc w:val="both"/>
        <w:textAlignment w:val="baseline"/>
        <w:rPr>
          <w:ins w:id="10567" w:author="Windows User" w:date="2021-12-08T16:36:00Z"/>
          <w:rFonts w:cstheme="minorHAnsi"/>
          <w:szCs w:val="22"/>
          <w:rPrChange w:id="10568" w:author="Windows User" w:date="2021-12-08T16:36:00Z">
            <w:rPr>
              <w:ins w:id="10569" w:author="Windows User" w:date="2021-12-08T16:36:00Z"/>
              <w:rFonts w:cstheme="minorHAnsi"/>
              <w:b/>
              <w:bCs/>
              <w:szCs w:val="22"/>
            </w:rPr>
          </w:rPrChange>
        </w:rPr>
        <w:pPrChange w:id="10570" w:author="Windows User" w:date="2021-12-08T16:36:00Z">
          <w:pPr>
            <w:spacing w:after="30" w:line="300" w:lineRule="atLeast"/>
            <w:ind w:left="615"/>
            <w:textAlignment w:val="baseline"/>
          </w:pPr>
        </w:pPrChange>
      </w:pPr>
      <w:ins w:id="10571" w:author="Windows User" w:date="2021-12-08T16:36:00Z">
        <w:r w:rsidRPr="008819EB">
          <w:rPr>
            <w:rFonts w:cstheme="minorHAnsi"/>
            <w:szCs w:val="22"/>
            <w:rPrChange w:id="10572" w:author="Windows User" w:date="2021-12-08T16:36:00Z">
              <w:rPr>
                <w:rFonts w:cstheme="minorHAnsi"/>
                <w:b/>
                <w:bCs/>
                <w:szCs w:val="22"/>
              </w:rPr>
            </w:rPrChange>
          </w:rPr>
          <w:t xml:space="preserve">• </w:t>
        </w:r>
        <w:r w:rsidRPr="008819EB">
          <w:rPr>
            <w:rFonts w:ascii="Nirmala UI" w:hAnsi="Nirmala UI" w:cs="Nirmala UI"/>
            <w:szCs w:val="22"/>
            <w:cs/>
            <w:rPrChange w:id="10573" w:author="Windows User" w:date="2021-12-08T16:36:00Z">
              <w:rPr>
                <w:rFonts w:ascii="Nirmala UI" w:hAnsi="Nirmala UI" w:cs="Nirmala UI"/>
                <w:b/>
                <w:bCs/>
                <w:szCs w:val="22"/>
                <w:cs/>
              </w:rPr>
            </w:rPrChange>
          </w:rPr>
          <w:t>नैदानिक</w:t>
        </w:r>
        <w:r w:rsidRPr="008819EB">
          <w:rPr>
            <w:rFonts w:cs="Mangal"/>
            <w:szCs w:val="22"/>
            <w:cs/>
            <w:rPrChange w:id="10574" w:author="Windows User" w:date="2021-12-08T16:36:00Z">
              <w:rPr>
                <w:rFonts w:cs="Mangal"/>
                <w:b/>
                <w:bCs/>
                <w:szCs w:val="22"/>
                <w:cs/>
              </w:rPr>
            </w:rPrChange>
          </w:rPr>
          <w:t xml:space="preserve"> </w:t>
        </w:r>
        <w:r w:rsidRPr="008819EB">
          <w:rPr>
            <w:rFonts w:ascii="Cambria Math" w:hAnsi="Cambria Math" w:cs="Cambria Math"/>
            <w:szCs w:val="22"/>
            <w:rPrChange w:id="10575" w:author="Windows User" w:date="2021-12-08T16:36:00Z">
              <w:rPr>
                <w:rFonts w:ascii="Cambria Math" w:hAnsi="Cambria Math" w:cs="Cambria Math"/>
                <w:b/>
                <w:bCs/>
                <w:szCs w:val="22"/>
              </w:rPr>
            </w:rPrChange>
          </w:rPr>
          <w:t>​​</w:t>
        </w:r>
        <w:r w:rsidRPr="008819EB">
          <w:rPr>
            <w:rFonts w:ascii="Nirmala UI" w:hAnsi="Nirmala UI" w:cs="Nirmala UI"/>
            <w:szCs w:val="22"/>
            <w:cs/>
            <w:rPrChange w:id="10576" w:author="Windows User" w:date="2021-12-08T16:36:00Z">
              <w:rPr>
                <w:rFonts w:ascii="Nirmala UI" w:hAnsi="Nirmala UI" w:cs="Nirmala UI"/>
                <w:b/>
                <w:bCs/>
                <w:szCs w:val="22"/>
                <w:cs/>
              </w:rPr>
            </w:rPrChange>
          </w:rPr>
          <w:t>और</w:t>
        </w:r>
        <w:r w:rsidRPr="008819EB">
          <w:rPr>
            <w:rFonts w:cs="Mangal"/>
            <w:szCs w:val="22"/>
            <w:cs/>
            <w:rPrChange w:id="10577" w:author="Windows User" w:date="2021-12-08T16:36:00Z">
              <w:rPr>
                <w:rFonts w:cs="Mangal"/>
                <w:b/>
                <w:bCs/>
                <w:szCs w:val="22"/>
                <w:cs/>
              </w:rPr>
            </w:rPrChange>
          </w:rPr>
          <w:t xml:space="preserve"> </w:t>
        </w:r>
        <w:r w:rsidRPr="008819EB">
          <w:rPr>
            <w:rFonts w:ascii="Nirmala UI" w:hAnsi="Nirmala UI" w:cs="Nirmala UI"/>
            <w:szCs w:val="22"/>
            <w:cs/>
            <w:rPrChange w:id="10578" w:author="Windows User" w:date="2021-12-08T16:36:00Z">
              <w:rPr>
                <w:rFonts w:ascii="Nirmala UI" w:hAnsi="Nirmala UI" w:cs="Nirmala UI"/>
                <w:b/>
                <w:bCs/>
                <w:szCs w:val="22"/>
                <w:cs/>
              </w:rPr>
            </w:rPrChange>
          </w:rPr>
          <w:t>प्रयोगशाला</w:t>
        </w:r>
        <w:r w:rsidRPr="008819EB">
          <w:rPr>
            <w:rFonts w:cs="Mangal"/>
            <w:szCs w:val="22"/>
            <w:cs/>
            <w:rPrChange w:id="10579" w:author="Windows User" w:date="2021-12-08T16:36:00Z">
              <w:rPr>
                <w:rFonts w:cs="Mangal"/>
                <w:b/>
                <w:bCs/>
                <w:szCs w:val="22"/>
                <w:cs/>
              </w:rPr>
            </w:rPrChange>
          </w:rPr>
          <w:t xml:space="preserve"> </w:t>
        </w:r>
        <w:r w:rsidRPr="008819EB">
          <w:rPr>
            <w:rFonts w:ascii="Nirmala UI" w:hAnsi="Nirmala UI" w:cs="Nirmala UI"/>
            <w:szCs w:val="22"/>
            <w:cs/>
            <w:rPrChange w:id="10580" w:author="Windows User" w:date="2021-12-08T16:36:00Z">
              <w:rPr>
                <w:rFonts w:ascii="Nirmala UI" w:hAnsi="Nirmala UI" w:cs="Nirmala UI"/>
                <w:b/>
                <w:bCs/>
                <w:szCs w:val="22"/>
                <w:cs/>
              </w:rPr>
            </w:rPrChange>
          </w:rPr>
          <w:t>जांच</w:t>
        </w:r>
      </w:ins>
    </w:p>
    <w:p w14:paraId="762E1D97" w14:textId="77777777" w:rsidR="00EF4707" w:rsidRPr="008819EB" w:rsidRDefault="00EF4707">
      <w:pPr>
        <w:spacing w:after="30" w:line="300" w:lineRule="atLeast"/>
        <w:ind w:left="615"/>
        <w:jc w:val="both"/>
        <w:textAlignment w:val="baseline"/>
        <w:rPr>
          <w:ins w:id="10581" w:author="Windows User" w:date="2021-12-08T16:36:00Z"/>
          <w:rFonts w:cstheme="minorHAnsi"/>
          <w:szCs w:val="22"/>
          <w:rPrChange w:id="10582" w:author="Windows User" w:date="2021-12-08T16:36:00Z">
            <w:rPr>
              <w:ins w:id="10583" w:author="Windows User" w:date="2021-12-08T16:36:00Z"/>
              <w:rFonts w:cstheme="minorHAnsi"/>
              <w:b/>
              <w:bCs/>
              <w:szCs w:val="22"/>
            </w:rPr>
          </w:rPrChange>
        </w:rPr>
        <w:pPrChange w:id="10584" w:author="Windows User" w:date="2021-12-08T16:36:00Z">
          <w:pPr>
            <w:spacing w:after="30" w:line="300" w:lineRule="atLeast"/>
            <w:ind w:left="615"/>
            <w:textAlignment w:val="baseline"/>
          </w:pPr>
        </w:pPrChange>
      </w:pPr>
      <w:ins w:id="10585" w:author="Windows User" w:date="2021-12-08T16:36:00Z">
        <w:r w:rsidRPr="008819EB">
          <w:rPr>
            <w:rFonts w:cstheme="minorHAnsi"/>
            <w:szCs w:val="22"/>
            <w:rPrChange w:id="10586" w:author="Windows User" w:date="2021-12-08T16:36:00Z">
              <w:rPr>
                <w:rFonts w:cstheme="minorHAnsi"/>
                <w:b/>
                <w:bCs/>
                <w:szCs w:val="22"/>
              </w:rPr>
            </w:rPrChange>
          </w:rPr>
          <w:t xml:space="preserve">• </w:t>
        </w:r>
        <w:r w:rsidRPr="008819EB">
          <w:rPr>
            <w:rFonts w:ascii="Nirmala UI" w:hAnsi="Nirmala UI" w:cs="Nirmala UI"/>
            <w:szCs w:val="22"/>
            <w:cs/>
            <w:rPrChange w:id="10587" w:author="Windows User" w:date="2021-12-08T16:36:00Z">
              <w:rPr>
                <w:rFonts w:ascii="Nirmala UI" w:hAnsi="Nirmala UI" w:cs="Nirmala UI"/>
                <w:b/>
                <w:bCs/>
                <w:szCs w:val="22"/>
                <w:cs/>
              </w:rPr>
            </w:rPrChange>
          </w:rPr>
          <w:t>चिकित्सा</w:t>
        </w:r>
        <w:r w:rsidRPr="008819EB">
          <w:rPr>
            <w:rFonts w:cs="Mangal"/>
            <w:szCs w:val="22"/>
            <w:cs/>
            <w:rPrChange w:id="10588" w:author="Windows User" w:date="2021-12-08T16:36:00Z">
              <w:rPr>
                <w:rFonts w:cs="Mangal"/>
                <w:b/>
                <w:bCs/>
                <w:szCs w:val="22"/>
                <w:cs/>
              </w:rPr>
            </w:rPrChange>
          </w:rPr>
          <w:t xml:space="preserve"> </w:t>
        </w:r>
        <w:r w:rsidRPr="008819EB">
          <w:rPr>
            <w:rFonts w:ascii="Nirmala UI" w:hAnsi="Nirmala UI" w:cs="Nirmala UI"/>
            <w:szCs w:val="22"/>
            <w:cs/>
            <w:rPrChange w:id="10589" w:author="Windows User" w:date="2021-12-08T16:36:00Z">
              <w:rPr>
                <w:rFonts w:ascii="Nirmala UI" w:hAnsi="Nirmala UI" w:cs="Nirmala UI"/>
                <w:b/>
                <w:bCs/>
                <w:szCs w:val="22"/>
                <w:cs/>
              </w:rPr>
            </w:rPrChange>
          </w:rPr>
          <w:t>प्रत्यारोपण</w:t>
        </w:r>
        <w:r w:rsidRPr="008819EB">
          <w:rPr>
            <w:rFonts w:cs="Mangal"/>
            <w:szCs w:val="22"/>
            <w:cs/>
            <w:rPrChange w:id="10590" w:author="Windows User" w:date="2021-12-08T16:36:00Z">
              <w:rPr>
                <w:rFonts w:cs="Mangal"/>
                <w:b/>
                <w:bCs/>
                <w:szCs w:val="22"/>
                <w:cs/>
              </w:rPr>
            </w:rPrChange>
          </w:rPr>
          <w:t xml:space="preserve"> </w:t>
        </w:r>
        <w:r w:rsidRPr="008819EB">
          <w:rPr>
            <w:rFonts w:ascii="Nirmala UI" w:hAnsi="Nirmala UI" w:cs="Nirmala UI"/>
            <w:szCs w:val="22"/>
            <w:cs/>
            <w:rPrChange w:id="10591" w:author="Windows User" w:date="2021-12-08T16:36:00Z">
              <w:rPr>
                <w:rFonts w:ascii="Nirmala UI" w:hAnsi="Nirmala UI" w:cs="Nirmala UI"/>
                <w:b/>
                <w:bCs/>
                <w:szCs w:val="22"/>
                <w:cs/>
              </w:rPr>
            </w:rPrChange>
          </w:rPr>
          <w:t>सेवाएं</w:t>
        </w:r>
        <w:r w:rsidRPr="008819EB">
          <w:rPr>
            <w:rFonts w:cs="Mangal"/>
            <w:szCs w:val="22"/>
            <w:cs/>
            <w:rPrChange w:id="10592" w:author="Windows User" w:date="2021-12-08T16:36:00Z">
              <w:rPr>
                <w:rFonts w:cs="Mangal"/>
                <w:b/>
                <w:bCs/>
                <w:szCs w:val="22"/>
                <w:cs/>
              </w:rPr>
            </w:rPrChange>
          </w:rPr>
          <w:t xml:space="preserve"> (</w:t>
        </w:r>
        <w:r w:rsidRPr="008819EB">
          <w:rPr>
            <w:rFonts w:ascii="Nirmala UI" w:hAnsi="Nirmala UI" w:cs="Nirmala UI"/>
            <w:szCs w:val="22"/>
            <w:cs/>
            <w:rPrChange w:id="10593" w:author="Windows User" w:date="2021-12-08T16:36:00Z">
              <w:rPr>
                <w:rFonts w:ascii="Nirmala UI" w:hAnsi="Nirmala UI" w:cs="Nirmala UI"/>
                <w:b/>
                <w:bCs/>
                <w:szCs w:val="22"/>
                <w:cs/>
              </w:rPr>
            </w:rPrChange>
          </w:rPr>
          <w:t>जहां</w:t>
        </w:r>
        <w:r w:rsidRPr="008819EB">
          <w:rPr>
            <w:rFonts w:cs="Mangal"/>
            <w:szCs w:val="22"/>
            <w:cs/>
            <w:rPrChange w:id="10594" w:author="Windows User" w:date="2021-12-08T16:36:00Z">
              <w:rPr>
                <w:rFonts w:cs="Mangal"/>
                <w:b/>
                <w:bCs/>
                <w:szCs w:val="22"/>
                <w:cs/>
              </w:rPr>
            </w:rPrChange>
          </w:rPr>
          <w:t xml:space="preserve"> </w:t>
        </w:r>
        <w:r w:rsidRPr="008819EB">
          <w:rPr>
            <w:rFonts w:ascii="Nirmala UI" w:hAnsi="Nirmala UI" w:cs="Nirmala UI"/>
            <w:szCs w:val="22"/>
            <w:cs/>
            <w:rPrChange w:id="10595" w:author="Windows User" w:date="2021-12-08T16:36:00Z">
              <w:rPr>
                <w:rFonts w:ascii="Nirmala UI" w:hAnsi="Nirmala UI" w:cs="Nirmala UI"/>
                <w:b/>
                <w:bCs/>
                <w:szCs w:val="22"/>
                <w:cs/>
              </w:rPr>
            </w:rPrChange>
          </w:rPr>
          <w:t>आवश्यक</w:t>
        </w:r>
        <w:r w:rsidRPr="008819EB">
          <w:rPr>
            <w:rFonts w:cs="Mangal"/>
            <w:szCs w:val="22"/>
            <w:cs/>
            <w:rPrChange w:id="10596" w:author="Windows User" w:date="2021-12-08T16:36:00Z">
              <w:rPr>
                <w:rFonts w:cs="Mangal"/>
                <w:b/>
                <w:bCs/>
                <w:szCs w:val="22"/>
                <w:cs/>
              </w:rPr>
            </w:rPrChange>
          </w:rPr>
          <w:t xml:space="preserve"> </w:t>
        </w:r>
        <w:r w:rsidRPr="008819EB">
          <w:rPr>
            <w:rFonts w:ascii="Nirmala UI" w:hAnsi="Nirmala UI" w:cs="Nirmala UI"/>
            <w:szCs w:val="22"/>
            <w:cs/>
            <w:rPrChange w:id="10597" w:author="Windows User" w:date="2021-12-08T16:36:00Z">
              <w:rPr>
                <w:rFonts w:ascii="Nirmala UI" w:hAnsi="Nirmala UI" w:cs="Nirmala UI"/>
                <w:b/>
                <w:bCs/>
                <w:szCs w:val="22"/>
                <w:cs/>
              </w:rPr>
            </w:rPrChange>
          </w:rPr>
          <w:t>हो</w:t>
        </w:r>
        <w:r w:rsidRPr="008819EB">
          <w:rPr>
            <w:rFonts w:cs="Mangal"/>
            <w:szCs w:val="22"/>
            <w:cs/>
            <w:rPrChange w:id="10598" w:author="Windows User" w:date="2021-12-08T16:36:00Z">
              <w:rPr>
                <w:rFonts w:cs="Mangal"/>
                <w:b/>
                <w:bCs/>
                <w:szCs w:val="22"/>
                <w:cs/>
              </w:rPr>
            </w:rPrChange>
          </w:rPr>
          <w:t>)</w:t>
        </w:r>
      </w:ins>
    </w:p>
    <w:p w14:paraId="62321FB7" w14:textId="77777777" w:rsidR="00EF4707" w:rsidRPr="008819EB" w:rsidRDefault="00EF4707">
      <w:pPr>
        <w:spacing w:after="30" w:line="300" w:lineRule="atLeast"/>
        <w:ind w:left="615"/>
        <w:jc w:val="both"/>
        <w:textAlignment w:val="baseline"/>
        <w:rPr>
          <w:ins w:id="10599" w:author="Windows User" w:date="2021-12-08T16:36:00Z"/>
          <w:rFonts w:cstheme="minorHAnsi"/>
          <w:szCs w:val="22"/>
          <w:rPrChange w:id="10600" w:author="Windows User" w:date="2021-12-08T16:36:00Z">
            <w:rPr>
              <w:ins w:id="10601" w:author="Windows User" w:date="2021-12-08T16:36:00Z"/>
              <w:rFonts w:cstheme="minorHAnsi"/>
              <w:b/>
              <w:bCs/>
              <w:szCs w:val="22"/>
            </w:rPr>
          </w:rPrChange>
        </w:rPr>
        <w:pPrChange w:id="10602" w:author="Windows User" w:date="2021-12-08T16:36:00Z">
          <w:pPr>
            <w:spacing w:after="30" w:line="300" w:lineRule="atLeast"/>
            <w:ind w:left="615"/>
            <w:textAlignment w:val="baseline"/>
          </w:pPr>
        </w:pPrChange>
      </w:pPr>
      <w:ins w:id="10603" w:author="Windows User" w:date="2021-12-08T16:36:00Z">
        <w:r w:rsidRPr="008819EB">
          <w:rPr>
            <w:rFonts w:cstheme="minorHAnsi"/>
            <w:szCs w:val="22"/>
            <w:rPrChange w:id="10604" w:author="Windows User" w:date="2021-12-08T16:36:00Z">
              <w:rPr>
                <w:rFonts w:cstheme="minorHAnsi"/>
                <w:b/>
                <w:bCs/>
                <w:szCs w:val="22"/>
              </w:rPr>
            </w:rPrChange>
          </w:rPr>
          <w:t>•</w:t>
        </w:r>
        <w:r w:rsidRPr="008819EB">
          <w:rPr>
            <w:rFonts w:ascii="Nirmala UI" w:hAnsi="Nirmala UI" w:cs="Nirmala UI"/>
            <w:szCs w:val="22"/>
            <w:cs/>
            <w:rPrChange w:id="10605" w:author="Windows User" w:date="2021-12-08T16:36:00Z">
              <w:rPr>
                <w:rFonts w:ascii="Nirmala UI" w:hAnsi="Nirmala UI" w:cs="Nirmala UI"/>
                <w:b/>
                <w:bCs/>
                <w:szCs w:val="22"/>
                <w:cs/>
              </w:rPr>
            </w:rPrChange>
          </w:rPr>
          <w:t>आवास</w:t>
        </w:r>
        <w:r w:rsidRPr="008819EB">
          <w:rPr>
            <w:rFonts w:cs="Mangal"/>
            <w:szCs w:val="22"/>
            <w:cs/>
            <w:rPrChange w:id="10606" w:author="Windows User" w:date="2021-12-08T16:36:00Z">
              <w:rPr>
                <w:rFonts w:cs="Mangal"/>
                <w:b/>
                <w:bCs/>
                <w:szCs w:val="22"/>
                <w:cs/>
              </w:rPr>
            </w:rPrChange>
          </w:rPr>
          <w:t xml:space="preserve"> </w:t>
        </w:r>
        <w:r w:rsidRPr="008819EB">
          <w:rPr>
            <w:rFonts w:ascii="Nirmala UI" w:hAnsi="Nirmala UI" w:cs="Nirmala UI"/>
            <w:szCs w:val="22"/>
            <w:cs/>
            <w:rPrChange w:id="10607" w:author="Windows User" w:date="2021-12-08T16:36:00Z">
              <w:rPr>
                <w:rFonts w:ascii="Nirmala UI" w:hAnsi="Nirmala UI" w:cs="Nirmala UI"/>
                <w:b/>
                <w:bCs/>
                <w:szCs w:val="22"/>
                <w:cs/>
              </w:rPr>
            </w:rPrChange>
          </w:rPr>
          <w:t>लाभ</w:t>
        </w:r>
      </w:ins>
    </w:p>
    <w:p w14:paraId="37F7A50B" w14:textId="52E88522" w:rsidR="00EF4707" w:rsidRPr="008819EB" w:rsidRDefault="006141F0">
      <w:pPr>
        <w:spacing w:after="30" w:line="300" w:lineRule="atLeast"/>
        <w:ind w:left="615"/>
        <w:jc w:val="both"/>
        <w:textAlignment w:val="baseline"/>
        <w:rPr>
          <w:ins w:id="10608" w:author="Windows User" w:date="2021-12-08T16:36:00Z"/>
          <w:rFonts w:cstheme="minorHAnsi"/>
          <w:szCs w:val="22"/>
          <w:rPrChange w:id="10609" w:author="Windows User" w:date="2021-12-08T16:36:00Z">
            <w:rPr>
              <w:ins w:id="10610" w:author="Windows User" w:date="2021-12-08T16:36:00Z"/>
              <w:rFonts w:cstheme="minorHAnsi"/>
              <w:b/>
              <w:bCs/>
              <w:szCs w:val="22"/>
            </w:rPr>
          </w:rPrChange>
        </w:rPr>
        <w:pPrChange w:id="10611" w:author="Windows User" w:date="2021-12-08T16:36:00Z">
          <w:pPr>
            <w:spacing w:after="30" w:line="300" w:lineRule="atLeast"/>
            <w:ind w:left="615"/>
            <w:textAlignment w:val="baseline"/>
          </w:pPr>
        </w:pPrChange>
      </w:pPr>
      <w:ins w:id="10612" w:author="Windows User" w:date="2021-12-08T16:36:00Z">
        <w:r>
          <w:rPr>
            <w:rFonts w:cstheme="minorHAnsi"/>
            <w:szCs w:val="22"/>
          </w:rPr>
          <w:t>•</w:t>
        </w:r>
        <w:r w:rsidR="00EF4707" w:rsidRPr="008819EB">
          <w:rPr>
            <w:rFonts w:ascii="Nirmala UI" w:hAnsi="Nirmala UI" w:cs="Nirmala UI"/>
            <w:szCs w:val="22"/>
            <w:cs/>
            <w:rPrChange w:id="10613" w:author="Windows User" w:date="2021-12-08T16:36:00Z">
              <w:rPr>
                <w:rFonts w:ascii="Nirmala UI" w:hAnsi="Nirmala UI" w:cs="Nirmala UI"/>
                <w:b/>
                <w:bCs/>
                <w:szCs w:val="22"/>
                <w:cs/>
              </w:rPr>
            </w:rPrChange>
          </w:rPr>
          <w:t>खाद्य</w:t>
        </w:r>
        <w:r w:rsidR="00EF4707" w:rsidRPr="008819EB">
          <w:rPr>
            <w:rFonts w:cs="Mangal"/>
            <w:szCs w:val="22"/>
            <w:cs/>
            <w:rPrChange w:id="10614" w:author="Windows User" w:date="2021-12-08T16:36:00Z">
              <w:rPr>
                <w:rFonts w:cs="Mangal"/>
                <w:b/>
                <w:bCs/>
                <w:szCs w:val="22"/>
                <w:cs/>
              </w:rPr>
            </w:rPrChange>
          </w:rPr>
          <w:t xml:space="preserve"> </w:t>
        </w:r>
        <w:r w:rsidR="00EF4707" w:rsidRPr="008819EB">
          <w:rPr>
            <w:rFonts w:ascii="Nirmala UI" w:hAnsi="Nirmala UI" w:cs="Nirmala UI"/>
            <w:szCs w:val="22"/>
            <w:cs/>
            <w:rPrChange w:id="10615" w:author="Windows User" w:date="2021-12-08T16:36:00Z">
              <w:rPr>
                <w:rFonts w:ascii="Nirmala UI" w:hAnsi="Nirmala UI" w:cs="Nirmala UI"/>
                <w:b/>
                <w:bCs/>
                <w:szCs w:val="22"/>
                <w:cs/>
              </w:rPr>
            </w:rPrChange>
          </w:rPr>
          <w:t>सेवाएं</w:t>
        </w:r>
      </w:ins>
    </w:p>
    <w:p w14:paraId="3283709D" w14:textId="77777777" w:rsidR="00EF4707" w:rsidRPr="008819EB" w:rsidRDefault="00EF4707">
      <w:pPr>
        <w:spacing w:after="30" w:line="300" w:lineRule="atLeast"/>
        <w:ind w:left="615"/>
        <w:jc w:val="both"/>
        <w:textAlignment w:val="baseline"/>
        <w:rPr>
          <w:ins w:id="10616" w:author="Windows User" w:date="2021-12-08T16:36:00Z"/>
          <w:rFonts w:cstheme="minorHAnsi"/>
          <w:szCs w:val="22"/>
          <w:rPrChange w:id="10617" w:author="Windows User" w:date="2021-12-08T16:36:00Z">
            <w:rPr>
              <w:ins w:id="10618" w:author="Windows User" w:date="2021-12-08T16:36:00Z"/>
              <w:rFonts w:cstheme="minorHAnsi"/>
              <w:b/>
              <w:bCs/>
              <w:szCs w:val="22"/>
            </w:rPr>
          </w:rPrChange>
        </w:rPr>
        <w:pPrChange w:id="10619" w:author="Windows User" w:date="2021-12-08T16:36:00Z">
          <w:pPr>
            <w:spacing w:after="30" w:line="300" w:lineRule="atLeast"/>
            <w:ind w:left="615"/>
            <w:textAlignment w:val="baseline"/>
          </w:pPr>
        </w:pPrChange>
      </w:pPr>
      <w:ins w:id="10620" w:author="Windows User" w:date="2021-12-08T16:36:00Z">
        <w:r w:rsidRPr="008819EB">
          <w:rPr>
            <w:rFonts w:cstheme="minorHAnsi"/>
            <w:szCs w:val="22"/>
            <w:rPrChange w:id="10621" w:author="Windows User" w:date="2021-12-08T16:36:00Z">
              <w:rPr>
                <w:rFonts w:cstheme="minorHAnsi"/>
                <w:b/>
                <w:bCs/>
                <w:szCs w:val="22"/>
              </w:rPr>
            </w:rPrChange>
          </w:rPr>
          <w:t xml:space="preserve">• </w:t>
        </w:r>
        <w:r w:rsidRPr="008819EB">
          <w:rPr>
            <w:rFonts w:ascii="Nirmala UI" w:hAnsi="Nirmala UI" w:cs="Nirmala UI"/>
            <w:szCs w:val="22"/>
            <w:cs/>
            <w:rPrChange w:id="10622" w:author="Windows User" w:date="2021-12-08T16:36:00Z">
              <w:rPr>
                <w:rFonts w:ascii="Nirmala UI" w:hAnsi="Nirmala UI" w:cs="Nirmala UI"/>
                <w:b/>
                <w:bCs/>
                <w:szCs w:val="22"/>
                <w:cs/>
              </w:rPr>
            </w:rPrChange>
          </w:rPr>
          <w:t>उपचार</w:t>
        </w:r>
        <w:r w:rsidRPr="008819EB">
          <w:rPr>
            <w:rFonts w:cs="Mangal"/>
            <w:szCs w:val="22"/>
            <w:cs/>
            <w:rPrChange w:id="10623" w:author="Windows User" w:date="2021-12-08T16:36:00Z">
              <w:rPr>
                <w:rFonts w:cs="Mangal"/>
                <w:b/>
                <w:bCs/>
                <w:szCs w:val="22"/>
                <w:cs/>
              </w:rPr>
            </w:rPrChange>
          </w:rPr>
          <w:t xml:space="preserve"> </w:t>
        </w:r>
        <w:r w:rsidRPr="008819EB">
          <w:rPr>
            <w:rFonts w:ascii="Nirmala UI" w:hAnsi="Nirmala UI" w:cs="Nirmala UI"/>
            <w:szCs w:val="22"/>
            <w:cs/>
            <w:rPrChange w:id="10624" w:author="Windows User" w:date="2021-12-08T16:36:00Z">
              <w:rPr>
                <w:rFonts w:ascii="Nirmala UI" w:hAnsi="Nirmala UI" w:cs="Nirmala UI"/>
                <w:b/>
                <w:bCs/>
                <w:szCs w:val="22"/>
                <w:cs/>
              </w:rPr>
            </w:rPrChange>
          </w:rPr>
          <w:t>के</w:t>
        </w:r>
        <w:r w:rsidRPr="008819EB">
          <w:rPr>
            <w:rFonts w:cs="Mangal"/>
            <w:szCs w:val="22"/>
            <w:cs/>
            <w:rPrChange w:id="10625" w:author="Windows User" w:date="2021-12-08T16:36:00Z">
              <w:rPr>
                <w:rFonts w:cs="Mangal"/>
                <w:b/>
                <w:bCs/>
                <w:szCs w:val="22"/>
                <w:cs/>
              </w:rPr>
            </w:rPrChange>
          </w:rPr>
          <w:t xml:space="preserve"> </w:t>
        </w:r>
        <w:r w:rsidRPr="008819EB">
          <w:rPr>
            <w:rFonts w:ascii="Nirmala UI" w:hAnsi="Nirmala UI" w:cs="Nirmala UI"/>
            <w:szCs w:val="22"/>
            <w:cs/>
            <w:rPrChange w:id="10626" w:author="Windows User" w:date="2021-12-08T16:36:00Z">
              <w:rPr>
                <w:rFonts w:ascii="Nirmala UI" w:hAnsi="Nirmala UI" w:cs="Nirmala UI"/>
                <w:b/>
                <w:bCs/>
                <w:szCs w:val="22"/>
                <w:cs/>
              </w:rPr>
            </w:rPrChange>
          </w:rPr>
          <w:t>दौरान</w:t>
        </w:r>
        <w:r w:rsidRPr="008819EB">
          <w:rPr>
            <w:rFonts w:cs="Mangal"/>
            <w:szCs w:val="22"/>
            <w:cs/>
            <w:rPrChange w:id="10627" w:author="Windows User" w:date="2021-12-08T16:36:00Z">
              <w:rPr>
                <w:rFonts w:cs="Mangal"/>
                <w:b/>
                <w:bCs/>
                <w:szCs w:val="22"/>
                <w:cs/>
              </w:rPr>
            </w:rPrChange>
          </w:rPr>
          <w:t xml:space="preserve"> </w:t>
        </w:r>
        <w:r w:rsidRPr="008819EB">
          <w:rPr>
            <w:rFonts w:ascii="Nirmala UI" w:hAnsi="Nirmala UI" w:cs="Nirmala UI"/>
            <w:szCs w:val="22"/>
            <w:cs/>
            <w:rPrChange w:id="10628" w:author="Windows User" w:date="2021-12-08T16:36:00Z">
              <w:rPr>
                <w:rFonts w:ascii="Nirmala UI" w:hAnsi="Nirmala UI" w:cs="Nirmala UI"/>
                <w:b/>
                <w:bCs/>
                <w:szCs w:val="22"/>
                <w:cs/>
              </w:rPr>
            </w:rPrChange>
          </w:rPr>
          <w:t>उत्पन्न</w:t>
        </w:r>
        <w:r w:rsidRPr="008819EB">
          <w:rPr>
            <w:rFonts w:cs="Mangal"/>
            <w:szCs w:val="22"/>
            <w:cs/>
            <w:rPrChange w:id="10629" w:author="Windows User" w:date="2021-12-08T16:36:00Z">
              <w:rPr>
                <w:rFonts w:cs="Mangal"/>
                <w:b/>
                <w:bCs/>
                <w:szCs w:val="22"/>
                <w:cs/>
              </w:rPr>
            </w:rPrChange>
          </w:rPr>
          <w:t xml:space="preserve"> </w:t>
        </w:r>
        <w:r w:rsidRPr="008819EB">
          <w:rPr>
            <w:rFonts w:ascii="Nirmala UI" w:hAnsi="Nirmala UI" w:cs="Nirmala UI"/>
            <w:szCs w:val="22"/>
            <w:cs/>
            <w:rPrChange w:id="10630" w:author="Windows User" w:date="2021-12-08T16:36:00Z">
              <w:rPr>
                <w:rFonts w:ascii="Nirmala UI" w:hAnsi="Nirmala UI" w:cs="Nirmala UI"/>
                <w:b/>
                <w:bCs/>
                <w:szCs w:val="22"/>
                <w:cs/>
              </w:rPr>
            </w:rPrChange>
          </w:rPr>
          <w:t>होने</w:t>
        </w:r>
        <w:r w:rsidRPr="008819EB">
          <w:rPr>
            <w:rFonts w:cs="Mangal"/>
            <w:szCs w:val="22"/>
            <w:cs/>
            <w:rPrChange w:id="10631" w:author="Windows User" w:date="2021-12-08T16:36:00Z">
              <w:rPr>
                <w:rFonts w:cs="Mangal"/>
                <w:b/>
                <w:bCs/>
                <w:szCs w:val="22"/>
                <w:cs/>
              </w:rPr>
            </w:rPrChange>
          </w:rPr>
          <w:t xml:space="preserve"> </w:t>
        </w:r>
        <w:r w:rsidRPr="008819EB">
          <w:rPr>
            <w:rFonts w:ascii="Nirmala UI" w:hAnsi="Nirmala UI" w:cs="Nirmala UI"/>
            <w:szCs w:val="22"/>
            <w:cs/>
            <w:rPrChange w:id="10632" w:author="Windows User" w:date="2021-12-08T16:36:00Z">
              <w:rPr>
                <w:rFonts w:ascii="Nirmala UI" w:hAnsi="Nirmala UI" w:cs="Nirmala UI"/>
                <w:b/>
                <w:bCs/>
                <w:szCs w:val="22"/>
                <w:cs/>
              </w:rPr>
            </w:rPrChange>
          </w:rPr>
          <w:t>वाली</w:t>
        </w:r>
        <w:r w:rsidRPr="008819EB">
          <w:rPr>
            <w:rFonts w:cs="Mangal"/>
            <w:szCs w:val="22"/>
            <w:cs/>
            <w:rPrChange w:id="10633" w:author="Windows User" w:date="2021-12-08T16:36:00Z">
              <w:rPr>
                <w:rFonts w:cs="Mangal"/>
                <w:b/>
                <w:bCs/>
                <w:szCs w:val="22"/>
                <w:cs/>
              </w:rPr>
            </w:rPrChange>
          </w:rPr>
          <w:t xml:space="preserve"> </w:t>
        </w:r>
        <w:r w:rsidRPr="008819EB">
          <w:rPr>
            <w:rFonts w:ascii="Nirmala UI" w:hAnsi="Nirmala UI" w:cs="Nirmala UI"/>
            <w:szCs w:val="22"/>
            <w:cs/>
            <w:rPrChange w:id="10634" w:author="Windows User" w:date="2021-12-08T16:36:00Z">
              <w:rPr>
                <w:rFonts w:ascii="Nirmala UI" w:hAnsi="Nirmala UI" w:cs="Nirmala UI"/>
                <w:b/>
                <w:bCs/>
                <w:szCs w:val="22"/>
                <w:cs/>
              </w:rPr>
            </w:rPrChange>
          </w:rPr>
          <w:t>जटिलताएं</w:t>
        </w:r>
      </w:ins>
    </w:p>
    <w:p w14:paraId="7783F3CD" w14:textId="77777777" w:rsidR="00EF4707" w:rsidRPr="008819EB" w:rsidRDefault="00EF4707">
      <w:pPr>
        <w:spacing w:after="30" w:line="300" w:lineRule="atLeast"/>
        <w:ind w:left="615"/>
        <w:jc w:val="both"/>
        <w:textAlignment w:val="baseline"/>
        <w:rPr>
          <w:ins w:id="10635" w:author="Windows User" w:date="2021-12-08T16:36:00Z"/>
          <w:rFonts w:cstheme="minorHAnsi"/>
          <w:szCs w:val="22"/>
          <w:rPrChange w:id="10636" w:author="Windows User" w:date="2021-12-08T16:36:00Z">
            <w:rPr>
              <w:ins w:id="10637" w:author="Windows User" w:date="2021-12-08T16:36:00Z"/>
              <w:rFonts w:cstheme="minorHAnsi"/>
              <w:b/>
              <w:bCs/>
              <w:szCs w:val="22"/>
            </w:rPr>
          </w:rPrChange>
        </w:rPr>
        <w:pPrChange w:id="10638" w:author="Windows User" w:date="2021-12-08T16:36:00Z">
          <w:pPr>
            <w:spacing w:after="30" w:line="300" w:lineRule="atLeast"/>
            <w:ind w:left="615"/>
            <w:textAlignment w:val="baseline"/>
          </w:pPr>
        </w:pPrChange>
      </w:pPr>
      <w:ins w:id="10639" w:author="Windows User" w:date="2021-12-08T16:36:00Z">
        <w:r w:rsidRPr="008819EB">
          <w:rPr>
            <w:rFonts w:cstheme="minorHAnsi"/>
            <w:szCs w:val="22"/>
            <w:rPrChange w:id="10640" w:author="Windows User" w:date="2021-12-08T16:36:00Z">
              <w:rPr>
                <w:rFonts w:cstheme="minorHAnsi"/>
                <w:b/>
                <w:bCs/>
                <w:szCs w:val="22"/>
              </w:rPr>
            </w:rPrChange>
          </w:rPr>
          <w:t xml:space="preserve">• </w:t>
        </w:r>
        <w:r w:rsidRPr="008819EB">
          <w:rPr>
            <w:rFonts w:ascii="Nirmala UI" w:hAnsi="Nirmala UI" w:cs="Nirmala UI"/>
            <w:szCs w:val="22"/>
            <w:cs/>
            <w:rPrChange w:id="10641" w:author="Windows User" w:date="2021-12-08T16:36:00Z">
              <w:rPr>
                <w:rFonts w:ascii="Nirmala UI" w:hAnsi="Nirmala UI" w:cs="Nirmala UI"/>
                <w:b/>
                <w:bCs/>
                <w:szCs w:val="22"/>
                <w:cs/>
              </w:rPr>
            </w:rPrChange>
          </w:rPr>
          <w:t>अस्पताल</w:t>
        </w:r>
        <w:r w:rsidRPr="008819EB">
          <w:rPr>
            <w:rFonts w:cs="Mangal"/>
            <w:szCs w:val="22"/>
            <w:cs/>
            <w:rPrChange w:id="10642" w:author="Windows User" w:date="2021-12-08T16:36:00Z">
              <w:rPr>
                <w:rFonts w:cs="Mangal"/>
                <w:b/>
                <w:bCs/>
                <w:szCs w:val="22"/>
                <w:cs/>
              </w:rPr>
            </w:rPrChange>
          </w:rPr>
          <w:t xml:space="preserve"> </w:t>
        </w:r>
        <w:r w:rsidRPr="008819EB">
          <w:rPr>
            <w:rFonts w:ascii="Nirmala UI" w:hAnsi="Nirmala UI" w:cs="Nirmala UI"/>
            <w:szCs w:val="22"/>
            <w:cs/>
            <w:rPrChange w:id="10643" w:author="Windows User" w:date="2021-12-08T16:36:00Z">
              <w:rPr>
                <w:rFonts w:ascii="Nirmala UI" w:hAnsi="Nirmala UI" w:cs="Nirmala UI"/>
                <w:b/>
                <w:bCs/>
                <w:szCs w:val="22"/>
                <w:cs/>
              </w:rPr>
            </w:rPrChange>
          </w:rPr>
          <w:t>में</w:t>
        </w:r>
        <w:r w:rsidRPr="008819EB">
          <w:rPr>
            <w:rFonts w:cs="Mangal"/>
            <w:szCs w:val="22"/>
            <w:cs/>
            <w:rPrChange w:id="10644" w:author="Windows User" w:date="2021-12-08T16:36:00Z">
              <w:rPr>
                <w:rFonts w:cs="Mangal"/>
                <w:b/>
                <w:bCs/>
                <w:szCs w:val="22"/>
                <w:cs/>
              </w:rPr>
            </w:rPrChange>
          </w:rPr>
          <w:t xml:space="preserve"> </w:t>
        </w:r>
        <w:r w:rsidRPr="008819EB">
          <w:rPr>
            <w:rFonts w:ascii="Nirmala UI" w:hAnsi="Nirmala UI" w:cs="Nirmala UI"/>
            <w:szCs w:val="22"/>
            <w:cs/>
            <w:rPrChange w:id="10645" w:author="Windows User" w:date="2021-12-08T16:36:00Z">
              <w:rPr>
                <w:rFonts w:ascii="Nirmala UI" w:hAnsi="Nirmala UI" w:cs="Nirmala UI"/>
                <w:b/>
                <w:bCs/>
                <w:szCs w:val="22"/>
                <w:cs/>
              </w:rPr>
            </w:rPrChange>
          </w:rPr>
          <w:t>भर्ती</w:t>
        </w:r>
        <w:r w:rsidRPr="008819EB">
          <w:rPr>
            <w:rFonts w:cs="Mangal"/>
            <w:szCs w:val="22"/>
            <w:cs/>
            <w:rPrChange w:id="10646" w:author="Windows User" w:date="2021-12-08T16:36:00Z">
              <w:rPr>
                <w:rFonts w:cs="Mangal"/>
                <w:b/>
                <w:bCs/>
                <w:szCs w:val="22"/>
                <w:cs/>
              </w:rPr>
            </w:rPrChange>
          </w:rPr>
          <w:t xml:space="preserve"> </w:t>
        </w:r>
        <w:r w:rsidRPr="008819EB">
          <w:rPr>
            <w:rFonts w:ascii="Nirmala UI" w:hAnsi="Nirmala UI" w:cs="Nirmala UI"/>
            <w:szCs w:val="22"/>
            <w:cs/>
            <w:rPrChange w:id="10647" w:author="Windows User" w:date="2021-12-08T16:36:00Z">
              <w:rPr>
                <w:rFonts w:ascii="Nirmala UI" w:hAnsi="Nirmala UI" w:cs="Nirmala UI"/>
                <w:b/>
                <w:bCs/>
                <w:szCs w:val="22"/>
                <w:cs/>
              </w:rPr>
            </w:rPrChange>
          </w:rPr>
          <w:t>होने</w:t>
        </w:r>
        <w:r w:rsidRPr="008819EB">
          <w:rPr>
            <w:rFonts w:cs="Mangal"/>
            <w:szCs w:val="22"/>
            <w:cs/>
            <w:rPrChange w:id="10648" w:author="Windows User" w:date="2021-12-08T16:36:00Z">
              <w:rPr>
                <w:rFonts w:cs="Mangal"/>
                <w:b/>
                <w:bCs/>
                <w:szCs w:val="22"/>
                <w:cs/>
              </w:rPr>
            </w:rPrChange>
          </w:rPr>
          <w:t xml:space="preserve"> </w:t>
        </w:r>
        <w:r w:rsidRPr="008819EB">
          <w:rPr>
            <w:rFonts w:ascii="Nirmala UI" w:hAnsi="Nirmala UI" w:cs="Nirmala UI"/>
            <w:szCs w:val="22"/>
            <w:cs/>
            <w:rPrChange w:id="10649" w:author="Windows User" w:date="2021-12-08T16:36:00Z">
              <w:rPr>
                <w:rFonts w:ascii="Nirmala UI" w:hAnsi="Nirmala UI" w:cs="Nirmala UI"/>
                <w:b/>
                <w:bCs/>
                <w:szCs w:val="22"/>
                <w:cs/>
              </w:rPr>
            </w:rPrChange>
          </w:rPr>
          <w:t>के</w:t>
        </w:r>
        <w:r w:rsidRPr="008819EB">
          <w:rPr>
            <w:rFonts w:cs="Mangal"/>
            <w:szCs w:val="22"/>
            <w:cs/>
            <w:rPrChange w:id="10650" w:author="Windows User" w:date="2021-12-08T16:36:00Z">
              <w:rPr>
                <w:rFonts w:cs="Mangal"/>
                <w:b/>
                <w:bCs/>
                <w:szCs w:val="22"/>
                <w:cs/>
              </w:rPr>
            </w:rPrChange>
          </w:rPr>
          <w:t xml:space="preserve"> </w:t>
        </w:r>
        <w:r w:rsidRPr="008819EB">
          <w:rPr>
            <w:rFonts w:ascii="Nirmala UI" w:hAnsi="Nirmala UI" w:cs="Nirmala UI"/>
            <w:szCs w:val="22"/>
            <w:cs/>
            <w:rPrChange w:id="10651" w:author="Windows User" w:date="2021-12-08T16:36:00Z">
              <w:rPr>
                <w:rFonts w:ascii="Nirmala UI" w:hAnsi="Nirmala UI" w:cs="Nirmala UI"/>
                <w:b/>
                <w:bCs/>
                <w:szCs w:val="22"/>
                <w:cs/>
              </w:rPr>
            </w:rPrChange>
          </w:rPr>
          <w:t>बाद</w:t>
        </w:r>
        <w:r w:rsidRPr="008819EB">
          <w:rPr>
            <w:rFonts w:cs="Mangal"/>
            <w:szCs w:val="22"/>
            <w:cs/>
            <w:rPrChange w:id="10652" w:author="Windows User" w:date="2021-12-08T16:36:00Z">
              <w:rPr>
                <w:rFonts w:cs="Mangal"/>
                <w:b/>
                <w:bCs/>
                <w:szCs w:val="22"/>
                <w:cs/>
              </w:rPr>
            </w:rPrChange>
          </w:rPr>
          <w:t xml:space="preserve"> </w:t>
        </w:r>
        <w:r w:rsidRPr="008819EB">
          <w:rPr>
            <w:rFonts w:cstheme="minorHAnsi"/>
            <w:szCs w:val="22"/>
            <w:rPrChange w:id="10653" w:author="Windows User" w:date="2021-12-08T16:36:00Z">
              <w:rPr>
                <w:rFonts w:cstheme="minorHAnsi"/>
                <w:b/>
                <w:bCs/>
                <w:szCs w:val="22"/>
              </w:rPr>
            </w:rPrChange>
          </w:rPr>
          <w:t>15</w:t>
        </w:r>
        <w:r w:rsidRPr="008819EB">
          <w:rPr>
            <w:rFonts w:cs="Mangal"/>
            <w:szCs w:val="22"/>
            <w:cs/>
            <w:rPrChange w:id="10654" w:author="Windows User" w:date="2021-12-08T16:36:00Z">
              <w:rPr>
                <w:rFonts w:cs="Mangal"/>
                <w:b/>
                <w:bCs/>
                <w:szCs w:val="22"/>
                <w:cs/>
              </w:rPr>
            </w:rPrChange>
          </w:rPr>
          <w:t xml:space="preserve"> </w:t>
        </w:r>
        <w:r w:rsidRPr="008819EB">
          <w:rPr>
            <w:rFonts w:ascii="Nirmala UI" w:hAnsi="Nirmala UI" w:cs="Nirmala UI"/>
            <w:szCs w:val="22"/>
            <w:cs/>
            <w:rPrChange w:id="10655" w:author="Windows User" w:date="2021-12-08T16:36:00Z">
              <w:rPr>
                <w:rFonts w:ascii="Nirmala UI" w:hAnsi="Nirmala UI" w:cs="Nirmala UI"/>
                <w:b/>
                <w:bCs/>
                <w:szCs w:val="22"/>
                <w:cs/>
              </w:rPr>
            </w:rPrChange>
          </w:rPr>
          <w:t>दिनों</w:t>
        </w:r>
        <w:r w:rsidRPr="008819EB">
          <w:rPr>
            <w:rFonts w:cs="Mangal"/>
            <w:szCs w:val="22"/>
            <w:cs/>
            <w:rPrChange w:id="10656" w:author="Windows User" w:date="2021-12-08T16:36:00Z">
              <w:rPr>
                <w:rFonts w:cs="Mangal"/>
                <w:b/>
                <w:bCs/>
                <w:szCs w:val="22"/>
                <w:cs/>
              </w:rPr>
            </w:rPrChange>
          </w:rPr>
          <w:t xml:space="preserve"> </w:t>
        </w:r>
        <w:r w:rsidRPr="008819EB">
          <w:rPr>
            <w:rFonts w:ascii="Nirmala UI" w:hAnsi="Nirmala UI" w:cs="Nirmala UI"/>
            <w:szCs w:val="22"/>
            <w:cs/>
            <w:rPrChange w:id="10657" w:author="Windows User" w:date="2021-12-08T16:36:00Z">
              <w:rPr>
                <w:rFonts w:ascii="Nirmala UI" w:hAnsi="Nirmala UI" w:cs="Nirmala UI"/>
                <w:b/>
                <w:bCs/>
                <w:szCs w:val="22"/>
                <w:cs/>
              </w:rPr>
            </w:rPrChange>
          </w:rPr>
          <w:t>तक</w:t>
        </w:r>
        <w:r w:rsidRPr="008819EB">
          <w:rPr>
            <w:rFonts w:cs="Mangal"/>
            <w:szCs w:val="22"/>
            <w:cs/>
            <w:rPrChange w:id="10658" w:author="Windows User" w:date="2021-12-08T16:36:00Z">
              <w:rPr>
                <w:rFonts w:cs="Mangal"/>
                <w:b/>
                <w:bCs/>
                <w:szCs w:val="22"/>
                <w:cs/>
              </w:rPr>
            </w:rPrChange>
          </w:rPr>
          <w:t xml:space="preserve"> </w:t>
        </w:r>
        <w:r w:rsidRPr="008819EB">
          <w:rPr>
            <w:rFonts w:ascii="Nirmala UI" w:hAnsi="Nirmala UI" w:cs="Nirmala UI"/>
            <w:szCs w:val="22"/>
            <w:cs/>
            <w:rPrChange w:id="10659" w:author="Windows User" w:date="2021-12-08T16:36:00Z">
              <w:rPr>
                <w:rFonts w:ascii="Nirmala UI" w:hAnsi="Nirmala UI" w:cs="Nirmala UI"/>
                <w:b/>
                <w:bCs/>
                <w:szCs w:val="22"/>
                <w:cs/>
              </w:rPr>
            </w:rPrChange>
          </w:rPr>
          <w:t>अनुवर्ती</w:t>
        </w:r>
        <w:r w:rsidRPr="008819EB">
          <w:rPr>
            <w:rFonts w:cs="Mangal"/>
            <w:szCs w:val="22"/>
            <w:cs/>
            <w:rPrChange w:id="10660" w:author="Windows User" w:date="2021-12-08T16:36:00Z">
              <w:rPr>
                <w:rFonts w:cs="Mangal"/>
                <w:b/>
                <w:bCs/>
                <w:szCs w:val="22"/>
                <w:cs/>
              </w:rPr>
            </w:rPrChange>
          </w:rPr>
          <w:t xml:space="preserve"> </w:t>
        </w:r>
        <w:r w:rsidRPr="008819EB">
          <w:rPr>
            <w:rFonts w:ascii="Nirmala UI" w:hAnsi="Nirmala UI" w:cs="Nirmala UI"/>
            <w:szCs w:val="22"/>
            <w:cs/>
            <w:rPrChange w:id="10661" w:author="Windows User" w:date="2021-12-08T16:36:00Z">
              <w:rPr>
                <w:rFonts w:ascii="Nirmala UI" w:hAnsi="Nirmala UI" w:cs="Nirmala UI"/>
                <w:b/>
                <w:bCs/>
                <w:szCs w:val="22"/>
                <w:cs/>
              </w:rPr>
            </w:rPrChange>
          </w:rPr>
          <w:t>देखभाल</w:t>
        </w:r>
      </w:ins>
    </w:p>
    <w:p w14:paraId="0F938414" w14:textId="77777777" w:rsidR="006141F0" w:rsidRDefault="00EF4707">
      <w:pPr>
        <w:shd w:val="clear" w:color="auto" w:fill="FFFFFF"/>
        <w:spacing w:after="0" w:line="240" w:lineRule="auto"/>
        <w:jc w:val="both"/>
        <w:textAlignment w:val="baseline"/>
        <w:outlineLvl w:val="2"/>
        <w:rPr>
          <w:ins w:id="10662" w:author="Windows User" w:date="2021-12-08T16:37:00Z"/>
          <w:rFonts w:ascii="Nirmala UI" w:hAnsi="Nirmala UI" w:cs="Nirmala UI"/>
          <w:szCs w:val="22"/>
        </w:rPr>
        <w:pPrChange w:id="10663" w:author="Windows User" w:date="2021-12-08T16:36:00Z">
          <w:pPr>
            <w:shd w:val="clear" w:color="auto" w:fill="FFFFFF"/>
            <w:spacing w:after="0" w:line="240" w:lineRule="auto"/>
            <w:textAlignment w:val="baseline"/>
            <w:outlineLvl w:val="2"/>
          </w:pPr>
        </w:pPrChange>
      </w:pPr>
      <w:ins w:id="10664" w:author="Windows User" w:date="2021-12-08T16:36:00Z">
        <w:r w:rsidRPr="008819EB">
          <w:rPr>
            <w:rFonts w:cstheme="minorHAnsi"/>
            <w:szCs w:val="22"/>
            <w:rPrChange w:id="10665" w:author="Windows User" w:date="2021-12-08T16:36:00Z">
              <w:rPr>
                <w:rFonts w:cstheme="minorHAnsi"/>
                <w:b/>
                <w:bCs/>
                <w:szCs w:val="22"/>
              </w:rPr>
            </w:rPrChange>
          </w:rPr>
          <w:t xml:space="preserve">5,000,000 </w:t>
        </w:r>
        <w:r w:rsidRPr="008819EB">
          <w:rPr>
            <w:rFonts w:ascii="Nirmala UI" w:hAnsi="Nirmala UI" w:cs="Nirmala UI"/>
            <w:szCs w:val="22"/>
            <w:cs/>
            <w:rPrChange w:id="10666" w:author="Windows User" w:date="2021-12-08T16:36:00Z">
              <w:rPr>
                <w:rFonts w:ascii="Nirmala UI" w:hAnsi="Nirmala UI" w:cs="Nirmala UI"/>
                <w:b/>
                <w:bCs/>
                <w:szCs w:val="22"/>
                <w:cs/>
              </w:rPr>
            </w:rPrChange>
          </w:rPr>
          <w:t>रुपये</w:t>
        </w:r>
        <w:r w:rsidRPr="008819EB">
          <w:rPr>
            <w:rFonts w:cs="Mangal"/>
            <w:szCs w:val="22"/>
            <w:cs/>
            <w:rPrChange w:id="10667" w:author="Windows User" w:date="2021-12-08T16:36:00Z">
              <w:rPr>
                <w:rFonts w:cs="Mangal"/>
                <w:b/>
                <w:bCs/>
                <w:szCs w:val="22"/>
                <w:cs/>
              </w:rPr>
            </w:rPrChange>
          </w:rPr>
          <w:t xml:space="preserve"> </w:t>
        </w:r>
        <w:r w:rsidRPr="008819EB">
          <w:rPr>
            <w:rFonts w:ascii="Nirmala UI" w:hAnsi="Nirmala UI" w:cs="Nirmala UI"/>
            <w:szCs w:val="22"/>
            <w:cs/>
            <w:rPrChange w:id="10668" w:author="Windows User" w:date="2021-12-08T16:36:00Z">
              <w:rPr>
                <w:rFonts w:ascii="Nirmala UI" w:hAnsi="Nirmala UI" w:cs="Nirmala UI"/>
                <w:b/>
                <w:bCs/>
                <w:szCs w:val="22"/>
                <w:cs/>
              </w:rPr>
            </w:rPrChange>
          </w:rPr>
          <w:t>के</w:t>
        </w:r>
        <w:r w:rsidRPr="008819EB">
          <w:rPr>
            <w:rFonts w:cs="Mangal"/>
            <w:szCs w:val="22"/>
            <w:cs/>
            <w:rPrChange w:id="10669" w:author="Windows User" w:date="2021-12-08T16:36:00Z">
              <w:rPr>
                <w:rFonts w:cs="Mangal"/>
                <w:b/>
                <w:bCs/>
                <w:szCs w:val="22"/>
                <w:cs/>
              </w:rPr>
            </w:rPrChange>
          </w:rPr>
          <w:t xml:space="preserve"> </w:t>
        </w:r>
        <w:r w:rsidRPr="008819EB">
          <w:rPr>
            <w:rFonts w:ascii="Nirmala UI" w:hAnsi="Nirmala UI" w:cs="Nirmala UI"/>
            <w:szCs w:val="22"/>
            <w:cs/>
            <w:rPrChange w:id="10670" w:author="Windows User" w:date="2021-12-08T16:36:00Z">
              <w:rPr>
                <w:rFonts w:ascii="Nirmala UI" w:hAnsi="Nirmala UI" w:cs="Nirmala UI"/>
                <w:b/>
                <w:bCs/>
                <w:szCs w:val="22"/>
                <w:cs/>
              </w:rPr>
            </w:rPrChange>
          </w:rPr>
          <w:t>लाभ</w:t>
        </w:r>
        <w:r w:rsidRPr="008819EB">
          <w:rPr>
            <w:rFonts w:cs="Mangal"/>
            <w:szCs w:val="22"/>
            <w:cs/>
            <w:rPrChange w:id="10671" w:author="Windows User" w:date="2021-12-08T16:36:00Z">
              <w:rPr>
                <w:rFonts w:cs="Mangal"/>
                <w:b/>
                <w:bCs/>
                <w:szCs w:val="22"/>
                <w:cs/>
              </w:rPr>
            </w:rPrChange>
          </w:rPr>
          <w:t xml:space="preserve"> </w:t>
        </w:r>
        <w:r w:rsidRPr="008819EB">
          <w:rPr>
            <w:rFonts w:ascii="Nirmala UI" w:hAnsi="Nirmala UI" w:cs="Nirmala UI"/>
            <w:szCs w:val="22"/>
            <w:cs/>
            <w:rPrChange w:id="10672" w:author="Windows User" w:date="2021-12-08T16:36:00Z">
              <w:rPr>
                <w:rFonts w:ascii="Nirmala UI" w:hAnsi="Nirmala UI" w:cs="Nirmala UI"/>
                <w:b/>
                <w:bCs/>
                <w:szCs w:val="22"/>
                <w:cs/>
              </w:rPr>
            </w:rPrChange>
          </w:rPr>
          <w:t>परिवार</w:t>
        </w:r>
        <w:r w:rsidRPr="008819EB">
          <w:rPr>
            <w:rFonts w:cs="Mangal"/>
            <w:szCs w:val="22"/>
            <w:cs/>
            <w:rPrChange w:id="10673" w:author="Windows User" w:date="2021-12-08T16:36:00Z">
              <w:rPr>
                <w:rFonts w:cs="Mangal"/>
                <w:b/>
                <w:bCs/>
                <w:szCs w:val="22"/>
                <w:cs/>
              </w:rPr>
            </w:rPrChange>
          </w:rPr>
          <w:t xml:space="preserve">  </w:t>
        </w:r>
        <w:r w:rsidRPr="008819EB">
          <w:rPr>
            <w:rFonts w:ascii="Nirmala UI" w:hAnsi="Nirmala UI" w:cs="Nirmala UI"/>
            <w:szCs w:val="22"/>
            <w:cs/>
            <w:rPrChange w:id="10674" w:author="Windows User" w:date="2021-12-08T16:36:00Z">
              <w:rPr>
                <w:rFonts w:ascii="Nirmala UI" w:hAnsi="Nirmala UI" w:cs="Nirmala UI"/>
                <w:b/>
                <w:bCs/>
                <w:szCs w:val="22"/>
                <w:cs/>
              </w:rPr>
            </w:rPrChange>
          </w:rPr>
          <w:t>फ्लोटर</w:t>
        </w:r>
        <w:r w:rsidRPr="008819EB">
          <w:rPr>
            <w:rFonts w:cs="Mangal"/>
            <w:szCs w:val="22"/>
            <w:cs/>
            <w:rPrChange w:id="10675" w:author="Windows User" w:date="2021-12-08T16:36:00Z">
              <w:rPr>
                <w:rFonts w:cs="Mangal"/>
                <w:b/>
                <w:bCs/>
                <w:szCs w:val="22"/>
                <w:cs/>
              </w:rPr>
            </w:rPrChange>
          </w:rPr>
          <w:t xml:space="preserve"> </w:t>
        </w:r>
        <w:r w:rsidRPr="008819EB">
          <w:rPr>
            <w:rFonts w:ascii="Nirmala UI" w:hAnsi="Nirmala UI" w:cs="Nirmala UI"/>
            <w:szCs w:val="22"/>
            <w:cs/>
            <w:rPrChange w:id="10676" w:author="Windows User" w:date="2021-12-08T16:36:00Z">
              <w:rPr>
                <w:rFonts w:ascii="Nirmala UI" w:hAnsi="Nirmala UI" w:cs="Nirmala UI"/>
                <w:b/>
                <w:bCs/>
                <w:szCs w:val="22"/>
                <w:cs/>
              </w:rPr>
            </w:rPrChange>
          </w:rPr>
          <w:t>आधार</w:t>
        </w:r>
        <w:r w:rsidRPr="008819EB">
          <w:rPr>
            <w:rFonts w:cs="Mangal"/>
            <w:szCs w:val="22"/>
            <w:cs/>
            <w:rPrChange w:id="10677" w:author="Windows User" w:date="2021-12-08T16:36:00Z">
              <w:rPr>
                <w:rFonts w:cs="Mangal"/>
                <w:b/>
                <w:bCs/>
                <w:szCs w:val="22"/>
                <w:cs/>
              </w:rPr>
            </w:rPrChange>
          </w:rPr>
          <w:t xml:space="preserve"> </w:t>
        </w:r>
        <w:r w:rsidRPr="008819EB">
          <w:rPr>
            <w:rFonts w:ascii="Nirmala UI" w:hAnsi="Nirmala UI" w:cs="Nirmala UI"/>
            <w:szCs w:val="22"/>
            <w:cs/>
            <w:rPrChange w:id="10678" w:author="Windows User" w:date="2021-12-08T16:36:00Z">
              <w:rPr>
                <w:rFonts w:ascii="Nirmala UI" w:hAnsi="Nirmala UI" w:cs="Nirmala UI"/>
                <w:b/>
                <w:bCs/>
                <w:szCs w:val="22"/>
                <w:cs/>
              </w:rPr>
            </w:rPrChange>
          </w:rPr>
          <w:t>पर</w:t>
        </w:r>
        <w:r w:rsidRPr="008819EB">
          <w:rPr>
            <w:rFonts w:cs="Mangal"/>
            <w:szCs w:val="22"/>
            <w:cs/>
            <w:rPrChange w:id="10679" w:author="Windows User" w:date="2021-12-08T16:36:00Z">
              <w:rPr>
                <w:rFonts w:cs="Mangal"/>
                <w:b/>
                <w:bCs/>
                <w:szCs w:val="22"/>
                <w:cs/>
              </w:rPr>
            </w:rPrChange>
          </w:rPr>
          <w:t xml:space="preserve"> </w:t>
        </w:r>
        <w:r w:rsidRPr="008819EB">
          <w:rPr>
            <w:rFonts w:ascii="Nirmala UI" w:hAnsi="Nirmala UI" w:cs="Nirmala UI"/>
            <w:szCs w:val="22"/>
            <w:cs/>
            <w:rPrChange w:id="10680" w:author="Windows User" w:date="2021-12-08T16:36:00Z">
              <w:rPr>
                <w:rFonts w:ascii="Nirmala UI" w:hAnsi="Nirmala UI" w:cs="Nirmala UI"/>
                <w:b/>
                <w:bCs/>
                <w:szCs w:val="22"/>
                <w:cs/>
              </w:rPr>
            </w:rPrChange>
          </w:rPr>
          <w:t>हैं</w:t>
        </w:r>
        <w:r w:rsidRPr="008819EB">
          <w:rPr>
            <w:rFonts w:cstheme="minorHAnsi"/>
            <w:szCs w:val="22"/>
            <w:rPrChange w:id="10681" w:author="Windows User" w:date="2021-12-08T16:36:00Z">
              <w:rPr>
                <w:rFonts w:cstheme="minorHAnsi"/>
                <w:b/>
                <w:bCs/>
                <w:szCs w:val="22"/>
              </w:rPr>
            </w:rPrChange>
          </w:rPr>
          <w:t xml:space="preserve">, </w:t>
        </w:r>
        <w:r w:rsidRPr="008819EB">
          <w:rPr>
            <w:rFonts w:ascii="Nirmala UI" w:hAnsi="Nirmala UI" w:cs="Nirmala UI"/>
            <w:szCs w:val="22"/>
            <w:cs/>
            <w:rPrChange w:id="10682" w:author="Windows User" w:date="2021-12-08T16:36:00Z">
              <w:rPr>
                <w:rFonts w:ascii="Nirmala UI" w:hAnsi="Nirmala UI" w:cs="Nirmala UI"/>
                <w:b/>
                <w:bCs/>
                <w:szCs w:val="22"/>
                <w:cs/>
              </w:rPr>
            </w:rPrChange>
          </w:rPr>
          <w:t>जिसका</w:t>
        </w:r>
        <w:r w:rsidRPr="008819EB">
          <w:rPr>
            <w:rFonts w:cs="Mangal"/>
            <w:szCs w:val="22"/>
            <w:cs/>
            <w:rPrChange w:id="10683" w:author="Windows User" w:date="2021-12-08T16:36:00Z">
              <w:rPr>
                <w:rFonts w:cs="Mangal"/>
                <w:b/>
                <w:bCs/>
                <w:szCs w:val="22"/>
                <w:cs/>
              </w:rPr>
            </w:rPrChange>
          </w:rPr>
          <w:t xml:space="preserve"> </w:t>
        </w:r>
        <w:r w:rsidRPr="008819EB">
          <w:rPr>
            <w:rFonts w:ascii="Nirmala UI" w:hAnsi="Nirmala UI" w:cs="Nirmala UI"/>
            <w:szCs w:val="22"/>
            <w:cs/>
            <w:rPrChange w:id="10684" w:author="Windows User" w:date="2021-12-08T16:36:00Z">
              <w:rPr>
                <w:rFonts w:ascii="Nirmala UI" w:hAnsi="Nirmala UI" w:cs="Nirmala UI"/>
                <w:b/>
                <w:bCs/>
                <w:szCs w:val="22"/>
                <w:cs/>
              </w:rPr>
            </w:rPrChange>
          </w:rPr>
          <w:t>अर्थ</w:t>
        </w:r>
        <w:r w:rsidRPr="008819EB">
          <w:rPr>
            <w:rFonts w:cs="Mangal"/>
            <w:szCs w:val="22"/>
            <w:cs/>
            <w:rPrChange w:id="10685" w:author="Windows User" w:date="2021-12-08T16:36:00Z">
              <w:rPr>
                <w:rFonts w:cs="Mangal"/>
                <w:b/>
                <w:bCs/>
                <w:szCs w:val="22"/>
                <w:cs/>
              </w:rPr>
            </w:rPrChange>
          </w:rPr>
          <w:t xml:space="preserve"> </w:t>
        </w:r>
        <w:r w:rsidRPr="008819EB">
          <w:rPr>
            <w:rFonts w:ascii="Nirmala UI" w:hAnsi="Nirmala UI" w:cs="Nirmala UI"/>
            <w:szCs w:val="22"/>
            <w:cs/>
            <w:rPrChange w:id="10686" w:author="Windows User" w:date="2021-12-08T16:36:00Z">
              <w:rPr>
                <w:rFonts w:ascii="Nirmala UI" w:hAnsi="Nirmala UI" w:cs="Nirmala UI"/>
                <w:b/>
                <w:bCs/>
                <w:szCs w:val="22"/>
                <w:cs/>
              </w:rPr>
            </w:rPrChange>
          </w:rPr>
          <w:t>है</w:t>
        </w:r>
        <w:r w:rsidRPr="008819EB">
          <w:rPr>
            <w:rFonts w:cs="Mangal"/>
            <w:szCs w:val="22"/>
            <w:cs/>
            <w:rPrChange w:id="10687" w:author="Windows User" w:date="2021-12-08T16:36:00Z">
              <w:rPr>
                <w:rFonts w:cs="Mangal"/>
                <w:b/>
                <w:bCs/>
                <w:szCs w:val="22"/>
                <w:cs/>
              </w:rPr>
            </w:rPrChange>
          </w:rPr>
          <w:t xml:space="preserve"> </w:t>
        </w:r>
        <w:r w:rsidRPr="008819EB">
          <w:rPr>
            <w:rFonts w:ascii="Nirmala UI" w:hAnsi="Nirmala UI" w:cs="Nirmala UI"/>
            <w:szCs w:val="22"/>
            <w:cs/>
            <w:rPrChange w:id="10688" w:author="Windows User" w:date="2021-12-08T16:36:00Z">
              <w:rPr>
                <w:rFonts w:ascii="Nirmala UI" w:hAnsi="Nirmala UI" w:cs="Nirmala UI"/>
                <w:b/>
                <w:bCs/>
                <w:szCs w:val="22"/>
                <w:cs/>
              </w:rPr>
            </w:rPrChange>
          </w:rPr>
          <w:t>कि</w:t>
        </w:r>
        <w:r w:rsidRPr="008819EB">
          <w:rPr>
            <w:rFonts w:cs="Mangal"/>
            <w:szCs w:val="22"/>
            <w:cs/>
            <w:rPrChange w:id="10689" w:author="Windows User" w:date="2021-12-08T16:36:00Z">
              <w:rPr>
                <w:rFonts w:cs="Mangal"/>
                <w:b/>
                <w:bCs/>
                <w:szCs w:val="22"/>
                <w:cs/>
              </w:rPr>
            </w:rPrChange>
          </w:rPr>
          <w:t xml:space="preserve"> </w:t>
        </w:r>
        <w:r w:rsidRPr="008819EB">
          <w:rPr>
            <w:rFonts w:ascii="Nirmala UI" w:hAnsi="Nirmala UI" w:cs="Nirmala UI"/>
            <w:szCs w:val="22"/>
            <w:cs/>
            <w:rPrChange w:id="10690" w:author="Windows User" w:date="2021-12-08T16:36:00Z">
              <w:rPr>
                <w:rFonts w:ascii="Nirmala UI" w:hAnsi="Nirmala UI" w:cs="Nirmala UI"/>
                <w:b/>
                <w:bCs/>
                <w:szCs w:val="22"/>
                <w:cs/>
              </w:rPr>
            </w:rPrChange>
          </w:rPr>
          <w:t>इसका</w:t>
        </w:r>
        <w:r w:rsidRPr="008819EB">
          <w:rPr>
            <w:rFonts w:cs="Mangal"/>
            <w:szCs w:val="22"/>
            <w:cs/>
            <w:rPrChange w:id="10691" w:author="Windows User" w:date="2021-12-08T16:36:00Z">
              <w:rPr>
                <w:rFonts w:cs="Mangal"/>
                <w:b/>
                <w:bCs/>
                <w:szCs w:val="22"/>
                <w:cs/>
              </w:rPr>
            </w:rPrChange>
          </w:rPr>
          <w:t xml:space="preserve"> </w:t>
        </w:r>
        <w:r w:rsidRPr="008819EB">
          <w:rPr>
            <w:rFonts w:ascii="Nirmala UI" w:hAnsi="Nirmala UI" w:cs="Nirmala UI"/>
            <w:szCs w:val="22"/>
            <w:cs/>
            <w:rPrChange w:id="10692" w:author="Windows User" w:date="2021-12-08T16:36:00Z">
              <w:rPr>
                <w:rFonts w:ascii="Nirmala UI" w:hAnsi="Nirmala UI" w:cs="Nirmala UI"/>
                <w:b/>
                <w:bCs/>
                <w:szCs w:val="22"/>
                <w:cs/>
              </w:rPr>
            </w:rPrChange>
          </w:rPr>
          <w:t>उपयोग</w:t>
        </w:r>
        <w:r w:rsidRPr="008819EB">
          <w:rPr>
            <w:rFonts w:cs="Mangal"/>
            <w:szCs w:val="22"/>
            <w:cs/>
            <w:rPrChange w:id="10693" w:author="Windows User" w:date="2021-12-08T16:36:00Z">
              <w:rPr>
                <w:rFonts w:cs="Mangal"/>
                <w:b/>
                <w:bCs/>
                <w:szCs w:val="22"/>
                <w:cs/>
              </w:rPr>
            </w:rPrChange>
          </w:rPr>
          <w:t xml:space="preserve"> </w:t>
        </w:r>
        <w:r w:rsidRPr="008819EB">
          <w:rPr>
            <w:rFonts w:ascii="Nirmala UI" w:hAnsi="Nirmala UI" w:cs="Nirmala UI"/>
            <w:szCs w:val="22"/>
            <w:cs/>
            <w:rPrChange w:id="10694" w:author="Windows User" w:date="2021-12-08T16:36:00Z">
              <w:rPr>
                <w:rFonts w:ascii="Nirmala UI" w:hAnsi="Nirmala UI" w:cs="Nirmala UI"/>
                <w:b/>
                <w:bCs/>
                <w:szCs w:val="22"/>
                <w:cs/>
              </w:rPr>
            </w:rPrChange>
          </w:rPr>
          <w:t>परिवार</w:t>
        </w:r>
        <w:r w:rsidRPr="008819EB">
          <w:rPr>
            <w:rFonts w:cs="Mangal"/>
            <w:szCs w:val="22"/>
            <w:cs/>
            <w:rPrChange w:id="10695" w:author="Windows User" w:date="2021-12-08T16:36:00Z">
              <w:rPr>
                <w:rFonts w:cs="Mangal"/>
                <w:b/>
                <w:bCs/>
                <w:szCs w:val="22"/>
                <w:cs/>
              </w:rPr>
            </w:rPrChange>
          </w:rPr>
          <w:t xml:space="preserve"> </w:t>
        </w:r>
        <w:r w:rsidRPr="008819EB">
          <w:rPr>
            <w:rFonts w:ascii="Nirmala UI" w:hAnsi="Nirmala UI" w:cs="Nirmala UI"/>
            <w:szCs w:val="22"/>
            <w:cs/>
            <w:rPrChange w:id="10696" w:author="Windows User" w:date="2021-12-08T16:36:00Z">
              <w:rPr>
                <w:rFonts w:ascii="Nirmala UI" w:hAnsi="Nirmala UI" w:cs="Nirmala UI"/>
                <w:b/>
                <w:bCs/>
                <w:szCs w:val="22"/>
                <w:cs/>
              </w:rPr>
            </w:rPrChange>
          </w:rPr>
          <w:t>के</w:t>
        </w:r>
        <w:r w:rsidRPr="008819EB">
          <w:rPr>
            <w:rFonts w:cs="Mangal"/>
            <w:szCs w:val="22"/>
            <w:cs/>
            <w:rPrChange w:id="10697" w:author="Windows User" w:date="2021-12-08T16:36:00Z">
              <w:rPr>
                <w:rFonts w:cs="Mangal"/>
                <w:b/>
                <w:bCs/>
                <w:szCs w:val="22"/>
                <w:cs/>
              </w:rPr>
            </w:rPrChange>
          </w:rPr>
          <w:t xml:space="preserve"> </w:t>
        </w:r>
        <w:r w:rsidRPr="008819EB">
          <w:rPr>
            <w:rFonts w:ascii="Nirmala UI" w:hAnsi="Nirmala UI" w:cs="Nirmala UI"/>
            <w:szCs w:val="22"/>
            <w:cs/>
            <w:rPrChange w:id="10698" w:author="Windows User" w:date="2021-12-08T16:36:00Z">
              <w:rPr>
                <w:rFonts w:ascii="Nirmala UI" w:hAnsi="Nirmala UI" w:cs="Nirmala UI"/>
                <w:b/>
                <w:bCs/>
                <w:szCs w:val="22"/>
                <w:cs/>
              </w:rPr>
            </w:rPrChange>
          </w:rPr>
          <w:t>एक</w:t>
        </w:r>
        <w:r w:rsidRPr="008819EB">
          <w:rPr>
            <w:rFonts w:cs="Mangal"/>
            <w:szCs w:val="22"/>
            <w:cs/>
            <w:rPrChange w:id="10699" w:author="Windows User" w:date="2021-12-08T16:36:00Z">
              <w:rPr>
                <w:rFonts w:cs="Mangal"/>
                <w:b/>
                <w:bCs/>
                <w:szCs w:val="22"/>
                <w:cs/>
              </w:rPr>
            </w:rPrChange>
          </w:rPr>
          <w:t xml:space="preserve"> </w:t>
        </w:r>
        <w:r w:rsidRPr="008819EB">
          <w:rPr>
            <w:rFonts w:ascii="Nirmala UI" w:hAnsi="Nirmala UI" w:cs="Nirmala UI"/>
            <w:szCs w:val="22"/>
            <w:cs/>
            <w:rPrChange w:id="10700" w:author="Windows User" w:date="2021-12-08T16:36:00Z">
              <w:rPr>
                <w:rFonts w:ascii="Nirmala UI" w:hAnsi="Nirmala UI" w:cs="Nirmala UI"/>
                <w:b/>
                <w:bCs/>
                <w:szCs w:val="22"/>
                <w:cs/>
              </w:rPr>
            </w:rPrChange>
          </w:rPr>
          <w:t>या</w:t>
        </w:r>
        <w:r w:rsidRPr="008819EB">
          <w:rPr>
            <w:rFonts w:cs="Mangal"/>
            <w:szCs w:val="22"/>
            <w:cs/>
            <w:rPrChange w:id="10701" w:author="Windows User" w:date="2021-12-08T16:36:00Z">
              <w:rPr>
                <w:rFonts w:cs="Mangal"/>
                <w:b/>
                <w:bCs/>
                <w:szCs w:val="22"/>
                <w:cs/>
              </w:rPr>
            </w:rPrChange>
          </w:rPr>
          <w:t xml:space="preserve"> </w:t>
        </w:r>
        <w:r w:rsidRPr="008819EB">
          <w:rPr>
            <w:rFonts w:ascii="Nirmala UI" w:hAnsi="Nirmala UI" w:cs="Nirmala UI"/>
            <w:szCs w:val="22"/>
            <w:cs/>
            <w:rPrChange w:id="10702" w:author="Windows User" w:date="2021-12-08T16:36:00Z">
              <w:rPr>
                <w:rFonts w:ascii="Nirmala UI" w:hAnsi="Nirmala UI" w:cs="Nirmala UI"/>
                <w:b/>
                <w:bCs/>
                <w:szCs w:val="22"/>
                <w:cs/>
              </w:rPr>
            </w:rPrChange>
          </w:rPr>
          <w:t>सभी</w:t>
        </w:r>
        <w:r w:rsidRPr="008819EB">
          <w:rPr>
            <w:rFonts w:cs="Mangal"/>
            <w:szCs w:val="22"/>
            <w:cs/>
            <w:rPrChange w:id="10703" w:author="Windows User" w:date="2021-12-08T16:36:00Z">
              <w:rPr>
                <w:rFonts w:cs="Mangal"/>
                <w:b/>
                <w:bCs/>
                <w:szCs w:val="22"/>
                <w:cs/>
              </w:rPr>
            </w:rPrChange>
          </w:rPr>
          <w:t xml:space="preserve"> </w:t>
        </w:r>
        <w:r w:rsidRPr="008819EB">
          <w:rPr>
            <w:rFonts w:ascii="Nirmala UI" w:hAnsi="Nirmala UI" w:cs="Nirmala UI"/>
            <w:szCs w:val="22"/>
            <w:cs/>
            <w:rPrChange w:id="10704" w:author="Windows User" w:date="2021-12-08T16:36:00Z">
              <w:rPr>
                <w:rFonts w:ascii="Nirmala UI" w:hAnsi="Nirmala UI" w:cs="Nirmala UI"/>
                <w:b/>
                <w:bCs/>
                <w:szCs w:val="22"/>
                <w:cs/>
              </w:rPr>
            </w:rPrChange>
          </w:rPr>
          <w:t>सदस्यों</w:t>
        </w:r>
        <w:r w:rsidRPr="008819EB">
          <w:rPr>
            <w:rFonts w:cs="Mangal"/>
            <w:szCs w:val="22"/>
            <w:cs/>
            <w:rPrChange w:id="10705" w:author="Windows User" w:date="2021-12-08T16:36:00Z">
              <w:rPr>
                <w:rFonts w:cs="Mangal"/>
                <w:b/>
                <w:bCs/>
                <w:szCs w:val="22"/>
                <w:cs/>
              </w:rPr>
            </w:rPrChange>
          </w:rPr>
          <w:t xml:space="preserve"> </w:t>
        </w:r>
        <w:r w:rsidRPr="008819EB">
          <w:rPr>
            <w:rFonts w:ascii="Nirmala UI" w:hAnsi="Nirmala UI" w:cs="Nirmala UI"/>
            <w:szCs w:val="22"/>
            <w:cs/>
            <w:rPrChange w:id="10706" w:author="Windows User" w:date="2021-12-08T16:36:00Z">
              <w:rPr>
                <w:rFonts w:ascii="Nirmala UI" w:hAnsi="Nirmala UI" w:cs="Nirmala UI"/>
                <w:b/>
                <w:bCs/>
                <w:szCs w:val="22"/>
                <w:cs/>
              </w:rPr>
            </w:rPrChange>
          </w:rPr>
          <w:t>द्वारा</w:t>
        </w:r>
        <w:r w:rsidRPr="008819EB">
          <w:rPr>
            <w:rFonts w:cs="Mangal"/>
            <w:szCs w:val="22"/>
            <w:cs/>
            <w:rPrChange w:id="10707" w:author="Windows User" w:date="2021-12-08T16:36:00Z">
              <w:rPr>
                <w:rFonts w:cs="Mangal"/>
                <w:b/>
                <w:bCs/>
                <w:szCs w:val="22"/>
                <w:cs/>
              </w:rPr>
            </w:rPrChange>
          </w:rPr>
          <w:t xml:space="preserve"> </w:t>
        </w:r>
        <w:r w:rsidRPr="008819EB">
          <w:rPr>
            <w:rFonts w:ascii="Nirmala UI" w:hAnsi="Nirmala UI" w:cs="Nirmala UI"/>
            <w:szCs w:val="22"/>
            <w:cs/>
            <w:rPrChange w:id="10708" w:author="Windows User" w:date="2021-12-08T16:36:00Z">
              <w:rPr>
                <w:rFonts w:ascii="Nirmala UI" w:hAnsi="Nirmala UI" w:cs="Nirmala UI"/>
                <w:b/>
                <w:bCs/>
                <w:szCs w:val="22"/>
                <w:cs/>
              </w:rPr>
            </w:rPrChange>
          </w:rPr>
          <w:t>किया</w:t>
        </w:r>
        <w:r w:rsidRPr="008819EB">
          <w:rPr>
            <w:rFonts w:cs="Mangal"/>
            <w:szCs w:val="22"/>
            <w:cs/>
            <w:rPrChange w:id="10709" w:author="Windows User" w:date="2021-12-08T16:36:00Z">
              <w:rPr>
                <w:rFonts w:cs="Mangal"/>
                <w:b/>
                <w:bCs/>
                <w:szCs w:val="22"/>
                <w:cs/>
              </w:rPr>
            </w:rPrChange>
          </w:rPr>
          <w:t xml:space="preserve"> </w:t>
        </w:r>
        <w:r w:rsidRPr="008819EB">
          <w:rPr>
            <w:rFonts w:ascii="Nirmala UI" w:hAnsi="Nirmala UI" w:cs="Nirmala UI"/>
            <w:szCs w:val="22"/>
            <w:cs/>
            <w:rPrChange w:id="10710" w:author="Windows User" w:date="2021-12-08T16:36:00Z">
              <w:rPr>
                <w:rFonts w:ascii="Nirmala UI" w:hAnsi="Nirmala UI" w:cs="Nirmala UI"/>
                <w:b/>
                <w:bCs/>
                <w:szCs w:val="22"/>
                <w:cs/>
              </w:rPr>
            </w:rPrChange>
          </w:rPr>
          <w:t>जा</w:t>
        </w:r>
        <w:r w:rsidRPr="008819EB">
          <w:rPr>
            <w:rFonts w:cs="Mangal"/>
            <w:szCs w:val="22"/>
            <w:cs/>
            <w:rPrChange w:id="10711" w:author="Windows User" w:date="2021-12-08T16:36:00Z">
              <w:rPr>
                <w:rFonts w:cs="Mangal"/>
                <w:b/>
                <w:bCs/>
                <w:szCs w:val="22"/>
                <w:cs/>
              </w:rPr>
            </w:rPrChange>
          </w:rPr>
          <w:t xml:space="preserve"> </w:t>
        </w:r>
        <w:r w:rsidRPr="008819EB">
          <w:rPr>
            <w:rFonts w:ascii="Nirmala UI" w:hAnsi="Nirmala UI" w:cs="Nirmala UI"/>
            <w:szCs w:val="22"/>
            <w:cs/>
            <w:rPrChange w:id="10712" w:author="Windows User" w:date="2021-12-08T16:36:00Z">
              <w:rPr>
                <w:rFonts w:ascii="Nirmala UI" w:hAnsi="Nirmala UI" w:cs="Nirmala UI"/>
                <w:b/>
                <w:bCs/>
                <w:szCs w:val="22"/>
                <w:cs/>
              </w:rPr>
            </w:rPrChange>
          </w:rPr>
          <w:t>सकता</w:t>
        </w:r>
        <w:r w:rsidRPr="008819EB">
          <w:rPr>
            <w:rFonts w:cs="Mangal"/>
            <w:szCs w:val="22"/>
            <w:cs/>
            <w:rPrChange w:id="10713" w:author="Windows User" w:date="2021-12-08T16:36:00Z">
              <w:rPr>
                <w:rFonts w:cs="Mangal"/>
                <w:b/>
                <w:bCs/>
                <w:szCs w:val="22"/>
                <w:cs/>
              </w:rPr>
            </w:rPrChange>
          </w:rPr>
          <w:t xml:space="preserve"> </w:t>
        </w:r>
        <w:r w:rsidRPr="008819EB">
          <w:rPr>
            <w:rFonts w:ascii="Nirmala UI" w:hAnsi="Nirmala UI" w:cs="Nirmala UI"/>
            <w:szCs w:val="22"/>
            <w:cs/>
            <w:rPrChange w:id="10714" w:author="Windows User" w:date="2021-12-08T16:36:00Z">
              <w:rPr>
                <w:rFonts w:ascii="Nirmala UI" w:hAnsi="Nirmala UI" w:cs="Nirmala UI"/>
                <w:b/>
                <w:bCs/>
                <w:szCs w:val="22"/>
                <w:cs/>
              </w:rPr>
            </w:rPrChange>
          </w:rPr>
          <w:t>है।</w:t>
        </w:r>
        <w:r w:rsidRPr="008819EB">
          <w:rPr>
            <w:rFonts w:cs="Mangal"/>
            <w:szCs w:val="22"/>
            <w:cs/>
            <w:rPrChange w:id="10715" w:author="Windows User" w:date="2021-12-08T16:36:00Z">
              <w:rPr>
                <w:rFonts w:cs="Mangal"/>
                <w:b/>
                <w:bCs/>
                <w:szCs w:val="22"/>
                <w:cs/>
              </w:rPr>
            </w:rPrChange>
          </w:rPr>
          <w:t xml:space="preserve"> </w:t>
        </w:r>
        <w:r w:rsidRPr="008819EB">
          <w:rPr>
            <w:rFonts w:ascii="Nirmala UI" w:hAnsi="Nirmala UI" w:cs="Nirmala UI"/>
            <w:szCs w:val="22"/>
            <w:cs/>
            <w:rPrChange w:id="10716" w:author="Windows User" w:date="2021-12-08T16:36:00Z">
              <w:rPr>
                <w:rFonts w:ascii="Nirmala UI" w:hAnsi="Nirmala UI" w:cs="Nirmala UI"/>
                <w:b/>
                <w:bCs/>
                <w:szCs w:val="22"/>
                <w:cs/>
              </w:rPr>
            </w:rPrChange>
          </w:rPr>
          <w:t>आरबीएसवाई</w:t>
        </w:r>
        <w:r w:rsidRPr="008819EB">
          <w:rPr>
            <w:rFonts w:cs="Mangal"/>
            <w:szCs w:val="22"/>
            <w:cs/>
            <w:rPrChange w:id="10717" w:author="Windows User" w:date="2021-12-08T16:36:00Z">
              <w:rPr>
                <w:rFonts w:cs="Mangal"/>
                <w:b/>
                <w:bCs/>
                <w:szCs w:val="22"/>
                <w:cs/>
              </w:rPr>
            </w:rPrChange>
          </w:rPr>
          <w:t xml:space="preserve">   </w:t>
        </w:r>
        <w:r w:rsidRPr="008819EB">
          <w:rPr>
            <w:rFonts w:ascii="Nirmala UI" w:hAnsi="Nirmala UI" w:cs="Nirmala UI"/>
            <w:szCs w:val="22"/>
            <w:cs/>
            <w:rPrChange w:id="10718" w:author="Windows User" w:date="2021-12-08T16:36:00Z">
              <w:rPr>
                <w:rFonts w:ascii="Nirmala UI" w:hAnsi="Nirmala UI" w:cs="Nirmala UI"/>
                <w:b/>
                <w:bCs/>
                <w:szCs w:val="22"/>
                <w:cs/>
              </w:rPr>
            </w:rPrChange>
          </w:rPr>
          <w:t>में</w:t>
        </w:r>
        <w:r w:rsidRPr="008819EB">
          <w:rPr>
            <w:rFonts w:cs="Mangal"/>
            <w:szCs w:val="22"/>
            <w:cs/>
            <w:rPrChange w:id="10719" w:author="Windows User" w:date="2021-12-08T16:36:00Z">
              <w:rPr>
                <w:rFonts w:cs="Mangal"/>
                <w:b/>
                <w:bCs/>
                <w:szCs w:val="22"/>
                <w:cs/>
              </w:rPr>
            </w:rPrChange>
          </w:rPr>
          <w:t xml:space="preserve"> </w:t>
        </w:r>
        <w:r w:rsidRPr="008819EB">
          <w:rPr>
            <w:rFonts w:ascii="Nirmala UI" w:hAnsi="Nirmala UI" w:cs="Nirmala UI"/>
            <w:szCs w:val="22"/>
            <w:cs/>
            <w:rPrChange w:id="10720" w:author="Windows User" w:date="2021-12-08T16:36:00Z">
              <w:rPr>
                <w:rFonts w:ascii="Nirmala UI" w:hAnsi="Nirmala UI" w:cs="Nirmala UI"/>
                <w:b/>
                <w:bCs/>
                <w:szCs w:val="22"/>
                <w:cs/>
              </w:rPr>
            </w:rPrChange>
          </w:rPr>
          <w:t>पाँच</w:t>
        </w:r>
        <w:r w:rsidRPr="008819EB">
          <w:rPr>
            <w:rFonts w:cs="Mangal"/>
            <w:szCs w:val="22"/>
            <w:cs/>
            <w:rPrChange w:id="10721" w:author="Windows User" w:date="2021-12-08T16:36:00Z">
              <w:rPr>
                <w:rFonts w:cs="Mangal"/>
                <w:b/>
                <w:bCs/>
                <w:szCs w:val="22"/>
                <w:cs/>
              </w:rPr>
            </w:rPrChange>
          </w:rPr>
          <w:t xml:space="preserve"> </w:t>
        </w:r>
        <w:r w:rsidRPr="008819EB">
          <w:rPr>
            <w:rFonts w:ascii="Nirmala UI" w:hAnsi="Nirmala UI" w:cs="Nirmala UI"/>
            <w:szCs w:val="22"/>
            <w:cs/>
            <w:rPrChange w:id="10722" w:author="Windows User" w:date="2021-12-08T16:36:00Z">
              <w:rPr>
                <w:rFonts w:ascii="Nirmala UI" w:hAnsi="Nirmala UI" w:cs="Nirmala UI"/>
                <w:b/>
                <w:bCs/>
                <w:szCs w:val="22"/>
                <w:cs/>
              </w:rPr>
            </w:rPrChange>
          </w:rPr>
          <w:t>सदस्यों</w:t>
        </w:r>
        <w:r w:rsidRPr="008819EB">
          <w:rPr>
            <w:rFonts w:cs="Mangal"/>
            <w:szCs w:val="22"/>
            <w:cs/>
            <w:rPrChange w:id="10723" w:author="Windows User" w:date="2021-12-08T16:36:00Z">
              <w:rPr>
                <w:rFonts w:cs="Mangal"/>
                <w:b/>
                <w:bCs/>
                <w:szCs w:val="22"/>
                <w:cs/>
              </w:rPr>
            </w:rPrChange>
          </w:rPr>
          <w:t xml:space="preserve"> </w:t>
        </w:r>
        <w:r w:rsidRPr="008819EB">
          <w:rPr>
            <w:rFonts w:ascii="Nirmala UI" w:hAnsi="Nirmala UI" w:cs="Nirmala UI"/>
            <w:szCs w:val="22"/>
            <w:cs/>
            <w:rPrChange w:id="10724" w:author="Windows User" w:date="2021-12-08T16:36:00Z">
              <w:rPr>
                <w:rFonts w:ascii="Nirmala UI" w:hAnsi="Nirmala UI" w:cs="Nirmala UI"/>
                <w:b/>
                <w:bCs/>
                <w:szCs w:val="22"/>
                <w:cs/>
              </w:rPr>
            </w:rPrChange>
          </w:rPr>
          <w:t>की</w:t>
        </w:r>
        <w:r w:rsidRPr="008819EB">
          <w:rPr>
            <w:rFonts w:cs="Mangal"/>
            <w:szCs w:val="22"/>
            <w:cs/>
            <w:rPrChange w:id="10725" w:author="Windows User" w:date="2021-12-08T16:36:00Z">
              <w:rPr>
                <w:rFonts w:cs="Mangal"/>
                <w:b/>
                <w:bCs/>
                <w:szCs w:val="22"/>
                <w:cs/>
              </w:rPr>
            </w:rPrChange>
          </w:rPr>
          <w:t xml:space="preserve"> </w:t>
        </w:r>
        <w:r w:rsidRPr="008819EB">
          <w:rPr>
            <w:rFonts w:ascii="Nirmala UI" w:hAnsi="Nirmala UI" w:cs="Nirmala UI"/>
            <w:szCs w:val="22"/>
            <w:cs/>
            <w:rPrChange w:id="10726" w:author="Windows User" w:date="2021-12-08T16:36:00Z">
              <w:rPr>
                <w:rFonts w:ascii="Nirmala UI" w:hAnsi="Nirmala UI" w:cs="Nirmala UI"/>
                <w:b/>
                <w:bCs/>
                <w:szCs w:val="22"/>
                <w:cs/>
              </w:rPr>
            </w:rPrChange>
          </w:rPr>
          <w:t>पारिवारिक</w:t>
        </w:r>
        <w:r w:rsidRPr="008819EB">
          <w:rPr>
            <w:rFonts w:cs="Mangal"/>
            <w:szCs w:val="22"/>
            <w:cs/>
            <w:rPrChange w:id="10727" w:author="Windows User" w:date="2021-12-08T16:36:00Z">
              <w:rPr>
                <w:rFonts w:cs="Mangal"/>
                <w:b/>
                <w:bCs/>
                <w:szCs w:val="22"/>
                <w:cs/>
              </w:rPr>
            </w:rPrChange>
          </w:rPr>
          <w:t xml:space="preserve"> </w:t>
        </w:r>
        <w:r w:rsidRPr="008819EB">
          <w:rPr>
            <w:rFonts w:ascii="Nirmala UI" w:hAnsi="Nirmala UI" w:cs="Nirmala UI"/>
            <w:szCs w:val="22"/>
            <w:cs/>
            <w:rPrChange w:id="10728" w:author="Windows User" w:date="2021-12-08T16:36:00Z">
              <w:rPr>
                <w:rFonts w:ascii="Nirmala UI" w:hAnsi="Nirmala UI" w:cs="Nirmala UI"/>
                <w:b/>
                <w:bCs/>
                <w:szCs w:val="22"/>
                <w:cs/>
              </w:rPr>
            </w:rPrChange>
          </w:rPr>
          <w:t>सीमा</w:t>
        </w:r>
        <w:r w:rsidRPr="008819EB">
          <w:rPr>
            <w:rFonts w:cs="Mangal"/>
            <w:szCs w:val="22"/>
            <w:cs/>
            <w:rPrChange w:id="10729" w:author="Windows User" w:date="2021-12-08T16:36:00Z">
              <w:rPr>
                <w:rFonts w:cs="Mangal"/>
                <w:b/>
                <w:bCs/>
                <w:szCs w:val="22"/>
                <w:cs/>
              </w:rPr>
            </w:rPrChange>
          </w:rPr>
          <w:t xml:space="preserve"> </w:t>
        </w:r>
        <w:r w:rsidRPr="008819EB">
          <w:rPr>
            <w:rFonts w:ascii="Nirmala UI" w:hAnsi="Nirmala UI" w:cs="Nirmala UI"/>
            <w:szCs w:val="22"/>
            <w:cs/>
            <w:rPrChange w:id="10730" w:author="Windows User" w:date="2021-12-08T16:36:00Z">
              <w:rPr>
                <w:rFonts w:ascii="Nirmala UI" w:hAnsi="Nirmala UI" w:cs="Nirmala UI"/>
                <w:b/>
                <w:bCs/>
                <w:szCs w:val="22"/>
                <w:cs/>
              </w:rPr>
            </w:rPrChange>
          </w:rPr>
          <w:t>थी।</w:t>
        </w:r>
        <w:r w:rsidRPr="008819EB">
          <w:rPr>
            <w:rFonts w:cs="Mangal"/>
            <w:szCs w:val="22"/>
            <w:cs/>
            <w:rPrChange w:id="10731" w:author="Windows User" w:date="2021-12-08T16:36:00Z">
              <w:rPr>
                <w:rFonts w:cs="Mangal"/>
                <w:b/>
                <w:bCs/>
                <w:szCs w:val="22"/>
                <w:cs/>
              </w:rPr>
            </w:rPrChange>
          </w:rPr>
          <w:t xml:space="preserve"> </w:t>
        </w:r>
        <w:r w:rsidRPr="008819EB">
          <w:rPr>
            <w:rFonts w:ascii="Nirmala UI" w:hAnsi="Nirmala UI" w:cs="Nirmala UI"/>
            <w:szCs w:val="22"/>
            <w:cs/>
            <w:rPrChange w:id="10732" w:author="Windows User" w:date="2021-12-08T16:36:00Z">
              <w:rPr>
                <w:rFonts w:ascii="Nirmala UI" w:hAnsi="Nirmala UI" w:cs="Nirmala UI"/>
                <w:b/>
                <w:bCs/>
                <w:szCs w:val="22"/>
                <w:cs/>
              </w:rPr>
            </w:rPrChange>
          </w:rPr>
          <w:t>हालाँकि</w:t>
        </w:r>
        <w:r w:rsidRPr="008819EB">
          <w:rPr>
            <w:rFonts w:cstheme="minorHAnsi"/>
            <w:szCs w:val="22"/>
            <w:rPrChange w:id="10733" w:author="Windows User" w:date="2021-12-08T16:36:00Z">
              <w:rPr>
                <w:rFonts w:cstheme="minorHAnsi"/>
                <w:b/>
                <w:bCs/>
                <w:szCs w:val="22"/>
              </w:rPr>
            </w:rPrChange>
          </w:rPr>
          <w:t xml:space="preserve">, </w:t>
        </w:r>
        <w:r w:rsidRPr="008819EB">
          <w:rPr>
            <w:rFonts w:ascii="Nirmala UI" w:hAnsi="Nirmala UI" w:cs="Nirmala UI"/>
            <w:szCs w:val="22"/>
            <w:cs/>
            <w:rPrChange w:id="10734" w:author="Windows User" w:date="2021-12-08T16:36:00Z">
              <w:rPr>
                <w:rFonts w:ascii="Nirmala UI" w:hAnsi="Nirmala UI" w:cs="Nirmala UI"/>
                <w:b/>
                <w:bCs/>
                <w:szCs w:val="22"/>
                <w:cs/>
              </w:rPr>
            </w:rPrChange>
          </w:rPr>
          <w:t>उन</w:t>
        </w:r>
        <w:r w:rsidRPr="008819EB">
          <w:rPr>
            <w:rFonts w:cs="Mangal"/>
            <w:szCs w:val="22"/>
            <w:cs/>
            <w:rPrChange w:id="10735" w:author="Windows User" w:date="2021-12-08T16:36:00Z">
              <w:rPr>
                <w:rFonts w:cs="Mangal"/>
                <w:b/>
                <w:bCs/>
                <w:szCs w:val="22"/>
                <w:cs/>
              </w:rPr>
            </w:rPrChange>
          </w:rPr>
          <w:t xml:space="preserve"> </w:t>
        </w:r>
        <w:r w:rsidRPr="008819EB">
          <w:rPr>
            <w:rFonts w:ascii="Nirmala UI" w:hAnsi="Nirmala UI" w:cs="Nirmala UI"/>
            <w:szCs w:val="22"/>
            <w:cs/>
            <w:rPrChange w:id="10736" w:author="Windows User" w:date="2021-12-08T16:36:00Z">
              <w:rPr>
                <w:rFonts w:ascii="Nirmala UI" w:hAnsi="Nirmala UI" w:cs="Nirmala UI"/>
                <w:b/>
                <w:bCs/>
                <w:szCs w:val="22"/>
                <w:cs/>
              </w:rPr>
            </w:rPrChange>
          </w:rPr>
          <w:t>योजनाओं</w:t>
        </w:r>
        <w:r w:rsidRPr="008819EB">
          <w:rPr>
            <w:rFonts w:cs="Mangal"/>
            <w:szCs w:val="22"/>
            <w:cs/>
            <w:rPrChange w:id="10737" w:author="Windows User" w:date="2021-12-08T16:36:00Z">
              <w:rPr>
                <w:rFonts w:cs="Mangal"/>
                <w:b/>
                <w:bCs/>
                <w:szCs w:val="22"/>
                <w:cs/>
              </w:rPr>
            </w:rPrChange>
          </w:rPr>
          <w:t xml:space="preserve"> </w:t>
        </w:r>
        <w:r w:rsidRPr="008819EB">
          <w:rPr>
            <w:rFonts w:ascii="Nirmala UI" w:hAnsi="Nirmala UI" w:cs="Nirmala UI"/>
            <w:szCs w:val="22"/>
            <w:cs/>
            <w:rPrChange w:id="10738" w:author="Windows User" w:date="2021-12-08T16:36:00Z">
              <w:rPr>
                <w:rFonts w:ascii="Nirmala UI" w:hAnsi="Nirmala UI" w:cs="Nirmala UI"/>
                <w:b/>
                <w:bCs/>
                <w:szCs w:val="22"/>
                <w:cs/>
              </w:rPr>
            </w:rPrChange>
          </w:rPr>
          <w:t>से</w:t>
        </w:r>
        <w:r w:rsidRPr="008819EB">
          <w:rPr>
            <w:rFonts w:cs="Mangal"/>
            <w:szCs w:val="22"/>
            <w:cs/>
            <w:rPrChange w:id="10739" w:author="Windows User" w:date="2021-12-08T16:36:00Z">
              <w:rPr>
                <w:rFonts w:cs="Mangal"/>
                <w:b/>
                <w:bCs/>
                <w:szCs w:val="22"/>
                <w:cs/>
              </w:rPr>
            </w:rPrChange>
          </w:rPr>
          <w:t xml:space="preserve"> </w:t>
        </w:r>
        <w:r w:rsidRPr="008819EB">
          <w:rPr>
            <w:rFonts w:ascii="Nirmala UI" w:hAnsi="Nirmala UI" w:cs="Nirmala UI"/>
            <w:szCs w:val="22"/>
            <w:cs/>
            <w:rPrChange w:id="10740" w:author="Windows User" w:date="2021-12-08T16:36:00Z">
              <w:rPr>
                <w:rFonts w:ascii="Nirmala UI" w:hAnsi="Nirmala UI" w:cs="Nirmala UI"/>
                <w:b/>
                <w:bCs/>
                <w:szCs w:val="22"/>
                <w:cs/>
              </w:rPr>
            </w:rPrChange>
          </w:rPr>
          <w:t>मिली</w:t>
        </w:r>
        <w:r w:rsidRPr="008819EB">
          <w:rPr>
            <w:rFonts w:cs="Mangal"/>
            <w:szCs w:val="22"/>
            <w:cs/>
            <w:rPrChange w:id="10741" w:author="Windows User" w:date="2021-12-08T16:36:00Z">
              <w:rPr>
                <w:rFonts w:cs="Mangal"/>
                <w:b/>
                <w:bCs/>
                <w:szCs w:val="22"/>
                <w:cs/>
              </w:rPr>
            </w:rPrChange>
          </w:rPr>
          <w:t xml:space="preserve"> </w:t>
        </w:r>
        <w:r w:rsidRPr="008819EB">
          <w:rPr>
            <w:rFonts w:ascii="Nirmala UI" w:hAnsi="Nirmala UI" w:cs="Nirmala UI"/>
            <w:szCs w:val="22"/>
            <w:cs/>
            <w:rPrChange w:id="10742" w:author="Windows User" w:date="2021-12-08T16:36:00Z">
              <w:rPr>
                <w:rFonts w:ascii="Nirmala UI" w:hAnsi="Nirmala UI" w:cs="Nirmala UI"/>
                <w:b/>
                <w:bCs/>
                <w:szCs w:val="22"/>
                <w:cs/>
              </w:rPr>
            </w:rPrChange>
          </w:rPr>
          <w:t>सीख</w:t>
        </w:r>
        <w:r w:rsidRPr="008819EB">
          <w:rPr>
            <w:rFonts w:cs="Mangal"/>
            <w:szCs w:val="22"/>
            <w:cs/>
            <w:rPrChange w:id="10743" w:author="Windows User" w:date="2021-12-08T16:36:00Z">
              <w:rPr>
                <w:rFonts w:cs="Mangal"/>
                <w:b/>
                <w:bCs/>
                <w:szCs w:val="22"/>
                <w:cs/>
              </w:rPr>
            </w:rPrChange>
          </w:rPr>
          <w:t xml:space="preserve"> </w:t>
        </w:r>
        <w:r w:rsidRPr="008819EB">
          <w:rPr>
            <w:rFonts w:ascii="Nirmala UI" w:hAnsi="Nirmala UI" w:cs="Nirmala UI"/>
            <w:szCs w:val="22"/>
            <w:cs/>
            <w:rPrChange w:id="10744" w:author="Windows User" w:date="2021-12-08T16:36:00Z">
              <w:rPr>
                <w:rFonts w:ascii="Nirmala UI" w:hAnsi="Nirmala UI" w:cs="Nirmala UI"/>
                <w:b/>
                <w:bCs/>
                <w:szCs w:val="22"/>
                <w:cs/>
              </w:rPr>
            </w:rPrChange>
          </w:rPr>
          <w:t>के</w:t>
        </w:r>
        <w:r w:rsidRPr="008819EB">
          <w:rPr>
            <w:rFonts w:cs="Mangal"/>
            <w:szCs w:val="22"/>
            <w:cs/>
            <w:rPrChange w:id="10745" w:author="Windows User" w:date="2021-12-08T16:36:00Z">
              <w:rPr>
                <w:rFonts w:cs="Mangal"/>
                <w:b/>
                <w:bCs/>
                <w:szCs w:val="22"/>
                <w:cs/>
              </w:rPr>
            </w:rPrChange>
          </w:rPr>
          <w:t xml:space="preserve"> </w:t>
        </w:r>
        <w:r w:rsidRPr="008819EB">
          <w:rPr>
            <w:rFonts w:ascii="Nirmala UI" w:hAnsi="Nirmala UI" w:cs="Nirmala UI"/>
            <w:szCs w:val="22"/>
            <w:cs/>
            <w:rPrChange w:id="10746" w:author="Windows User" w:date="2021-12-08T16:36:00Z">
              <w:rPr>
                <w:rFonts w:ascii="Nirmala UI" w:hAnsi="Nirmala UI" w:cs="Nirmala UI"/>
                <w:b/>
                <w:bCs/>
                <w:szCs w:val="22"/>
                <w:cs/>
              </w:rPr>
            </w:rPrChange>
          </w:rPr>
          <w:t>आधार</w:t>
        </w:r>
        <w:r w:rsidRPr="008819EB">
          <w:rPr>
            <w:rFonts w:cs="Mangal"/>
            <w:szCs w:val="22"/>
            <w:cs/>
            <w:rPrChange w:id="10747" w:author="Windows User" w:date="2021-12-08T16:36:00Z">
              <w:rPr>
                <w:rFonts w:cs="Mangal"/>
                <w:b/>
                <w:bCs/>
                <w:szCs w:val="22"/>
                <w:cs/>
              </w:rPr>
            </w:rPrChange>
          </w:rPr>
          <w:t xml:space="preserve"> </w:t>
        </w:r>
        <w:r w:rsidRPr="008819EB">
          <w:rPr>
            <w:rFonts w:ascii="Nirmala UI" w:hAnsi="Nirmala UI" w:cs="Nirmala UI"/>
            <w:szCs w:val="22"/>
            <w:cs/>
            <w:rPrChange w:id="10748" w:author="Windows User" w:date="2021-12-08T16:36:00Z">
              <w:rPr>
                <w:rFonts w:ascii="Nirmala UI" w:hAnsi="Nirmala UI" w:cs="Nirmala UI"/>
                <w:b/>
                <w:bCs/>
                <w:szCs w:val="22"/>
                <w:cs/>
              </w:rPr>
            </w:rPrChange>
          </w:rPr>
          <w:t>पर</w:t>
        </w:r>
        <w:r w:rsidRPr="008819EB">
          <w:rPr>
            <w:rFonts w:cstheme="minorHAnsi"/>
            <w:szCs w:val="22"/>
            <w:rPrChange w:id="10749" w:author="Windows User" w:date="2021-12-08T16:36:00Z">
              <w:rPr>
                <w:rFonts w:cstheme="minorHAnsi"/>
                <w:b/>
                <w:bCs/>
                <w:szCs w:val="22"/>
              </w:rPr>
            </w:rPrChange>
          </w:rPr>
          <w:t xml:space="preserve">, </w:t>
        </w:r>
        <w:r w:rsidRPr="008819EB">
          <w:rPr>
            <w:rFonts w:ascii="Nirmala UI" w:hAnsi="Nirmala UI" w:cs="Nirmala UI"/>
            <w:szCs w:val="22"/>
            <w:cs/>
            <w:rPrChange w:id="10750" w:author="Windows User" w:date="2021-12-08T16:36:00Z">
              <w:rPr>
                <w:rFonts w:ascii="Nirmala UI" w:hAnsi="Nirmala UI" w:cs="Nirmala UI"/>
                <w:b/>
                <w:bCs/>
                <w:szCs w:val="22"/>
                <w:cs/>
              </w:rPr>
            </w:rPrChange>
          </w:rPr>
          <w:t>पीएम</w:t>
        </w:r>
        <w:r w:rsidRPr="008819EB">
          <w:rPr>
            <w:rFonts w:cs="Mangal"/>
            <w:szCs w:val="22"/>
            <w:cs/>
            <w:rPrChange w:id="10751" w:author="Windows User" w:date="2021-12-08T16:36:00Z">
              <w:rPr>
                <w:rFonts w:cs="Mangal"/>
                <w:b/>
                <w:bCs/>
                <w:szCs w:val="22"/>
                <w:cs/>
              </w:rPr>
            </w:rPrChange>
          </w:rPr>
          <w:t>-</w:t>
        </w:r>
        <w:r w:rsidRPr="008819EB">
          <w:rPr>
            <w:rFonts w:ascii="Nirmala UI" w:hAnsi="Nirmala UI" w:cs="Nirmala UI"/>
            <w:szCs w:val="22"/>
            <w:cs/>
            <w:rPrChange w:id="10752" w:author="Windows User" w:date="2021-12-08T16:36:00Z">
              <w:rPr>
                <w:rFonts w:ascii="Nirmala UI" w:hAnsi="Nirmala UI" w:cs="Nirmala UI"/>
                <w:b/>
                <w:bCs/>
                <w:szCs w:val="22"/>
                <w:cs/>
              </w:rPr>
            </w:rPrChange>
          </w:rPr>
          <w:t>जेएवाई</w:t>
        </w:r>
        <w:r w:rsidRPr="008819EB">
          <w:rPr>
            <w:rFonts w:cs="Mangal"/>
            <w:szCs w:val="22"/>
            <w:cs/>
            <w:rPrChange w:id="10753" w:author="Windows User" w:date="2021-12-08T16:36:00Z">
              <w:rPr>
                <w:rFonts w:cs="Mangal"/>
                <w:b/>
                <w:bCs/>
                <w:szCs w:val="22"/>
                <w:cs/>
              </w:rPr>
            </w:rPrChange>
          </w:rPr>
          <w:t xml:space="preserve"> </w:t>
        </w:r>
        <w:r w:rsidRPr="008819EB">
          <w:rPr>
            <w:rFonts w:ascii="Nirmala UI" w:hAnsi="Nirmala UI" w:cs="Nirmala UI"/>
            <w:szCs w:val="22"/>
            <w:cs/>
            <w:rPrChange w:id="10754" w:author="Windows User" w:date="2021-12-08T16:36:00Z">
              <w:rPr>
                <w:rFonts w:ascii="Nirmala UI" w:hAnsi="Nirmala UI" w:cs="Nirmala UI"/>
                <w:b/>
                <w:bCs/>
                <w:szCs w:val="22"/>
                <w:cs/>
              </w:rPr>
            </w:rPrChange>
          </w:rPr>
          <w:t>को</w:t>
        </w:r>
        <w:r w:rsidRPr="008819EB">
          <w:rPr>
            <w:rFonts w:cs="Mangal"/>
            <w:szCs w:val="22"/>
            <w:cs/>
            <w:rPrChange w:id="10755" w:author="Windows User" w:date="2021-12-08T16:36:00Z">
              <w:rPr>
                <w:rFonts w:cs="Mangal"/>
                <w:b/>
                <w:bCs/>
                <w:szCs w:val="22"/>
                <w:cs/>
              </w:rPr>
            </w:rPrChange>
          </w:rPr>
          <w:t xml:space="preserve"> </w:t>
        </w:r>
        <w:r w:rsidRPr="008819EB">
          <w:rPr>
            <w:rFonts w:ascii="Nirmala UI" w:hAnsi="Nirmala UI" w:cs="Nirmala UI"/>
            <w:szCs w:val="22"/>
            <w:cs/>
            <w:rPrChange w:id="10756" w:author="Windows User" w:date="2021-12-08T16:36:00Z">
              <w:rPr>
                <w:rFonts w:ascii="Nirmala UI" w:hAnsi="Nirmala UI" w:cs="Nirmala UI"/>
                <w:b/>
                <w:bCs/>
                <w:szCs w:val="22"/>
                <w:cs/>
              </w:rPr>
            </w:rPrChange>
          </w:rPr>
          <w:t>इस</w:t>
        </w:r>
        <w:r w:rsidRPr="008819EB">
          <w:rPr>
            <w:rFonts w:cs="Mangal"/>
            <w:szCs w:val="22"/>
            <w:cs/>
            <w:rPrChange w:id="10757" w:author="Windows User" w:date="2021-12-08T16:36:00Z">
              <w:rPr>
                <w:rFonts w:cs="Mangal"/>
                <w:b/>
                <w:bCs/>
                <w:szCs w:val="22"/>
                <w:cs/>
              </w:rPr>
            </w:rPrChange>
          </w:rPr>
          <w:t xml:space="preserve"> </w:t>
        </w:r>
        <w:r w:rsidRPr="008819EB">
          <w:rPr>
            <w:rFonts w:ascii="Nirmala UI" w:hAnsi="Nirmala UI" w:cs="Nirmala UI"/>
            <w:szCs w:val="22"/>
            <w:cs/>
            <w:rPrChange w:id="10758" w:author="Windows User" w:date="2021-12-08T16:36:00Z">
              <w:rPr>
                <w:rFonts w:ascii="Nirmala UI" w:hAnsi="Nirmala UI" w:cs="Nirmala UI"/>
                <w:b/>
                <w:bCs/>
                <w:szCs w:val="22"/>
                <w:cs/>
              </w:rPr>
            </w:rPrChange>
          </w:rPr>
          <w:t>तरह</w:t>
        </w:r>
        <w:r w:rsidRPr="008819EB">
          <w:rPr>
            <w:rFonts w:cs="Mangal"/>
            <w:szCs w:val="22"/>
            <w:cs/>
            <w:rPrChange w:id="10759" w:author="Windows User" w:date="2021-12-08T16:36:00Z">
              <w:rPr>
                <w:rFonts w:cs="Mangal"/>
                <w:b/>
                <w:bCs/>
                <w:szCs w:val="22"/>
                <w:cs/>
              </w:rPr>
            </w:rPrChange>
          </w:rPr>
          <w:t xml:space="preserve"> </w:t>
        </w:r>
        <w:r w:rsidRPr="008819EB">
          <w:rPr>
            <w:rFonts w:ascii="Nirmala UI" w:hAnsi="Nirmala UI" w:cs="Nirmala UI"/>
            <w:szCs w:val="22"/>
            <w:cs/>
            <w:rPrChange w:id="10760" w:author="Windows User" w:date="2021-12-08T16:36:00Z">
              <w:rPr>
                <w:rFonts w:ascii="Nirmala UI" w:hAnsi="Nirmala UI" w:cs="Nirmala UI"/>
                <w:b/>
                <w:bCs/>
                <w:szCs w:val="22"/>
                <w:cs/>
              </w:rPr>
            </w:rPrChange>
          </w:rPr>
          <w:t>से</w:t>
        </w:r>
        <w:r w:rsidRPr="008819EB">
          <w:rPr>
            <w:rFonts w:cs="Mangal"/>
            <w:szCs w:val="22"/>
            <w:cs/>
            <w:rPrChange w:id="10761" w:author="Windows User" w:date="2021-12-08T16:36:00Z">
              <w:rPr>
                <w:rFonts w:cs="Mangal"/>
                <w:b/>
                <w:bCs/>
                <w:szCs w:val="22"/>
                <w:cs/>
              </w:rPr>
            </w:rPrChange>
          </w:rPr>
          <w:t xml:space="preserve"> </w:t>
        </w:r>
        <w:r w:rsidRPr="008819EB">
          <w:rPr>
            <w:rFonts w:ascii="Nirmala UI" w:hAnsi="Nirmala UI" w:cs="Nirmala UI"/>
            <w:szCs w:val="22"/>
            <w:cs/>
            <w:rPrChange w:id="10762" w:author="Windows User" w:date="2021-12-08T16:36:00Z">
              <w:rPr>
                <w:rFonts w:ascii="Nirmala UI" w:hAnsi="Nirmala UI" w:cs="Nirmala UI"/>
                <w:b/>
                <w:bCs/>
                <w:szCs w:val="22"/>
                <w:cs/>
              </w:rPr>
            </w:rPrChange>
          </w:rPr>
          <w:t>डिज़ाइन</w:t>
        </w:r>
        <w:r w:rsidRPr="008819EB">
          <w:rPr>
            <w:rFonts w:cs="Mangal"/>
            <w:szCs w:val="22"/>
            <w:cs/>
            <w:rPrChange w:id="10763" w:author="Windows User" w:date="2021-12-08T16:36:00Z">
              <w:rPr>
                <w:rFonts w:cs="Mangal"/>
                <w:b/>
                <w:bCs/>
                <w:szCs w:val="22"/>
                <w:cs/>
              </w:rPr>
            </w:rPrChange>
          </w:rPr>
          <w:t xml:space="preserve"> </w:t>
        </w:r>
        <w:r w:rsidRPr="008819EB">
          <w:rPr>
            <w:rFonts w:ascii="Nirmala UI" w:hAnsi="Nirmala UI" w:cs="Nirmala UI"/>
            <w:szCs w:val="22"/>
            <w:cs/>
            <w:rPrChange w:id="10764" w:author="Windows User" w:date="2021-12-08T16:36:00Z">
              <w:rPr>
                <w:rFonts w:ascii="Nirmala UI" w:hAnsi="Nirmala UI" w:cs="Nirmala UI"/>
                <w:b/>
                <w:bCs/>
                <w:szCs w:val="22"/>
                <w:cs/>
              </w:rPr>
            </w:rPrChange>
          </w:rPr>
          <w:t>किया</w:t>
        </w:r>
        <w:r w:rsidRPr="008819EB">
          <w:rPr>
            <w:rFonts w:cs="Mangal"/>
            <w:szCs w:val="22"/>
            <w:cs/>
            <w:rPrChange w:id="10765" w:author="Windows User" w:date="2021-12-08T16:36:00Z">
              <w:rPr>
                <w:rFonts w:cs="Mangal"/>
                <w:b/>
                <w:bCs/>
                <w:szCs w:val="22"/>
                <w:cs/>
              </w:rPr>
            </w:rPrChange>
          </w:rPr>
          <w:t xml:space="preserve"> </w:t>
        </w:r>
        <w:r w:rsidRPr="008819EB">
          <w:rPr>
            <w:rFonts w:ascii="Nirmala UI" w:hAnsi="Nirmala UI" w:cs="Nirmala UI"/>
            <w:szCs w:val="22"/>
            <w:cs/>
            <w:rPrChange w:id="10766" w:author="Windows User" w:date="2021-12-08T16:36:00Z">
              <w:rPr>
                <w:rFonts w:ascii="Nirmala UI" w:hAnsi="Nirmala UI" w:cs="Nirmala UI"/>
                <w:b/>
                <w:bCs/>
                <w:szCs w:val="22"/>
                <w:cs/>
              </w:rPr>
            </w:rPrChange>
          </w:rPr>
          <w:t>गया</w:t>
        </w:r>
        <w:r w:rsidRPr="008819EB">
          <w:rPr>
            <w:rFonts w:cs="Mangal"/>
            <w:szCs w:val="22"/>
            <w:cs/>
            <w:rPrChange w:id="10767" w:author="Windows User" w:date="2021-12-08T16:36:00Z">
              <w:rPr>
                <w:rFonts w:cs="Mangal"/>
                <w:b/>
                <w:bCs/>
                <w:szCs w:val="22"/>
                <w:cs/>
              </w:rPr>
            </w:rPrChange>
          </w:rPr>
          <w:t xml:space="preserve"> </w:t>
        </w:r>
        <w:r w:rsidRPr="008819EB">
          <w:rPr>
            <w:rFonts w:ascii="Nirmala UI" w:hAnsi="Nirmala UI" w:cs="Nirmala UI"/>
            <w:szCs w:val="22"/>
            <w:cs/>
            <w:rPrChange w:id="10768" w:author="Windows User" w:date="2021-12-08T16:36:00Z">
              <w:rPr>
                <w:rFonts w:ascii="Nirmala UI" w:hAnsi="Nirmala UI" w:cs="Nirmala UI"/>
                <w:b/>
                <w:bCs/>
                <w:szCs w:val="22"/>
                <w:cs/>
              </w:rPr>
            </w:rPrChange>
          </w:rPr>
          <w:t>है</w:t>
        </w:r>
        <w:r w:rsidRPr="008819EB">
          <w:rPr>
            <w:rFonts w:cs="Mangal"/>
            <w:szCs w:val="22"/>
            <w:cs/>
            <w:rPrChange w:id="10769" w:author="Windows User" w:date="2021-12-08T16:36:00Z">
              <w:rPr>
                <w:rFonts w:cs="Mangal"/>
                <w:b/>
                <w:bCs/>
                <w:szCs w:val="22"/>
                <w:cs/>
              </w:rPr>
            </w:rPrChange>
          </w:rPr>
          <w:t xml:space="preserve"> </w:t>
        </w:r>
        <w:r w:rsidRPr="008819EB">
          <w:rPr>
            <w:rFonts w:ascii="Nirmala UI" w:hAnsi="Nirmala UI" w:cs="Nirmala UI"/>
            <w:szCs w:val="22"/>
            <w:cs/>
            <w:rPrChange w:id="10770" w:author="Windows User" w:date="2021-12-08T16:36:00Z">
              <w:rPr>
                <w:rFonts w:ascii="Nirmala UI" w:hAnsi="Nirmala UI" w:cs="Nirmala UI"/>
                <w:b/>
                <w:bCs/>
                <w:szCs w:val="22"/>
                <w:cs/>
              </w:rPr>
            </w:rPrChange>
          </w:rPr>
          <w:t>कि</w:t>
        </w:r>
        <w:r w:rsidRPr="008819EB">
          <w:rPr>
            <w:rFonts w:cs="Mangal"/>
            <w:szCs w:val="22"/>
            <w:cs/>
            <w:rPrChange w:id="10771" w:author="Windows User" w:date="2021-12-08T16:36:00Z">
              <w:rPr>
                <w:rFonts w:cs="Mangal"/>
                <w:b/>
                <w:bCs/>
                <w:szCs w:val="22"/>
                <w:cs/>
              </w:rPr>
            </w:rPrChange>
          </w:rPr>
          <w:t xml:space="preserve"> </w:t>
        </w:r>
        <w:r w:rsidRPr="008819EB">
          <w:rPr>
            <w:rFonts w:ascii="Nirmala UI" w:hAnsi="Nirmala UI" w:cs="Nirmala UI"/>
            <w:szCs w:val="22"/>
            <w:cs/>
            <w:rPrChange w:id="10772" w:author="Windows User" w:date="2021-12-08T16:36:00Z">
              <w:rPr>
                <w:rFonts w:ascii="Nirmala UI" w:hAnsi="Nirmala UI" w:cs="Nirmala UI"/>
                <w:b/>
                <w:bCs/>
                <w:szCs w:val="22"/>
                <w:cs/>
              </w:rPr>
            </w:rPrChange>
          </w:rPr>
          <w:t>परिवार</w:t>
        </w:r>
        <w:r w:rsidRPr="008819EB">
          <w:rPr>
            <w:rFonts w:cs="Mangal"/>
            <w:szCs w:val="22"/>
            <w:cs/>
            <w:rPrChange w:id="10773" w:author="Windows User" w:date="2021-12-08T16:36:00Z">
              <w:rPr>
                <w:rFonts w:cs="Mangal"/>
                <w:b/>
                <w:bCs/>
                <w:szCs w:val="22"/>
                <w:cs/>
              </w:rPr>
            </w:rPrChange>
          </w:rPr>
          <w:t xml:space="preserve"> </w:t>
        </w:r>
        <w:r w:rsidRPr="008819EB">
          <w:rPr>
            <w:rFonts w:ascii="Nirmala UI" w:hAnsi="Nirmala UI" w:cs="Nirmala UI"/>
            <w:szCs w:val="22"/>
            <w:cs/>
            <w:rPrChange w:id="10774" w:author="Windows User" w:date="2021-12-08T16:36:00Z">
              <w:rPr>
                <w:rFonts w:ascii="Nirmala UI" w:hAnsi="Nirmala UI" w:cs="Nirmala UI"/>
                <w:b/>
                <w:bCs/>
                <w:szCs w:val="22"/>
                <w:cs/>
              </w:rPr>
            </w:rPrChange>
          </w:rPr>
          <w:t>के</w:t>
        </w:r>
        <w:r w:rsidRPr="008819EB">
          <w:rPr>
            <w:rFonts w:cs="Mangal"/>
            <w:szCs w:val="22"/>
            <w:cs/>
            <w:rPrChange w:id="10775" w:author="Windows User" w:date="2021-12-08T16:36:00Z">
              <w:rPr>
                <w:rFonts w:cs="Mangal"/>
                <w:b/>
                <w:bCs/>
                <w:szCs w:val="22"/>
                <w:cs/>
              </w:rPr>
            </w:rPrChange>
          </w:rPr>
          <w:t xml:space="preserve"> </w:t>
        </w:r>
        <w:r w:rsidRPr="008819EB">
          <w:rPr>
            <w:rFonts w:ascii="Nirmala UI" w:hAnsi="Nirmala UI" w:cs="Nirmala UI"/>
            <w:szCs w:val="22"/>
            <w:cs/>
            <w:rPrChange w:id="10776" w:author="Windows User" w:date="2021-12-08T16:36:00Z">
              <w:rPr>
                <w:rFonts w:ascii="Nirmala UI" w:hAnsi="Nirmala UI" w:cs="Nirmala UI"/>
                <w:b/>
                <w:bCs/>
                <w:szCs w:val="22"/>
                <w:cs/>
              </w:rPr>
            </w:rPrChange>
          </w:rPr>
          <w:t>आकार</w:t>
        </w:r>
        <w:r w:rsidRPr="008819EB">
          <w:rPr>
            <w:rFonts w:cs="Mangal"/>
            <w:szCs w:val="22"/>
            <w:cs/>
            <w:rPrChange w:id="10777" w:author="Windows User" w:date="2021-12-08T16:36:00Z">
              <w:rPr>
                <w:rFonts w:cs="Mangal"/>
                <w:b/>
                <w:bCs/>
                <w:szCs w:val="22"/>
                <w:cs/>
              </w:rPr>
            </w:rPrChange>
          </w:rPr>
          <w:t xml:space="preserve"> </w:t>
        </w:r>
        <w:r w:rsidRPr="008819EB">
          <w:rPr>
            <w:rFonts w:ascii="Nirmala UI" w:hAnsi="Nirmala UI" w:cs="Nirmala UI"/>
            <w:szCs w:val="22"/>
            <w:cs/>
            <w:rPrChange w:id="10778" w:author="Windows User" w:date="2021-12-08T16:36:00Z">
              <w:rPr>
                <w:rFonts w:ascii="Nirmala UI" w:hAnsi="Nirmala UI" w:cs="Nirmala UI"/>
                <w:b/>
                <w:bCs/>
                <w:szCs w:val="22"/>
                <w:cs/>
              </w:rPr>
            </w:rPrChange>
          </w:rPr>
          <w:t>या</w:t>
        </w:r>
        <w:r w:rsidRPr="008819EB">
          <w:rPr>
            <w:rFonts w:cs="Mangal"/>
            <w:szCs w:val="22"/>
            <w:cs/>
            <w:rPrChange w:id="10779" w:author="Windows User" w:date="2021-12-08T16:36:00Z">
              <w:rPr>
                <w:rFonts w:cs="Mangal"/>
                <w:b/>
                <w:bCs/>
                <w:szCs w:val="22"/>
                <w:cs/>
              </w:rPr>
            </w:rPrChange>
          </w:rPr>
          <w:t xml:space="preserve"> </w:t>
        </w:r>
        <w:r w:rsidRPr="008819EB">
          <w:rPr>
            <w:rFonts w:ascii="Nirmala UI" w:hAnsi="Nirmala UI" w:cs="Nirmala UI"/>
            <w:szCs w:val="22"/>
            <w:cs/>
            <w:rPrChange w:id="10780" w:author="Windows User" w:date="2021-12-08T16:36:00Z">
              <w:rPr>
                <w:rFonts w:ascii="Nirmala UI" w:hAnsi="Nirmala UI" w:cs="Nirmala UI"/>
                <w:b/>
                <w:bCs/>
                <w:szCs w:val="22"/>
                <w:cs/>
              </w:rPr>
            </w:rPrChange>
          </w:rPr>
          <w:t>सदस्यों</w:t>
        </w:r>
        <w:r w:rsidRPr="008819EB">
          <w:rPr>
            <w:rFonts w:cs="Mangal"/>
            <w:szCs w:val="22"/>
            <w:cs/>
            <w:rPrChange w:id="10781" w:author="Windows User" w:date="2021-12-08T16:36:00Z">
              <w:rPr>
                <w:rFonts w:cs="Mangal"/>
                <w:b/>
                <w:bCs/>
                <w:szCs w:val="22"/>
                <w:cs/>
              </w:rPr>
            </w:rPrChange>
          </w:rPr>
          <w:t xml:space="preserve"> </w:t>
        </w:r>
        <w:r w:rsidRPr="008819EB">
          <w:rPr>
            <w:rFonts w:ascii="Nirmala UI" w:hAnsi="Nirmala UI" w:cs="Nirmala UI"/>
            <w:szCs w:val="22"/>
            <w:cs/>
            <w:rPrChange w:id="10782" w:author="Windows User" w:date="2021-12-08T16:36:00Z">
              <w:rPr>
                <w:rFonts w:ascii="Nirmala UI" w:hAnsi="Nirmala UI" w:cs="Nirmala UI"/>
                <w:b/>
                <w:bCs/>
                <w:szCs w:val="22"/>
                <w:cs/>
              </w:rPr>
            </w:rPrChange>
          </w:rPr>
          <w:t>की</w:t>
        </w:r>
        <w:r w:rsidRPr="008819EB">
          <w:rPr>
            <w:rFonts w:cs="Mangal"/>
            <w:szCs w:val="22"/>
            <w:cs/>
            <w:rPrChange w:id="10783" w:author="Windows User" w:date="2021-12-08T16:36:00Z">
              <w:rPr>
                <w:rFonts w:cs="Mangal"/>
                <w:b/>
                <w:bCs/>
                <w:szCs w:val="22"/>
                <w:cs/>
              </w:rPr>
            </w:rPrChange>
          </w:rPr>
          <w:t xml:space="preserve"> </w:t>
        </w:r>
        <w:r w:rsidRPr="008819EB">
          <w:rPr>
            <w:rFonts w:ascii="Nirmala UI" w:hAnsi="Nirmala UI" w:cs="Nirmala UI"/>
            <w:szCs w:val="22"/>
            <w:cs/>
            <w:rPrChange w:id="10784" w:author="Windows User" w:date="2021-12-08T16:36:00Z">
              <w:rPr>
                <w:rFonts w:ascii="Nirmala UI" w:hAnsi="Nirmala UI" w:cs="Nirmala UI"/>
                <w:b/>
                <w:bCs/>
                <w:szCs w:val="22"/>
                <w:cs/>
              </w:rPr>
            </w:rPrChange>
          </w:rPr>
          <w:t>उम्र</w:t>
        </w:r>
        <w:r w:rsidRPr="008819EB">
          <w:rPr>
            <w:rFonts w:cs="Mangal"/>
            <w:szCs w:val="22"/>
            <w:cs/>
            <w:rPrChange w:id="10785" w:author="Windows User" w:date="2021-12-08T16:36:00Z">
              <w:rPr>
                <w:rFonts w:cs="Mangal"/>
                <w:b/>
                <w:bCs/>
                <w:szCs w:val="22"/>
                <w:cs/>
              </w:rPr>
            </w:rPrChange>
          </w:rPr>
          <w:t xml:space="preserve"> </w:t>
        </w:r>
        <w:r w:rsidRPr="008819EB">
          <w:rPr>
            <w:rFonts w:ascii="Nirmala UI" w:hAnsi="Nirmala UI" w:cs="Nirmala UI"/>
            <w:szCs w:val="22"/>
            <w:cs/>
            <w:rPrChange w:id="10786" w:author="Windows User" w:date="2021-12-08T16:36:00Z">
              <w:rPr>
                <w:rFonts w:ascii="Nirmala UI" w:hAnsi="Nirmala UI" w:cs="Nirmala UI"/>
                <w:b/>
                <w:bCs/>
                <w:szCs w:val="22"/>
                <w:cs/>
              </w:rPr>
            </w:rPrChange>
          </w:rPr>
          <w:t>की</w:t>
        </w:r>
        <w:r w:rsidRPr="008819EB">
          <w:rPr>
            <w:rFonts w:cs="Mangal"/>
            <w:szCs w:val="22"/>
            <w:cs/>
            <w:rPrChange w:id="10787" w:author="Windows User" w:date="2021-12-08T16:36:00Z">
              <w:rPr>
                <w:rFonts w:cs="Mangal"/>
                <w:b/>
                <w:bCs/>
                <w:szCs w:val="22"/>
                <w:cs/>
              </w:rPr>
            </w:rPrChange>
          </w:rPr>
          <w:t xml:space="preserve"> </w:t>
        </w:r>
        <w:r w:rsidRPr="008819EB">
          <w:rPr>
            <w:rFonts w:ascii="Nirmala UI" w:hAnsi="Nirmala UI" w:cs="Nirmala UI"/>
            <w:szCs w:val="22"/>
            <w:cs/>
            <w:rPrChange w:id="10788" w:author="Windows User" w:date="2021-12-08T16:36:00Z">
              <w:rPr>
                <w:rFonts w:ascii="Nirmala UI" w:hAnsi="Nirmala UI" w:cs="Nirmala UI"/>
                <w:b/>
                <w:bCs/>
                <w:szCs w:val="22"/>
                <w:cs/>
              </w:rPr>
            </w:rPrChange>
          </w:rPr>
          <w:t>कोई</w:t>
        </w:r>
        <w:r w:rsidRPr="008819EB">
          <w:rPr>
            <w:rFonts w:cs="Mangal"/>
            <w:szCs w:val="22"/>
            <w:cs/>
            <w:rPrChange w:id="10789" w:author="Windows User" w:date="2021-12-08T16:36:00Z">
              <w:rPr>
                <w:rFonts w:cs="Mangal"/>
                <w:b/>
                <w:bCs/>
                <w:szCs w:val="22"/>
                <w:cs/>
              </w:rPr>
            </w:rPrChange>
          </w:rPr>
          <w:t xml:space="preserve"> </w:t>
        </w:r>
        <w:r w:rsidRPr="008819EB">
          <w:rPr>
            <w:rFonts w:ascii="Nirmala UI" w:hAnsi="Nirmala UI" w:cs="Nirmala UI"/>
            <w:szCs w:val="22"/>
            <w:cs/>
            <w:rPrChange w:id="10790" w:author="Windows User" w:date="2021-12-08T16:36:00Z">
              <w:rPr>
                <w:rFonts w:ascii="Nirmala UI" w:hAnsi="Nirmala UI" w:cs="Nirmala UI"/>
                <w:b/>
                <w:bCs/>
                <w:szCs w:val="22"/>
                <w:cs/>
              </w:rPr>
            </w:rPrChange>
          </w:rPr>
          <w:t>सीमा</w:t>
        </w:r>
        <w:r w:rsidRPr="008819EB">
          <w:rPr>
            <w:rFonts w:cs="Mangal"/>
            <w:szCs w:val="22"/>
            <w:cs/>
            <w:rPrChange w:id="10791" w:author="Windows User" w:date="2021-12-08T16:36:00Z">
              <w:rPr>
                <w:rFonts w:cs="Mangal"/>
                <w:b/>
                <w:bCs/>
                <w:szCs w:val="22"/>
                <w:cs/>
              </w:rPr>
            </w:rPrChange>
          </w:rPr>
          <w:t xml:space="preserve"> </w:t>
        </w:r>
        <w:r w:rsidRPr="008819EB">
          <w:rPr>
            <w:rFonts w:ascii="Nirmala UI" w:hAnsi="Nirmala UI" w:cs="Nirmala UI"/>
            <w:szCs w:val="22"/>
            <w:cs/>
            <w:rPrChange w:id="10792" w:author="Windows User" w:date="2021-12-08T16:36:00Z">
              <w:rPr>
                <w:rFonts w:ascii="Nirmala UI" w:hAnsi="Nirmala UI" w:cs="Nirmala UI"/>
                <w:b/>
                <w:bCs/>
                <w:szCs w:val="22"/>
                <w:cs/>
              </w:rPr>
            </w:rPrChange>
          </w:rPr>
          <w:t>नहीं</w:t>
        </w:r>
        <w:r w:rsidRPr="008819EB">
          <w:rPr>
            <w:rFonts w:cs="Mangal"/>
            <w:szCs w:val="22"/>
            <w:cs/>
            <w:rPrChange w:id="10793" w:author="Windows User" w:date="2021-12-08T16:36:00Z">
              <w:rPr>
                <w:rFonts w:cs="Mangal"/>
                <w:b/>
                <w:bCs/>
                <w:szCs w:val="22"/>
                <w:cs/>
              </w:rPr>
            </w:rPrChange>
          </w:rPr>
          <w:t xml:space="preserve"> </w:t>
        </w:r>
        <w:r w:rsidRPr="008819EB">
          <w:rPr>
            <w:rFonts w:ascii="Nirmala UI" w:hAnsi="Nirmala UI" w:cs="Nirmala UI"/>
            <w:szCs w:val="22"/>
            <w:cs/>
            <w:rPrChange w:id="10794" w:author="Windows User" w:date="2021-12-08T16:36:00Z">
              <w:rPr>
                <w:rFonts w:ascii="Nirmala UI" w:hAnsi="Nirmala UI" w:cs="Nirmala UI"/>
                <w:b/>
                <w:bCs/>
                <w:szCs w:val="22"/>
                <w:cs/>
              </w:rPr>
            </w:rPrChange>
          </w:rPr>
          <w:t>है।</w:t>
        </w:r>
        <w:r w:rsidRPr="008819EB">
          <w:rPr>
            <w:rFonts w:cs="Mangal"/>
            <w:szCs w:val="22"/>
            <w:cs/>
            <w:rPrChange w:id="10795" w:author="Windows User" w:date="2021-12-08T16:36:00Z">
              <w:rPr>
                <w:rFonts w:cs="Mangal"/>
                <w:b/>
                <w:bCs/>
                <w:szCs w:val="22"/>
                <w:cs/>
              </w:rPr>
            </w:rPrChange>
          </w:rPr>
          <w:t xml:space="preserve"> </w:t>
        </w:r>
        <w:r w:rsidRPr="008819EB">
          <w:rPr>
            <w:rFonts w:ascii="Nirmala UI" w:hAnsi="Nirmala UI" w:cs="Nirmala UI"/>
            <w:szCs w:val="22"/>
            <w:cs/>
            <w:rPrChange w:id="10796" w:author="Windows User" w:date="2021-12-08T16:36:00Z">
              <w:rPr>
                <w:rFonts w:ascii="Nirmala UI" w:hAnsi="Nirmala UI" w:cs="Nirmala UI"/>
                <w:b/>
                <w:bCs/>
                <w:szCs w:val="22"/>
                <w:cs/>
              </w:rPr>
            </w:rPrChange>
          </w:rPr>
          <w:t>इसके</w:t>
        </w:r>
        <w:r w:rsidRPr="008819EB">
          <w:rPr>
            <w:rFonts w:cs="Mangal"/>
            <w:szCs w:val="22"/>
            <w:cs/>
            <w:rPrChange w:id="10797" w:author="Windows User" w:date="2021-12-08T16:36:00Z">
              <w:rPr>
                <w:rFonts w:cs="Mangal"/>
                <w:b/>
                <w:bCs/>
                <w:szCs w:val="22"/>
                <w:cs/>
              </w:rPr>
            </w:rPrChange>
          </w:rPr>
          <w:t xml:space="preserve"> </w:t>
        </w:r>
        <w:r w:rsidRPr="008819EB">
          <w:rPr>
            <w:rFonts w:ascii="Nirmala UI" w:hAnsi="Nirmala UI" w:cs="Nirmala UI"/>
            <w:szCs w:val="22"/>
            <w:cs/>
            <w:rPrChange w:id="10798" w:author="Windows User" w:date="2021-12-08T16:36:00Z">
              <w:rPr>
                <w:rFonts w:ascii="Nirmala UI" w:hAnsi="Nirmala UI" w:cs="Nirmala UI"/>
                <w:b/>
                <w:bCs/>
                <w:szCs w:val="22"/>
                <w:cs/>
              </w:rPr>
            </w:rPrChange>
          </w:rPr>
          <w:t>अलावा</w:t>
        </w:r>
        <w:r w:rsidRPr="008819EB">
          <w:rPr>
            <w:rFonts w:cstheme="minorHAnsi"/>
            <w:szCs w:val="22"/>
            <w:rPrChange w:id="10799" w:author="Windows User" w:date="2021-12-08T16:36:00Z">
              <w:rPr>
                <w:rFonts w:cstheme="minorHAnsi"/>
                <w:b/>
                <w:bCs/>
                <w:szCs w:val="22"/>
              </w:rPr>
            </w:rPrChange>
          </w:rPr>
          <w:t xml:space="preserve">, </w:t>
        </w:r>
        <w:r w:rsidRPr="008819EB">
          <w:rPr>
            <w:rFonts w:ascii="Nirmala UI" w:hAnsi="Nirmala UI" w:cs="Nirmala UI"/>
            <w:szCs w:val="22"/>
            <w:cs/>
            <w:rPrChange w:id="10800" w:author="Windows User" w:date="2021-12-08T16:36:00Z">
              <w:rPr>
                <w:rFonts w:ascii="Nirmala UI" w:hAnsi="Nirmala UI" w:cs="Nirmala UI"/>
                <w:b/>
                <w:bCs/>
                <w:szCs w:val="22"/>
                <w:cs/>
              </w:rPr>
            </w:rPrChange>
          </w:rPr>
          <w:t>पहले</w:t>
        </w:r>
        <w:r w:rsidRPr="008819EB">
          <w:rPr>
            <w:rFonts w:cs="Mangal"/>
            <w:szCs w:val="22"/>
            <w:cs/>
            <w:rPrChange w:id="10801" w:author="Windows User" w:date="2021-12-08T16:36:00Z">
              <w:rPr>
                <w:rFonts w:cs="Mangal"/>
                <w:b/>
                <w:bCs/>
                <w:szCs w:val="22"/>
                <w:cs/>
              </w:rPr>
            </w:rPrChange>
          </w:rPr>
          <w:t xml:space="preserve"> </w:t>
        </w:r>
        <w:r w:rsidRPr="008819EB">
          <w:rPr>
            <w:rFonts w:ascii="Nirmala UI" w:hAnsi="Nirmala UI" w:cs="Nirmala UI"/>
            <w:szCs w:val="22"/>
            <w:cs/>
            <w:rPrChange w:id="10802" w:author="Windows User" w:date="2021-12-08T16:36:00Z">
              <w:rPr>
                <w:rFonts w:ascii="Nirmala UI" w:hAnsi="Nirmala UI" w:cs="Nirmala UI"/>
                <w:b/>
                <w:bCs/>
                <w:szCs w:val="22"/>
                <w:cs/>
              </w:rPr>
            </w:rPrChange>
          </w:rPr>
          <w:t>से</w:t>
        </w:r>
        <w:r w:rsidRPr="008819EB">
          <w:rPr>
            <w:rFonts w:cs="Mangal"/>
            <w:szCs w:val="22"/>
            <w:cs/>
            <w:rPrChange w:id="10803" w:author="Windows User" w:date="2021-12-08T16:36:00Z">
              <w:rPr>
                <w:rFonts w:cs="Mangal"/>
                <w:b/>
                <w:bCs/>
                <w:szCs w:val="22"/>
                <w:cs/>
              </w:rPr>
            </w:rPrChange>
          </w:rPr>
          <w:t xml:space="preserve"> </w:t>
        </w:r>
        <w:r w:rsidRPr="008819EB">
          <w:rPr>
            <w:rFonts w:ascii="Nirmala UI" w:hAnsi="Nirmala UI" w:cs="Nirmala UI"/>
            <w:szCs w:val="22"/>
            <w:cs/>
            <w:rPrChange w:id="10804" w:author="Windows User" w:date="2021-12-08T16:36:00Z">
              <w:rPr>
                <w:rFonts w:ascii="Nirmala UI" w:hAnsi="Nirmala UI" w:cs="Nirmala UI"/>
                <w:b/>
                <w:bCs/>
                <w:szCs w:val="22"/>
                <w:cs/>
              </w:rPr>
            </w:rPrChange>
          </w:rPr>
          <w:t>मौजूद</w:t>
        </w:r>
        <w:r w:rsidRPr="008819EB">
          <w:rPr>
            <w:rFonts w:cs="Mangal"/>
            <w:szCs w:val="22"/>
            <w:cs/>
            <w:rPrChange w:id="10805" w:author="Windows User" w:date="2021-12-08T16:36:00Z">
              <w:rPr>
                <w:rFonts w:cs="Mangal"/>
                <w:b/>
                <w:bCs/>
                <w:szCs w:val="22"/>
                <w:cs/>
              </w:rPr>
            </w:rPrChange>
          </w:rPr>
          <w:t xml:space="preserve"> </w:t>
        </w:r>
        <w:r w:rsidRPr="008819EB">
          <w:rPr>
            <w:rFonts w:ascii="Nirmala UI" w:hAnsi="Nirmala UI" w:cs="Nirmala UI"/>
            <w:szCs w:val="22"/>
            <w:cs/>
            <w:rPrChange w:id="10806" w:author="Windows User" w:date="2021-12-08T16:36:00Z">
              <w:rPr>
                <w:rFonts w:ascii="Nirmala UI" w:hAnsi="Nirmala UI" w:cs="Nirmala UI"/>
                <w:b/>
                <w:bCs/>
                <w:szCs w:val="22"/>
                <w:cs/>
              </w:rPr>
            </w:rPrChange>
          </w:rPr>
          <w:t>बीमारियां</w:t>
        </w:r>
        <w:r w:rsidRPr="008819EB">
          <w:rPr>
            <w:rFonts w:cs="Mangal"/>
            <w:szCs w:val="22"/>
            <w:cs/>
            <w:rPrChange w:id="10807" w:author="Windows User" w:date="2021-12-08T16:36:00Z">
              <w:rPr>
                <w:rFonts w:cs="Mangal"/>
                <w:b/>
                <w:bCs/>
                <w:szCs w:val="22"/>
                <w:cs/>
              </w:rPr>
            </w:rPrChange>
          </w:rPr>
          <w:t xml:space="preserve"> </w:t>
        </w:r>
        <w:r w:rsidRPr="008819EB">
          <w:rPr>
            <w:rFonts w:ascii="Nirmala UI" w:hAnsi="Nirmala UI" w:cs="Nirmala UI"/>
            <w:szCs w:val="22"/>
            <w:cs/>
            <w:rPrChange w:id="10808" w:author="Windows User" w:date="2021-12-08T16:36:00Z">
              <w:rPr>
                <w:rFonts w:ascii="Nirmala UI" w:hAnsi="Nirmala UI" w:cs="Nirmala UI"/>
                <w:b/>
                <w:bCs/>
                <w:szCs w:val="22"/>
                <w:cs/>
              </w:rPr>
            </w:rPrChange>
          </w:rPr>
          <w:t>पहले</w:t>
        </w:r>
        <w:r w:rsidRPr="008819EB">
          <w:rPr>
            <w:rFonts w:cs="Mangal"/>
            <w:szCs w:val="22"/>
            <w:cs/>
            <w:rPrChange w:id="10809" w:author="Windows User" w:date="2021-12-08T16:36:00Z">
              <w:rPr>
                <w:rFonts w:cs="Mangal"/>
                <w:b/>
                <w:bCs/>
                <w:szCs w:val="22"/>
                <w:cs/>
              </w:rPr>
            </w:rPrChange>
          </w:rPr>
          <w:t xml:space="preserve"> </w:t>
        </w:r>
        <w:r w:rsidRPr="008819EB">
          <w:rPr>
            <w:rFonts w:ascii="Nirmala UI" w:hAnsi="Nirmala UI" w:cs="Nirmala UI"/>
            <w:szCs w:val="22"/>
            <w:cs/>
            <w:rPrChange w:id="10810" w:author="Windows User" w:date="2021-12-08T16:36:00Z">
              <w:rPr>
                <w:rFonts w:ascii="Nirmala UI" w:hAnsi="Nirmala UI" w:cs="Nirmala UI"/>
                <w:b/>
                <w:bCs/>
                <w:szCs w:val="22"/>
                <w:cs/>
              </w:rPr>
            </w:rPrChange>
          </w:rPr>
          <w:t>दिन</w:t>
        </w:r>
        <w:r w:rsidRPr="008819EB">
          <w:rPr>
            <w:rFonts w:cs="Mangal"/>
            <w:szCs w:val="22"/>
            <w:cs/>
            <w:rPrChange w:id="10811" w:author="Windows User" w:date="2021-12-08T16:36:00Z">
              <w:rPr>
                <w:rFonts w:cs="Mangal"/>
                <w:b/>
                <w:bCs/>
                <w:szCs w:val="22"/>
                <w:cs/>
              </w:rPr>
            </w:rPrChange>
          </w:rPr>
          <w:t xml:space="preserve"> </w:t>
        </w:r>
        <w:r w:rsidRPr="008819EB">
          <w:rPr>
            <w:rFonts w:ascii="Nirmala UI" w:hAnsi="Nirmala UI" w:cs="Nirmala UI"/>
            <w:szCs w:val="22"/>
            <w:cs/>
            <w:rPrChange w:id="10812" w:author="Windows User" w:date="2021-12-08T16:36:00Z">
              <w:rPr>
                <w:rFonts w:ascii="Nirmala UI" w:hAnsi="Nirmala UI" w:cs="Nirmala UI"/>
                <w:b/>
                <w:bCs/>
                <w:szCs w:val="22"/>
                <w:cs/>
              </w:rPr>
            </w:rPrChange>
          </w:rPr>
          <w:t>से</w:t>
        </w:r>
        <w:r w:rsidRPr="008819EB">
          <w:rPr>
            <w:rFonts w:cs="Mangal"/>
            <w:szCs w:val="22"/>
            <w:cs/>
            <w:rPrChange w:id="10813" w:author="Windows User" w:date="2021-12-08T16:36:00Z">
              <w:rPr>
                <w:rFonts w:cs="Mangal"/>
                <w:b/>
                <w:bCs/>
                <w:szCs w:val="22"/>
                <w:cs/>
              </w:rPr>
            </w:rPrChange>
          </w:rPr>
          <w:t xml:space="preserve"> </w:t>
        </w:r>
        <w:r w:rsidRPr="008819EB">
          <w:rPr>
            <w:rFonts w:ascii="Nirmala UI" w:hAnsi="Nirmala UI" w:cs="Nirmala UI"/>
            <w:szCs w:val="22"/>
            <w:cs/>
            <w:rPrChange w:id="10814" w:author="Windows User" w:date="2021-12-08T16:36:00Z">
              <w:rPr>
                <w:rFonts w:ascii="Nirmala UI" w:hAnsi="Nirmala UI" w:cs="Nirmala UI"/>
                <w:b/>
                <w:bCs/>
                <w:szCs w:val="22"/>
                <w:cs/>
              </w:rPr>
            </w:rPrChange>
          </w:rPr>
          <w:t>ही</w:t>
        </w:r>
        <w:r w:rsidRPr="008819EB">
          <w:rPr>
            <w:rFonts w:cs="Mangal"/>
            <w:szCs w:val="22"/>
            <w:cs/>
            <w:rPrChange w:id="10815" w:author="Windows User" w:date="2021-12-08T16:36:00Z">
              <w:rPr>
                <w:rFonts w:cs="Mangal"/>
                <w:b/>
                <w:bCs/>
                <w:szCs w:val="22"/>
                <w:cs/>
              </w:rPr>
            </w:rPrChange>
          </w:rPr>
          <w:t xml:space="preserve"> </w:t>
        </w:r>
        <w:r w:rsidRPr="008819EB">
          <w:rPr>
            <w:rFonts w:ascii="Nirmala UI" w:hAnsi="Nirmala UI" w:cs="Nirmala UI"/>
            <w:szCs w:val="22"/>
            <w:cs/>
            <w:rPrChange w:id="10816" w:author="Windows User" w:date="2021-12-08T16:36:00Z">
              <w:rPr>
                <w:rFonts w:ascii="Nirmala UI" w:hAnsi="Nirmala UI" w:cs="Nirmala UI"/>
                <w:b/>
                <w:bCs/>
                <w:szCs w:val="22"/>
                <w:cs/>
              </w:rPr>
            </w:rPrChange>
          </w:rPr>
          <w:t>कवर</w:t>
        </w:r>
        <w:r w:rsidRPr="008819EB">
          <w:rPr>
            <w:rFonts w:cs="Mangal"/>
            <w:szCs w:val="22"/>
            <w:cs/>
            <w:rPrChange w:id="10817" w:author="Windows User" w:date="2021-12-08T16:36:00Z">
              <w:rPr>
                <w:rFonts w:cs="Mangal"/>
                <w:b/>
                <w:bCs/>
                <w:szCs w:val="22"/>
                <w:cs/>
              </w:rPr>
            </w:rPrChange>
          </w:rPr>
          <w:t xml:space="preserve"> </w:t>
        </w:r>
        <w:r w:rsidRPr="008819EB">
          <w:rPr>
            <w:rFonts w:ascii="Nirmala UI" w:hAnsi="Nirmala UI" w:cs="Nirmala UI"/>
            <w:szCs w:val="22"/>
            <w:cs/>
            <w:rPrChange w:id="10818" w:author="Windows User" w:date="2021-12-08T16:36:00Z">
              <w:rPr>
                <w:rFonts w:ascii="Nirmala UI" w:hAnsi="Nirmala UI" w:cs="Nirmala UI"/>
                <w:b/>
                <w:bCs/>
                <w:szCs w:val="22"/>
                <w:cs/>
              </w:rPr>
            </w:rPrChange>
          </w:rPr>
          <w:t>हो</w:t>
        </w:r>
        <w:r w:rsidRPr="008819EB">
          <w:rPr>
            <w:rFonts w:cs="Mangal"/>
            <w:szCs w:val="22"/>
            <w:cs/>
            <w:rPrChange w:id="10819" w:author="Windows User" w:date="2021-12-08T16:36:00Z">
              <w:rPr>
                <w:rFonts w:cs="Mangal"/>
                <w:b/>
                <w:bCs/>
                <w:szCs w:val="22"/>
                <w:cs/>
              </w:rPr>
            </w:rPrChange>
          </w:rPr>
          <w:t xml:space="preserve"> </w:t>
        </w:r>
        <w:r w:rsidRPr="008819EB">
          <w:rPr>
            <w:rFonts w:ascii="Nirmala UI" w:hAnsi="Nirmala UI" w:cs="Nirmala UI"/>
            <w:szCs w:val="22"/>
            <w:cs/>
            <w:rPrChange w:id="10820" w:author="Windows User" w:date="2021-12-08T16:36:00Z">
              <w:rPr>
                <w:rFonts w:ascii="Nirmala UI" w:hAnsi="Nirmala UI" w:cs="Nirmala UI"/>
                <w:b/>
                <w:bCs/>
                <w:szCs w:val="22"/>
                <w:cs/>
              </w:rPr>
            </w:rPrChange>
          </w:rPr>
          <w:t>जाती</w:t>
        </w:r>
        <w:r w:rsidRPr="008819EB">
          <w:rPr>
            <w:rFonts w:cs="Mangal"/>
            <w:szCs w:val="22"/>
            <w:cs/>
            <w:rPrChange w:id="10821" w:author="Windows User" w:date="2021-12-08T16:36:00Z">
              <w:rPr>
                <w:rFonts w:cs="Mangal"/>
                <w:b/>
                <w:bCs/>
                <w:szCs w:val="22"/>
                <w:cs/>
              </w:rPr>
            </w:rPrChange>
          </w:rPr>
          <w:t xml:space="preserve"> </w:t>
        </w:r>
        <w:r w:rsidRPr="008819EB">
          <w:rPr>
            <w:rFonts w:ascii="Nirmala UI" w:hAnsi="Nirmala UI" w:cs="Nirmala UI"/>
            <w:szCs w:val="22"/>
            <w:cs/>
            <w:rPrChange w:id="10822" w:author="Windows User" w:date="2021-12-08T16:36:00Z">
              <w:rPr>
                <w:rFonts w:ascii="Nirmala UI" w:hAnsi="Nirmala UI" w:cs="Nirmala UI"/>
                <w:b/>
                <w:bCs/>
                <w:szCs w:val="22"/>
                <w:cs/>
              </w:rPr>
            </w:rPrChange>
          </w:rPr>
          <w:t>हैं।</w:t>
        </w:r>
        <w:r w:rsidRPr="008819EB">
          <w:rPr>
            <w:rFonts w:cs="Mangal"/>
            <w:szCs w:val="22"/>
            <w:cs/>
            <w:rPrChange w:id="10823" w:author="Windows User" w:date="2021-12-08T16:36:00Z">
              <w:rPr>
                <w:rFonts w:cs="Mangal"/>
                <w:b/>
                <w:bCs/>
                <w:szCs w:val="22"/>
                <w:cs/>
              </w:rPr>
            </w:rPrChange>
          </w:rPr>
          <w:t xml:space="preserve"> </w:t>
        </w:r>
        <w:r w:rsidRPr="008819EB">
          <w:rPr>
            <w:rFonts w:ascii="Nirmala UI" w:hAnsi="Nirmala UI" w:cs="Nirmala UI"/>
            <w:szCs w:val="22"/>
            <w:cs/>
            <w:rPrChange w:id="10824" w:author="Windows User" w:date="2021-12-08T16:36:00Z">
              <w:rPr>
                <w:rFonts w:ascii="Nirmala UI" w:hAnsi="Nirmala UI" w:cs="Nirmala UI"/>
                <w:b/>
                <w:bCs/>
                <w:szCs w:val="22"/>
                <w:cs/>
              </w:rPr>
            </w:rPrChange>
          </w:rPr>
          <w:t>इसका</w:t>
        </w:r>
        <w:r w:rsidRPr="008819EB">
          <w:rPr>
            <w:rFonts w:cs="Mangal"/>
            <w:szCs w:val="22"/>
            <w:cs/>
            <w:rPrChange w:id="10825" w:author="Windows User" w:date="2021-12-08T16:36:00Z">
              <w:rPr>
                <w:rFonts w:cs="Mangal"/>
                <w:b/>
                <w:bCs/>
                <w:szCs w:val="22"/>
                <w:cs/>
              </w:rPr>
            </w:rPrChange>
          </w:rPr>
          <w:t xml:space="preserve"> </w:t>
        </w:r>
        <w:r w:rsidRPr="008819EB">
          <w:rPr>
            <w:rFonts w:ascii="Nirmala UI" w:hAnsi="Nirmala UI" w:cs="Nirmala UI"/>
            <w:szCs w:val="22"/>
            <w:cs/>
            <w:rPrChange w:id="10826" w:author="Windows User" w:date="2021-12-08T16:36:00Z">
              <w:rPr>
                <w:rFonts w:ascii="Nirmala UI" w:hAnsi="Nirmala UI" w:cs="Nirmala UI"/>
                <w:b/>
                <w:bCs/>
                <w:szCs w:val="22"/>
                <w:cs/>
              </w:rPr>
            </w:rPrChange>
          </w:rPr>
          <w:t>मतलब</w:t>
        </w:r>
        <w:r w:rsidRPr="008819EB">
          <w:rPr>
            <w:rFonts w:cs="Mangal"/>
            <w:szCs w:val="22"/>
            <w:cs/>
            <w:rPrChange w:id="10827" w:author="Windows User" w:date="2021-12-08T16:36:00Z">
              <w:rPr>
                <w:rFonts w:cs="Mangal"/>
                <w:b/>
                <w:bCs/>
                <w:szCs w:val="22"/>
                <w:cs/>
              </w:rPr>
            </w:rPrChange>
          </w:rPr>
          <w:t xml:space="preserve"> </w:t>
        </w:r>
        <w:r w:rsidRPr="008819EB">
          <w:rPr>
            <w:rFonts w:ascii="Nirmala UI" w:hAnsi="Nirmala UI" w:cs="Nirmala UI"/>
            <w:szCs w:val="22"/>
            <w:cs/>
            <w:rPrChange w:id="10828" w:author="Windows User" w:date="2021-12-08T16:36:00Z">
              <w:rPr>
                <w:rFonts w:ascii="Nirmala UI" w:hAnsi="Nirmala UI" w:cs="Nirmala UI"/>
                <w:b/>
                <w:bCs/>
                <w:szCs w:val="22"/>
                <w:cs/>
              </w:rPr>
            </w:rPrChange>
          </w:rPr>
          <w:t>यह</w:t>
        </w:r>
        <w:r w:rsidRPr="008819EB">
          <w:rPr>
            <w:rFonts w:cs="Mangal"/>
            <w:szCs w:val="22"/>
            <w:cs/>
            <w:rPrChange w:id="10829" w:author="Windows User" w:date="2021-12-08T16:36:00Z">
              <w:rPr>
                <w:rFonts w:cs="Mangal"/>
                <w:b/>
                <w:bCs/>
                <w:szCs w:val="22"/>
                <w:cs/>
              </w:rPr>
            </w:rPrChange>
          </w:rPr>
          <w:t xml:space="preserve"> </w:t>
        </w:r>
        <w:r w:rsidRPr="008819EB">
          <w:rPr>
            <w:rFonts w:ascii="Nirmala UI" w:hAnsi="Nirmala UI" w:cs="Nirmala UI"/>
            <w:szCs w:val="22"/>
            <w:cs/>
            <w:rPrChange w:id="10830" w:author="Windows User" w:date="2021-12-08T16:36:00Z">
              <w:rPr>
                <w:rFonts w:ascii="Nirmala UI" w:hAnsi="Nirmala UI" w:cs="Nirmala UI"/>
                <w:b/>
                <w:bCs/>
                <w:szCs w:val="22"/>
                <w:cs/>
              </w:rPr>
            </w:rPrChange>
          </w:rPr>
          <w:t>है</w:t>
        </w:r>
        <w:r w:rsidRPr="008819EB">
          <w:rPr>
            <w:rFonts w:cs="Mangal"/>
            <w:szCs w:val="22"/>
            <w:cs/>
            <w:rPrChange w:id="10831" w:author="Windows User" w:date="2021-12-08T16:36:00Z">
              <w:rPr>
                <w:rFonts w:cs="Mangal"/>
                <w:b/>
                <w:bCs/>
                <w:szCs w:val="22"/>
                <w:cs/>
              </w:rPr>
            </w:rPrChange>
          </w:rPr>
          <w:t xml:space="preserve"> </w:t>
        </w:r>
        <w:r w:rsidRPr="008819EB">
          <w:rPr>
            <w:rFonts w:ascii="Nirmala UI" w:hAnsi="Nirmala UI" w:cs="Nirmala UI"/>
            <w:szCs w:val="22"/>
            <w:cs/>
            <w:rPrChange w:id="10832" w:author="Windows User" w:date="2021-12-08T16:36:00Z">
              <w:rPr>
                <w:rFonts w:ascii="Nirmala UI" w:hAnsi="Nirmala UI" w:cs="Nirmala UI"/>
                <w:b/>
                <w:bCs/>
                <w:szCs w:val="22"/>
                <w:cs/>
              </w:rPr>
            </w:rPrChange>
          </w:rPr>
          <w:t>कि</w:t>
        </w:r>
        <w:r w:rsidRPr="008819EB">
          <w:rPr>
            <w:rFonts w:cs="Mangal"/>
            <w:szCs w:val="22"/>
            <w:cs/>
            <w:rPrChange w:id="10833" w:author="Windows User" w:date="2021-12-08T16:36:00Z">
              <w:rPr>
                <w:rFonts w:cs="Mangal"/>
                <w:b/>
                <w:bCs/>
                <w:szCs w:val="22"/>
                <w:cs/>
              </w:rPr>
            </w:rPrChange>
          </w:rPr>
          <w:t xml:space="preserve"> </w:t>
        </w:r>
        <w:r w:rsidRPr="008819EB">
          <w:rPr>
            <w:rFonts w:ascii="Nirmala UI" w:hAnsi="Nirmala UI" w:cs="Nirmala UI"/>
            <w:szCs w:val="22"/>
            <w:cs/>
            <w:rPrChange w:id="10834" w:author="Windows User" w:date="2021-12-08T16:36:00Z">
              <w:rPr>
                <w:rFonts w:ascii="Nirmala UI" w:hAnsi="Nirmala UI" w:cs="Nirmala UI"/>
                <w:b/>
                <w:bCs/>
                <w:szCs w:val="22"/>
                <w:cs/>
              </w:rPr>
            </w:rPrChange>
          </w:rPr>
          <w:t>पीएम</w:t>
        </w:r>
        <w:r w:rsidRPr="008819EB">
          <w:rPr>
            <w:rFonts w:cs="Mangal"/>
            <w:szCs w:val="22"/>
            <w:cs/>
            <w:rPrChange w:id="10835" w:author="Windows User" w:date="2021-12-08T16:36:00Z">
              <w:rPr>
                <w:rFonts w:cs="Mangal"/>
                <w:b/>
                <w:bCs/>
                <w:szCs w:val="22"/>
                <w:cs/>
              </w:rPr>
            </w:rPrChange>
          </w:rPr>
          <w:t>-</w:t>
        </w:r>
        <w:r w:rsidRPr="008819EB">
          <w:rPr>
            <w:rFonts w:ascii="Nirmala UI" w:hAnsi="Nirmala UI" w:cs="Nirmala UI"/>
            <w:szCs w:val="22"/>
            <w:cs/>
            <w:rPrChange w:id="10836" w:author="Windows User" w:date="2021-12-08T16:36:00Z">
              <w:rPr>
                <w:rFonts w:ascii="Nirmala UI" w:hAnsi="Nirmala UI" w:cs="Nirmala UI"/>
                <w:b/>
                <w:bCs/>
                <w:szCs w:val="22"/>
                <w:cs/>
              </w:rPr>
            </w:rPrChange>
          </w:rPr>
          <w:t>जेएवाई</w:t>
        </w:r>
        <w:r w:rsidRPr="008819EB">
          <w:rPr>
            <w:rFonts w:cs="Mangal"/>
            <w:szCs w:val="22"/>
            <w:cs/>
            <w:rPrChange w:id="10837" w:author="Windows User" w:date="2021-12-08T16:36:00Z">
              <w:rPr>
                <w:rFonts w:cs="Mangal"/>
                <w:b/>
                <w:bCs/>
                <w:szCs w:val="22"/>
                <w:cs/>
              </w:rPr>
            </w:rPrChange>
          </w:rPr>
          <w:t xml:space="preserve"> </w:t>
        </w:r>
        <w:r w:rsidRPr="008819EB">
          <w:rPr>
            <w:rFonts w:ascii="Nirmala UI" w:hAnsi="Nirmala UI" w:cs="Nirmala UI"/>
            <w:szCs w:val="22"/>
            <w:cs/>
            <w:rPrChange w:id="10838" w:author="Windows User" w:date="2021-12-08T16:36:00Z">
              <w:rPr>
                <w:rFonts w:ascii="Nirmala UI" w:hAnsi="Nirmala UI" w:cs="Nirmala UI"/>
                <w:b/>
                <w:bCs/>
                <w:szCs w:val="22"/>
                <w:cs/>
              </w:rPr>
            </w:rPrChange>
          </w:rPr>
          <w:t>द्वारा</w:t>
        </w:r>
        <w:r w:rsidRPr="008819EB">
          <w:rPr>
            <w:rFonts w:cs="Mangal"/>
            <w:szCs w:val="22"/>
            <w:cs/>
            <w:rPrChange w:id="10839" w:author="Windows User" w:date="2021-12-08T16:36:00Z">
              <w:rPr>
                <w:rFonts w:cs="Mangal"/>
                <w:b/>
                <w:bCs/>
                <w:szCs w:val="22"/>
                <w:cs/>
              </w:rPr>
            </w:rPrChange>
          </w:rPr>
          <w:t xml:space="preserve"> </w:t>
        </w:r>
        <w:r w:rsidRPr="008819EB">
          <w:rPr>
            <w:rFonts w:ascii="Nirmala UI" w:hAnsi="Nirmala UI" w:cs="Nirmala UI"/>
            <w:szCs w:val="22"/>
            <w:cs/>
            <w:rPrChange w:id="10840" w:author="Windows User" w:date="2021-12-08T16:36:00Z">
              <w:rPr>
                <w:rFonts w:ascii="Nirmala UI" w:hAnsi="Nirmala UI" w:cs="Nirmala UI"/>
                <w:b/>
                <w:bCs/>
                <w:szCs w:val="22"/>
                <w:cs/>
              </w:rPr>
            </w:rPrChange>
          </w:rPr>
          <w:t>कवर</w:t>
        </w:r>
        <w:r w:rsidRPr="008819EB">
          <w:rPr>
            <w:rFonts w:cs="Mangal"/>
            <w:szCs w:val="22"/>
            <w:cs/>
            <w:rPrChange w:id="10841" w:author="Windows User" w:date="2021-12-08T16:36:00Z">
              <w:rPr>
                <w:rFonts w:cs="Mangal"/>
                <w:b/>
                <w:bCs/>
                <w:szCs w:val="22"/>
                <w:cs/>
              </w:rPr>
            </w:rPrChange>
          </w:rPr>
          <w:t xml:space="preserve"> </w:t>
        </w:r>
        <w:r w:rsidRPr="008819EB">
          <w:rPr>
            <w:rFonts w:ascii="Nirmala UI" w:hAnsi="Nirmala UI" w:cs="Nirmala UI"/>
            <w:szCs w:val="22"/>
            <w:cs/>
            <w:rPrChange w:id="10842" w:author="Windows User" w:date="2021-12-08T16:36:00Z">
              <w:rPr>
                <w:rFonts w:ascii="Nirmala UI" w:hAnsi="Nirmala UI" w:cs="Nirmala UI"/>
                <w:b/>
                <w:bCs/>
                <w:szCs w:val="22"/>
                <w:cs/>
              </w:rPr>
            </w:rPrChange>
          </w:rPr>
          <w:t>किए</w:t>
        </w:r>
        <w:r w:rsidRPr="008819EB">
          <w:rPr>
            <w:rFonts w:cs="Mangal"/>
            <w:szCs w:val="22"/>
            <w:cs/>
            <w:rPrChange w:id="10843" w:author="Windows User" w:date="2021-12-08T16:36:00Z">
              <w:rPr>
                <w:rFonts w:cs="Mangal"/>
                <w:b/>
                <w:bCs/>
                <w:szCs w:val="22"/>
                <w:cs/>
              </w:rPr>
            </w:rPrChange>
          </w:rPr>
          <w:t xml:space="preserve"> </w:t>
        </w:r>
        <w:r w:rsidRPr="008819EB">
          <w:rPr>
            <w:rFonts w:ascii="Nirmala UI" w:hAnsi="Nirmala UI" w:cs="Nirmala UI"/>
            <w:szCs w:val="22"/>
            <w:cs/>
            <w:rPrChange w:id="10844" w:author="Windows User" w:date="2021-12-08T16:36:00Z">
              <w:rPr>
                <w:rFonts w:ascii="Nirmala UI" w:hAnsi="Nirmala UI" w:cs="Nirmala UI"/>
                <w:b/>
                <w:bCs/>
                <w:szCs w:val="22"/>
                <w:cs/>
              </w:rPr>
            </w:rPrChange>
          </w:rPr>
          <w:t>जाने</w:t>
        </w:r>
        <w:r w:rsidRPr="008819EB">
          <w:rPr>
            <w:rFonts w:cs="Mangal"/>
            <w:szCs w:val="22"/>
            <w:cs/>
            <w:rPrChange w:id="10845" w:author="Windows User" w:date="2021-12-08T16:36:00Z">
              <w:rPr>
                <w:rFonts w:cs="Mangal"/>
                <w:b/>
                <w:bCs/>
                <w:szCs w:val="22"/>
                <w:cs/>
              </w:rPr>
            </w:rPrChange>
          </w:rPr>
          <w:t xml:space="preserve"> </w:t>
        </w:r>
        <w:r w:rsidRPr="008819EB">
          <w:rPr>
            <w:rFonts w:ascii="Nirmala UI" w:hAnsi="Nirmala UI" w:cs="Nirmala UI"/>
            <w:szCs w:val="22"/>
            <w:cs/>
            <w:rPrChange w:id="10846" w:author="Windows User" w:date="2021-12-08T16:36:00Z">
              <w:rPr>
                <w:rFonts w:ascii="Nirmala UI" w:hAnsi="Nirmala UI" w:cs="Nirmala UI"/>
                <w:b/>
                <w:bCs/>
                <w:szCs w:val="22"/>
                <w:cs/>
              </w:rPr>
            </w:rPrChange>
          </w:rPr>
          <w:t>से</w:t>
        </w:r>
        <w:r w:rsidRPr="008819EB">
          <w:rPr>
            <w:rFonts w:cs="Mangal"/>
            <w:szCs w:val="22"/>
            <w:cs/>
            <w:rPrChange w:id="10847" w:author="Windows User" w:date="2021-12-08T16:36:00Z">
              <w:rPr>
                <w:rFonts w:cs="Mangal"/>
                <w:b/>
                <w:bCs/>
                <w:szCs w:val="22"/>
                <w:cs/>
              </w:rPr>
            </w:rPrChange>
          </w:rPr>
          <w:t xml:space="preserve"> </w:t>
        </w:r>
        <w:r w:rsidRPr="008819EB">
          <w:rPr>
            <w:rFonts w:ascii="Nirmala UI" w:hAnsi="Nirmala UI" w:cs="Nirmala UI"/>
            <w:szCs w:val="22"/>
            <w:cs/>
            <w:rPrChange w:id="10848" w:author="Windows User" w:date="2021-12-08T16:36:00Z">
              <w:rPr>
                <w:rFonts w:ascii="Nirmala UI" w:hAnsi="Nirmala UI" w:cs="Nirmala UI"/>
                <w:b/>
                <w:bCs/>
                <w:szCs w:val="22"/>
                <w:cs/>
              </w:rPr>
            </w:rPrChange>
          </w:rPr>
          <w:t>पहले</w:t>
        </w:r>
        <w:r w:rsidRPr="008819EB">
          <w:rPr>
            <w:rFonts w:cs="Mangal"/>
            <w:szCs w:val="22"/>
            <w:cs/>
            <w:rPrChange w:id="10849" w:author="Windows User" w:date="2021-12-08T16:36:00Z">
              <w:rPr>
                <w:rFonts w:cs="Mangal"/>
                <w:b/>
                <w:bCs/>
                <w:szCs w:val="22"/>
                <w:cs/>
              </w:rPr>
            </w:rPrChange>
          </w:rPr>
          <w:t xml:space="preserve"> </w:t>
        </w:r>
        <w:r w:rsidRPr="008819EB">
          <w:rPr>
            <w:rFonts w:ascii="Nirmala UI" w:hAnsi="Nirmala UI" w:cs="Nirmala UI"/>
            <w:szCs w:val="22"/>
            <w:cs/>
            <w:rPrChange w:id="10850" w:author="Windows User" w:date="2021-12-08T16:36:00Z">
              <w:rPr>
                <w:rFonts w:ascii="Nirmala UI" w:hAnsi="Nirmala UI" w:cs="Nirmala UI"/>
                <w:b/>
                <w:bCs/>
                <w:szCs w:val="22"/>
                <w:cs/>
              </w:rPr>
            </w:rPrChange>
          </w:rPr>
          <w:t>किसी</w:t>
        </w:r>
        <w:r w:rsidRPr="008819EB">
          <w:rPr>
            <w:rFonts w:cs="Mangal"/>
            <w:szCs w:val="22"/>
            <w:cs/>
            <w:rPrChange w:id="10851" w:author="Windows User" w:date="2021-12-08T16:36:00Z">
              <w:rPr>
                <w:rFonts w:cs="Mangal"/>
                <w:b/>
                <w:bCs/>
                <w:szCs w:val="22"/>
                <w:cs/>
              </w:rPr>
            </w:rPrChange>
          </w:rPr>
          <w:t xml:space="preserve"> </w:t>
        </w:r>
        <w:r w:rsidRPr="008819EB">
          <w:rPr>
            <w:rFonts w:ascii="Nirmala UI" w:hAnsi="Nirmala UI" w:cs="Nirmala UI"/>
            <w:szCs w:val="22"/>
            <w:cs/>
            <w:rPrChange w:id="10852" w:author="Windows User" w:date="2021-12-08T16:36:00Z">
              <w:rPr>
                <w:rFonts w:ascii="Nirmala UI" w:hAnsi="Nirmala UI" w:cs="Nirmala UI"/>
                <w:b/>
                <w:bCs/>
                <w:szCs w:val="22"/>
                <w:cs/>
              </w:rPr>
            </w:rPrChange>
          </w:rPr>
          <w:t>भी</w:t>
        </w:r>
        <w:r w:rsidRPr="008819EB">
          <w:rPr>
            <w:rFonts w:cs="Mangal"/>
            <w:szCs w:val="22"/>
            <w:cs/>
            <w:rPrChange w:id="10853" w:author="Windows User" w:date="2021-12-08T16:36:00Z">
              <w:rPr>
                <w:rFonts w:cs="Mangal"/>
                <w:b/>
                <w:bCs/>
                <w:szCs w:val="22"/>
                <w:cs/>
              </w:rPr>
            </w:rPrChange>
          </w:rPr>
          <w:t xml:space="preserve"> </w:t>
        </w:r>
        <w:r w:rsidRPr="008819EB">
          <w:rPr>
            <w:rFonts w:ascii="Nirmala UI" w:hAnsi="Nirmala UI" w:cs="Nirmala UI"/>
            <w:szCs w:val="22"/>
            <w:cs/>
            <w:rPrChange w:id="10854" w:author="Windows User" w:date="2021-12-08T16:36:00Z">
              <w:rPr>
                <w:rFonts w:ascii="Nirmala UI" w:hAnsi="Nirmala UI" w:cs="Nirmala UI"/>
                <w:b/>
                <w:bCs/>
                <w:szCs w:val="22"/>
                <w:cs/>
              </w:rPr>
            </w:rPrChange>
          </w:rPr>
          <w:t>चिकित्सा</w:t>
        </w:r>
        <w:r w:rsidRPr="008819EB">
          <w:rPr>
            <w:rFonts w:cs="Mangal"/>
            <w:szCs w:val="22"/>
            <w:cs/>
            <w:rPrChange w:id="10855" w:author="Windows User" w:date="2021-12-08T16:36:00Z">
              <w:rPr>
                <w:rFonts w:cs="Mangal"/>
                <w:b/>
                <w:bCs/>
                <w:szCs w:val="22"/>
                <w:cs/>
              </w:rPr>
            </w:rPrChange>
          </w:rPr>
          <w:t xml:space="preserve"> </w:t>
        </w:r>
        <w:r w:rsidRPr="008819EB">
          <w:rPr>
            <w:rFonts w:ascii="Nirmala UI" w:hAnsi="Nirmala UI" w:cs="Nirmala UI"/>
            <w:szCs w:val="22"/>
            <w:cs/>
            <w:rPrChange w:id="10856" w:author="Windows User" w:date="2021-12-08T16:36:00Z">
              <w:rPr>
                <w:rFonts w:ascii="Nirmala UI" w:hAnsi="Nirmala UI" w:cs="Nirmala UI"/>
                <w:b/>
                <w:bCs/>
                <w:szCs w:val="22"/>
                <w:cs/>
              </w:rPr>
            </w:rPrChange>
          </w:rPr>
          <w:t>स्थिति</w:t>
        </w:r>
        <w:r w:rsidRPr="008819EB">
          <w:rPr>
            <w:rFonts w:cs="Mangal"/>
            <w:szCs w:val="22"/>
            <w:cs/>
            <w:rPrChange w:id="10857" w:author="Windows User" w:date="2021-12-08T16:36:00Z">
              <w:rPr>
                <w:rFonts w:cs="Mangal"/>
                <w:b/>
                <w:bCs/>
                <w:szCs w:val="22"/>
                <w:cs/>
              </w:rPr>
            </w:rPrChange>
          </w:rPr>
          <w:t xml:space="preserve"> </w:t>
        </w:r>
        <w:r w:rsidRPr="008819EB">
          <w:rPr>
            <w:rFonts w:ascii="Nirmala UI" w:hAnsi="Nirmala UI" w:cs="Nirmala UI"/>
            <w:szCs w:val="22"/>
            <w:cs/>
            <w:rPrChange w:id="10858" w:author="Windows User" w:date="2021-12-08T16:36:00Z">
              <w:rPr>
                <w:rFonts w:ascii="Nirmala UI" w:hAnsi="Nirmala UI" w:cs="Nirmala UI"/>
                <w:b/>
                <w:bCs/>
                <w:szCs w:val="22"/>
                <w:cs/>
              </w:rPr>
            </w:rPrChange>
          </w:rPr>
          <w:t>से</w:t>
        </w:r>
        <w:r w:rsidRPr="008819EB">
          <w:rPr>
            <w:rFonts w:cs="Mangal"/>
            <w:szCs w:val="22"/>
            <w:cs/>
            <w:rPrChange w:id="10859" w:author="Windows User" w:date="2021-12-08T16:36:00Z">
              <w:rPr>
                <w:rFonts w:cs="Mangal"/>
                <w:b/>
                <w:bCs/>
                <w:szCs w:val="22"/>
                <w:cs/>
              </w:rPr>
            </w:rPrChange>
          </w:rPr>
          <w:t xml:space="preserve"> </w:t>
        </w:r>
        <w:r w:rsidRPr="008819EB">
          <w:rPr>
            <w:rFonts w:ascii="Nirmala UI" w:hAnsi="Nirmala UI" w:cs="Nirmala UI"/>
            <w:szCs w:val="22"/>
            <w:cs/>
            <w:rPrChange w:id="10860" w:author="Windows User" w:date="2021-12-08T16:36:00Z">
              <w:rPr>
                <w:rFonts w:ascii="Nirmala UI" w:hAnsi="Nirmala UI" w:cs="Nirmala UI"/>
                <w:b/>
                <w:bCs/>
                <w:szCs w:val="22"/>
                <w:cs/>
              </w:rPr>
            </w:rPrChange>
          </w:rPr>
          <w:t>पीड़ित</w:t>
        </w:r>
        <w:r w:rsidRPr="008819EB">
          <w:rPr>
            <w:rFonts w:cs="Mangal"/>
            <w:szCs w:val="22"/>
            <w:cs/>
            <w:rPrChange w:id="10861" w:author="Windows User" w:date="2021-12-08T16:36:00Z">
              <w:rPr>
                <w:rFonts w:cs="Mangal"/>
                <w:b/>
                <w:bCs/>
                <w:szCs w:val="22"/>
                <w:cs/>
              </w:rPr>
            </w:rPrChange>
          </w:rPr>
          <w:t xml:space="preserve"> </w:t>
        </w:r>
        <w:r w:rsidRPr="008819EB">
          <w:rPr>
            <w:rFonts w:ascii="Nirmala UI" w:hAnsi="Nirmala UI" w:cs="Nirmala UI"/>
            <w:szCs w:val="22"/>
            <w:cs/>
            <w:rPrChange w:id="10862" w:author="Windows User" w:date="2021-12-08T16:36:00Z">
              <w:rPr>
                <w:rFonts w:ascii="Nirmala UI" w:hAnsi="Nirmala UI" w:cs="Nirmala UI"/>
                <w:b/>
                <w:bCs/>
                <w:szCs w:val="22"/>
                <w:cs/>
              </w:rPr>
            </w:rPrChange>
          </w:rPr>
          <w:t>कोई</w:t>
        </w:r>
        <w:r w:rsidRPr="008819EB">
          <w:rPr>
            <w:rFonts w:cs="Mangal"/>
            <w:szCs w:val="22"/>
            <w:cs/>
            <w:rPrChange w:id="10863" w:author="Windows User" w:date="2021-12-08T16:36:00Z">
              <w:rPr>
                <w:rFonts w:cs="Mangal"/>
                <w:b/>
                <w:bCs/>
                <w:szCs w:val="22"/>
                <w:cs/>
              </w:rPr>
            </w:rPrChange>
          </w:rPr>
          <w:t xml:space="preserve"> </w:t>
        </w:r>
        <w:r w:rsidRPr="008819EB">
          <w:rPr>
            <w:rFonts w:ascii="Nirmala UI" w:hAnsi="Nirmala UI" w:cs="Nirmala UI"/>
            <w:szCs w:val="22"/>
            <w:cs/>
            <w:rPrChange w:id="10864" w:author="Windows User" w:date="2021-12-08T16:36:00Z">
              <w:rPr>
                <w:rFonts w:ascii="Nirmala UI" w:hAnsi="Nirmala UI" w:cs="Nirmala UI"/>
                <w:b/>
                <w:bCs/>
                <w:szCs w:val="22"/>
                <w:cs/>
              </w:rPr>
            </w:rPrChange>
          </w:rPr>
          <w:t>भी</w:t>
        </w:r>
        <w:r w:rsidRPr="008819EB">
          <w:rPr>
            <w:rFonts w:cs="Mangal"/>
            <w:szCs w:val="22"/>
            <w:cs/>
            <w:rPrChange w:id="10865" w:author="Windows User" w:date="2021-12-08T16:36:00Z">
              <w:rPr>
                <w:rFonts w:cs="Mangal"/>
                <w:b/>
                <w:bCs/>
                <w:szCs w:val="22"/>
                <w:cs/>
              </w:rPr>
            </w:rPrChange>
          </w:rPr>
          <w:t xml:space="preserve"> </w:t>
        </w:r>
        <w:r w:rsidRPr="008819EB">
          <w:rPr>
            <w:rFonts w:ascii="Nirmala UI" w:hAnsi="Nirmala UI" w:cs="Nirmala UI"/>
            <w:szCs w:val="22"/>
            <w:cs/>
            <w:rPrChange w:id="10866" w:author="Windows User" w:date="2021-12-08T16:36:00Z">
              <w:rPr>
                <w:rFonts w:ascii="Nirmala UI" w:hAnsi="Nirmala UI" w:cs="Nirmala UI"/>
                <w:b/>
                <w:bCs/>
                <w:szCs w:val="22"/>
                <w:cs/>
              </w:rPr>
            </w:rPrChange>
          </w:rPr>
          <w:t>पात्र</w:t>
        </w:r>
        <w:r w:rsidRPr="008819EB">
          <w:rPr>
            <w:rFonts w:cs="Mangal"/>
            <w:szCs w:val="22"/>
            <w:cs/>
            <w:rPrChange w:id="10867" w:author="Windows User" w:date="2021-12-08T16:36:00Z">
              <w:rPr>
                <w:rFonts w:cs="Mangal"/>
                <w:b/>
                <w:bCs/>
                <w:szCs w:val="22"/>
                <w:cs/>
              </w:rPr>
            </w:rPrChange>
          </w:rPr>
          <w:t xml:space="preserve"> </w:t>
        </w:r>
        <w:r w:rsidRPr="008819EB">
          <w:rPr>
            <w:rFonts w:ascii="Nirmala UI" w:hAnsi="Nirmala UI" w:cs="Nirmala UI"/>
            <w:szCs w:val="22"/>
            <w:cs/>
            <w:rPrChange w:id="10868" w:author="Windows User" w:date="2021-12-08T16:36:00Z">
              <w:rPr>
                <w:rFonts w:ascii="Nirmala UI" w:hAnsi="Nirmala UI" w:cs="Nirmala UI"/>
                <w:b/>
                <w:bCs/>
                <w:szCs w:val="22"/>
                <w:cs/>
              </w:rPr>
            </w:rPrChange>
          </w:rPr>
          <w:t>व्यक्ति</w:t>
        </w:r>
        <w:r w:rsidRPr="008819EB">
          <w:rPr>
            <w:rFonts w:cs="Mangal"/>
            <w:szCs w:val="22"/>
            <w:cs/>
            <w:rPrChange w:id="10869" w:author="Windows User" w:date="2021-12-08T16:36:00Z">
              <w:rPr>
                <w:rFonts w:cs="Mangal"/>
                <w:b/>
                <w:bCs/>
                <w:szCs w:val="22"/>
                <w:cs/>
              </w:rPr>
            </w:rPrChange>
          </w:rPr>
          <w:t xml:space="preserve"> </w:t>
        </w:r>
        <w:r w:rsidRPr="008819EB">
          <w:rPr>
            <w:rFonts w:ascii="Nirmala UI" w:hAnsi="Nirmala UI" w:cs="Nirmala UI"/>
            <w:szCs w:val="22"/>
            <w:cs/>
            <w:rPrChange w:id="10870" w:author="Windows User" w:date="2021-12-08T16:36:00Z">
              <w:rPr>
                <w:rFonts w:ascii="Nirmala UI" w:hAnsi="Nirmala UI" w:cs="Nirmala UI"/>
                <w:b/>
                <w:bCs/>
                <w:szCs w:val="22"/>
                <w:cs/>
              </w:rPr>
            </w:rPrChange>
          </w:rPr>
          <w:t>अब</w:t>
        </w:r>
        <w:r w:rsidRPr="008819EB">
          <w:rPr>
            <w:rFonts w:cs="Mangal"/>
            <w:szCs w:val="22"/>
            <w:cs/>
            <w:rPrChange w:id="10871" w:author="Windows User" w:date="2021-12-08T16:36:00Z">
              <w:rPr>
                <w:rFonts w:cs="Mangal"/>
                <w:b/>
                <w:bCs/>
                <w:szCs w:val="22"/>
                <w:cs/>
              </w:rPr>
            </w:rPrChange>
          </w:rPr>
          <w:t xml:space="preserve"> </w:t>
        </w:r>
        <w:r w:rsidRPr="008819EB">
          <w:rPr>
            <w:rFonts w:ascii="Nirmala UI" w:hAnsi="Nirmala UI" w:cs="Nirmala UI"/>
            <w:szCs w:val="22"/>
            <w:cs/>
            <w:rPrChange w:id="10872" w:author="Windows User" w:date="2021-12-08T16:36:00Z">
              <w:rPr>
                <w:rFonts w:ascii="Nirmala UI" w:hAnsi="Nirmala UI" w:cs="Nirmala UI"/>
                <w:b/>
                <w:bCs/>
                <w:szCs w:val="22"/>
                <w:cs/>
              </w:rPr>
            </w:rPrChange>
          </w:rPr>
          <w:t>इस</w:t>
        </w:r>
        <w:r w:rsidRPr="008819EB">
          <w:rPr>
            <w:rFonts w:cs="Mangal"/>
            <w:szCs w:val="22"/>
            <w:cs/>
            <w:rPrChange w:id="10873" w:author="Windows User" w:date="2021-12-08T16:36:00Z">
              <w:rPr>
                <w:rFonts w:cs="Mangal"/>
                <w:b/>
                <w:bCs/>
                <w:szCs w:val="22"/>
                <w:cs/>
              </w:rPr>
            </w:rPrChange>
          </w:rPr>
          <w:t xml:space="preserve"> </w:t>
        </w:r>
        <w:r w:rsidRPr="008819EB">
          <w:rPr>
            <w:rFonts w:ascii="Nirmala UI" w:hAnsi="Nirmala UI" w:cs="Nirmala UI"/>
            <w:szCs w:val="22"/>
            <w:cs/>
            <w:rPrChange w:id="10874" w:author="Windows User" w:date="2021-12-08T16:36:00Z">
              <w:rPr>
                <w:rFonts w:ascii="Nirmala UI" w:hAnsi="Nirmala UI" w:cs="Nirmala UI"/>
                <w:b/>
                <w:bCs/>
                <w:szCs w:val="22"/>
                <w:cs/>
              </w:rPr>
            </w:rPrChange>
          </w:rPr>
          <w:t>योजना</w:t>
        </w:r>
        <w:r w:rsidRPr="008819EB">
          <w:rPr>
            <w:rFonts w:cs="Mangal"/>
            <w:szCs w:val="22"/>
            <w:cs/>
            <w:rPrChange w:id="10875" w:author="Windows User" w:date="2021-12-08T16:36:00Z">
              <w:rPr>
                <w:rFonts w:cs="Mangal"/>
                <w:b/>
                <w:bCs/>
                <w:szCs w:val="22"/>
                <w:cs/>
              </w:rPr>
            </w:rPrChange>
          </w:rPr>
          <w:t xml:space="preserve"> </w:t>
        </w:r>
        <w:r w:rsidRPr="008819EB">
          <w:rPr>
            <w:rFonts w:ascii="Nirmala UI" w:hAnsi="Nirmala UI" w:cs="Nirmala UI"/>
            <w:szCs w:val="22"/>
            <w:cs/>
            <w:rPrChange w:id="10876" w:author="Windows User" w:date="2021-12-08T16:36:00Z">
              <w:rPr>
                <w:rFonts w:ascii="Nirmala UI" w:hAnsi="Nirmala UI" w:cs="Nirmala UI"/>
                <w:b/>
                <w:bCs/>
                <w:szCs w:val="22"/>
                <w:cs/>
              </w:rPr>
            </w:rPrChange>
          </w:rPr>
          <w:t>के</w:t>
        </w:r>
        <w:r w:rsidRPr="008819EB">
          <w:rPr>
            <w:rFonts w:cs="Mangal"/>
            <w:szCs w:val="22"/>
            <w:cs/>
            <w:rPrChange w:id="10877" w:author="Windows User" w:date="2021-12-08T16:36:00Z">
              <w:rPr>
                <w:rFonts w:cs="Mangal"/>
                <w:b/>
                <w:bCs/>
                <w:szCs w:val="22"/>
                <w:cs/>
              </w:rPr>
            </w:rPrChange>
          </w:rPr>
          <w:t xml:space="preserve"> </w:t>
        </w:r>
        <w:r w:rsidRPr="008819EB">
          <w:rPr>
            <w:rFonts w:ascii="Nirmala UI" w:hAnsi="Nirmala UI" w:cs="Nirmala UI"/>
            <w:szCs w:val="22"/>
            <w:cs/>
            <w:rPrChange w:id="10878" w:author="Windows User" w:date="2021-12-08T16:36:00Z">
              <w:rPr>
                <w:rFonts w:ascii="Nirmala UI" w:hAnsi="Nirmala UI" w:cs="Nirmala UI"/>
                <w:b/>
                <w:bCs/>
                <w:szCs w:val="22"/>
                <w:cs/>
              </w:rPr>
            </w:rPrChange>
          </w:rPr>
          <w:t>तहत</w:t>
        </w:r>
        <w:r w:rsidRPr="008819EB">
          <w:rPr>
            <w:rFonts w:cs="Mangal"/>
            <w:szCs w:val="22"/>
            <w:cs/>
            <w:rPrChange w:id="10879" w:author="Windows User" w:date="2021-12-08T16:36:00Z">
              <w:rPr>
                <w:rFonts w:cs="Mangal"/>
                <w:b/>
                <w:bCs/>
                <w:szCs w:val="22"/>
                <w:cs/>
              </w:rPr>
            </w:rPrChange>
          </w:rPr>
          <w:t xml:space="preserve"> </w:t>
        </w:r>
        <w:r w:rsidRPr="008819EB">
          <w:rPr>
            <w:rFonts w:ascii="Nirmala UI" w:hAnsi="Nirmala UI" w:cs="Nirmala UI"/>
            <w:szCs w:val="22"/>
            <w:cs/>
            <w:rPrChange w:id="10880" w:author="Windows User" w:date="2021-12-08T16:36:00Z">
              <w:rPr>
                <w:rFonts w:ascii="Nirmala UI" w:hAnsi="Nirmala UI" w:cs="Nirmala UI"/>
                <w:b/>
                <w:bCs/>
                <w:szCs w:val="22"/>
                <w:cs/>
              </w:rPr>
            </w:rPrChange>
          </w:rPr>
          <w:t>उन</w:t>
        </w:r>
        <w:r w:rsidRPr="008819EB">
          <w:rPr>
            <w:rFonts w:cs="Mangal"/>
            <w:szCs w:val="22"/>
            <w:cs/>
            <w:rPrChange w:id="10881" w:author="Windows User" w:date="2021-12-08T16:36:00Z">
              <w:rPr>
                <w:rFonts w:cs="Mangal"/>
                <w:b/>
                <w:bCs/>
                <w:szCs w:val="22"/>
                <w:cs/>
              </w:rPr>
            </w:rPrChange>
          </w:rPr>
          <w:t xml:space="preserve"> </w:t>
        </w:r>
        <w:r w:rsidRPr="008819EB">
          <w:rPr>
            <w:rFonts w:ascii="Nirmala UI" w:hAnsi="Nirmala UI" w:cs="Nirmala UI"/>
            <w:szCs w:val="22"/>
            <w:cs/>
            <w:rPrChange w:id="10882" w:author="Windows User" w:date="2021-12-08T16:36:00Z">
              <w:rPr>
                <w:rFonts w:ascii="Nirmala UI" w:hAnsi="Nirmala UI" w:cs="Nirmala UI"/>
                <w:b/>
                <w:bCs/>
                <w:szCs w:val="22"/>
                <w:cs/>
              </w:rPr>
            </w:rPrChange>
          </w:rPr>
          <w:t>सभी</w:t>
        </w:r>
        <w:r w:rsidRPr="008819EB">
          <w:rPr>
            <w:rFonts w:cs="Mangal"/>
            <w:szCs w:val="22"/>
            <w:cs/>
            <w:rPrChange w:id="10883" w:author="Windows User" w:date="2021-12-08T16:36:00Z">
              <w:rPr>
                <w:rFonts w:cs="Mangal"/>
                <w:b/>
                <w:bCs/>
                <w:szCs w:val="22"/>
                <w:cs/>
              </w:rPr>
            </w:rPrChange>
          </w:rPr>
          <w:t xml:space="preserve"> </w:t>
        </w:r>
        <w:r w:rsidRPr="008819EB">
          <w:rPr>
            <w:rFonts w:ascii="Nirmala UI" w:hAnsi="Nirmala UI" w:cs="Nirmala UI"/>
            <w:szCs w:val="22"/>
            <w:cs/>
            <w:rPrChange w:id="10884" w:author="Windows User" w:date="2021-12-08T16:36:00Z">
              <w:rPr>
                <w:rFonts w:ascii="Nirmala UI" w:hAnsi="Nirmala UI" w:cs="Nirmala UI"/>
                <w:b/>
                <w:bCs/>
                <w:szCs w:val="22"/>
                <w:cs/>
              </w:rPr>
            </w:rPrChange>
          </w:rPr>
          <w:t>चिकित्सा</w:t>
        </w:r>
        <w:r w:rsidRPr="008819EB">
          <w:rPr>
            <w:rFonts w:cs="Mangal"/>
            <w:szCs w:val="22"/>
            <w:cs/>
            <w:rPrChange w:id="10885" w:author="Windows User" w:date="2021-12-08T16:36:00Z">
              <w:rPr>
                <w:rFonts w:cs="Mangal"/>
                <w:b/>
                <w:bCs/>
                <w:szCs w:val="22"/>
                <w:cs/>
              </w:rPr>
            </w:rPrChange>
          </w:rPr>
          <w:t xml:space="preserve"> </w:t>
        </w:r>
        <w:r w:rsidRPr="008819EB">
          <w:rPr>
            <w:rFonts w:ascii="Nirmala UI" w:hAnsi="Nirmala UI" w:cs="Nirmala UI"/>
            <w:szCs w:val="22"/>
            <w:cs/>
            <w:rPrChange w:id="10886" w:author="Windows User" w:date="2021-12-08T16:36:00Z">
              <w:rPr>
                <w:rFonts w:ascii="Nirmala UI" w:hAnsi="Nirmala UI" w:cs="Nirmala UI"/>
                <w:b/>
                <w:bCs/>
                <w:szCs w:val="22"/>
                <w:cs/>
              </w:rPr>
            </w:rPrChange>
          </w:rPr>
          <w:t>स्थितियों</w:t>
        </w:r>
        <w:r w:rsidRPr="008819EB">
          <w:rPr>
            <w:rFonts w:cs="Mangal"/>
            <w:szCs w:val="22"/>
            <w:cs/>
            <w:rPrChange w:id="10887" w:author="Windows User" w:date="2021-12-08T16:36:00Z">
              <w:rPr>
                <w:rFonts w:cs="Mangal"/>
                <w:b/>
                <w:bCs/>
                <w:szCs w:val="22"/>
                <w:cs/>
              </w:rPr>
            </w:rPrChange>
          </w:rPr>
          <w:t xml:space="preserve"> </w:t>
        </w:r>
        <w:r w:rsidRPr="008819EB">
          <w:rPr>
            <w:rFonts w:ascii="Nirmala UI" w:hAnsi="Nirmala UI" w:cs="Nirmala UI"/>
            <w:szCs w:val="22"/>
            <w:cs/>
            <w:rPrChange w:id="10888" w:author="Windows User" w:date="2021-12-08T16:36:00Z">
              <w:rPr>
                <w:rFonts w:ascii="Nirmala UI" w:hAnsi="Nirmala UI" w:cs="Nirmala UI"/>
                <w:b/>
                <w:bCs/>
                <w:szCs w:val="22"/>
                <w:cs/>
              </w:rPr>
            </w:rPrChange>
          </w:rPr>
          <w:t>के</w:t>
        </w:r>
        <w:r w:rsidRPr="008819EB">
          <w:rPr>
            <w:rFonts w:cs="Mangal"/>
            <w:szCs w:val="22"/>
            <w:cs/>
            <w:rPrChange w:id="10889" w:author="Windows User" w:date="2021-12-08T16:36:00Z">
              <w:rPr>
                <w:rFonts w:cs="Mangal"/>
                <w:b/>
                <w:bCs/>
                <w:szCs w:val="22"/>
                <w:cs/>
              </w:rPr>
            </w:rPrChange>
          </w:rPr>
          <w:t xml:space="preserve"> </w:t>
        </w:r>
        <w:r w:rsidRPr="008819EB">
          <w:rPr>
            <w:rFonts w:ascii="Nirmala UI" w:hAnsi="Nirmala UI" w:cs="Nirmala UI"/>
            <w:szCs w:val="22"/>
            <w:cs/>
            <w:rPrChange w:id="10890" w:author="Windows User" w:date="2021-12-08T16:36:00Z">
              <w:rPr>
                <w:rFonts w:ascii="Nirmala UI" w:hAnsi="Nirmala UI" w:cs="Nirmala UI"/>
                <w:b/>
                <w:bCs/>
                <w:szCs w:val="22"/>
                <w:cs/>
              </w:rPr>
            </w:rPrChange>
          </w:rPr>
          <w:t>लिए</w:t>
        </w:r>
        <w:r w:rsidRPr="008819EB">
          <w:rPr>
            <w:rFonts w:cs="Mangal"/>
            <w:szCs w:val="22"/>
            <w:cs/>
            <w:rPrChange w:id="10891" w:author="Windows User" w:date="2021-12-08T16:36:00Z">
              <w:rPr>
                <w:rFonts w:cs="Mangal"/>
                <w:b/>
                <w:bCs/>
                <w:szCs w:val="22"/>
                <w:cs/>
              </w:rPr>
            </w:rPrChange>
          </w:rPr>
          <w:t xml:space="preserve"> </w:t>
        </w:r>
        <w:r w:rsidRPr="008819EB">
          <w:rPr>
            <w:rFonts w:ascii="Nirmala UI" w:hAnsi="Nirmala UI" w:cs="Nirmala UI"/>
            <w:szCs w:val="22"/>
            <w:cs/>
            <w:rPrChange w:id="10892" w:author="Windows User" w:date="2021-12-08T16:36:00Z">
              <w:rPr>
                <w:rFonts w:ascii="Nirmala UI" w:hAnsi="Nirmala UI" w:cs="Nirmala UI"/>
                <w:b/>
                <w:bCs/>
                <w:szCs w:val="22"/>
                <w:cs/>
              </w:rPr>
            </w:rPrChange>
          </w:rPr>
          <w:t>इलाज</w:t>
        </w:r>
        <w:r w:rsidRPr="008819EB">
          <w:rPr>
            <w:rFonts w:cs="Mangal"/>
            <w:szCs w:val="22"/>
            <w:cs/>
            <w:rPrChange w:id="10893" w:author="Windows User" w:date="2021-12-08T16:36:00Z">
              <w:rPr>
                <w:rFonts w:cs="Mangal"/>
                <w:b/>
                <w:bCs/>
                <w:szCs w:val="22"/>
                <w:cs/>
              </w:rPr>
            </w:rPrChange>
          </w:rPr>
          <w:t xml:space="preserve"> </w:t>
        </w:r>
        <w:r w:rsidRPr="008819EB">
          <w:rPr>
            <w:rFonts w:ascii="Nirmala UI" w:hAnsi="Nirmala UI" w:cs="Nirmala UI"/>
            <w:szCs w:val="22"/>
            <w:cs/>
            <w:rPrChange w:id="10894" w:author="Windows User" w:date="2021-12-08T16:36:00Z">
              <w:rPr>
                <w:rFonts w:ascii="Nirmala UI" w:hAnsi="Nirmala UI" w:cs="Nirmala UI"/>
                <w:b/>
                <w:bCs/>
                <w:szCs w:val="22"/>
                <w:cs/>
              </w:rPr>
            </w:rPrChange>
          </w:rPr>
          <w:t>करवा</w:t>
        </w:r>
        <w:r w:rsidRPr="008819EB">
          <w:rPr>
            <w:rFonts w:cs="Mangal"/>
            <w:szCs w:val="22"/>
            <w:cs/>
            <w:rPrChange w:id="10895" w:author="Windows User" w:date="2021-12-08T16:36:00Z">
              <w:rPr>
                <w:rFonts w:cs="Mangal"/>
                <w:b/>
                <w:bCs/>
                <w:szCs w:val="22"/>
                <w:cs/>
              </w:rPr>
            </w:rPrChange>
          </w:rPr>
          <w:t xml:space="preserve"> </w:t>
        </w:r>
        <w:r w:rsidRPr="008819EB">
          <w:rPr>
            <w:rFonts w:ascii="Nirmala UI" w:hAnsi="Nirmala UI" w:cs="Nirmala UI"/>
            <w:szCs w:val="22"/>
            <w:cs/>
            <w:rPrChange w:id="10896" w:author="Windows User" w:date="2021-12-08T16:36:00Z">
              <w:rPr>
                <w:rFonts w:ascii="Nirmala UI" w:hAnsi="Nirmala UI" w:cs="Nirmala UI"/>
                <w:b/>
                <w:bCs/>
                <w:szCs w:val="22"/>
                <w:cs/>
              </w:rPr>
            </w:rPrChange>
          </w:rPr>
          <w:t>सकेगा</w:t>
        </w:r>
        <w:r w:rsidRPr="008819EB">
          <w:rPr>
            <w:rFonts w:cstheme="minorHAnsi"/>
            <w:szCs w:val="22"/>
            <w:rPrChange w:id="10897" w:author="Windows User" w:date="2021-12-08T16:36:00Z">
              <w:rPr>
                <w:rFonts w:cstheme="minorHAnsi"/>
                <w:b/>
                <w:bCs/>
                <w:szCs w:val="22"/>
              </w:rPr>
            </w:rPrChange>
          </w:rPr>
          <w:t xml:space="preserve">, </w:t>
        </w:r>
        <w:r w:rsidRPr="008819EB">
          <w:rPr>
            <w:rFonts w:ascii="Nirmala UI" w:hAnsi="Nirmala UI" w:cs="Nirmala UI"/>
            <w:szCs w:val="22"/>
            <w:cs/>
            <w:rPrChange w:id="10898" w:author="Windows User" w:date="2021-12-08T16:36:00Z">
              <w:rPr>
                <w:rFonts w:ascii="Nirmala UI" w:hAnsi="Nirmala UI" w:cs="Nirmala UI"/>
                <w:b/>
                <w:bCs/>
                <w:szCs w:val="22"/>
                <w:cs/>
              </w:rPr>
            </w:rPrChange>
          </w:rPr>
          <w:t>जिस</w:t>
        </w:r>
        <w:r w:rsidRPr="008819EB">
          <w:rPr>
            <w:rFonts w:cs="Mangal"/>
            <w:szCs w:val="22"/>
            <w:cs/>
            <w:rPrChange w:id="10899" w:author="Windows User" w:date="2021-12-08T16:36:00Z">
              <w:rPr>
                <w:rFonts w:cs="Mangal"/>
                <w:b/>
                <w:bCs/>
                <w:szCs w:val="22"/>
                <w:cs/>
              </w:rPr>
            </w:rPrChange>
          </w:rPr>
          <w:t xml:space="preserve"> </w:t>
        </w:r>
        <w:r w:rsidRPr="008819EB">
          <w:rPr>
            <w:rFonts w:ascii="Nirmala UI" w:hAnsi="Nirmala UI" w:cs="Nirmala UI"/>
            <w:szCs w:val="22"/>
            <w:cs/>
            <w:rPrChange w:id="10900" w:author="Windows User" w:date="2021-12-08T16:36:00Z">
              <w:rPr>
                <w:rFonts w:ascii="Nirmala UI" w:hAnsi="Nirmala UI" w:cs="Nirmala UI"/>
                <w:b/>
                <w:bCs/>
                <w:szCs w:val="22"/>
                <w:cs/>
              </w:rPr>
            </w:rPrChange>
          </w:rPr>
          <w:t>दिन</w:t>
        </w:r>
        <w:r w:rsidRPr="008819EB">
          <w:rPr>
            <w:rFonts w:cs="Mangal"/>
            <w:szCs w:val="22"/>
            <w:cs/>
            <w:rPrChange w:id="10901" w:author="Windows User" w:date="2021-12-08T16:36:00Z">
              <w:rPr>
                <w:rFonts w:cs="Mangal"/>
                <w:b/>
                <w:bCs/>
                <w:szCs w:val="22"/>
                <w:cs/>
              </w:rPr>
            </w:rPrChange>
          </w:rPr>
          <w:t xml:space="preserve"> </w:t>
        </w:r>
        <w:r w:rsidRPr="008819EB">
          <w:rPr>
            <w:rFonts w:ascii="Nirmala UI" w:hAnsi="Nirmala UI" w:cs="Nirmala UI"/>
            <w:szCs w:val="22"/>
            <w:cs/>
            <w:rPrChange w:id="10902" w:author="Windows User" w:date="2021-12-08T16:36:00Z">
              <w:rPr>
                <w:rFonts w:ascii="Nirmala UI" w:hAnsi="Nirmala UI" w:cs="Nirmala UI"/>
                <w:b/>
                <w:bCs/>
                <w:szCs w:val="22"/>
                <w:cs/>
              </w:rPr>
            </w:rPrChange>
          </w:rPr>
          <w:t>से</w:t>
        </w:r>
        <w:r w:rsidRPr="008819EB">
          <w:rPr>
            <w:rFonts w:cs="Mangal"/>
            <w:szCs w:val="22"/>
            <w:cs/>
            <w:rPrChange w:id="10903" w:author="Windows User" w:date="2021-12-08T16:36:00Z">
              <w:rPr>
                <w:rFonts w:cs="Mangal"/>
                <w:b/>
                <w:bCs/>
                <w:szCs w:val="22"/>
                <w:cs/>
              </w:rPr>
            </w:rPrChange>
          </w:rPr>
          <w:t xml:space="preserve"> </w:t>
        </w:r>
        <w:r w:rsidRPr="008819EB">
          <w:rPr>
            <w:rFonts w:ascii="Nirmala UI" w:hAnsi="Nirmala UI" w:cs="Nirmala UI"/>
            <w:szCs w:val="22"/>
            <w:cs/>
            <w:rPrChange w:id="10904" w:author="Windows User" w:date="2021-12-08T16:36:00Z">
              <w:rPr>
                <w:rFonts w:ascii="Nirmala UI" w:hAnsi="Nirmala UI" w:cs="Nirmala UI"/>
                <w:b/>
                <w:bCs/>
                <w:szCs w:val="22"/>
                <w:cs/>
              </w:rPr>
            </w:rPrChange>
          </w:rPr>
          <w:t>उनका</w:t>
        </w:r>
        <w:r w:rsidRPr="008819EB">
          <w:rPr>
            <w:rFonts w:cs="Mangal"/>
            <w:szCs w:val="22"/>
            <w:cs/>
            <w:rPrChange w:id="10905" w:author="Windows User" w:date="2021-12-08T16:36:00Z">
              <w:rPr>
                <w:rFonts w:cs="Mangal"/>
                <w:b/>
                <w:bCs/>
                <w:szCs w:val="22"/>
                <w:cs/>
              </w:rPr>
            </w:rPrChange>
          </w:rPr>
          <w:t xml:space="preserve"> </w:t>
        </w:r>
        <w:r w:rsidRPr="008819EB">
          <w:rPr>
            <w:rFonts w:ascii="Nirmala UI" w:hAnsi="Nirmala UI" w:cs="Nirmala UI"/>
            <w:szCs w:val="22"/>
            <w:cs/>
            <w:rPrChange w:id="10906" w:author="Windows User" w:date="2021-12-08T16:36:00Z">
              <w:rPr>
                <w:rFonts w:ascii="Nirmala UI" w:hAnsi="Nirmala UI" w:cs="Nirmala UI"/>
                <w:b/>
                <w:bCs/>
                <w:szCs w:val="22"/>
                <w:cs/>
              </w:rPr>
            </w:rPrChange>
          </w:rPr>
          <w:t>नामांकन</w:t>
        </w:r>
        <w:r w:rsidRPr="008819EB">
          <w:rPr>
            <w:rFonts w:cs="Mangal"/>
            <w:szCs w:val="22"/>
            <w:cs/>
            <w:rPrChange w:id="10907" w:author="Windows User" w:date="2021-12-08T16:36:00Z">
              <w:rPr>
                <w:rFonts w:cs="Mangal"/>
                <w:b/>
                <w:bCs/>
                <w:szCs w:val="22"/>
                <w:cs/>
              </w:rPr>
            </w:rPrChange>
          </w:rPr>
          <w:t xml:space="preserve"> </w:t>
        </w:r>
        <w:r w:rsidRPr="008819EB">
          <w:rPr>
            <w:rFonts w:ascii="Nirmala UI" w:hAnsi="Nirmala UI" w:cs="Nirmala UI"/>
            <w:szCs w:val="22"/>
            <w:cs/>
            <w:rPrChange w:id="10908" w:author="Windows User" w:date="2021-12-08T16:36:00Z">
              <w:rPr>
                <w:rFonts w:ascii="Nirmala UI" w:hAnsi="Nirmala UI" w:cs="Nirmala UI"/>
                <w:b/>
                <w:bCs/>
                <w:szCs w:val="22"/>
                <w:cs/>
              </w:rPr>
            </w:rPrChange>
          </w:rPr>
          <w:t>हुआ</w:t>
        </w:r>
        <w:r w:rsidRPr="008819EB">
          <w:rPr>
            <w:rFonts w:cs="Mangal"/>
            <w:szCs w:val="22"/>
            <w:cs/>
            <w:rPrChange w:id="10909" w:author="Windows User" w:date="2021-12-08T16:36:00Z">
              <w:rPr>
                <w:rFonts w:cs="Mangal"/>
                <w:b/>
                <w:bCs/>
                <w:szCs w:val="22"/>
                <w:cs/>
              </w:rPr>
            </w:rPrChange>
          </w:rPr>
          <w:t xml:space="preserve"> </w:t>
        </w:r>
        <w:r w:rsidRPr="008819EB">
          <w:rPr>
            <w:rFonts w:ascii="Nirmala UI" w:hAnsi="Nirmala UI" w:cs="Nirmala UI"/>
            <w:szCs w:val="22"/>
            <w:cs/>
            <w:rPrChange w:id="10910" w:author="Windows User" w:date="2021-12-08T16:36:00Z">
              <w:rPr>
                <w:rFonts w:ascii="Nirmala UI" w:hAnsi="Nirmala UI" w:cs="Nirmala UI"/>
                <w:b/>
                <w:bCs/>
                <w:szCs w:val="22"/>
                <w:cs/>
              </w:rPr>
            </w:rPrChange>
          </w:rPr>
          <w:t>था।</w:t>
        </w:r>
      </w:ins>
    </w:p>
    <w:p w14:paraId="25F166BE" w14:textId="77777777" w:rsidR="006141F0" w:rsidRDefault="006141F0">
      <w:pPr>
        <w:shd w:val="clear" w:color="auto" w:fill="FFFFFF"/>
        <w:spacing w:after="0" w:line="240" w:lineRule="auto"/>
        <w:jc w:val="both"/>
        <w:textAlignment w:val="baseline"/>
        <w:outlineLvl w:val="2"/>
        <w:rPr>
          <w:ins w:id="10911" w:author="Windows User" w:date="2021-12-08T16:37:00Z"/>
          <w:rFonts w:ascii="Nirmala UI" w:hAnsi="Nirmala UI" w:cs="Nirmala UI"/>
          <w:szCs w:val="22"/>
        </w:rPr>
        <w:pPrChange w:id="10912" w:author="Windows User" w:date="2021-12-08T16:36:00Z">
          <w:pPr>
            <w:shd w:val="clear" w:color="auto" w:fill="FFFFFF"/>
            <w:spacing w:after="0" w:line="240" w:lineRule="auto"/>
            <w:textAlignment w:val="baseline"/>
            <w:outlineLvl w:val="2"/>
          </w:pPr>
        </w:pPrChange>
      </w:pPr>
    </w:p>
    <w:p w14:paraId="79480586" w14:textId="69BD8057" w:rsidR="00454984" w:rsidRPr="002045C4" w:rsidDel="00EF4707" w:rsidRDefault="0096262A">
      <w:pPr>
        <w:shd w:val="clear" w:color="auto" w:fill="FFF2CC" w:themeFill="accent4" w:themeFillTint="33"/>
        <w:spacing w:after="0" w:line="240" w:lineRule="auto"/>
        <w:jc w:val="both"/>
        <w:textAlignment w:val="baseline"/>
        <w:outlineLvl w:val="2"/>
        <w:rPr>
          <w:del w:id="10913" w:author="Windows User" w:date="2021-12-08T16:36:00Z"/>
          <w:rFonts w:cstheme="minorHAnsi"/>
          <w:szCs w:val="22"/>
        </w:rPr>
        <w:pPrChange w:id="10914" w:author="Windows User" w:date="2021-12-08T16:36:00Z">
          <w:pPr>
            <w:shd w:val="clear" w:color="auto" w:fill="FFF2CC" w:themeFill="accent4" w:themeFillTint="33"/>
            <w:spacing w:after="0" w:line="240" w:lineRule="auto"/>
            <w:textAlignment w:val="baseline"/>
            <w:outlineLvl w:val="2"/>
          </w:pPr>
        </w:pPrChange>
      </w:pPr>
      <w:del w:id="10915" w:author="Windows User" w:date="2021-12-08T16:36:00Z">
        <w:r w:rsidRPr="002045C4" w:rsidDel="00EF4707">
          <w:rPr>
            <w:rFonts w:cstheme="minorHAnsi"/>
            <w:b/>
            <w:bCs/>
            <w:szCs w:val="22"/>
          </w:rPr>
          <w:delText>Slide: 4.48</w:delText>
        </w:r>
        <w:r w:rsidR="00187EE6" w:rsidRPr="002045C4" w:rsidDel="00EF4707">
          <w:rPr>
            <w:rFonts w:cstheme="minorHAnsi"/>
            <w:szCs w:val="22"/>
          </w:rPr>
          <w:delText xml:space="preserve">: </w:delText>
        </w:r>
        <w:r w:rsidR="00D3476A" w:rsidRPr="002045C4" w:rsidDel="00EF4707">
          <w:rPr>
            <w:rFonts w:eastAsia="Times New Roman" w:cstheme="minorHAnsi"/>
            <w:b/>
            <w:bCs/>
            <w:szCs w:val="22"/>
            <w:bdr w:val="none" w:sz="0" w:space="0" w:color="auto" w:frame="1"/>
            <w:lang w:eastAsia="en-IN"/>
          </w:rPr>
          <w:delText>8</w:delText>
        </w:r>
        <w:r w:rsidR="002A128A" w:rsidDel="00EF4707">
          <w:rPr>
            <w:rFonts w:eastAsia="Times New Roman" w:cstheme="minorHAnsi"/>
            <w:b/>
            <w:bCs/>
            <w:szCs w:val="22"/>
            <w:bdr w:val="none" w:sz="0" w:space="0" w:color="auto" w:frame="1"/>
            <w:lang w:eastAsia="en-IN"/>
          </w:rPr>
          <w:delText xml:space="preserve"> </w:delText>
        </w:r>
        <w:r w:rsidR="00D3476A" w:rsidRPr="002045C4" w:rsidDel="00EF4707">
          <w:rPr>
            <w:rFonts w:eastAsia="Times New Roman" w:cstheme="minorHAnsi"/>
            <w:b/>
            <w:bCs/>
            <w:szCs w:val="22"/>
            <w:bdr w:val="none" w:sz="0" w:space="0" w:color="auto" w:frame="1"/>
            <w:lang w:eastAsia="en-IN"/>
          </w:rPr>
          <w:delText>-</w:delText>
        </w:r>
        <w:r w:rsidR="00187EE6" w:rsidRPr="002045C4" w:rsidDel="00EF4707">
          <w:rPr>
            <w:rFonts w:cstheme="minorHAnsi"/>
            <w:b/>
            <w:bCs/>
            <w:szCs w:val="22"/>
          </w:rPr>
          <w:delText xml:space="preserve"> Beti </w:delText>
        </w:r>
        <w:r w:rsidR="002A128A" w:rsidDel="00EF4707">
          <w:rPr>
            <w:rFonts w:cstheme="minorHAnsi"/>
            <w:b/>
            <w:bCs/>
            <w:szCs w:val="22"/>
          </w:rPr>
          <w:delText>B</w:delText>
        </w:r>
        <w:r w:rsidR="00187EE6" w:rsidRPr="002045C4" w:rsidDel="00EF4707">
          <w:rPr>
            <w:rFonts w:cstheme="minorHAnsi"/>
            <w:b/>
            <w:bCs/>
            <w:szCs w:val="22"/>
          </w:rPr>
          <w:delText xml:space="preserve">achao </w:delText>
        </w:r>
        <w:r w:rsidR="002A128A" w:rsidDel="00EF4707">
          <w:rPr>
            <w:rFonts w:cstheme="minorHAnsi"/>
            <w:b/>
            <w:bCs/>
            <w:szCs w:val="22"/>
          </w:rPr>
          <w:delText>B</w:delText>
        </w:r>
        <w:r w:rsidR="00187EE6" w:rsidRPr="002045C4" w:rsidDel="00EF4707">
          <w:rPr>
            <w:rFonts w:cstheme="minorHAnsi"/>
            <w:b/>
            <w:bCs/>
            <w:szCs w:val="22"/>
          </w:rPr>
          <w:delText xml:space="preserve">eti </w:delText>
        </w:r>
        <w:r w:rsidR="002A128A" w:rsidDel="00EF4707">
          <w:rPr>
            <w:rFonts w:cstheme="minorHAnsi"/>
            <w:b/>
            <w:bCs/>
            <w:szCs w:val="22"/>
          </w:rPr>
          <w:delText>P</w:delText>
        </w:r>
        <w:r w:rsidR="00187EE6" w:rsidRPr="002045C4" w:rsidDel="00EF4707">
          <w:rPr>
            <w:rFonts w:cstheme="minorHAnsi"/>
            <w:b/>
            <w:bCs/>
            <w:szCs w:val="22"/>
          </w:rPr>
          <w:delText>adhao (</w:delText>
        </w:r>
        <w:r w:rsidR="00454984" w:rsidRPr="002045C4" w:rsidDel="00EF4707">
          <w:rPr>
            <w:rFonts w:cstheme="minorHAnsi"/>
            <w:b/>
            <w:bCs/>
            <w:szCs w:val="22"/>
          </w:rPr>
          <w:delText>BBBP</w:delText>
        </w:r>
        <w:r w:rsidR="00187EE6" w:rsidRPr="002045C4" w:rsidDel="00EF4707">
          <w:rPr>
            <w:rFonts w:cstheme="minorHAnsi"/>
            <w:b/>
            <w:bCs/>
            <w:szCs w:val="22"/>
          </w:rPr>
          <w:delText>)</w:delText>
        </w:r>
      </w:del>
    </w:p>
    <w:p w14:paraId="0C10791D" w14:textId="33C4F2A8" w:rsidR="002A128A" w:rsidDel="00EF4707" w:rsidRDefault="002A128A">
      <w:pPr>
        <w:pStyle w:val="partnertext"/>
        <w:shd w:val="clear" w:color="auto" w:fill="FFF2CC" w:themeFill="accent4" w:themeFillTint="33"/>
        <w:spacing w:before="0" w:beforeAutospacing="0" w:after="0" w:afterAutospacing="0" w:line="300" w:lineRule="atLeast"/>
        <w:jc w:val="both"/>
        <w:rPr>
          <w:del w:id="10916" w:author="Windows User" w:date="2021-12-08T16:36:00Z"/>
          <w:rFonts w:asciiTheme="minorHAnsi" w:hAnsiTheme="minorHAnsi" w:cstheme="minorHAnsi"/>
          <w:sz w:val="22"/>
          <w:szCs w:val="22"/>
        </w:rPr>
        <w:pPrChange w:id="10917" w:author="Windows User" w:date="2021-12-08T16:36:00Z">
          <w:pPr>
            <w:pStyle w:val="partnertext"/>
            <w:shd w:val="clear" w:color="auto" w:fill="FFF2CC" w:themeFill="accent4" w:themeFillTint="33"/>
            <w:spacing w:before="0" w:beforeAutospacing="0" w:after="0" w:afterAutospacing="0" w:line="300" w:lineRule="atLeast"/>
          </w:pPr>
        </w:pPrChange>
      </w:pPr>
      <w:del w:id="10918" w:author="Windows User" w:date="2021-12-08T16:36:00Z">
        <w:r w:rsidRPr="003F17F4" w:rsidDel="00EF4707">
          <w:rPr>
            <w:rFonts w:asciiTheme="minorHAnsi" w:hAnsiTheme="minorHAnsi" w:cstheme="minorHAnsi"/>
            <w:b/>
            <w:sz w:val="22"/>
            <w:szCs w:val="22"/>
          </w:rPr>
          <w:delText>Objectives</w:delText>
        </w:r>
        <w:r w:rsidRPr="002045C4" w:rsidDel="00EF4707">
          <w:rPr>
            <w:rFonts w:asciiTheme="minorHAnsi" w:hAnsiTheme="minorHAnsi" w:cstheme="minorHAnsi"/>
            <w:sz w:val="22"/>
            <w:szCs w:val="22"/>
          </w:rPr>
          <w:delText xml:space="preserve"> </w:delText>
        </w:r>
      </w:del>
    </w:p>
    <w:p w14:paraId="1533D2C0" w14:textId="48E723C3" w:rsidR="00187EE6" w:rsidRPr="002045C4" w:rsidDel="00EF4707" w:rsidRDefault="00454984">
      <w:pPr>
        <w:pStyle w:val="partnertext"/>
        <w:shd w:val="clear" w:color="auto" w:fill="FFF2CC" w:themeFill="accent4" w:themeFillTint="33"/>
        <w:spacing w:before="0" w:beforeAutospacing="0" w:after="0" w:afterAutospacing="0" w:line="300" w:lineRule="atLeast"/>
        <w:jc w:val="both"/>
        <w:rPr>
          <w:del w:id="10919" w:author="Windows User" w:date="2021-12-08T16:36:00Z"/>
          <w:rFonts w:asciiTheme="minorHAnsi" w:hAnsiTheme="minorHAnsi" w:cstheme="minorHAnsi"/>
          <w:sz w:val="22"/>
          <w:szCs w:val="22"/>
        </w:rPr>
        <w:pPrChange w:id="10920" w:author="Windows User" w:date="2021-12-08T16:36:00Z">
          <w:pPr>
            <w:pStyle w:val="partnertext"/>
            <w:shd w:val="clear" w:color="auto" w:fill="FFF2CC" w:themeFill="accent4" w:themeFillTint="33"/>
            <w:spacing w:before="0" w:beforeAutospacing="0" w:after="0" w:afterAutospacing="0" w:line="300" w:lineRule="atLeast"/>
          </w:pPr>
        </w:pPrChange>
      </w:pPr>
      <w:del w:id="10921" w:author="Windows User" w:date="2021-12-08T16:36:00Z">
        <w:r w:rsidRPr="002045C4" w:rsidDel="00EF4707">
          <w:rPr>
            <w:rFonts w:asciiTheme="minorHAnsi" w:hAnsiTheme="minorHAnsi" w:cstheme="minorHAnsi"/>
            <w:sz w:val="22"/>
            <w:szCs w:val="22"/>
          </w:rPr>
          <w:delText xml:space="preserve">The </w:delText>
        </w:r>
        <w:r w:rsidR="002A128A" w:rsidDel="00EF4707">
          <w:rPr>
            <w:rFonts w:asciiTheme="minorHAnsi" w:hAnsiTheme="minorHAnsi" w:cstheme="minorHAnsi"/>
            <w:sz w:val="22"/>
            <w:szCs w:val="22"/>
          </w:rPr>
          <w:delText>o</w:delText>
        </w:r>
        <w:r w:rsidRPr="002045C4" w:rsidDel="00EF4707">
          <w:rPr>
            <w:rFonts w:asciiTheme="minorHAnsi" w:hAnsiTheme="minorHAnsi" w:cstheme="minorHAnsi"/>
            <w:sz w:val="22"/>
            <w:szCs w:val="22"/>
          </w:rPr>
          <w:delText xml:space="preserve">verall </w:delText>
        </w:r>
        <w:r w:rsidR="002A128A" w:rsidDel="00EF4707">
          <w:rPr>
            <w:rFonts w:asciiTheme="minorHAnsi" w:hAnsiTheme="minorHAnsi" w:cstheme="minorHAnsi"/>
            <w:sz w:val="22"/>
            <w:szCs w:val="22"/>
          </w:rPr>
          <w:delText>g</w:delText>
        </w:r>
        <w:r w:rsidRPr="002045C4" w:rsidDel="00EF4707">
          <w:rPr>
            <w:rFonts w:asciiTheme="minorHAnsi" w:hAnsiTheme="minorHAnsi" w:cstheme="minorHAnsi"/>
            <w:sz w:val="22"/>
            <w:szCs w:val="22"/>
          </w:rPr>
          <w:delText xml:space="preserve">oal of the BBBP Scheme is to celebrate the girl child and enable her education. The objectives of the Scheme are as under: </w:delText>
        </w:r>
      </w:del>
    </w:p>
    <w:p w14:paraId="63CFD725" w14:textId="3938D531" w:rsidR="00756286" w:rsidRPr="002045C4" w:rsidDel="00EF4707" w:rsidRDefault="00454984">
      <w:pPr>
        <w:pStyle w:val="partnertext"/>
        <w:numPr>
          <w:ilvl w:val="0"/>
          <w:numId w:val="47"/>
        </w:numPr>
        <w:shd w:val="clear" w:color="auto" w:fill="FFF2CC" w:themeFill="accent4" w:themeFillTint="33"/>
        <w:spacing w:before="0" w:beforeAutospacing="0" w:after="0" w:afterAutospacing="0" w:line="300" w:lineRule="atLeast"/>
        <w:jc w:val="both"/>
        <w:rPr>
          <w:del w:id="10922" w:author="Windows User" w:date="2021-12-08T16:36:00Z"/>
          <w:rFonts w:asciiTheme="minorHAnsi" w:hAnsiTheme="minorHAnsi" w:cstheme="minorHAnsi"/>
          <w:sz w:val="22"/>
          <w:szCs w:val="22"/>
        </w:rPr>
        <w:pPrChange w:id="10923" w:author="Windows User" w:date="2021-12-08T16:36:00Z">
          <w:pPr>
            <w:pStyle w:val="partnertext"/>
            <w:numPr>
              <w:numId w:val="47"/>
            </w:numPr>
            <w:shd w:val="clear" w:color="auto" w:fill="FFF2CC" w:themeFill="accent4" w:themeFillTint="33"/>
            <w:spacing w:before="0" w:beforeAutospacing="0" w:after="0" w:afterAutospacing="0" w:line="300" w:lineRule="atLeast"/>
            <w:ind w:left="720" w:hanging="360"/>
          </w:pPr>
        </w:pPrChange>
      </w:pPr>
      <w:del w:id="10924" w:author="Windows User" w:date="2021-12-08T16:36:00Z">
        <w:r w:rsidRPr="002045C4" w:rsidDel="00EF4707">
          <w:rPr>
            <w:rFonts w:asciiTheme="minorHAnsi" w:hAnsiTheme="minorHAnsi" w:cstheme="minorHAnsi"/>
            <w:sz w:val="22"/>
            <w:szCs w:val="22"/>
          </w:rPr>
          <w:delText xml:space="preserve">To prevent gender biased sex selective elimination </w:delText>
        </w:r>
      </w:del>
    </w:p>
    <w:p w14:paraId="3C470AFC" w14:textId="3D7C3C71" w:rsidR="00756286" w:rsidRPr="00756286" w:rsidDel="00EF4707" w:rsidRDefault="00454984">
      <w:pPr>
        <w:pStyle w:val="partnertext"/>
        <w:numPr>
          <w:ilvl w:val="0"/>
          <w:numId w:val="47"/>
        </w:numPr>
        <w:shd w:val="clear" w:color="auto" w:fill="FFF2CC" w:themeFill="accent4" w:themeFillTint="33"/>
        <w:spacing w:before="0" w:beforeAutospacing="0" w:after="0" w:afterAutospacing="0" w:line="300" w:lineRule="atLeast"/>
        <w:jc w:val="both"/>
        <w:rPr>
          <w:del w:id="10925" w:author="Windows User" w:date="2021-12-08T16:36:00Z"/>
          <w:rFonts w:asciiTheme="minorHAnsi" w:hAnsiTheme="minorHAnsi" w:cstheme="minorHAnsi"/>
          <w:sz w:val="22"/>
          <w:szCs w:val="22"/>
        </w:rPr>
        <w:pPrChange w:id="10926" w:author="Windows User" w:date="2021-12-08T16:36:00Z">
          <w:pPr>
            <w:pStyle w:val="partnertext"/>
            <w:numPr>
              <w:numId w:val="47"/>
            </w:numPr>
            <w:shd w:val="clear" w:color="auto" w:fill="FFF2CC" w:themeFill="accent4" w:themeFillTint="33"/>
            <w:spacing w:before="0" w:beforeAutospacing="0" w:after="0" w:afterAutospacing="0" w:line="300" w:lineRule="atLeast"/>
            <w:ind w:left="720" w:hanging="360"/>
          </w:pPr>
        </w:pPrChange>
      </w:pPr>
      <w:del w:id="10927" w:author="Windows User" w:date="2021-12-08T16:36:00Z">
        <w:r w:rsidRPr="00756286" w:rsidDel="00EF4707">
          <w:rPr>
            <w:rFonts w:asciiTheme="minorHAnsi" w:hAnsiTheme="minorHAnsi" w:cstheme="minorHAnsi"/>
            <w:sz w:val="22"/>
            <w:szCs w:val="22"/>
          </w:rPr>
          <w:delText xml:space="preserve">To ensure survival and protection of the girl child </w:delText>
        </w:r>
      </w:del>
    </w:p>
    <w:p w14:paraId="000319DE" w14:textId="1A3D32F4" w:rsidR="00454984" w:rsidRPr="00756286" w:rsidDel="00EF4707" w:rsidRDefault="00454984">
      <w:pPr>
        <w:pStyle w:val="partnertext"/>
        <w:numPr>
          <w:ilvl w:val="0"/>
          <w:numId w:val="47"/>
        </w:numPr>
        <w:shd w:val="clear" w:color="auto" w:fill="FFF2CC" w:themeFill="accent4" w:themeFillTint="33"/>
        <w:spacing w:before="0" w:beforeAutospacing="0" w:after="0" w:afterAutospacing="0" w:line="300" w:lineRule="atLeast"/>
        <w:jc w:val="both"/>
        <w:rPr>
          <w:del w:id="10928" w:author="Windows User" w:date="2021-12-08T16:36:00Z"/>
          <w:rFonts w:asciiTheme="minorHAnsi" w:hAnsiTheme="minorHAnsi" w:cstheme="minorHAnsi"/>
          <w:sz w:val="22"/>
          <w:szCs w:val="22"/>
        </w:rPr>
        <w:pPrChange w:id="10929" w:author="Windows User" w:date="2021-12-08T16:36:00Z">
          <w:pPr>
            <w:pStyle w:val="partnertext"/>
            <w:numPr>
              <w:numId w:val="47"/>
            </w:numPr>
            <w:shd w:val="clear" w:color="auto" w:fill="FFF2CC" w:themeFill="accent4" w:themeFillTint="33"/>
            <w:spacing w:before="0" w:beforeAutospacing="0" w:after="0" w:afterAutospacing="0" w:line="300" w:lineRule="atLeast"/>
            <w:ind w:left="720" w:hanging="360"/>
          </w:pPr>
        </w:pPrChange>
      </w:pPr>
      <w:del w:id="10930" w:author="Windows User" w:date="2021-12-08T16:36:00Z">
        <w:r w:rsidRPr="00756286" w:rsidDel="00EF4707">
          <w:rPr>
            <w:rFonts w:asciiTheme="minorHAnsi" w:hAnsiTheme="minorHAnsi" w:cstheme="minorHAnsi"/>
            <w:sz w:val="22"/>
            <w:szCs w:val="22"/>
          </w:rPr>
          <w:delText>To ensure education and participation o</w:delText>
        </w:r>
        <w:r w:rsidR="00472534" w:rsidRPr="00756286" w:rsidDel="00EF4707">
          <w:rPr>
            <w:rFonts w:asciiTheme="minorHAnsi" w:hAnsiTheme="minorHAnsi" w:cstheme="minorHAnsi"/>
            <w:sz w:val="22"/>
            <w:szCs w:val="22"/>
          </w:rPr>
          <w:delText xml:space="preserve">f the girl child </w:delText>
        </w:r>
      </w:del>
    </w:p>
    <w:p w14:paraId="59465F30" w14:textId="38D87E60" w:rsidR="002A128A" w:rsidDel="00EF4707" w:rsidRDefault="002A128A">
      <w:pPr>
        <w:pStyle w:val="partnertext"/>
        <w:shd w:val="clear" w:color="auto" w:fill="FFF2CC" w:themeFill="accent4" w:themeFillTint="33"/>
        <w:spacing w:before="0" w:beforeAutospacing="0" w:after="0" w:afterAutospacing="0" w:line="300" w:lineRule="atLeast"/>
        <w:jc w:val="both"/>
        <w:rPr>
          <w:del w:id="10931" w:author="Windows User" w:date="2021-12-08T16:36:00Z"/>
          <w:rFonts w:asciiTheme="minorHAnsi" w:hAnsiTheme="minorHAnsi" w:cstheme="minorHAnsi"/>
          <w:b/>
          <w:sz w:val="22"/>
          <w:szCs w:val="22"/>
        </w:rPr>
        <w:pPrChange w:id="10932" w:author="Windows User" w:date="2021-12-08T16:36:00Z">
          <w:pPr>
            <w:pStyle w:val="partnertext"/>
            <w:shd w:val="clear" w:color="auto" w:fill="FFF2CC" w:themeFill="accent4" w:themeFillTint="33"/>
            <w:spacing w:before="0" w:beforeAutospacing="0" w:after="0" w:afterAutospacing="0" w:line="300" w:lineRule="atLeast"/>
          </w:pPr>
        </w:pPrChange>
      </w:pPr>
    </w:p>
    <w:p w14:paraId="12041B4A" w14:textId="7ED8CE2F" w:rsidR="00454984" w:rsidRPr="002045C4" w:rsidDel="00EF4707" w:rsidRDefault="002A128A">
      <w:pPr>
        <w:pStyle w:val="partnertext"/>
        <w:shd w:val="clear" w:color="auto" w:fill="FFF2CC" w:themeFill="accent4" w:themeFillTint="33"/>
        <w:spacing w:before="0" w:beforeAutospacing="0" w:after="0" w:afterAutospacing="0" w:line="300" w:lineRule="atLeast"/>
        <w:jc w:val="both"/>
        <w:rPr>
          <w:del w:id="10933" w:author="Windows User" w:date="2021-12-08T16:36:00Z"/>
          <w:rFonts w:asciiTheme="minorHAnsi" w:hAnsiTheme="minorHAnsi" w:cstheme="minorHAnsi"/>
          <w:b/>
          <w:sz w:val="22"/>
          <w:szCs w:val="22"/>
        </w:rPr>
        <w:pPrChange w:id="10934" w:author="Windows User" w:date="2021-12-08T16:36:00Z">
          <w:pPr>
            <w:pStyle w:val="partnertext"/>
            <w:shd w:val="clear" w:color="auto" w:fill="FFF2CC" w:themeFill="accent4" w:themeFillTint="33"/>
            <w:spacing w:before="0" w:beforeAutospacing="0" w:after="0" w:afterAutospacing="0" w:line="300" w:lineRule="atLeast"/>
          </w:pPr>
        </w:pPrChange>
      </w:pPr>
      <w:del w:id="10935" w:author="Windows User" w:date="2021-12-08T16:36:00Z">
        <w:r w:rsidRPr="002045C4" w:rsidDel="00EF4707">
          <w:rPr>
            <w:rFonts w:asciiTheme="minorHAnsi" w:hAnsiTheme="minorHAnsi" w:cstheme="minorHAnsi"/>
            <w:b/>
            <w:sz w:val="22"/>
            <w:szCs w:val="22"/>
          </w:rPr>
          <w:delText xml:space="preserve">Target Groups </w:delText>
        </w:r>
      </w:del>
    </w:p>
    <w:p w14:paraId="42979DDB" w14:textId="5E06CE6D" w:rsidR="00454984" w:rsidRPr="002045C4" w:rsidDel="00EF4707" w:rsidRDefault="00454984">
      <w:pPr>
        <w:pStyle w:val="partnertext"/>
        <w:shd w:val="clear" w:color="auto" w:fill="FFF2CC" w:themeFill="accent4" w:themeFillTint="33"/>
        <w:spacing w:before="0" w:beforeAutospacing="0" w:after="0" w:afterAutospacing="0" w:line="300" w:lineRule="atLeast"/>
        <w:jc w:val="both"/>
        <w:rPr>
          <w:del w:id="10936" w:author="Windows User" w:date="2021-12-08T16:36:00Z"/>
          <w:rFonts w:asciiTheme="minorHAnsi" w:hAnsiTheme="minorHAnsi" w:cstheme="minorHAnsi"/>
          <w:sz w:val="22"/>
          <w:szCs w:val="22"/>
        </w:rPr>
        <w:pPrChange w:id="10937" w:author="Windows User" w:date="2021-12-08T16:36:00Z">
          <w:pPr>
            <w:pStyle w:val="partnertext"/>
            <w:shd w:val="clear" w:color="auto" w:fill="FFF2CC" w:themeFill="accent4" w:themeFillTint="33"/>
            <w:spacing w:before="0" w:beforeAutospacing="0" w:after="0" w:afterAutospacing="0" w:line="300" w:lineRule="atLeast"/>
          </w:pPr>
        </w:pPrChange>
      </w:pPr>
      <w:del w:id="10938" w:author="Windows User" w:date="2021-12-08T16:36:00Z">
        <w:r w:rsidRPr="00DE0383" w:rsidDel="00EF4707">
          <w:rPr>
            <w:rFonts w:asciiTheme="minorHAnsi" w:hAnsiTheme="minorHAnsi" w:cstheme="minorHAnsi"/>
            <w:b/>
            <w:sz w:val="22"/>
            <w:szCs w:val="22"/>
          </w:rPr>
          <w:delText>Primary</w:delText>
        </w:r>
        <w:r w:rsidR="00DE0383" w:rsidRPr="00DE0383" w:rsidDel="00EF4707">
          <w:rPr>
            <w:rFonts w:asciiTheme="minorHAnsi" w:hAnsiTheme="minorHAnsi" w:cstheme="minorHAnsi"/>
            <w:b/>
            <w:sz w:val="22"/>
            <w:szCs w:val="22"/>
          </w:rPr>
          <w:delText>:</w:delText>
        </w:r>
        <w:r w:rsidRPr="002045C4" w:rsidDel="00EF4707">
          <w:rPr>
            <w:rFonts w:asciiTheme="minorHAnsi" w:hAnsiTheme="minorHAnsi" w:cstheme="minorHAnsi"/>
            <w:sz w:val="22"/>
            <w:szCs w:val="22"/>
          </w:rPr>
          <w:delText xml:space="preserve"> Young and newly married couples; </w:delText>
        </w:r>
        <w:r w:rsidR="002A128A" w:rsidDel="00EF4707">
          <w:rPr>
            <w:rFonts w:asciiTheme="minorHAnsi" w:hAnsiTheme="minorHAnsi" w:cstheme="minorHAnsi"/>
            <w:sz w:val="22"/>
            <w:szCs w:val="22"/>
          </w:rPr>
          <w:delText>p</w:delText>
        </w:r>
        <w:r w:rsidRPr="002045C4" w:rsidDel="00EF4707">
          <w:rPr>
            <w:rFonts w:asciiTheme="minorHAnsi" w:hAnsiTheme="minorHAnsi" w:cstheme="minorHAnsi"/>
            <w:sz w:val="22"/>
            <w:szCs w:val="22"/>
          </w:rPr>
          <w:delText xml:space="preserve">regnant and </w:delText>
        </w:r>
        <w:r w:rsidR="002A128A" w:rsidDel="00EF4707">
          <w:rPr>
            <w:rFonts w:asciiTheme="minorHAnsi" w:hAnsiTheme="minorHAnsi" w:cstheme="minorHAnsi"/>
            <w:sz w:val="22"/>
            <w:szCs w:val="22"/>
          </w:rPr>
          <w:delText>l</w:delText>
        </w:r>
        <w:r w:rsidRPr="002045C4" w:rsidDel="00EF4707">
          <w:rPr>
            <w:rFonts w:asciiTheme="minorHAnsi" w:hAnsiTheme="minorHAnsi" w:cstheme="minorHAnsi"/>
            <w:sz w:val="22"/>
            <w:szCs w:val="22"/>
          </w:rPr>
          <w:delText xml:space="preserve">actating mothers; parents </w:delText>
        </w:r>
      </w:del>
    </w:p>
    <w:p w14:paraId="4D8FB628" w14:textId="1DC607A4" w:rsidR="00454984" w:rsidRPr="002045C4" w:rsidDel="00EF4707" w:rsidRDefault="00454984">
      <w:pPr>
        <w:pStyle w:val="partnertext"/>
        <w:shd w:val="clear" w:color="auto" w:fill="FFF2CC" w:themeFill="accent4" w:themeFillTint="33"/>
        <w:spacing w:before="0" w:beforeAutospacing="0" w:after="0" w:afterAutospacing="0" w:line="300" w:lineRule="atLeast"/>
        <w:jc w:val="both"/>
        <w:rPr>
          <w:del w:id="10939" w:author="Windows User" w:date="2021-12-08T16:36:00Z"/>
          <w:rFonts w:asciiTheme="minorHAnsi" w:hAnsiTheme="minorHAnsi" w:cstheme="minorHAnsi"/>
          <w:sz w:val="22"/>
          <w:szCs w:val="22"/>
        </w:rPr>
        <w:pPrChange w:id="10940" w:author="Windows User" w:date="2021-12-08T16:36:00Z">
          <w:pPr>
            <w:pStyle w:val="partnertext"/>
            <w:shd w:val="clear" w:color="auto" w:fill="FFF2CC" w:themeFill="accent4" w:themeFillTint="33"/>
            <w:spacing w:before="0" w:beforeAutospacing="0" w:after="0" w:afterAutospacing="0" w:line="300" w:lineRule="atLeast"/>
          </w:pPr>
        </w:pPrChange>
      </w:pPr>
      <w:del w:id="10941" w:author="Windows User" w:date="2021-12-08T16:36:00Z">
        <w:r w:rsidRPr="00DE0383" w:rsidDel="00EF4707">
          <w:rPr>
            <w:rFonts w:asciiTheme="minorHAnsi" w:hAnsiTheme="minorHAnsi" w:cstheme="minorHAnsi"/>
            <w:b/>
            <w:sz w:val="22"/>
            <w:szCs w:val="22"/>
          </w:rPr>
          <w:delText>Secondary</w:delText>
        </w:r>
        <w:r w:rsidR="00DE0383" w:rsidRPr="00DE0383" w:rsidDel="00EF4707">
          <w:rPr>
            <w:rFonts w:asciiTheme="minorHAnsi" w:hAnsiTheme="minorHAnsi" w:cstheme="minorHAnsi"/>
            <w:b/>
            <w:sz w:val="22"/>
            <w:szCs w:val="22"/>
          </w:rPr>
          <w:delText>:</w:delText>
        </w:r>
        <w:r w:rsidRPr="002045C4" w:rsidDel="00EF4707">
          <w:rPr>
            <w:rFonts w:asciiTheme="minorHAnsi" w:hAnsiTheme="minorHAnsi" w:cstheme="minorHAnsi"/>
            <w:sz w:val="22"/>
            <w:szCs w:val="22"/>
          </w:rPr>
          <w:delText xml:space="preserve"> Youth, adolescents (girls and boys), in-laws, medical doctors/practitioners, private hospitals, nursing homes and diagnostic centres </w:delText>
        </w:r>
      </w:del>
    </w:p>
    <w:p w14:paraId="1D4C0BBA" w14:textId="7583AA8E" w:rsidR="00454984" w:rsidRPr="002045C4" w:rsidDel="00EF4707" w:rsidRDefault="00454984">
      <w:pPr>
        <w:pStyle w:val="partnertext"/>
        <w:shd w:val="clear" w:color="auto" w:fill="FFF2CC" w:themeFill="accent4" w:themeFillTint="33"/>
        <w:spacing w:before="0" w:beforeAutospacing="0" w:after="0" w:afterAutospacing="0" w:line="300" w:lineRule="atLeast"/>
        <w:jc w:val="both"/>
        <w:rPr>
          <w:del w:id="10942" w:author="Windows User" w:date="2021-12-08T16:36:00Z"/>
          <w:rFonts w:asciiTheme="minorHAnsi" w:hAnsiTheme="minorHAnsi" w:cstheme="minorHAnsi"/>
          <w:sz w:val="22"/>
          <w:szCs w:val="22"/>
        </w:rPr>
        <w:pPrChange w:id="10943" w:author="Windows User" w:date="2021-12-08T16:36:00Z">
          <w:pPr>
            <w:pStyle w:val="partnertext"/>
            <w:shd w:val="clear" w:color="auto" w:fill="FFF2CC" w:themeFill="accent4" w:themeFillTint="33"/>
            <w:spacing w:before="0" w:beforeAutospacing="0" w:after="0" w:afterAutospacing="0" w:line="300" w:lineRule="atLeast"/>
          </w:pPr>
        </w:pPrChange>
      </w:pPr>
      <w:del w:id="10944" w:author="Windows User" w:date="2021-12-08T16:36:00Z">
        <w:r w:rsidRPr="00DE0383" w:rsidDel="00EF4707">
          <w:rPr>
            <w:rFonts w:asciiTheme="minorHAnsi" w:hAnsiTheme="minorHAnsi" w:cstheme="minorHAnsi"/>
            <w:b/>
            <w:sz w:val="22"/>
            <w:szCs w:val="22"/>
          </w:rPr>
          <w:delText>Tertiary</w:delText>
        </w:r>
        <w:r w:rsidR="00DE0383" w:rsidRPr="00DE0383" w:rsidDel="00EF4707">
          <w:rPr>
            <w:rFonts w:asciiTheme="minorHAnsi" w:hAnsiTheme="minorHAnsi" w:cstheme="minorHAnsi"/>
            <w:b/>
            <w:sz w:val="22"/>
            <w:szCs w:val="22"/>
          </w:rPr>
          <w:delText>:</w:delText>
        </w:r>
        <w:r w:rsidRPr="002045C4" w:rsidDel="00EF4707">
          <w:rPr>
            <w:rFonts w:asciiTheme="minorHAnsi" w:hAnsiTheme="minorHAnsi" w:cstheme="minorHAnsi"/>
            <w:sz w:val="22"/>
            <w:szCs w:val="22"/>
          </w:rPr>
          <w:delText xml:space="preserve"> Officials, PRIs; frontline workers, women SHGs/</w:delText>
        </w:r>
        <w:r w:rsidR="002A128A" w:rsidDel="00EF4707">
          <w:rPr>
            <w:rFonts w:asciiTheme="minorHAnsi" w:hAnsiTheme="minorHAnsi" w:cstheme="minorHAnsi"/>
            <w:sz w:val="22"/>
            <w:szCs w:val="22"/>
          </w:rPr>
          <w:delText>c</w:delText>
        </w:r>
        <w:r w:rsidRPr="002045C4" w:rsidDel="00EF4707">
          <w:rPr>
            <w:rFonts w:asciiTheme="minorHAnsi" w:hAnsiTheme="minorHAnsi" w:cstheme="minorHAnsi"/>
            <w:sz w:val="22"/>
            <w:szCs w:val="22"/>
          </w:rPr>
          <w:delText>ollectives, religious leaders, voluntary organi</w:delText>
        </w:r>
        <w:r w:rsidR="002A128A" w:rsidDel="00EF4707">
          <w:rPr>
            <w:rFonts w:asciiTheme="minorHAnsi" w:hAnsiTheme="minorHAnsi" w:cstheme="minorHAnsi"/>
            <w:sz w:val="22"/>
            <w:szCs w:val="22"/>
          </w:rPr>
          <w:delText>s</w:delText>
        </w:r>
        <w:r w:rsidRPr="002045C4" w:rsidDel="00EF4707">
          <w:rPr>
            <w:rFonts w:asciiTheme="minorHAnsi" w:hAnsiTheme="minorHAnsi" w:cstheme="minorHAnsi"/>
            <w:sz w:val="22"/>
            <w:szCs w:val="22"/>
          </w:rPr>
          <w:delText>ations, media, medical associations, industry associations, general public as a whole</w:delText>
        </w:r>
      </w:del>
    </w:p>
    <w:p w14:paraId="733614D7" w14:textId="57330E6F" w:rsidR="00DE0383" w:rsidDel="00EF4707" w:rsidRDefault="00DE0383">
      <w:pPr>
        <w:shd w:val="clear" w:color="auto" w:fill="FFFFFF"/>
        <w:spacing w:after="0" w:line="240" w:lineRule="auto"/>
        <w:jc w:val="both"/>
        <w:textAlignment w:val="baseline"/>
        <w:outlineLvl w:val="2"/>
        <w:rPr>
          <w:del w:id="10945" w:author="Windows User" w:date="2021-12-08T16:36:00Z"/>
          <w:rFonts w:cstheme="minorHAnsi"/>
          <w:b/>
          <w:bCs/>
          <w:szCs w:val="22"/>
        </w:rPr>
        <w:pPrChange w:id="10946" w:author="Windows User" w:date="2021-12-08T16:36:00Z">
          <w:pPr>
            <w:shd w:val="clear" w:color="auto" w:fill="FFFFFF"/>
            <w:spacing w:after="0" w:line="240" w:lineRule="auto"/>
            <w:textAlignment w:val="baseline"/>
            <w:outlineLvl w:val="2"/>
          </w:pPr>
        </w:pPrChange>
      </w:pPr>
    </w:p>
    <w:p w14:paraId="5E4ED4EE" w14:textId="2C524291" w:rsidR="00DE0383" w:rsidRPr="002045C4" w:rsidDel="00EF4707" w:rsidRDefault="00B114A1">
      <w:pPr>
        <w:shd w:val="clear" w:color="auto" w:fill="FFF2CC" w:themeFill="accent4" w:themeFillTint="33"/>
        <w:spacing w:after="0" w:line="240" w:lineRule="auto"/>
        <w:jc w:val="both"/>
        <w:rPr>
          <w:del w:id="10947" w:author="Windows User" w:date="2021-12-08T16:36:00Z"/>
          <w:rFonts w:eastAsia="Times New Roman" w:cstheme="minorHAnsi"/>
          <w:color w:val="000000"/>
          <w:szCs w:val="22"/>
          <w:lang w:eastAsia="en-IN"/>
        </w:rPr>
        <w:pPrChange w:id="10948" w:author="Windows User" w:date="2021-12-08T16:36:00Z">
          <w:pPr>
            <w:shd w:val="clear" w:color="auto" w:fill="FFF2CC" w:themeFill="accent4" w:themeFillTint="33"/>
            <w:spacing w:after="0" w:line="240" w:lineRule="auto"/>
          </w:pPr>
        </w:pPrChange>
      </w:pPr>
      <w:del w:id="10949" w:author="Windows User" w:date="2021-12-08T16:36:00Z">
        <w:r w:rsidRPr="002045C4" w:rsidDel="00EF4707">
          <w:rPr>
            <w:rFonts w:cstheme="minorHAnsi"/>
            <w:b/>
            <w:bCs/>
            <w:szCs w:val="22"/>
          </w:rPr>
          <w:delText>Slide: 4.49</w:delText>
        </w:r>
        <w:r w:rsidRPr="002045C4" w:rsidDel="00EF4707">
          <w:rPr>
            <w:rFonts w:cstheme="minorHAnsi"/>
            <w:szCs w:val="22"/>
          </w:rPr>
          <w:delText xml:space="preserve">: </w:delText>
        </w:r>
        <w:r w:rsidR="00AD6941" w:rsidRPr="002045C4" w:rsidDel="00EF4707">
          <w:rPr>
            <w:rFonts w:cstheme="minorHAnsi"/>
            <w:b/>
            <w:bCs/>
            <w:szCs w:val="22"/>
          </w:rPr>
          <w:delText>9</w:delText>
        </w:r>
        <w:r w:rsidR="002A128A" w:rsidDel="00EF4707">
          <w:rPr>
            <w:rFonts w:cstheme="minorHAnsi"/>
            <w:b/>
            <w:bCs/>
            <w:szCs w:val="22"/>
          </w:rPr>
          <w:delText xml:space="preserve"> -</w:delText>
        </w:r>
        <w:r w:rsidR="00AD6941" w:rsidRPr="002045C4" w:rsidDel="00EF4707">
          <w:rPr>
            <w:rFonts w:cstheme="minorHAnsi"/>
            <w:b/>
            <w:bCs/>
            <w:szCs w:val="22"/>
          </w:rPr>
          <w:delText xml:space="preserve"> </w:delText>
        </w:r>
        <w:r w:rsidR="00DE0383" w:rsidRPr="002045C4" w:rsidDel="00EF4707">
          <w:rPr>
            <w:rFonts w:eastAsia="Times New Roman" w:cstheme="minorHAnsi"/>
            <w:b/>
            <w:bCs/>
            <w:color w:val="000000"/>
            <w:szCs w:val="22"/>
            <w:lang w:eastAsia="en-IN"/>
          </w:rPr>
          <w:delText>Pradhan Mantri Jan Arogya Yojana (PM-JAY)</w:delText>
        </w:r>
      </w:del>
    </w:p>
    <w:p w14:paraId="2872910B" w14:textId="3CF4CC66" w:rsidR="00B114A1" w:rsidRPr="002045C4" w:rsidDel="00EF4707" w:rsidRDefault="00DE0383">
      <w:pPr>
        <w:shd w:val="clear" w:color="auto" w:fill="FFF2CC" w:themeFill="accent4" w:themeFillTint="33"/>
        <w:spacing w:after="0" w:line="240" w:lineRule="auto"/>
        <w:jc w:val="both"/>
        <w:rPr>
          <w:del w:id="10950" w:author="Windows User" w:date="2021-12-08T16:36:00Z"/>
          <w:rFonts w:eastAsia="Times New Roman" w:cstheme="minorHAnsi"/>
          <w:color w:val="000000"/>
          <w:szCs w:val="22"/>
          <w:lang w:eastAsia="en-IN"/>
        </w:rPr>
      </w:pPr>
      <w:del w:id="10951" w:author="Windows User" w:date="2021-12-08T16:36:00Z">
        <w:r w:rsidDel="00EF4707">
          <w:rPr>
            <w:rFonts w:eastAsia="Times New Roman" w:cstheme="minorHAnsi"/>
            <w:color w:val="000000"/>
            <w:szCs w:val="22"/>
            <w:lang w:eastAsia="en-IN"/>
          </w:rPr>
          <w:delText>T</w:delText>
        </w:r>
        <w:r w:rsidR="00B114A1" w:rsidRPr="002045C4" w:rsidDel="00EF4707">
          <w:rPr>
            <w:rFonts w:eastAsia="Times New Roman" w:cstheme="minorHAnsi"/>
            <w:color w:val="000000"/>
            <w:szCs w:val="22"/>
            <w:lang w:eastAsia="en-IN"/>
          </w:rPr>
          <w:delText xml:space="preserve">he Pradhan Mantri Jan Arogya </w:delText>
        </w:r>
        <w:r w:rsidR="00EF253E" w:rsidDel="00EF4707">
          <w:rPr>
            <w:rFonts w:eastAsia="Times New Roman" w:cstheme="minorHAnsi"/>
            <w:color w:val="000000"/>
            <w:szCs w:val="22"/>
            <w:lang w:eastAsia="en-IN"/>
          </w:rPr>
          <w:delText>Yojana</w:delText>
        </w:r>
        <w:r w:rsidR="00B114A1" w:rsidRPr="002045C4" w:rsidDel="00EF4707">
          <w:rPr>
            <w:rFonts w:eastAsia="Times New Roman" w:cstheme="minorHAnsi"/>
            <w:color w:val="000000"/>
            <w:szCs w:val="22"/>
            <w:lang w:eastAsia="en-IN"/>
          </w:rPr>
          <w:delText xml:space="preserve"> or PM-JAY as </w:delText>
        </w:r>
        <w:r w:rsidDel="00EF4707">
          <w:rPr>
            <w:rFonts w:eastAsia="Times New Roman" w:cstheme="minorHAnsi"/>
            <w:color w:val="000000"/>
            <w:szCs w:val="22"/>
            <w:lang w:eastAsia="en-IN"/>
          </w:rPr>
          <w:delText>it is popularly known</w:delText>
        </w:r>
        <w:r w:rsidR="00B114A1" w:rsidRPr="002045C4" w:rsidDel="00EF4707">
          <w:rPr>
            <w:rFonts w:eastAsia="Times New Roman" w:cstheme="minorHAnsi"/>
            <w:color w:val="000000"/>
            <w:szCs w:val="22"/>
            <w:lang w:eastAsia="en-IN"/>
          </w:rPr>
          <w:delText xml:space="preserve"> was l</w:delText>
        </w:r>
        <w:r w:rsidDel="00EF4707">
          <w:rPr>
            <w:rFonts w:eastAsia="Times New Roman" w:cstheme="minorHAnsi"/>
            <w:color w:val="000000"/>
            <w:szCs w:val="22"/>
            <w:lang w:eastAsia="en-IN"/>
          </w:rPr>
          <w:delText>aunched on 23rd September, 2018.</w:delText>
        </w:r>
      </w:del>
    </w:p>
    <w:p w14:paraId="4580D231" w14:textId="2A84C076" w:rsidR="00DE0383" w:rsidDel="00EF4707" w:rsidRDefault="00B114A1">
      <w:pPr>
        <w:shd w:val="clear" w:color="auto" w:fill="FFF2CC" w:themeFill="accent4" w:themeFillTint="33"/>
        <w:spacing w:after="0" w:line="240" w:lineRule="auto"/>
        <w:jc w:val="both"/>
        <w:rPr>
          <w:del w:id="10952" w:author="Windows User" w:date="2021-12-08T16:36:00Z"/>
          <w:rFonts w:eastAsia="Times New Roman" w:cstheme="minorHAnsi"/>
          <w:color w:val="000000"/>
          <w:szCs w:val="22"/>
          <w:lang w:eastAsia="en-IN"/>
        </w:rPr>
      </w:pPr>
      <w:del w:id="10953" w:author="Windows User" w:date="2021-12-08T16:36:00Z">
        <w:r w:rsidRPr="002045C4" w:rsidDel="00EF4707">
          <w:rPr>
            <w:rFonts w:eastAsia="Times New Roman" w:cstheme="minorHAnsi"/>
            <w:color w:val="000000"/>
            <w:szCs w:val="22"/>
            <w:lang w:eastAsia="en-IN"/>
          </w:rPr>
          <w:delText xml:space="preserve">Ayushman Bharat PM-JAY is the largest health </w:delText>
        </w:r>
        <w:r w:rsidR="00756286" w:rsidDel="00EF4707">
          <w:rPr>
            <w:rFonts w:eastAsia="Times New Roman" w:cstheme="minorHAnsi"/>
            <w:color w:val="000000"/>
            <w:szCs w:val="22"/>
            <w:lang w:eastAsia="en-IN"/>
          </w:rPr>
          <w:delText>in</w:delText>
        </w:r>
        <w:r w:rsidRPr="002045C4" w:rsidDel="00EF4707">
          <w:rPr>
            <w:rFonts w:eastAsia="Times New Roman" w:cstheme="minorHAnsi"/>
            <w:color w:val="000000"/>
            <w:szCs w:val="22"/>
            <w:lang w:eastAsia="en-IN"/>
          </w:rPr>
          <w:delText>surance scheme in the world</w:delText>
        </w:r>
        <w:r w:rsidR="002A128A" w:rsidDel="00EF4707">
          <w:rPr>
            <w:rFonts w:eastAsia="Times New Roman" w:cstheme="minorHAnsi"/>
            <w:color w:val="000000"/>
            <w:szCs w:val="22"/>
            <w:lang w:eastAsia="en-IN"/>
          </w:rPr>
          <w:delText>.</w:delText>
        </w:r>
        <w:r w:rsidRPr="002045C4" w:rsidDel="00EF4707">
          <w:rPr>
            <w:rFonts w:eastAsia="Times New Roman" w:cstheme="minorHAnsi"/>
            <w:color w:val="000000"/>
            <w:szCs w:val="22"/>
            <w:lang w:eastAsia="en-IN"/>
          </w:rPr>
          <w:delText xml:space="preserve"> </w:delText>
        </w:r>
        <w:r w:rsidR="002A128A" w:rsidDel="00EF4707">
          <w:rPr>
            <w:rFonts w:eastAsia="Times New Roman" w:cstheme="minorHAnsi"/>
            <w:color w:val="000000"/>
            <w:szCs w:val="22"/>
            <w:lang w:eastAsia="en-IN"/>
          </w:rPr>
          <w:delText xml:space="preserve">It </w:delText>
        </w:r>
        <w:r w:rsidRPr="002045C4" w:rsidDel="00EF4707">
          <w:rPr>
            <w:rFonts w:eastAsia="Times New Roman" w:cstheme="minorHAnsi"/>
            <w:color w:val="000000"/>
            <w:szCs w:val="22"/>
            <w:lang w:eastAsia="en-IN"/>
          </w:rPr>
          <w:delText>aims at providing a health cover of Rs.5 lakhs per family per year for secondary and tertiary care hospitali</w:delText>
        </w:r>
        <w:r w:rsidR="002A128A" w:rsidDel="00EF4707">
          <w:rPr>
            <w:rFonts w:eastAsia="Times New Roman" w:cstheme="minorHAnsi"/>
            <w:color w:val="000000"/>
            <w:szCs w:val="22"/>
            <w:lang w:eastAsia="en-IN"/>
          </w:rPr>
          <w:delText>s</w:delText>
        </w:r>
        <w:r w:rsidRPr="002045C4" w:rsidDel="00EF4707">
          <w:rPr>
            <w:rFonts w:eastAsia="Times New Roman" w:cstheme="minorHAnsi"/>
            <w:color w:val="000000"/>
            <w:szCs w:val="22"/>
            <w:lang w:eastAsia="en-IN"/>
          </w:rPr>
          <w:delText xml:space="preserve">ation to over 10.74 crores poor and vulnerable families (approximately 50 crore beneficiaries) that form the bottom 40% of the Indian population. </w:delText>
        </w:r>
      </w:del>
    </w:p>
    <w:p w14:paraId="4E33130F" w14:textId="6D4173B5" w:rsidR="00B114A1" w:rsidRPr="002045C4" w:rsidDel="00EF4707" w:rsidRDefault="00B114A1">
      <w:pPr>
        <w:shd w:val="clear" w:color="auto" w:fill="FFFFFF"/>
        <w:spacing w:before="150" w:after="180" w:line="240" w:lineRule="auto"/>
        <w:jc w:val="both"/>
        <w:rPr>
          <w:del w:id="10954" w:author="Windows User" w:date="2021-12-08T16:36:00Z"/>
          <w:rFonts w:eastAsia="Times New Roman" w:cstheme="minorHAnsi"/>
          <w:color w:val="000000"/>
          <w:szCs w:val="22"/>
          <w:lang w:eastAsia="en-IN"/>
        </w:rPr>
      </w:pPr>
      <w:del w:id="10955" w:author="Windows User" w:date="2021-12-08T16:36:00Z">
        <w:r w:rsidRPr="002045C4" w:rsidDel="00EF4707">
          <w:rPr>
            <w:rFonts w:eastAsia="Times New Roman" w:cstheme="minorHAnsi"/>
            <w:color w:val="000000"/>
            <w:szCs w:val="22"/>
            <w:lang w:eastAsia="en-IN"/>
          </w:rPr>
          <w:delText xml:space="preserve">The households included are based on the deprivation and occupational criteria of Socio-Economic Caste Census 2011 (SECC 2011) for rural and urban areas respectively. PM-JAY was earlier known as the National Health Protection Scheme (NHPS) before being rechristened. It subsumed the then existing Rashtriya Swasthya Bima Yojana (RSBY) which had been launched in 2008. The coverage mentioned under PM-JAY, therefore, also includes families that were covered in RSBY but are not present in the SECC 2011 database. PM-JAY is fully funded by the </w:delText>
        </w:r>
        <w:r w:rsidR="002A5765" w:rsidDel="00EF4707">
          <w:rPr>
            <w:rFonts w:eastAsia="Times New Roman" w:cstheme="minorHAnsi"/>
            <w:color w:val="000000"/>
            <w:szCs w:val="22"/>
            <w:lang w:eastAsia="en-IN"/>
          </w:rPr>
          <w:delText>g</w:delText>
        </w:r>
        <w:r w:rsidRPr="002045C4" w:rsidDel="00EF4707">
          <w:rPr>
            <w:rFonts w:eastAsia="Times New Roman" w:cstheme="minorHAnsi"/>
            <w:color w:val="000000"/>
            <w:szCs w:val="22"/>
            <w:lang w:eastAsia="en-IN"/>
          </w:rPr>
          <w:delText>overnment and cost of implementation is shared between the Central and State Governments.</w:delText>
        </w:r>
      </w:del>
    </w:p>
    <w:p w14:paraId="33C92B14" w14:textId="716CC53E" w:rsidR="00DE0383" w:rsidRPr="00DE0383" w:rsidDel="00EF4707" w:rsidRDefault="00DE0383">
      <w:pPr>
        <w:shd w:val="clear" w:color="auto" w:fill="FFF2CC" w:themeFill="accent4" w:themeFillTint="33"/>
        <w:spacing w:before="150" w:after="180" w:line="240" w:lineRule="auto"/>
        <w:jc w:val="both"/>
        <w:rPr>
          <w:del w:id="10956" w:author="Windows User" w:date="2021-12-08T16:36:00Z"/>
          <w:rFonts w:eastAsia="Times New Roman" w:cstheme="minorHAnsi"/>
          <w:b/>
          <w:bCs/>
          <w:color w:val="000000"/>
          <w:szCs w:val="22"/>
          <w:lang w:eastAsia="en-IN"/>
        </w:rPr>
      </w:pPr>
      <w:del w:id="10957" w:author="Windows User" w:date="2021-12-08T16:36:00Z">
        <w:r w:rsidDel="00EF4707">
          <w:rPr>
            <w:rFonts w:eastAsia="Times New Roman" w:cstheme="minorHAnsi"/>
            <w:b/>
            <w:bCs/>
            <w:color w:val="000000"/>
            <w:szCs w:val="22"/>
            <w:lang w:eastAsia="en-IN"/>
          </w:rPr>
          <w:delText>Slide 4.50</w:delText>
        </w:r>
        <w:r w:rsidR="00AD6941" w:rsidRPr="002045C4" w:rsidDel="00EF4707">
          <w:rPr>
            <w:rFonts w:eastAsia="Times New Roman" w:cstheme="minorHAnsi"/>
            <w:b/>
            <w:bCs/>
            <w:color w:val="000000"/>
            <w:szCs w:val="22"/>
            <w:lang w:eastAsia="en-IN"/>
          </w:rPr>
          <w:delText>:</w:delText>
        </w:r>
        <w:r w:rsidR="003F17F4" w:rsidDel="00EF4707">
          <w:rPr>
            <w:rFonts w:eastAsia="Times New Roman" w:cstheme="minorHAnsi"/>
            <w:b/>
            <w:bCs/>
            <w:color w:val="000000"/>
            <w:szCs w:val="22"/>
            <w:lang w:eastAsia="en-IN"/>
          </w:rPr>
          <w:delText xml:space="preserve"> </w:delText>
        </w:r>
        <w:r w:rsidR="00B114A1" w:rsidRPr="002045C4" w:rsidDel="00EF4707">
          <w:rPr>
            <w:rFonts w:eastAsia="Times New Roman" w:cstheme="minorHAnsi"/>
            <w:b/>
            <w:bCs/>
            <w:color w:val="000000"/>
            <w:szCs w:val="22"/>
            <w:lang w:eastAsia="en-IN"/>
          </w:rPr>
          <w:delText>Key Features of PM-JAY</w:delText>
        </w:r>
      </w:del>
    </w:p>
    <w:p w14:paraId="660A8607" w14:textId="74D7BD14" w:rsidR="00B114A1" w:rsidRPr="002045C4" w:rsidDel="00EF4707" w:rsidRDefault="00B114A1">
      <w:pPr>
        <w:shd w:val="clear" w:color="auto" w:fill="FFF2CC" w:themeFill="accent4" w:themeFillTint="33"/>
        <w:spacing w:after="0" w:line="240" w:lineRule="auto"/>
        <w:jc w:val="both"/>
        <w:rPr>
          <w:del w:id="10958" w:author="Windows User" w:date="2021-12-08T16:36:00Z"/>
          <w:rFonts w:eastAsia="Times New Roman" w:cstheme="minorHAnsi"/>
          <w:color w:val="000000"/>
          <w:szCs w:val="22"/>
          <w:lang w:eastAsia="en-IN"/>
        </w:rPr>
        <w:pPrChange w:id="10959" w:author="Windows User" w:date="2021-12-08T16:36:00Z">
          <w:pPr>
            <w:shd w:val="clear" w:color="auto" w:fill="FFF2CC" w:themeFill="accent4" w:themeFillTint="33"/>
            <w:spacing w:after="0" w:line="240" w:lineRule="auto"/>
          </w:pPr>
        </w:pPrChange>
      </w:pPr>
      <w:del w:id="10960" w:author="Windows User" w:date="2021-12-08T16:36:00Z">
        <w:r w:rsidRPr="002045C4" w:rsidDel="00EF4707">
          <w:rPr>
            <w:rFonts w:eastAsia="Times New Roman" w:cstheme="minorHAnsi"/>
            <w:color w:val="000000"/>
            <w:szCs w:val="22"/>
            <w:lang w:eastAsia="en-IN"/>
          </w:rPr>
          <w:delText>PM-JAY is the world’s largest health insurance/assurance scheme fully financed by the government.</w:delText>
        </w:r>
      </w:del>
    </w:p>
    <w:p w14:paraId="3CC49C7A" w14:textId="001D7BEE" w:rsidR="00B114A1" w:rsidRPr="002045C4" w:rsidDel="00EF4707" w:rsidRDefault="00B114A1">
      <w:pPr>
        <w:numPr>
          <w:ilvl w:val="0"/>
          <w:numId w:val="42"/>
        </w:numPr>
        <w:shd w:val="clear" w:color="auto" w:fill="FFF2CC" w:themeFill="accent4" w:themeFillTint="33"/>
        <w:spacing w:before="100" w:beforeAutospacing="1" w:after="100" w:afterAutospacing="1" w:line="240" w:lineRule="auto"/>
        <w:ind w:left="705"/>
        <w:jc w:val="both"/>
        <w:rPr>
          <w:del w:id="10961" w:author="Windows User" w:date="2021-12-08T16:36:00Z"/>
          <w:rFonts w:eastAsia="Times New Roman" w:cstheme="minorHAnsi"/>
          <w:color w:val="000000"/>
          <w:szCs w:val="22"/>
          <w:lang w:eastAsia="en-IN"/>
        </w:rPr>
      </w:pPr>
      <w:del w:id="10962" w:author="Windows User" w:date="2021-12-08T16:36:00Z">
        <w:r w:rsidRPr="002045C4" w:rsidDel="00EF4707">
          <w:rPr>
            <w:rFonts w:eastAsia="Times New Roman" w:cstheme="minorHAnsi"/>
            <w:color w:val="000000"/>
            <w:szCs w:val="22"/>
            <w:lang w:eastAsia="en-IN"/>
          </w:rPr>
          <w:delText>It provides a cover of Rs.5 lakhs per family per year for secondary and tertiary care hospitali</w:delText>
        </w:r>
        <w:r w:rsidR="002A5765" w:rsidDel="00EF4707">
          <w:rPr>
            <w:rFonts w:eastAsia="Times New Roman" w:cstheme="minorHAnsi"/>
            <w:color w:val="000000"/>
            <w:szCs w:val="22"/>
            <w:lang w:eastAsia="en-IN"/>
          </w:rPr>
          <w:delText>s</w:delText>
        </w:r>
        <w:r w:rsidRPr="002045C4" w:rsidDel="00EF4707">
          <w:rPr>
            <w:rFonts w:eastAsia="Times New Roman" w:cstheme="minorHAnsi"/>
            <w:color w:val="000000"/>
            <w:szCs w:val="22"/>
            <w:lang w:eastAsia="en-IN"/>
          </w:rPr>
          <w:delText>ation across public and private empanelled hospitals in India.</w:delText>
        </w:r>
      </w:del>
    </w:p>
    <w:p w14:paraId="5DB3B74E" w14:textId="06281269" w:rsidR="00B114A1" w:rsidRPr="002045C4" w:rsidDel="00EF4707" w:rsidRDefault="00B114A1">
      <w:pPr>
        <w:numPr>
          <w:ilvl w:val="0"/>
          <w:numId w:val="42"/>
        </w:numPr>
        <w:shd w:val="clear" w:color="auto" w:fill="FFF2CC" w:themeFill="accent4" w:themeFillTint="33"/>
        <w:spacing w:before="100" w:beforeAutospacing="1" w:after="100" w:afterAutospacing="1" w:line="240" w:lineRule="auto"/>
        <w:ind w:left="705"/>
        <w:jc w:val="both"/>
        <w:rPr>
          <w:del w:id="10963" w:author="Windows User" w:date="2021-12-08T16:36:00Z"/>
          <w:rFonts w:eastAsia="Times New Roman" w:cstheme="minorHAnsi"/>
          <w:color w:val="000000"/>
          <w:szCs w:val="22"/>
          <w:lang w:eastAsia="en-IN"/>
        </w:rPr>
      </w:pPr>
      <w:del w:id="10964" w:author="Windows User" w:date="2021-12-08T16:36:00Z">
        <w:r w:rsidRPr="002045C4" w:rsidDel="00EF4707">
          <w:rPr>
            <w:rFonts w:eastAsia="Times New Roman" w:cstheme="minorHAnsi"/>
            <w:color w:val="000000"/>
            <w:szCs w:val="22"/>
            <w:lang w:eastAsia="en-IN"/>
          </w:rPr>
          <w:delText>Over 10.74 crore poor and vulnerable entitled families (approximately 50 crore beneficiaries) are eligible for these benefits.</w:delText>
        </w:r>
      </w:del>
    </w:p>
    <w:p w14:paraId="528C1403" w14:textId="5E3C51AB" w:rsidR="00B114A1" w:rsidRPr="002045C4" w:rsidDel="00EF4707" w:rsidRDefault="002A5765">
      <w:pPr>
        <w:numPr>
          <w:ilvl w:val="0"/>
          <w:numId w:val="42"/>
        </w:numPr>
        <w:shd w:val="clear" w:color="auto" w:fill="FFF2CC" w:themeFill="accent4" w:themeFillTint="33"/>
        <w:spacing w:before="100" w:beforeAutospacing="1" w:after="100" w:afterAutospacing="1" w:line="240" w:lineRule="auto"/>
        <w:ind w:left="705"/>
        <w:jc w:val="both"/>
        <w:rPr>
          <w:del w:id="10965" w:author="Windows User" w:date="2021-12-08T16:36:00Z"/>
          <w:rFonts w:eastAsia="Times New Roman" w:cstheme="minorHAnsi"/>
          <w:color w:val="000000"/>
          <w:szCs w:val="22"/>
          <w:lang w:eastAsia="en-IN"/>
        </w:rPr>
      </w:pPr>
      <w:del w:id="10966" w:author="Windows User" w:date="2021-12-08T16:36:00Z">
        <w:r w:rsidRPr="002045C4" w:rsidDel="00EF4707">
          <w:rPr>
            <w:rFonts w:eastAsia="Times New Roman" w:cstheme="minorHAnsi"/>
            <w:color w:val="000000"/>
            <w:szCs w:val="22"/>
            <w:lang w:eastAsia="en-IN"/>
          </w:rPr>
          <w:delText xml:space="preserve">It provides </w:delText>
        </w:r>
        <w:r w:rsidDel="00EF4707">
          <w:rPr>
            <w:rFonts w:eastAsia="Times New Roman" w:cstheme="minorHAnsi"/>
            <w:color w:val="000000"/>
            <w:szCs w:val="22"/>
            <w:lang w:eastAsia="en-IN"/>
          </w:rPr>
          <w:delText>c</w:delText>
        </w:r>
        <w:r w:rsidR="00B114A1" w:rsidRPr="002045C4" w:rsidDel="00EF4707">
          <w:rPr>
            <w:rFonts w:eastAsia="Times New Roman" w:cstheme="minorHAnsi"/>
            <w:color w:val="000000"/>
            <w:szCs w:val="22"/>
            <w:lang w:eastAsia="en-IN"/>
          </w:rPr>
          <w:delText>ashless access to healthcare services for the beneficiary at the point of service, that is, the hospital.</w:delText>
        </w:r>
      </w:del>
    </w:p>
    <w:p w14:paraId="62E88769" w14:textId="423BE580" w:rsidR="00B114A1" w:rsidRPr="002045C4" w:rsidDel="00EF4707" w:rsidRDefault="002A5765">
      <w:pPr>
        <w:numPr>
          <w:ilvl w:val="0"/>
          <w:numId w:val="42"/>
        </w:numPr>
        <w:shd w:val="clear" w:color="auto" w:fill="FFF2CC" w:themeFill="accent4" w:themeFillTint="33"/>
        <w:spacing w:before="100" w:beforeAutospacing="1" w:after="100" w:afterAutospacing="1" w:line="240" w:lineRule="auto"/>
        <w:ind w:left="705"/>
        <w:jc w:val="both"/>
        <w:rPr>
          <w:del w:id="10967" w:author="Windows User" w:date="2021-12-08T16:36:00Z"/>
          <w:rFonts w:eastAsia="Times New Roman" w:cstheme="minorHAnsi"/>
          <w:color w:val="000000"/>
          <w:szCs w:val="22"/>
          <w:lang w:eastAsia="en-IN"/>
        </w:rPr>
      </w:pPr>
      <w:del w:id="10968" w:author="Windows User" w:date="2021-12-08T16:36:00Z">
        <w:r w:rsidDel="00EF4707">
          <w:rPr>
            <w:rFonts w:eastAsia="Times New Roman" w:cstheme="minorHAnsi"/>
            <w:color w:val="000000"/>
            <w:szCs w:val="22"/>
            <w:lang w:eastAsia="en-IN"/>
          </w:rPr>
          <w:delText xml:space="preserve">It </w:delText>
        </w:r>
        <w:r w:rsidR="00B114A1" w:rsidRPr="002045C4" w:rsidDel="00EF4707">
          <w:rPr>
            <w:rFonts w:eastAsia="Times New Roman" w:cstheme="minorHAnsi"/>
            <w:color w:val="000000"/>
            <w:szCs w:val="22"/>
            <w:lang w:eastAsia="en-IN"/>
          </w:rPr>
          <w:delText>help</w:delText>
        </w:r>
        <w:r w:rsidDel="00EF4707">
          <w:rPr>
            <w:rFonts w:eastAsia="Times New Roman" w:cstheme="minorHAnsi"/>
            <w:color w:val="000000"/>
            <w:szCs w:val="22"/>
            <w:lang w:eastAsia="en-IN"/>
          </w:rPr>
          <w:delText>s</w:delText>
        </w:r>
        <w:r w:rsidR="00B114A1" w:rsidRPr="002045C4" w:rsidDel="00EF4707">
          <w:rPr>
            <w:rFonts w:eastAsia="Times New Roman" w:cstheme="minorHAnsi"/>
            <w:color w:val="000000"/>
            <w:szCs w:val="22"/>
            <w:lang w:eastAsia="en-IN"/>
          </w:rPr>
          <w:delText xml:space="preserve"> mitigate catastrophic expenditure on medical treatment which pushes nearly 6 crore Indians into poverty each year.</w:delText>
        </w:r>
      </w:del>
    </w:p>
    <w:p w14:paraId="0D9FBC90" w14:textId="67B43AAC" w:rsidR="00B114A1" w:rsidRPr="002045C4" w:rsidDel="00EF4707" w:rsidRDefault="002A5765">
      <w:pPr>
        <w:numPr>
          <w:ilvl w:val="0"/>
          <w:numId w:val="42"/>
        </w:numPr>
        <w:shd w:val="clear" w:color="auto" w:fill="FFF2CC" w:themeFill="accent4" w:themeFillTint="33"/>
        <w:spacing w:before="100" w:beforeAutospacing="1" w:after="100" w:afterAutospacing="1" w:line="240" w:lineRule="auto"/>
        <w:ind w:left="705"/>
        <w:jc w:val="both"/>
        <w:rPr>
          <w:del w:id="10969" w:author="Windows User" w:date="2021-12-08T16:36:00Z"/>
          <w:rFonts w:eastAsia="Times New Roman" w:cstheme="minorHAnsi"/>
          <w:color w:val="000000"/>
          <w:szCs w:val="22"/>
          <w:lang w:eastAsia="en-IN"/>
        </w:rPr>
      </w:pPr>
      <w:del w:id="10970" w:author="Windows User" w:date="2021-12-08T16:36:00Z">
        <w:r w:rsidDel="00EF4707">
          <w:rPr>
            <w:rFonts w:eastAsia="Times New Roman" w:cstheme="minorHAnsi"/>
            <w:color w:val="000000"/>
            <w:szCs w:val="22"/>
            <w:lang w:eastAsia="en-IN"/>
          </w:rPr>
          <w:delText xml:space="preserve">It </w:delText>
        </w:r>
        <w:r w:rsidR="00B114A1" w:rsidRPr="002045C4" w:rsidDel="00EF4707">
          <w:rPr>
            <w:rFonts w:eastAsia="Times New Roman" w:cstheme="minorHAnsi"/>
            <w:color w:val="000000"/>
            <w:szCs w:val="22"/>
            <w:lang w:eastAsia="en-IN"/>
          </w:rPr>
          <w:delText xml:space="preserve">covers </w:delText>
        </w:r>
        <w:r w:rsidDel="00EF4707">
          <w:rPr>
            <w:rFonts w:eastAsia="Times New Roman" w:cstheme="minorHAnsi"/>
            <w:color w:val="000000"/>
            <w:szCs w:val="22"/>
            <w:lang w:eastAsia="en-IN"/>
          </w:rPr>
          <w:delText>upto three</w:delText>
        </w:r>
        <w:r w:rsidR="00B114A1" w:rsidRPr="002045C4" w:rsidDel="00EF4707">
          <w:rPr>
            <w:rFonts w:eastAsia="Times New Roman" w:cstheme="minorHAnsi"/>
            <w:color w:val="000000"/>
            <w:szCs w:val="22"/>
            <w:lang w:eastAsia="en-IN"/>
          </w:rPr>
          <w:delText xml:space="preserve"> days of pre-hospitali</w:delText>
        </w:r>
        <w:r w:rsidDel="00EF4707">
          <w:rPr>
            <w:rFonts w:eastAsia="Times New Roman" w:cstheme="minorHAnsi"/>
            <w:color w:val="000000"/>
            <w:szCs w:val="22"/>
            <w:lang w:eastAsia="en-IN"/>
          </w:rPr>
          <w:delText>s</w:delText>
        </w:r>
        <w:r w:rsidR="00B114A1" w:rsidRPr="002045C4" w:rsidDel="00EF4707">
          <w:rPr>
            <w:rFonts w:eastAsia="Times New Roman" w:cstheme="minorHAnsi"/>
            <w:color w:val="000000"/>
            <w:szCs w:val="22"/>
            <w:lang w:eastAsia="en-IN"/>
          </w:rPr>
          <w:delText>ation and 15 days post-hospitali</w:delText>
        </w:r>
        <w:r w:rsidDel="00EF4707">
          <w:rPr>
            <w:rFonts w:eastAsia="Times New Roman" w:cstheme="minorHAnsi"/>
            <w:color w:val="000000"/>
            <w:szCs w:val="22"/>
            <w:lang w:eastAsia="en-IN"/>
          </w:rPr>
          <w:delText>s</w:delText>
        </w:r>
        <w:r w:rsidR="00B114A1" w:rsidRPr="002045C4" w:rsidDel="00EF4707">
          <w:rPr>
            <w:rFonts w:eastAsia="Times New Roman" w:cstheme="minorHAnsi"/>
            <w:color w:val="000000"/>
            <w:szCs w:val="22"/>
            <w:lang w:eastAsia="en-IN"/>
          </w:rPr>
          <w:delText xml:space="preserve">ation expenses </w:delText>
        </w:r>
      </w:del>
    </w:p>
    <w:p w14:paraId="441185A0" w14:textId="332A7A3F" w:rsidR="00B114A1" w:rsidRPr="002045C4" w:rsidDel="00EF4707" w:rsidRDefault="002A5765">
      <w:pPr>
        <w:numPr>
          <w:ilvl w:val="0"/>
          <w:numId w:val="42"/>
        </w:numPr>
        <w:shd w:val="clear" w:color="auto" w:fill="FFF2CC" w:themeFill="accent4" w:themeFillTint="33"/>
        <w:spacing w:before="100" w:beforeAutospacing="1" w:after="100" w:afterAutospacing="1" w:line="240" w:lineRule="auto"/>
        <w:ind w:left="705"/>
        <w:jc w:val="both"/>
        <w:rPr>
          <w:del w:id="10971" w:author="Windows User" w:date="2021-12-08T16:36:00Z"/>
          <w:rFonts w:eastAsia="Times New Roman" w:cstheme="minorHAnsi"/>
          <w:color w:val="000000"/>
          <w:szCs w:val="22"/>
          <w:lang w:eastAsia="en-IN"/>
        </w:rPr>
      </w:pPr>
      <w:del w:id="10972" w:author="Windows User" w:date="2021-12-08T16:36:00Z">
        <w:r w:rsidDel="00EF4707">
          <w:rPr>
            <w:rFonts w:eastAsia="Times New Roman" w:cstheme="minorHAnsi"/>
            <w:color w:val="000000"/>
            <w:szCs w:val="22"/>
            <w:lang w:eastAsia="en-IN"/>
          </w:rPr>
          <w:delText xml:space="preserve">There are </w:delText>
        </w:r>
        <w:r w:rsidR="00B114A1" w:rsidRPr="002045C4" w:rsidDel="00EF4707">
          <w:rPr>
            <w:rFonts w:eastAsia="Times New Roman" w:cstheme="minorHAnsi"/>
            <w:color w:val="000000"/>
            <w:szCs w:val="22"/>
            <w:lang w:eastAsia="en-IN"/>
          </w:rPr>
          <w:delText>no restriction</w:delText>
        </w:r>
        <w:r w:rsidDel="00EF4707">
          <w:rPr>
            <w:rFonts w:eastAsia="Times New Roman" w:cstheme="minorHAnsi"/>
            <w:color w:val="000000"/>
            <w:szCs w:val="22"/>
            <w:lang w:eastAsia="en-IN"/>
          </w:rPr>
          <w:delText>s</w:delText>
        </w:r>
        <w:r w:rsidR="00B114A1" w:rsidRPr="002045C4" w:rsidDel="00EF4707">
          <w:rPr>
            <w:rFonts w:eastAsia="Times New Roman" w:cstheme="minorHAnsi"/>
            <w:color w:val="000000"/>
            <w:szCs w:val="22"/>
            <w:lang w:eastAsia="en-IN"/>
          </w:rPr>
          <w:delText xml:space="preserve"> on the family size, age or gender.</w:delText>
        </w:r>
      </w:del>
    </w:p>
    <w:p w14:paraId="6F40367F" w14:textId="7FA09741" w:rsidR="00B114A1" w:rsidRPr="002045C4" w:rsidDel="00EF4707" w:rsidRDefault="00B114A1">
      <w:pPr>
        <w:numPr>
          <w:ilvl w:val="0"/>
          <w:numId w:val="42"/>
        </w:numPr>
        <w:shd w:val="clear" w:color="auto" w:fill="FFF2CC" w:themeFill="accent4" w:themeFillTint="33"/>
        <w:spacing w:before="100" w:beforeAutospacing="1" w:after="100" w:afterAutospacing="1" w:line="240" w:lineRule="auto"/>
        <w:ind w:left="705"/>
        <w:jc w:val="both"/>
        <w:rPr>
          <w:del w:id="10973" w:author="Windows User" w:date="2021-12-08T16:36:00Z"/>
          <w:rFonts w:eastAsia="Times New Roman" w:cstheme="minorHAnsi"/>
          <w:color w:val="000000"/>
          <w:szCs w:val="22"/>
          <w:lang w:eastAsia="en-IN"/>
        </w:rPr>
      </w:pPr>
      <w:del w:id="10974" w:author="Windows User" w:date="2021-12-08T16:36:00Z">
        <w:r w:rsidRPr="002045C4" w:rsidDel="00EF4707">
          <w:rPr>
            <w:rFonts w:eastAsia="Times New Roman" w:cstheme="minorHAnsi"/>
            <w:color w:val="000000"/>
            <w:szCs w:val="22"/>
            <w:lang w:eastAsia="en-IN"/>
          </w:rPr>
          <w:delText>All pre–existing conditions are covered from day one.</w:delText>
        </w:r>
      </w:del>
    </w:p>
    <w:p w14:paraId="0D778B25" w14:textId="434F9C4D" w:rsidR="00B114A1" w:rsidRPr="002045C4" w:rsidDel="00EF4707" w:rsidRDefault="00B114A1">
      <w:pPr>
        <w:numPr>
          <w:ilvl w:val="0"/>
          <w:numId w:val="42"/>
        </w:numPr>
        <w:shd w:val="clear" w:color="auto" w:fill="FFF2CC" w:themeFill="accent4" w:themeFillTint="33"/>
        <w:spacing w:before="100" w:beforeAutospacing="1" w:after="100" w:afterAutospacing="1" w:line="240" w:lineRule="auto"/>
        <w:ind w:left="705"/>
        <w:jc w:val="both"/>
        <w:rPr>
          <w:del w:id="10975" w:author="Windows User" w:date="2021-12-08T16:36:00Z"/>
          <w:rFonts w:eastAsia="Times New Roman" w:cstheme="minorHAnsi"/>
          <w:color w:val="000000"/>
          <w:szCs w:val="22"/>
          <w:lang w:eastAsia="en-IN"/>
        </w:rPr>
      </w:pPr>
      <w:del w:id="10976" w:author="Windows User" w:date="2021-12-08T16:36:00Z">
        <w:r w:rsidRPr="002045C4" w:rsidDel="00EF4707">
          <w:rPr>
            <w:rFonts w:eastAsia="Times New Roman" w:cstheme="minorHAnsi"/>
            <w:color w:val="000000"/>
            <w:szCs w:val="22"/>
            <w:lang w:eastAsia="en-IN"/>
          </w:rPr>
          <w:delText>Benefits of the scheme are portable across the country</w:delText>
        </w:r>
        <w:r w:rsidR="002A5765" w:rsidDel="00EF4707">
          <w:rPr>
            <w:rFonts w:eastAsia="Times New Roman" w:cstheme="minorHAnsi"/>
            <w:color w:val="000000"/>
            <w:szCs w:val="22"/>
            <w:lang w:eastAsia="en-IN"/>
          </w:rPr>
          <w:delText>.</w:delText>
        </w:r>
        <w:r w:rsidRPr="002045C4" w:rsidDel="00EF4707">
          <w:rPr>
            <w:rFonts w:eastAsia="Times New Roman" w:cstheme="minorHAnsi"/>
            <w:color w:val="000000"/>
            <w:szCs w:val="22"/>
            <w:lang w:eastAsia="en-IN"/>
          </w:rPr>
          <w:delText xml:space="preserve"> </w:delText>
        </w:r>
      </w:del>
    </w:p>
    <w:p w14:paraId="3E21B839" w14:textId="16B4E13C" w:rsidR="00B114A1" w:rsidRPr="002045C4" w:rsidDel="00EF4707" w:rsidRDefault="00B114A1">
      <w:pPr>
        <w:numPr>
          <w:ilvl w:val="0"/>
          <w:numId w:val="42"/>
        </w:numPr>
        <w:shd w:val="clear" w:color="auto" w:fill="FFF2CC" w:themeFill="accent4" w:themeFillTint="33"/>
        <w:spacing w:before="100" w:beforeAutospacing="1" w:after="100" w:afterAutospacing="1" w:line="240" w:lineRule="auto"/>
        <w:ind w:left="705"/>
        <w:jc w:val="both"/>
        <w:rPr>
          <w:del w:id="10977" w:author="Windows User" w:date="2021-12-08T16:36:00Z"/>
          <w:rFonts w:eastAsia="Times New Roman" w:cstheme="minorHAnsi"/>
          <w:color w:val="000000"/>
          <w:szCs w:val="22"/>
          <w:lang w:eastAsia="en-IN"/>
        </w:rPr>
      </w:pPr>
      <w:del w:id="10978" w:author="Windows User" w:date="2021-12-08T16:36:00Z">
        <w:r w:rsidRPr="002045C4" w:rsidDel="00EF4707">
          <w:rPr>
            <w:rFonts w:eastAsia="Times New Roman" w:cstheme="minorHAnsi"/>
            <w:color w:val="000000"/>
            <w:szCs w:val="22"/>
            <w:lang w:eastAsia="en-IN"/>
          </w:rPr>
          <w:delText>Services include approximately 1,393 procedures covering all the costs related to treatment, including but not limited to drugs, supplies, diagnostic services, physician's fees, room charges, surgeon charges, OT and ICU charges etc.</w:delText>
        </w:r>
      </w:del>
    </w:p>
    <w:p w14:paraId="2EA53BE0" w14:textId="34318281" w:rsidR="00B114A1" w:rsidRPr="002045C4" w:rsidDel="00EF4707" w:rsidRDefault="00B114A1">
      <w:pPr>
        <w:numPr>
          <w:ilvl w:val="0"/>
          <w:numId w:val="42"/>
        </w:numPr>
        <w:shd w:val="clear" w:color="auto" w:fill="FFF2CC" w:themeFill="accent4" w:themeFillTint="33"/>
        <w:spacing w:before="100" w:beforeAutospacing="1" w:after="100" w:afterAutospacing="1" w:line="240" w:lineRule="auto"/>
        <w:ind w:left="705"/>
        <w:jc w:val="both"/>
        <w:rPr>
          <w:del w:id="10979" w:author="Windows User" w:date="2021-12-08T16:36:00Z"/>
          <w:rFonts w:eastAsia="Times New Roman" w:cstheme="minorHAnsi"/>
          <w:color w:val="000000"/>
          <w:szCs w:val="22"/>
          <w:lang w:eastAsia="en-IN"/>
        </w:rPr>
      </w:pPr>
      <w:del w:id="10980" w:author="Windows User" w:date="2021-12-08T16:36:00Z">
        <w:r w:rsidRPr="002045C4" w:rsidDel="00EF4707">
          <w:rPr>
            <w:rFonts w:eastAsia="Times New Roman" w:cstheme="minorHAnsi"/>
            <w:color w:val="000000"/>
            <w:szCs w:val="22"/>
            <w:lang w:eastAsia="en-IN"/>
          </w:rPr>
          <w:delText>Public hospitals are reimbursed for the healthcare services at par with the private hospitals.</w:delText>
        </w:r>
      </w:del>
    </w:p>
    <w:p w14:paraId="7B3EB9C7" w14:textId="1189048D" w:rsidR="00B114A1" w:rsidRPr="00DE0383" w:rsidDel="00EF4707" w:rsidRDefault="00DE0383">
      <w:pPr>
        <w:shd w:val="clear" w:color="auto" w:fill="FFF2CC" w:themeFill="accent4" w:themeFillTint="33"/>
        <w:spacing w:after="100" w:afterAutospacing="1" w:line="240" w:lineRule="auto"/>
        <w:jc w:val="both"/>
        <w:rPr>
          <w:del w:id="10981" w:author="Windows User" w:date="2021-12-08T16:36:00Z"/>
          <w:rFonts w:eastAsia="Times New Roman" w:cstheme="minorHAnsi"/>
          <w:b/>
          <w:bCs/>
          <w:color w:val="000000"/>
          <w:szCs w:val="22"/>
          <w:lang w:eastAsia="en-IN"/>
        </w:rPr>
      </w:pPr>
      <w:del w:id="10982" w:author="Windows User" w:date="2021-12-08T16:36:00Z">
        <w:r w:rsidRPr="00DE0383" w:rsidDel="00EF4707">
          <w:rPr>
            <w:rFonts w:eastAsia="Times New Roman" w:cstheme="minorHAnsi"/>
            <w:b/>
            <w:bCs/>
            <w:color w:val="000000"/>
            <w:szCs w:val="22"/>
            <w:lang w:eastAsia="en-IN"/>
          </w:rPr>
          <w:delText>Slide 4.50:</w:delText>
        </w:r>
        <w:r w:rsidDel="00EF4707">
          <w:rPr>
            <w:rFonts w:eastAsia="Times New Roman" w:cstheme="minorHAnsi"/>
            <w:b/>
            <w:bCs/>
            <w:color w:val="000000"/>
            <w:szCs w:val="22"/>
            <w:lang w:eastAsia="en-IN"/>
          </w:rPr>
          <w:delText xml:space="preserve"> </w:delText>
        </w:r>
        <w:r w:rsidR="00B114A1" w:rsidRPr="002045C4" w:rsidDel="00EF4707">
          <w:rPr>
            <w:rFonts w:eastAsia="Times New Roman" w:cstheme="minorHAnsi"/>
            <w:b/>
            <w:bCs/>
            <w:color w:val="000000"/>
            <w:szCs w:val="22"/>
            <w:lang w:eastAsia="en-IN"/>
          </w:rPr>
          <w:delText>Benefit Cover Under PM-JAY</w:delText>
        </w:r>
      </w:del>
    </w:p>
    <w:p w14:paraId="3069F883" w14:textId="0FA7AEC4" w:rsidR="00B114A1" w:rsidRPr="002045C4" w:rsidDel="00EF4707" w:rsidRDefault="00B114A1">
      <w:pPr>
        <w:shd w:val="clear" w:color="auto" w:fill="FFF2CC" w:themeFill="accent4" w:themeFillTint="33"/>
        <w:spacing w:before="150" w:after="180" w:line="240" w:lineRule="auto"/>
        <w:jc w:val="both"/>
        <w:rPr>
          <w:del w:id="10983" w:author="Windows User" w:date="2021-12-08T16:36:00Z"/>
          <w:rFonts w:eastAsia="Times New Roman" w:cstheme="minorHAnsi"/>
          <w:color w:val="000000"/>
          <w:szCs w:val="22"/>
          <w:lang w:eastAsia="en-IN"/>
        </w:rPr>
      </w:pPr>
      <w:del w:id="10984" w:author="Windows User" w:date="2021-12-08T16:36:00Z">
        <w:r w:rsidRPr="002045C4" w:rsidDel="00EF4707">
          <w:rPr>
            <w:rFonts w:eastAsia="Times New Roman" w:cstheme="minorHAnsi"/>
            <w:color w:val="000000"/>
            <w:szCs w:val="22"/>
            <w:lang w:eastAsia="en-IN"/>
          </w:rPr>
          <w:delText xml:space="preserve">PM-JAY provides cashless cover of up to </w:delText>
        </w:r>
        <w:r w:rsidR="002A5765" w:rsidDel="00EF4707">
          <w:rPr>
            <w:rFonts w:eastAsia="Times New Roman" w:cstheme="minorHAnsi"/>
            <w:color w:val="000000"/>
            <w:szCs w:val="22"/>
            <w:lang w:eastAsia="en-IN"/>
          </w:rPr>
          <w:delText>Rs.</w:delText>
        </w:r>
        <w:r w:rsidR="002A5765" w:rsidRPr="002045C4" w:rsidDel="00EF4707">
          <w:rPr>
            <w:rFonts w:eastAsia="Times New Roman" w:cstheme="minorHAnsi"/>
            <w:color w:val="000000"/>
            <w:szCs w:val="22"/>
            <w:lang w:eastAsia="en-IN"/>
          </w:rPr>
          <w:delText>5</w:delText>
        </w:r>
        <w:r w:rsidRPr="002045C4" w:rsidDel="00EF4707">
          <w:rPr>
            <w:rFonts w:eastAsia="Times New Roman" w:cstheme="minorHAnsi"/>
            <w:color w:val="000000"/>
            <w:szCs w:val="22"/>
            <w:lang w:eastAsia="en-IN"/>
          </w:rPr>
          <w:delText>,00,000 to each eligible family per annum for listed secondary and tertiary care conditions. The cover under the scheme includes all expenses incurred on the following components of the treatment</w:delText>
        </w:r>
        <w:r w:rsidR="002A5765" w:rsidDel="00EF4707">
          <w:rPr>
            <w:rFonts w:eastAsia="Times New Roman" w:cstheme="minorHAnsi"/>
            <w:color w:val="000000"/>
            <w:szCs w:val="22"/>
            <w:lang w:eastAsia="en-IN"/>
          </w:rPr>
          <w:delText>:</w:delText>
        </w:r>
      </w:del>
    </w:p>
    <w:p w14:paraId="6C6F7EBF" w14:textId="2EE85EA2" w:rsidR="00B114A1" w:rsidRPr="002045C4" w:rsidDel="00EF4707" w:rsidRDefault="00B114A1">
      <w:pPr>
        <w:numPr>
          <w:ilvl w:val="0"/>
          <w:numId w:val="43"/>
        </w:numPr>
        <w:shd w:val="clear" w:color="auto" w:fill="FFF2CC" w:themeFill="accent4" w:themeFillTint="33"/>
        <w:spacing w:before="100" w:beforeAutospacing="1" w:after="100" w:afterAutospacing="1" w:line="240" w:lineRule="auto"/>
        <w:ind w:left="705"/>
        <w:jc w:val="both"/>
        <w:rPr>
          <w:del w:id="10985" w:author="Windows User" w:date="2021-12-08T16:36:00Z"/>
          <w:rFonts w:eastAsia="Times New Roman" w:cstheme="minorHAnsi"/>
          <w:color w:val="000000"/>
          <w:szCs w:val="22"/>
          <w:lang w:eastAsia="en-IN"/>
        </w:rPr>
      </w:pPr>
      <w:del w:id="10986" w:author="Windows User" w:date="2021-12-08T16:36:00Z">
        <w:r w:rsidRPr="002045C4" w:rsidDel="00EF4707">
          <w:rPr>
            <w:rFonts w:eastAsia="Times New Roman" w:cstheme="minorHAnsi"/>
            <w:color w:val="000000"/>
            <w:szCs w:val="22"/>
            <w:lang w:eastAsia="en-IN"/>
          </w:rPr>
          <w:delText>Medical examination, treatment and consultation</w:delText>
        </w:r>
      </w:del>
    </w:p>
    <w:p w14:paraId="0C5E5855" w14:textId="0F40626A" w:rsidR="00B114A1" w:rsidRPr="002045C4" w:rsidDel="00EF4707" w:rsidRDefault="00B114A1">
      <w:pPr>
        <w:numPr>
          <w:ilvl w:val="0"/>
          <w:numId w:val="43"/>
        </w:numPr>
        <w:shd w:val="clear" w:color="auto" w:fill="FFF2CC" w:themeFill="accent4" w:themeFillTint="33"/>
        <w:spacing w:before="100" w:beforeAutospacing="1" w:after="100" w:afterAutospacing="1" w:line="240" w:lineRule="auto"/>
        <w:ind w:left="705"/>
        <w:jc w:val="both"/>
        <w:rPr>
          <w:del w:id="10987" w:author="Windows User" w:date="2021-12-08T16:36:00Z"/>
          <w:rFonts w:eastAsia="Times New Roman" w:cstheme="minorHAnsi"/>
          <w:color w:val="000000"/>
          <w:szCs w:val="22"/>
          <w:lang w:eastAsia="en-IN"/>
        </w:rPr>
      </w:pPr>
      <w:del w:id="10988" w:author="Windows User" w:date="2021-12-08T16:36:00Z">
        <w:r w:rsidRPr="002045C4" w:rsidDel="00EF4707">
          <w:rPr>
            <w:rFonts w:eastAsia="Times New Roman" w:cstheme="minorHAnsi"/>
            <w:color w:val="000000"/>
            <w:szCs w:val="22"/>
            <w:lang w:eastAsia="en-IN"/>
          </w:rPr>
          <w:delText>Pre-hospitali</w:delText>
        </w:r>
        <w:r w:rsidR="002A5765" w:rsidDel="00EF4707">
          <w:rPr>
            <w:rFonts w:eastAsia="Times New Roman" w:cstheme="minorHAnsi"/>
            <w:color w:val="000000"/>
            <w:szCs w:val="22"/>
            <w:lang w:eastAsia="en-IN"/>
          </w:rPr>
          <w:delText>s</w:delText>
        </w:r>
        <w:r w:rsidRPr="002045C4" w:rsidDel="00EF4707">
          <w:rPr>
            <w:rFonts w:eastAsia="Times New Roman" w:cstheme="minorHAnsi"/>
            <w:color w:val="000000"/>
            <w:szCs w:val="22"/>
            <w:lang w:eastAsia="en-IN"/>
          </w:rPr>
          <w:delText>ation</w:delText>
        </w:r>
      </w:del>
    </w:p>
    <w:p w14:paraId="1A6F5A92" w14:textId="32FBD863" w:rsidR="00B114A1" w:rsidRPr="002045C4" w:rsidDel="00EF4707" w:rsidRDefault="00B114A1">
      <w:pPr>
        <w:numPr>
          <w:ilvl w:val="0"/>
          <w:numId w:val="43"/>
        </w:numPr>
        <w:shd w:val="clear" w:color="auto" w:fill="FFF2CC" w:themeFill="accent4" w:themeFillTint="33"/>
        <w:spacing w:before="100" w:beforeAutospacing="1" w:after="100" w:afterAutospacing="1" w:line="240" w:lineRule="auto"/>
        <w:ind w:left="705"/>
        <w:jc w:val="both"/>
        <w:rPr>
          <w:del w:id="10989" w:author="Windows User" w:date="2021-12-08T16:36:00Z"/>
          <w:rFonts w:eastAsia="Times New Roman" w:cstheme="minorHAnsi"/>
          <w:color w:val="000000"/>
          <w:szCs w:val="22"/>
          <w:lang w:eastAsia="en-IN"/>
        </w:rPr>
      </w:pPr>
      <w:del w:id="10990" w:author="Windows User" w:date="2021-12-08T16:36:00Z">
        <w:r w:rsidRPr="002045C4" w:rsidDel="00EF4707">
          <w:rPr>
            <w:rFonts w:eastAsia="Times New Roman" w:cstheme="minorHAnsi"/>
            <w:color w:val="000000"/>
            <w:szCs w:val="22"/>
            <w:lang w:eastAsia="en-IN"/>
          </w:rPr>
          <w:delText>Medicine</w:delText>
        </w:r>
        <w:r w:rsidR="002A5765" w:rsidDel="00EF4707">
          <w:rPr>
            <w:rFonts w:eastAsia="Times New Roman" w:cstheme="minorHAnsi"/>
            <w:color w:val="000000"/>
            <w:szCs w:val="22"/>
            <w:lang w:eastAsia="en-IN"/>
          </w:rPr>
          <w:delText>s</w:delText>
        </w:r>
        <w:r w:rsidRPr="002045C4" w:rsidDel="00EF4707">
          <w:rPr>
            <w:rFonts w:eastAsia="Times New Roman" w:cstheme="minorHAnsi"/>
            <w:color w:val="000000"/>
            <w:szCs w:val="22"/>
            <w:lang w:eastAsia="en-IN"/>
          </w:rPr>
          <w:delText xml:space="preserve"> and medical consumables</w:delText>
        </w:r>
      </w:del>
    </w:p>
    <w:p w14:paraId="3CF25487" w14:textId="02A9105B" w:rsidR="00B114A1" w:rsidRPr="002045C4" w:rsidDel="00EF4707" w:rsidRDefault="00B114A1">
      <w:pPr>
        <w:numPr>
          <w:ilvl w:val="0"/>
          <w:numId w:val="43"/>
        </w:numPr>
        <w:shd w:val="clear" w:color="auto" w:fill="FFF2CC" w:themeFill="accent4" w:themeFillTint="33"/>
        <w:spacing w:before="100" w:beforeAutospacing="1" w:after="100" w:afterAutospacing="1" w:line="240" w:lineRule="auto"/>
        <w:ind w:left="705"/>
        <w:jc w:val="both"/>
        <w:rPr>
          <w:del w:id="10991" w:author="Windows User" w:date="2021-12-08T16:36:00Z"/>
          <w:rFonts w:eastAsia="Times New Roman" w:cstheme="minorHAnsi"/>
          <w:color w:val="000000"/>
          <w:szCs w:val="22"/>
          <w:lang w:eastAsia="en-IN"/>
        </w:rPr>
      </w:pPr>
      <w:del w:id="10992" w:author="Windows User" w:date="2021-12-08T16:36:00Z">
        <w:r w:rsidRPr="002045C4" w:rsidDel="00EF4707">
          <w:rPr>
            <w:rFonts w:eastAsia="Times New Roman" w:cstheme="minorHAnsi"/>
            <w:color w:val="000000"/>
            <w:szCs w:val="22"/>
            <w:lang w:eastAsia="en-IN"/>
          </w:rPr>
          <w:delText>Non-intensive and intensive care services</w:delText>
        </w:r>
      </w:del>
    </w:p>
    <w:p w14:paraId="37A18F71" w14:textId="2AE523FD" w:rsidR="00B114A1" w:rsidRPr="002045C4" w:rsidDel="00EF4707" w:rsidRDefault="00B114A1">
      <w:pPr>
        <w:numPr>
          <w:ilvl w:val="0"/>
          <w:numId w:val="43"/>
        </w:numPr>
        <w:shd w:val="clear" w:color="auto" w:fill="FFF2CC" w:themeFill="accent4" w:themeFillTint="33"/>
        <w:spacing w:before="100" w:beforeAutospacing="1" w:after="100" w:afterAutospacing="1" w:line="240" w:lineRule="auto"/>
        <w:ind w:left="705"/>
        <w:jc w:val="both"/>
        <w:rPr>
          <w:del w:id="10993" w:author="Windows User" w:date="2021-12-08T16:36:00Z"/>
          <w:rFonts w:eastAsia="Times New Roman" w:cstheme="minorHAnsi"/>
          <w:color w:val="000000"/>
          <w:szCs w:val="22"/>
          <w:lang w:eastAsia="en-IN"/>
        </w:rPr>
      </w:pPr>
      <w:del w:id="10994" w:author="Windows User" w:date="2021-12-08T16:36:00Z">
        <w:r w:rsidRPr="002045C4" w:rsidDel="00EF4707">
          <w:rPr>
            <w:rFonts w:eastAsia="Times New Roman" w:cstheme="minorHAnsi"/>
            <w:color w:val="000000"/>
            <w:szCs w:val="22"/>
            <w:lang w:eastAsia="en-IN"/>
          </w:rPr>
          <w:delText>Diagnostic and laboratory investigations</w:delText>
        </w:r>
      </w:del>
    </w:p>
    <w:p w14:paraId="4C08B811" w14:textId="33A26BD8" w:rsidR="00B114A1" w:rsidRPr="002045C4" w:rsidDel="00EF4707" w:rsidRDefault="00B114A1">
      <w:pPr>
        <w:numPr>
          <w:ilvl w:val="0"/>
          <w:numId w:val="43"/>
        </w:numPr>
        <w:shd w:val="clear" w:color="auto" w:fill="FFF2CC" w:themeFill="accent4" w:themeFillTint="33"/>
        <w:spacing w:before="100" w:beforeAutospacing="1" w:after="100" w:afterAutospacing="1" w:line="240" w:lineRule="auto"/>
        <w:ind w:left="705"/>
        <w:jc w:val="both"/>
        <w:rPr>
          <w:del w:id="10995" w:author="Windows User" w:date="2021-12-08T16:36:00Z"/>
          <w:rFonts w:eastAsia="Times New Roman" w:cstheme="minorHAnsi"/>
          <w:color w:val="000000"/>
          <w:szCs w:val="22"/>
          <w:lang w:eastAsia="en-IN"/>
        </w:rPr>
      </w:pPr>
      <w:del w:id="10996" w:author="Windows User" w:date="2021-12-08T16:36:00Z">
        <w:r w:rsidRPr="002045C4" w:rsidDel="00EF4707">
          <w:rPr>
            <w:rFonts w:eastAsia="Times New Roman" w:cstheme="minorHAnsi"/>
            <w:color w:val="000000"/>
            <w:szCs w:val="22"/>
            <w:lang w:eastAsia="en-IN"/>
          </w:rPr>
          <w:delText>Medical implantation services (where necessary)</w:delText>
        </w:r>
      </w:del>
    </w:p>
    <w:p w14:paraId="058A5219" w14:textId="74FCD5AD" w:rsidR="00B114A1" w:rsidRPr="002045C4" w:rsidDel="00EF4707" w:rsidRDefault="00B114A1">
      <w:pPr>
        <w:numPr>
          <w:ilvl w:val="0"/>
          <w:numId w:val="43"/>
        </w:numPr>
        <w:shd w:val="clear" w:color="auto" w:fill="FFF2CC" w:themeFill="accent4" w:themeFillTint="33"/>
        <w:spacing w:before="100" w:beforeAutospacing="1" w:after="100" w:afterAutospacing="1" w:line="240" w:lineRule="auto"/>
        <w:ind w:left="705"/>
        <w:jc w:val="both"/>
        <w:rPr>
          <w:del w:id="10997" w:author="Windows User" w:date="2021-12-08T16:36:00Z"/>
          <w:rFonts w:eastAsia="Times New Roman" w:cstheme="minorHAnsi"/>
          <w:color w:val="000000"/>
          <w:szCs w:val="22"/>
          <w:lang w:eastAsia="en-IN"/>
        </w:rPr>
      </w:pPr>
      <w:del w:id="10998" w:author="Windows User" w:date="2021-12-08T16:36:00Z">
        <w:r w:rsidRPr="002045C4" w:rsidDel="00EF4707">
          <w:rPr>
            <w:rFonts w:eastAsia="Times New Roman" w:cstheme="minorHAnsi"/>
            <w:color w:val="000000"/>
            <w:szCs w:val="22"/>
            <w:lang w:eastAsia="en-IN"/>
          </w:rPr>
          <w:delText>Accommodation benefits</w:delText>
        </w:r>
      </w:del>
    </w:p>
    <w:p w14:paraId="267C4E78" w14:textId="229E4583" w:rsidR="00B114A1" w:rsidRPr="002045C4" w:rsidDel="00EF4707" w:rsidRDefault="00B114A1">
      <w:pPr>
        <w:numPr>
          <w:ilvl w:val="0"/>
          <w:numId w:val="43"/>
        </w:numPr>
        <w:shd w:val="clear" w:color="auto" w:fill="FFF2CC" w:themeFill="accent4" w:themeFillTint="33"/>
        <w:spacing w:before="100" w:beforeAutospacing="1" w:after="100" w:afterAutospacing="1" w:line="240" w:lineRule="auto"/>
        <w:ind w:left="705"/>
        <w:jc w:val="both"/>
        <w:rPr>
          <w:del w:id="10999" w:author="Windows User" w:date="2021-12-08T16:36:00Z"/>
          <w:rFonts w:eastAsia="Times New Roman" w:cstheme="minorHAnsi"/>
          <w:color w:val="000000"/>
          <w:szCs w:val="22"/>
          <w:lang w:eastAsia="en-IN"/>
        </w:rPr>
      </w:pPr>
      <w:del w:id="11000" w:author="Windows User" w:date="2021-12-08T16:36:00Z">
        <w:r w:rsidRPr="002045C4" w:rsidDel="00EF4707">
          <w:rPr>
            <w:rFonts w:eastAsia="Times New Roman" w:cstheme="minorHAnsi"/>
            <w:color w:val="000000"/>
            <w:szCs w:val="22"/>
            <w:lang w:eastAsia="en-IN"/>
          </w:rPr>
          <w:delText>Food services</w:delText>
        </w:r>
      </w:del>
    </w:p>
    <w:p w14:paraId="09DB0CB7" w14:textId="2CDD6937" w:rsidR="00B114A1" w:rsidRPr="002045C4" w:rsidDel="00EF4707" w:rsidRDefault="00B114A1">
      <w:pPr>
        <w:numPr>
          <w:ilvl w:val="0"/>
          <w:numId w:val="43"/>
        </w:numPr>
        <w:shd w:val="clear" w:color="auto" w:fill="FFF2CC" w:themeFill="accent4" w:themeFillTint="33"/>
        <w:spacing w:before="100" w:beforeAutospacing="1" w:after="100" w:afterAutospacing="1" w:line="240" w:lineRule="auto"/>
        <w:ind w:left="705"/>
        <w:jc w:val="both"/>
        <w:rPr>
          <w:del w:id="11001" w:author="Windows User" w:date="2021-12-08T16:36:00Z"/>
          <w:rFonts w:eastAsia="Times New Roman" w:cstheme="minorHAnsi"/>
          <w:color w:val="000000"/>
          <w:szCs w:val="22"/>
          <w:lang w:eastAsia="en-IN"/>
        </w:rPr>
      </w:pPr>
      <w:del w:id="11002" w:author="Windows User" w:date="2021-12-08T16:36:00Z">
        <w:r w:rsidRPr="002045C4" w:rsidDel="00EF4707">
          <w:rPr>
            <w:rFonts w:eastAsia="Times New Roman" w:cstheme="minorHAnsi"/>
            <w:color w:val="000000"/>
            <w:szCs w:val="22"/>
            <w:lang w:eastAsia="en-IN"/>
          </w:rPr>
          <w:delText>Complications arising during treatment</w:delText>
        </w:r>
      </w:del>
    </w:p>
    <w:p w14:paraId="33838805" w14:textId="24C5AA73" w:rsidR="00B114A1" w:rsidRPr="002045C4" w:rsidDel="00EF4707" w:rsidRDefault="00B114A1">
      <w:pPr>
        <w:numPr>
          <w:ilvl w:val="0"/>
          <w:numId w:val="43"/>
        </w:numPr>
        <w:shd w:val="clear" w:color="auto" w:fill="FFF2CC" w:themeFill="accent4" w:themeFillTint="33"/>
        <w:spacing w:before="100" w:beforeAutospacing="1" w:after="100" w:afterAutospacing="1" w:line="240" w:lineRule="auto"/>
        <w:ind w:left="705"/>
        <w:jc w:val="both"/>
        <w:rPr>
          <w:del w:id="11003" w:author="Windows User" w:date="2021-12-08T16:36:00Z"/>
          <w:rFonts w:eastAsia="Times New Roman" w:cstheme="minorHAnsi"/>
          <w:color w:val="000000"/>
          <w:szCs w:val="22"/>
          <w:lang w:eastAsia="en-IN"/>
        </w:rPr>
      </w:pPr>
      <w:del w:id="11004" w:author="Windows User" w:date="2021-12-08T16:36:00Z">
        <w:r w:rsidRPr="002045C4" w:rsidDel="00EF4707">
          <w:rPr>
            <w:rFonts w:eastAsia="Times New Roman" w:cstheme="minorHAnsi"/>
            <w:color w:val="000000"/>
            <w:szCs w:val="22"/>
            <w:lang w:eastAsia="en-IN"/>
          </w:rPr>
          <w:delText>Post-hospitali</w:delText>
        </w:r>
        <w:r w:rsidR="002A5765" w:rsidDel="00EF4707">
          <w:rPr>
            <w:rFonts w:eastAsia="Times New Roman" w:cstheme="minorHAnsi"/>
            <w:color w:val="000000"/>
            <w:szCs w:val="22"/>
            <w:lang w:eastAsia="en-IN"/>
          </w:rPr>
          <w:delText>s</w:delText>
        </w:r>
        <w:r w:rsidRPr="002045C4" w:rsidDel="00EF4707">
          <w:rPr>
            <w:rFonts w:eastAsia="Times New Roman" w:cstheme="minorHAnsi"/>
            <w:color w:val="000000"/>
            <w:szCs w:val="22"/>
            <w:lang w:eastAsia="en-IN"/>
          </w:rPr>
          <w:delText>ation follow-up care up to 15 days</w:delText>
        </w:r>
      </w:del>
    </w:p>
    <w:p w14:paraId="580602DA" w14:textId="526B8646" w:rsidR="00B114A1" w:rsidRPr="002045C4" w:rsidDel="00EF4707" w:rsidRDefault="00B114A1">
      <w:pPr>
        <w:shd w:val="clear" w:color="auto" w:fill="FFFFFF"/>
        <w:spacing w:before="150" w:after="180" w:line="240" w:lineRule="auto"/>
        <w:jc w:val="both"/>
        <w:rPr>
          <w:del w:id="11005" w:author="Windows User" w:date="2021-12-08T16:36:00Z"/>
          <w:rFonts w:eastAsia="Times New Roman" w:cstheme="minorHAnsi"/>
          <w:color w:val="000000"/>
          <w:szCs w:val="22"/>
          <w:lang w:eastAsia="en-IN"/>
        </w:rPr>
      </w:pPr>
      <w:del w:id="11006" w:author="Windows User" w:date="2021-12-08T16:36:00Z">
        <w:r w:rsidRPr="002045C4" w:rsidDel="00EF4707">
          <w:rPr>
            <w:rFonts w:eastAsia="Times New Roman" w:cstheme="minorHAnsi"/>
            <w:color w:val="000000"/>
            <w:szCs w:val="22"/>
            <w:lang w:eastAsia="en-IN"/>
          </w:rPr>
          <w:delText xml:space="preserve">The benefits of </w:delText>
        </w:r>
        <w:r w:rsidR="002A5765" w:rsidDel="00EF4707">
          <w:rPr>
            <w:rFonts w:eastAsia="Times New Roman" w:cstheme="minorHAnsi"/>
            <w:color w:val="000000"/>
            <w:szCs w:val="22"/>
            <w:lang w:eastAsia="en-IN"/>
          </w:rPr>
          <w:delText>Rs.</w:delText>
        </w:r>
        <w:r w:rsidRPr="002045C4" w:rsidDel="00EF4707">
          <w:rPr>
            <w:rFonts w:eastAsia="Times New Roman" w:cstheme="minorHAnsi"/>
            <w:color w:val="000000"/>
            <w:szCs w:val="22"/>
            <w:lang w:eastAsia="en-IN"/>
          </w:rPr>
          <w:delText>5,00,000</w:delText>
        </w:r>
      </w:del>
      <w:ins w:id="11007" w:author="Lenovo" w:date="2021-01-04T15:23:00Z">
        <w:del w:id="11008" w:author="Windows User" w:date="2021-12-08T16:36:00Z">
          <w:r w:rsidR="00E577B7" w:rsidRPr="002045C4" w:rsidDel="00EF4707">
            <w:rPr>
              <w:rFonts w:eastAsia="Times New Roman" w:cstheme="minorHAnsi"/>
              <w:color w:val="000000"/>
              <w:szCs w:val="22"/>
              <w:lang w:eastAsia="en-IN"/>
            </w:rPr>
            <w:delText>, 00,000</w:delText>
          </w:r>
        </w:del>
      </w:ins>
      <w:del w:id="11009" w:author="Windows User" w:date="2021-12-08T16:36:00Z">
        <w:r w:rsidRPr="002045C4" w:rsidDel="00EF4707">
          <w:rPr>
            <w:rFonts w:eastAsia="Times New Roman" w:cstheme="minorHAnsi"/>
            <w:color w:val="000000"/>
            <w:szCs w:val="22"/>
            <w:lang w:eastAsia="en-IN"/>
          </w:rPr>
          <w:delText xml:space="preserve"> are on a family floater basis which means that it can be used by one or all members of the family. The RSBY had a family cap of five members. However, based on learnings from those schemes, PM-JAY has been designed in such a way that there is no cap on family size or age of members. In addition, pre-existing diseases are covered from the very first day. This means that any eligible person suffering from any medical condition before being covered by PM-JAY will now be able to get treatment for all those medical conditions as well under this scheme right from the day they are enrolled</w:delText>
        </w:r>
        <w:r w:rsidR="002A5765" w:rsidDel="00EF4707">
          <w:rPr>
            <w:rFonts w:eastAsia="Times New Roman" w:cstheme="minorHAnsi"/>
            <w:color w:val="000000"/>
            <w:szCs w:val="22"/>
            <w:lang w:eastAsia="en-IN"/>
          </w:rPr>
          <w:delText>.</w:delText>
        </w:r>
      </w:del>
    </w:p>
    <w:p w14:paraId="6FEDA8EE" w14:textId="77777777" w:rsidR="00B114A1" w:rsidRPr="002045C4" w:rsidRDefault="00B114A1">
      <w:pPr>
        <w:shd w:val="clear" w:color="auto" w:fill="FFFFFF"/>
        <w:spacing w:after="0" w:line="240" w:lineRule="auto"/>
        <w:jc w:val="both"/>
        <w:textAlignment w:val="baseline"/>
        <w:outlineLvl w:val="2"/>
        <w:rPr>
          <w:rFonts w:cstheme="minorHAnsi"/>
          <w:b/>
          <w:bCs/>
          <w:szCs w:val="22"/>
        </w:rPr>
        <w:pPrChange w:id="11010" w:author="Windows User" w:date="2021-12-08T16:36:00Z">
          <w:pPr>
            <w:shd w:val="clear" w:color="auto" w:fill="FFFFFF"/>
            <w:spacing w:after="0" w:line="240" w:lineRule="auto"/>
            <w:textAlignment w:val="baseline"/>
            <w:outlineLvl w:val="2"/>
          </w:pPr>
        </w:pPrChange>
      </w:pPr>
    </w:p>
    <w:p w14:paraId="602DCBF3" w14:textId="77777777" w:rsidR="006141F0" w:rsidRPr="006141F0" w:rsidRDefault="006141F0" w:rsidP="006141F0">
      <w:pPr>
        <w:shd w:val="clear" w:color="auto" w:fill="FFFFFF"/>
        <w:spacing w:after="0" w:line="240" w:lineRule="auto"/>
        <w:jc w:val="both"/>
        <w:textAlignment w:val="baseline"/>
        <w:outlineLvl w:val="2"/>
        <w:rPr>
          <w:ins w:id="11011" w:author="Windows User" w:date="2021-12-08T16:49:00Z"/>
          <w:rFonts w:eastAsia="Times New Roman" w:cstheme="minorHAnsi"/>
          <w:b/>
          <w:bCs/>
          <w:color w:val="333333"/>
          <w:szCs w:val="22"/>
          <w:shd w:val="clear" w:color="auto" w:fill="FFFFFF"/>
          <w:lang w:val="en-GB" w:eastAsia="en-GB" w:bidi="ar-SA"/>
        </w:rPr>
      </w:pPr>
      <w:ins w:id="11012" w:author="Windows User" w:date="2021-12-08T16:49:00Z">
        <w:r w:rsidRPr="006141F0">
          <w:rPr>
            <w:rFonts w:eastAsia="Times New Roman" w:cstheme="minorHAnsi"/>
            <w:b/>
            <w:bCs/>
            <w:color w:val="333333"/>
            <w:szCs w:val="22"/>
            <w:shd w:val="clear" w:color="auto" w:fill="FFFFFF"/>
            <w:lang w:val="en-GB" w:eastAsia="en-GB" w:bidi="ar-SA"/>
          </w:rPr>
          <w:t xml:space="preserve">10 – </w:t>
        </w:r>
        <w:r w:rsidRPr="006141F0">
          <w:rPr>
            <w:rFonts w:ascii="Nirmala UI" w:eastAsia="Times New Roman" w:hAnsi="Nirmala UI" w:cs="Nirmala UI" w:hint="cs"/>
            <w:b/>
            <w:bCs/>
            <w:color w:val="333333"/>
            <w:szCs w:val="22"/>
            <w:shd w:val="clear" w:color="auto" w:fill="FFFFFF"/>
            <w:cs/>
            <w:lang w:val="en-GB" w:eastAsia="en-GB"/>
          </w:rPr>
          <w:t>राज्य</w:t>
        </w:r>
        <w:r w:rsidRPr="006141F0">
          <w:rPr>
            <w:rFonts w:eastAsia="Times New Roman" w:cs="Mangal"/>
            <w:b/>
            <w:bCs/>
            <w:color w:val="333333"/>
            <w:szCs w:val="22"/>
            <w:shd w:val="clear" w:color="auto" w:fill="FFFFFF"/>
            <w:cs/>
            <w:lang w:val="en-GB" w:eastAsia="en-GB"/>
          </w:rPr>
          <w:t>-</w:t>
        </w:r>
        <w:r w:rsidRPr="006141F0">
          <w:rPr>
            <w:rFonts w:ascii="Nirmala UI" w:eastAsia="Times New Roman" w:hAnsi="Nirmala UI" w:cs="Nirmala UI" w:hint="cs"/>
            <w:b/>
            <w:bCs/>
            <w:color w:val="333333"/>
            <w:szCs w:val="22"/>
            <w:shd w:val="clear" w:color="auto" w:fill="FFFFFF"/>
            <w:cs/>
            <w:lang w:val="en-GB" w:eastAsia="en-GB"/>
          </w:rPr>
          <w:t>विशिष्ट</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कार्यक्रम</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और</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योजनाएँ</w:t>
        </w:r>
      </w:ins>
    </w:p>
    <w:p w14:paraId="57F6067D" w14:textId="77777777" w:rsidR="006141F0" w:rsidRPr="006141F0" w:rsidRDefault="006141F0" w:rsidP="006141F0">
      <w:pPr>
        <w:shd w:val="clear" w:color="auto" w:fill="FFFFFF"/>
        <w:spacing w:after="0" w:line="240" w:lineRule="auto"/>
        <w:jc w:val="both"/>
        <w:textAlignment w:val="baseline"/>
        <w:outlineLvl w:val="2"/>
        <w:rPr>
          <w:ins w:id="11013" w:author="Windows User" w:date="2021-12-08T16:49:00Z"/>
          <w:rFonts w:eastAsia="Times New Roman" w:cstheme="minorHAnsi"/>
          <w:color w:val="333333"/>
          <w:szCs w:val="22"/>
          <w:shd w:val="clear" w:color="auto" w:fill="FFFFFF"/>
          <w:lang w:val="en-GB" w:eastAsia="en-GB" w:bidi="ar-SA"/>
          <w:rPrChange w:id="11014" w:author="Windows User" w:date="2021-12-08T16:50:00Z">
            <w:rPr>
              <w:ins w:id="11015" w:author="Windows User" w:date="2021-12-08T16:49:00Z"/>
              <w:rFonts w:eastAsia="Times New Roman" w:cstheme="minorHAnsi"/>
              <w:b/>
              <w:bCs/>
              <w:color w:val="333333"/>
              <w:szCs w:val="22"/>
              <w:shd w:val="clear" w:color="auto" w:fill="FFFFFF"/>
              <w:lang w:val="en-GB" w:eastAsia="en-GB" w:bidi="ar-SA"/>
            </w:rPr>
          </w:rPrChange>
        </w:rPr>
      </w:pPr>
      <w:ins w:id="11016" w:author="Windows User" w:date="2021-12-08T16:49:00Z">
        <w:r w:rsidRPr="006141F0">
          <w:rPr>
            <w:rFonts w:ascii="Nirmala UI" w:eastAsia="Times New Roman" w:hAnsi="Nirmala UI" w:cs="Nirmala UI"/>
            <w:color w:val="333333"/>
            <w:szCs w:val="22"/>
            <w:shd w:val="clear" w:color="auto" w:fill="FFFFFF"/>
            <w:cs/>
            <w:lang w:val="en-GB" w:eastAsia="en-GB"/>
            <w:rPrChange w:id="11017" w:author="Windows User" w:date="2021-12-08T16:50:00Z">
              <w:rPr>
                <w:rFonts w:ascii="Nirmala UI" w:eastAsia="Times New Roman" w:hAnsi="Nirmala UI" w:cs="Nirmala UI"/>
                <w:b/>
                <w:bCs/>
                <w:color w:val="333333"/>
                <w:szCs w:val="22"/>
                <w:shd w:val="clear" w:color="auto" w:fill="FFFFFF"/>
                <w:cs/>
                <w:lang w:val="en-GB" w:eastAsia="en-GB"/>
              </w:rPr>
            </w:rPrChange>
          </w:rPr>
          <w:t>केंद्र</w:t>
        </w:r>
        <w:r w:rsidRPr="006141F0">
          <w:rPr>
            <w:rFonts w:eastAsia="Times New Roman" w:cs="Mangal"/>
            <w:color w:val="333333"/>
            <w:szCs w:val="22"/>
            <w:shd w:val="clear" w:color="auto" w:fill="FFFFFF"/>
            <w:cs/>
            <w:lang w:val="en-GB" w:eastAsia="en-GB"/>
            <w:rPrChange w:id="11018"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19" w:author="Windows User" w:date="2021-12-08T16:50:00Z">
              <w:rPr>
                <w:rFonts w:ascii="Nirmala UI" w:eastAsia="Times New Roman" w:hAnsi="Nirmala UI" w:cs="Nirmala UI"/>
                <w:b/>
                <w:bCs/>
                <w:color w:val="333333"/>
                <w:szCs w:val="22"/>
                <w:shd w:val="clear" w:color="auto" w:fill="FFFFFF"/>
                <w:cs/>
                <w:lang w:val="en-GB" w:eastAsia="en-GB"/>
              </w:rPr>
            </w:rPrChange>
          </w:rPr>
          <w:t>सरकार</w:t>
        </w:r>
        <w:r w:rsidRPr="006141F0">
          <w:rPr>
            <w:rFonts w:eastAsia="Times New Roman" w:cs="Mangal"/>
            <w:color w:val="333333"/>
            <w:szCs w:val="22"/>
            <w:shd w:val="clear" w:color="auto" w:fill="FFFFFF"/>
            <w:cs/>
            <w:lang w:val="en-GB" w:eastAsia="en-GB"/>
            <w:rPrChange w:id="11020"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21" w:author="Windows User" w:date="2021-12-08T16:50: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022"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23" w:author="Windows User" w:date="2021-12-08T16:50:00Z">
              <w:rPr>
                <w:rFonts w:ascii="Nirmala UI" w:eastAsia="Times New Roman" w:hAnsi="Nirmala UI" w:cs="Nirmala UI"/>
                <w:b/>
                <w:bCs/>
                <w:color w:val="333333"/>
                <w:szCs w:val="22"/>
                <w:shd w:val="clear" w:color="auto" w:fill="FFFFFF"/>
                <w:cs/>
                <w:lang w:val="en-GB" w:eastAsia="en-GB"/>
              </w:rPr>
            </w:rPrChange>
          </w:rPr>
          <w:t>प्रमुख</w:t>
        </w:r>
        <w:r w:rsidRPr="006141F0">
          <w:rPr>
            <w:rFonts w:eastAsia="Times New Roman" w:cs="Mangal"/>
            <w:color w:val="333333"/>
            <w:szCs w:val="22"/>
            <w:shd w:val="clear" w:color="auto" w:fill="FFFFFF"/>
            <w:cs/>
            <w:lang w:val="en-GB" w:eastAsia="en-GB"/>
            <w:rPrChange w:id="11024"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25" w:author="Windows User" w:date="2021-12-08T16:50:00Z">
              <w:rPr>
                <w:rFonts w:ascii="Nirmala UI" w:eastAsia="Times New Roman" w:hAnsi="Nirmala UI" w:cs="Nirmala UI"/>
                <w:b/>
                <w:bCs/>
                <w:color w:val="333333"/>
                <w:szCs w:val="22"/>
                <w:shd w:val="clear" w:color="auto" w:fill="FFFFFF"/>
                <w:cs/>
                <w:lang w:val="en-GB" w:eastAsia="en-GB"/>
              </w:rPr>
            </w:rPrChange>
          </w:rPr>
          <w:t>योजनाओं</w:t>
        </w:r>
        <w:r w:rsidRPr="006141F0">
          <w:rPr>
            <w:rFonts w:eastAsia="Times New Roman" w:cs="Mangal"/>
            <w:color w:val="333333"/>
            <w:szCs w:val="22"/>
            <w:shd w:val="clear" w:color="auto" w:fill="FFFFFF"/>
            <w:cs/>
            <w:lang w:val="en-GB" w:eastAsia="en-GB"/>
            <w:rPrChange w:id="11026"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27" w:author="Windows User" w:date="2021-12-08T16:50: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028"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29" w:author="Windows User" w:date="2021-12-08T16:50:00Z">
              <w:rPr>
                <w:rFonts w:ascii="Nirmala UI" w:eastAsia="Times New Roman" w:hAnsi="Nirmala UI" w:cs="Nirmala UI"/>
                <w:b/>
                <w:bCs/>
                <w:color w:val="333333"/>
                <w:szCs w:val="22"/>
                <w:shd w:val="clear" w:color="auto" w:fill="FFFFFF"/>
                <w:cs/>
                <w:lang w:val="en-GB" w:eastAsia="en-GB"/>
              </w:rPr>
            </w:rPrChange>
          </w:rPr>
          <w:t>अलावा</w:t>
        </w:r>
        <w:r w:rsidRPr="006141F0">
          <w:rPr>
            <w:rFonts w:eastAsia="Times New Roman" w:cstheme="minorHAnsi"/>
            <w:color w:val="333333"/>
            <w:szCs w:val="22"/>
            <w:shd w:val="clear" w:color="auto" w:fill="FFFFFF"/>
            <w:lang w:val="en-GB" w:eastAsia="en-GB" w:bidi="ar-SA"/>
            <w:rPrChange w:id="11030" w:author="Windows User" w:date="2021-12-08T16:50:00Z">
              <w:rPr>
                <w:rFonts w:eastAsia="Times New Roman" w:cstheme="minorHAnsi"/>
                <w:b/>
                <w:bCs/>
                <w:color w:val="333333"/>
                <w:szCs w:val="22"/>
                <w:shd w:val="clear" w:color="auto" w:fill="FFFFFF"/>
                <w:lang w:val="en-GB" w:eastAsia="en-GB" w:bidi="ar-SA"/>
              </w:rPr>
            </w:rPrChange>
          </w:rPr>
          <w:t xml:space="preserve">, </w:t>
        </w:r>
        <w:r w:rsidRPr="006141F0">
          <w:rPr>
            <w:rFonts w:ascii="Nirmala UI" w:eastAsia="Times New Roman" w:hAnsi="Nirmala UI" w:cs="Nirmala UI"/>
            <w:color w:val="333333"/>
            <w:szCs w:val="22"/>
            <w:shd w:val="clear" w:color="auto" w:fill="FFFFFF"/>
            <w:cs/>
            <w:lang w:val="en-GB" w:eastAsia="en-GB"/>
            <w:rPrChange w:id="11031" w:author="Windows User" w:date="2021-12-08T16:50:00Z">
              <w:rPr>
                <w:rFonts w:ascii="Nirmala UI" w:eastAsia="Times New Roman" w:hAnsi="Nirmala UI" w:cs="Nirmala UI"/>
                <w:b/>
                <w:bCs/>
                <w:color w:val="333333"/>
                <w:szCs w:val="22"/>
                <w:shd w:val="clear" w:color="auto" w:fill="FFFFFF"/>
                <w:cs/>
                <w:lang w:val="en-GB" w:eastAsia="en-GB"/>
              </w:rPr>
            </w:rPrChange>
          </w:rPr>
          <w:t>कई</w:t>
        </w:r>
        <w:r w:rsidRPr="006141F0">
          <w:rPr>
            <w:rFonts w:eastAsia="Times New Roman" w:cs="Mangal"/>
            <w:color w:val="333333"/>
            <w:szCs w:val="22"/>
            <w:shd w:val="clear" w:color="auto" w:fill="FFFFFF"/>
            <w:cs/>
            <w:lang w:val="en-GB" w:eastAsia="en-GB"/>
            <w:rPrChange w:id="11032"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33" w:author="Windows User" w:date="2021-12-08T16:50:00Z">
              <w:rPr>
                <w:rFonts w:ascii="Nirmala UI" w:eastAsia="Times New Roman" w:hAnsi="Nirmala UI" w:cs="Nirmala UI"/>
                <w:b/>
                <w:bCs/>
                <w:color w:val="333333"/>
                <w:szCs w:val="22"/>
                <w:shd w:val="clear" w:color="auto" w:fill="FFFFFF"/>
                <w:cs/>
                <w:lang w:val="en-GB" w:eastAsia="en-GB"/>
              </w:rPr>
            </w:rPrChange>
          </w:rPr>
          <w:t>राज्य</w:t>
        </w:r>
        <w:r w:rsidRPr="006141F0">
          <w:rPr>
            <w:rFonts w:eastAsia="Times New Roman" w:cs="Mangal"/>
            <w:color w:val="333333"/>
            <w:szCs w:val="22"/>
            <w:shd w:val="clear" w:color="auto" w:fill="FFFFFF"/>
            <w:cs/>
            <w:lang w:val="en-GB" w:eastAsia="en-GB"/>
            <w:rPrChange w:id="11034"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35" w:author="Windows User" w:date="2021-12-08T16:50:00Z">
              <w:rPr>
                <w:rFonts w:ascii="Nirmala UI" w:eastAsia="Times New Roman" w:hAnsi="Nirmala UI" w:cs="Nirmala UI"/>
                <w:b/>
                <w:bCs/>
                <w:color w:val="333333"/>
                <w:szCs w:val="22"/>
                <w:shd w:val="clear" w:color="auto" w:fill="FFFFFF"/>
                <w:cs/>
                <w:lang w:val="en-GB" w:eastAsia="en-GB"/>
              </w:rPr>
            </w:rPrChange>
          </w:rPr>
          <w:t>सरकार</w:t>
        </w:r>
        <w:r w:rsidRPr="006141F0">
          <w:rPr>
            <w:rFonts w:eastAsia="Times New Roman" w:cs="Mangal"/>
            <w:color w:val="333333"/>
            <w:szCs w:val="22"/>
            <w:shd w:val="clear" w:color="auto" w:fill="FFFFFF"/>
            <w:cs/>
            <w:lang w:val="en-GB" w:eastAsia="en-GB"/>
            <w:rPrChange w:id="11036"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37" w:author="Windows User" w:date="2021-12-08T16:50:00Z">
              <w:rPr>
                <w:rFonts w:ascii="Nirmala UI" w:eastAsia="Times New Roman" w:hAnsi="Nirmala UI" w:cs="Nirmala UI"/>
                <w:b/>
                <w:bCs/>
                <w:color w:val="333333"/>
                <w:szCs w:val="22"/>
                <w:shd w:val="clear" w:color="auto" w:fill="FFFFFF"/>
                <w:cs/>
                <w:lang w:val="en-GB" w:eastAsia="en-GB"/>
              </w:rPr>
            </w:rPrChange>
          </w:rPr>
          <w:t>विशिष्ट</w:t>
        </w:r>
        <w:r w:rsidRPr="006141F0">
          <w:rPr>
            <w:rFonts w:eastAsia="Times New Roman" w:cs="Mangal"/>
            <w:color w:val="333333"/>
            <w:szCs w:val="22"/>
            <w:shd w:val="clear" w:color="auto" w:fill="FFFFFF"/>
            <w:cs/>
            <w:lang w:val="en-GB" w:eastAsia="en-GB"/>
            <w:rPrChange w:id="11038"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39" w:author="Windows User" w:date="2021-12-08T16:50:00Z">
              <w:rPr>
                <w:rFonts w:ascii="Nirmala UI" w:eastAsia="Times New Roman" w:hAnsi="Nirmala UI" w:cs="Nirmala UI"/>
                <w:b/>
                <w:bCs/>
                <w:color w:val="333333"/>
                <w:szCs w:val="22"/>
                <w:shd w:val="clear" w:color="auto" w:fill="FFFFFF"/>
                <w:cs/>
                <w:lang w:val="en-GB" w:eastAsia="en-GB"/>
              </w:rPr>
            </w:rPrChange>
          </w:rPr>
          <w:t>योजनाएं</w:t>
        </w:r>
        <w:r w:rsidRPr="006141F0">
          <w:rPr>
            <w:rFonts w:eastAsia="Times New Roman" w:cs="Mangal"/>
            <w:color w:val="333333"/>
            <w:szCs w:val="22"/>
            <w:shd w:val="clear" w:color="auto" w:fill="FFFFFF"/>
            <w:cs/>
            <w:lang w:val="en-GB" w:eastAsia="en-GB"/>
            <w:rPrChange w:id="11040"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41" w:author="Windows User" w:date="2021-12-08T16:50:00Z">
              <w:rPr>
                <w:rFonts w:ascii="Nirmala UI" w:eastAsia="Times New Roman" w:hAnsi="Nirmala UI" w:cs="Nirmala UI"/>
                <w:b/>
                <w:bCs/>
                <w:color w:val="333333"/>
                <w:szCs w:val="22"/>
                <w:shd w:val="clear" w:color="auto" w:fill="FFFFFF"/>
                <w:cs/>
                <w:lang w:val="en-GB" w:eastAsia="en-GB"/>
              </w:rPr>
            </w:rPrChange>
          </w:rPr>
          <w:t>हैं।</w:t>
        </w:r>
        <w:r w:rsidRPr="006141F0">
          <w:rPr>
            <w:rFonts w:eastAsia="Times New Roman" w:cs="Mangal"/>
            <w:color w:val="333333"/>
            <w:szCs w:val="22"/>
            <w:shd w:val="clear" w:color="auto" w:fill="FFFFFF"/>
            <w:cs/>
            <w:lang w:val="en-GB" w:eastAsia="en-GB"/>
            <w:rPrChange w:id="11042"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43" w:author="Windows User" w:date="2021-12-08T16:50:00Z">
              <w:rPr>
                <w:rFonts w:ascii="Nirmala UI" w:eastAsia="Times New Roman" w:hAnsi="Nirmala UI" w:cs="Nirmala UI"/>
                <w:b/>
                <w:bCs/>
                <w:color w:val="333333"/>
                <w:szCs w:val="22"/>
                <w:shd w:val="clear" w:color="auto" w:fill="FFFFFF"/>
                <w:cs/>
                <w:lang w:val="en-GB" w:eastAsia="en-GB"/>
              </w:rPr>
            </w:rPrChange>
          </w:rPr>
          <w:t>सुविधाकर्ताओं</w:t>
        </w:r>
        <w:r w:rsidRPr="006141F0">
          <w:rPr>
            <w:rFonts w:eastAsia="Times New Roman" w:cs="Mangal"/>
            <w:color w:val="333333"/>
            <w:szCs w:val="22"/>
            <w:shd w:val="clear" w:color="auto" w:fill="FFFFFF"/>
            <w:cs/>
            <w:lang w:val="en-GB" w:eastAsia="en-GB"/>
            <w:rPrChange w:id="11044"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45" w:author="Windows User" w:date="2021-12-08T16:50: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046"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47" w:author="Windows User" w:date="2021-12-08T16:50:00Z">
              <w:rPr>
                <w:rFonts w:ascii="Nirmala UI" w:eastAsia="Times New Roman" w:hAnsi="Nirmala UI" w:cs="Nirmala UI"/>
                <w:b/>
                <w:bCs/>
                <w:color w:val="333333"/>
                <w:szCs w:val="22"/>
                <w:shd w:val="clear" w:color="auto" w:fill="FFFFFF"/>
                <w:cs/>
                <w:lang w:val="en-GB" w:eastAsia="en-GB"/>
              </w:rPr>
            </w:rPrChange>
          </w:rPr>
          <w:t>सलाह</w:t>
        </w:r>
        <w:r w:rsidRPr="006141F0">
          <w:rPr>
            <w:rFonts w:eastAsia="Times New Roman" w:cs="Mangal"/>
            <w:color w:val="333333"/>
            <w:szCs w:val="22"/>
            <w:shd w:val="clear" w:color="auto" w:fill="FFFFFF"/>
            <w:cs/>
            <w:lang w:val="en-GB" w:eastAsia="en-GB"/>
            <w:rPrChange w:id="11048"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49" w:author="Windows User" w:date="2021-12-08T16:50:00Z">
              <w:rPr>
                <w:rFonts w:ascii="Nirmala UI" w:eastAsia="Times New Roman" w:hAnsi="Nirmala UI" w:cs="Nirmala UI"/>
                <w:b/>
                <w:bCs/>
                <w:color w:val="333333"/>
                <w:szCs w:val="22"/>
                <w:shd w:val="clear" w:color="auto" w:fill="FFFFFF"/>
                <w:cs/>
                <w:lang w:val="en-GB" w:eastAsia="en-GB"/>
              </w:rPr>
            </w:rPrChange>
          </w:rPr>
          <w:t>दी</w:t>
        </w:r>
        <w:r w:rsidRPr="006141F0">
          <w:rPr>
            <w:rFonts w:eastAsia="Times New Roman" w:cs="Mangal"/>
            <w:color w:val="333333"/>
            <w:szCs w:val="22"/>
            <w:shd w:val="clear" w:color="auto" w:fill="FFFFFF"/>
            <w:cs/>
            <w:lang w:val="en-GB" w:eastAsia="en-GB"/>
            <w:rPrChange w:id="11050"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51" w:author="Windows User" w:date="2021-12-08T16:50:00Z">
              <w:rPr>
                <w:rFonts w:ascii="Nirmala UI" w:eastAsia="Times New Roman" w:hAnsi="Nirmala UI" w:cs="Nirmala UI"/>
                <w:b/>
                <w:bCs/>
                <w:color w:val="333333"/>
                <w:szCs w:val="22"/>
                <w:shd w:val="clear" w:color="auto" w:fill="FFFFFF"/>
                <w:cs/>
                <w:lang w:val="en-GB" w:eastAsia="en-GB"/>
              </w:rPr>
            </w:rPrChange>
          </w:rPr>
          <w:t>जाती</w:t>
        </w:r>
        <w:r w:rsidRPr="006141F0">
          <w:rPr>
            <w:rFonts w:eastAsia="Times New Roman" w:cs="Mangal"/>
            <w:color w:val="333333"/>
            <w:szCs w:val="22"/>
            <w:shd w:val="clear" w:color="auto" w:fill="FFFFFF"/>
            <w:cs/>
            <w:lang w:val="en-GB" w:eastAsia="en-GB"/>
            <w:rPrChange w:id="11052"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53" w:author="Windows User" w:date="2021-12-08T16:50:00Z">
              <w:rPr>
                <w:rFonts w:ascii="Nirmala UI" w:eastAsia="Times New Roman" w:hAnsi="Nirmala UI" w:cs="Nirmala UI"/>
                <w:b/>
                <w:bCs/>
                <w:color w:val="333333"/>
                <w:szCs w:val="22"/>
                <w:shd w:val="clear" w:color="auto" w:fill="FFFFFF"/>
                <w:cs/>
                <w:lang w:val="en-GB" w:eastAsia="en-GB"/>
              </w:rPr>
            </w:rPrChange>
          </w:rPr>
          <w:t>है</w:t>
        </w:r>
        <w:r w:rsidRPr="006141F0">
          <w:rPr>
            <w:rFonts w:eastAsia="Times New Roman" w:cs="Mangal"/>
            <w:color w:val="333333"/>
            <w:szCs w:val="22"/>
            <w:shd w:val="clear" w:color="auto" w:fill="FFFFFF"/>
            <w:cs/>
            <w:lang w:val="en-GB" w:eastAsia="en-GB"/>
            <w:rPrChange w:id="11054"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55" w:author="Windows User" w:date="2021-12-08T16:50: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056"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57" w:author="Windows User" w:date="2021-12-08T16:50:00Z">
              <w:rPr>
                <w:rFonts w:ascii="Nirmala UI" w:eastAsia="Times New Roman" w:hAnsi="Nirmala UI" w:cs="Nirmala UI"/>
                <w:b/>
                <w:bCs/>
                <w:color w:val="333333"/>
                <w:szCs w:val="22"/>
                <w:shd w:val="clear" w:color="auto" w:fill="FFFFFF"/>
                <w:cs/>
                <w:lang w:val="en-GB" w:eastAsia="en-GB"/>
              </w:rPr>
            </w:rPrChange>
          </w:rPr>
          <w:t>वे</w:t>
        </w:r>
        <w:r w:rsidRPr="006141F0">
          <w:rPr>
            <w:rFonts w:eastAsia="Times New Roman" w:cs="Mangal"/>
            <w:color w:val="333333"/>
            <w:szCs w:val="22"/>
            <w:shd w:val="clear" w:color="auto" w:fill="FFFFFF"/>
            <w:cs/>
            <w:lang w:val="en-GB" w:eastAsia="en-GB"/>
            <w:rPrChange w:id="11058"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59" w:author="Windows User" w:date="2021-12-08T16:50:00Z">
              <w:rPr>
                <w:rFonts w:ascii="Nirmala UI" w:eastAsia="Times New Roman" w:hAnsi="Nirmala UI" w:cs="Nirmala UI"/>
                <w:b/>
                <w:bCs/>
                <w:color w:val="333333"/>
                <w:szCs w:val="22"/>
                <w:shd w:val="clear" w:color="auto" w:fill="FFFFFF"/>
                <w:cs/>
                <w:lang w:val="en-GB" w:eastAsia="en-GB"/>
              </w:rPr>
            </w:rPrChange>
          </w:rPr>
          <w:t>अपने</w:t>
        </w:r>
        <w:r w:rsidRPr="006141F0">
          <w:rPr>
            <w:rFonts w:eastAsia="Times New Roman" w:cs="Mangal"/>
            <w:color w:val="333333"/>
            <w:szCs w:val="22"/>
            <w:shd w:val="clear" w:color="auto" w:fill="FFFFFF"/>
            <w:cs/>
            <w:lang w:val="en-GB" w:eastAsia="en-GB"/>
            <w:rPrChange w:id="11060"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61" w:author="Windows User" w:date="2021-12-08T16:50:00Z">
              <w:rPr>
                <w:rFonts w:ascii="Nirmala UI" w:eastAsia="Times New Roman" w:hAnsi="Nirmala UI" w:cs="Nirmala UI"/>
                <w:b/>
                <w:bCs/>
                <w:color w:val="333333"/>
                <w:szCs w:val="22"/>
                <w:shd w:val="clear" w:color="auto" w:fill="FFFFFF"/>
                <w:cs/>
                <w:lang w:val="en-GB" w:eastAsia="en-GB"/>
              </w:rPr>
            </w:rPrChange>
          </w:rPr>
          <w:t>राज्यों</w:t>
        </w:r>
        <w:r w:rsidRPr="006141F0">
          <w:rPr>
            <w:rFonts w:eastAsia="Times New Roman" w:cs="Mangal"/>
            <w:color w:val="333333"/>
            <w:szCs w:val="22"/>
            <w:shd w:val="clear" w:color="auto" w:fill="FFFFFF"/>
            <w:cs/>
            <w:lang w:val="en-GB" w:eastAsia="en-GB"/>
            <w:rPrChange w:id="11062"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63" w:author="Windows User" w:date="2021-12-08T16:50: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064"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65" w:author="Windows User" w:date="2021-12-08T16:50:00Z">
              <w:rPr>
                <w:rFonts w:ascii="Nirmala UI" w:eastAsia="Times New Roman" w:hAnsi="Nirmala UI" w:cs="Nirmala UI"/>
                <w:b/>
                <w:bCs/>
                <w:color w:val="333333"/>
                <w:szCs w:val="22"/>
                <w:shd w:val="clear" w:color="auto" w:fill="FFFFFF"/>
                <w:cs/>
                <w:lang w:val="en-GB" w:eastAsia="en-GB"/>
              </w:rPr>
            </w:rPrChange>
          </w:rPr>
          <w:t>लिए</w:t>
        </w:r>
        <w:r w:rsidRPr="006141F0">
          <w:rPr>
            <w:rFonts w:eastAsia="Times New Roman" w:cs="Mangal"/>
            <w:color w:val="333333"/>
            <w:szCs w:val="22"/>
            <w:shd w:val="clear" w:color="auto" w:fill="FFFFFF"/>
            <w:cs/>
            <w:lang w:val="en-GB" w:eastAsia="en-GB"/>
            <w:rPrChange w:id="11066"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67" w:author="Windows User" w:date="2021-12-08T16:50:00Z">
              <w:rPr>
                <w:rFonts w:ascii="Nirmala UI" w:eastAsia="Times New Roman" w:hAnsi="Nirmala UI" w:cs="Nirmala UI"/>
                <w:b/>
                <w:bCs/>
                <w:color w:val="333333"/>
                <w:szCs w:val="22"/>
                <w:shd w:val="clear" w:color="auto" w:fill="FFFFFF"/>
                <w:cs/>
                <w:lang w:val="en-GB" w:eastAsia="en-GB"/>
              </w:rPr>
            </w:rPrChange>
          </w:rPr>
          <w:t>विशिष्ट</w:t>
        </w:r>
        <w:r w:rsidRPr="006141F0">
          <w:rPr>
            <w:rFonts w:eastAsia="Times New Roman" w:cs="Mangal"/>
            <w:color w:val="333333"/>
            <w:szCs w:val="22"/>
            <w:shd w:val="clear" w:color="auto" w:fill="FFFFFF"/>
            <w:cs/>
            <w:lang w:val="en-GB" w:eastAsia="en-GB"/>
            <w:rPrChange w:id="11068"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69" w:author="Windows User" w:date="2021-12-08T16:50:00Z">
              <w:rPr>
                <w:rFonts w:ascii="Nirmala UI" w:eastAsia="Times New Roman" w:hAnsi="Nirmala UI" w:cs="Nirmala UI"/>
                <w:b/>
                <w:bCs/>
                <w:color w:val="333333"/>
                <w:szCs w:val="22"/>
                <w:shd w:val="clear" w:color="auto" w:fill="FFFFFF"/>
                <w:cs/>
                <w:lang w:val="en-GB" w:eastAsia="en-GB"/>
              </w:rPr>
            </w:rPrChange>
          </w:rPr>
          <w:t>योजनाओं</w:t>
        </w:r>
        <w:r w:rsidRPr="006141F0">
          <w:rPr>
            <w:rFonts w:eastAsia="Times New Roman" w:cs="Mangal"/>
            <w:color w:val="333333"/>
            <w:szCs w:val="22"/>
            <w:shd w:val="clear" w:color="auto" w:fill="FFFFFF"/>
            <w:cs/>
            <w:lang w:val="en-GB" w:eastAsia="en-GB"/>
            <w:rPrChange w:id="11070"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71" w:author="Windows User" w:date="2021-12-08T16:50: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072"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73" w:author="Windows User" w:date="2021-12-08T16:50:00Z">
              <w:rPr>
                <w:rFonts w:ascii="Nirmala UI" w:eastAsia="Times New Roman" w:hAnsi="Nirmala UI" w:cs="Nirmala UI"/>
                <w:b/>
                <w:bCs/>
                <w:color w:val="333333"/>
                <w:szCs w:val="22"/>
                <w:shd w:val="clear" w:color="auto" w:fill="FFFFFF"/>
                <w:cs/>
                <w:lang w:val="en-GB" w:eastAsia="en-GB"/>
              </w:rPr>
            </w:rPrChange>
          </w:rPr>
          <w:t>देखें</w:t>
        </w:r>
        <w:r w:rsidRPr="006141F0">
          <w:rPr>
            <w:rFonts w:eastAsia="Times New Roman" w:cs="Mangal"/>
            <w:color w:val="333333"/>
            <w:szCs w:val="22"/>
            <w:shd w:val="clear" w:color="auto" w:fill="FFFFFF"/>
            <w:cs/>
            <w:lang w:val="en-GB" w:eastAsia="en-GB"/>
            <w:rPrChange w:id="11074"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75" w:author="Windows User" w:date="2021-12-08T16:50:00Z">
              <w:rPr>
                <w:rFonts w:ascii="Nirmala UI" w:eastAsia="Times New Roman" w:hAnsi="Nirmala UI" w:cs="Nirmala UI"/>
                <w:b/>
                <w:bCs/>
                <w:color w:val="333333"/>
                <w:szCs w:val="22"/>
                <w:shd w:val="clear" w:color="auto" w:fill="FFFFFF"/>
                <w:cs/>
                <w:lang w:val="en-GB" w:eastAsia="en-GB"/>
              </w:rPr>
            </w:rPrChange>
          </w:rPr>
          <w:t>और</w:t>
        </w:r>
        <w:r w:rsidRPr="006141F0">
          <w:rPr>
            <w:rFonts w:eastAsia="Times New Roman" w:cs="Mangal"/>
            <w:color w:val="333333"/>
            <w:szCs w:val="22"/>
            <w:shd w:val="clear" w:color="auto" w:fill="FFFFFF"/>
            <w:cs/>
            <w:lang w:val="en-GB" w:eastAsia="en-GB"/>
            <w:rPrChange w:id="11076"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77" w:author="Windows User" w:date="2021-12-08T16:50:00Z">
              <w:rPr>
                <w:rFonts w:ascii="Nirmala UI" w:eastAsia="Times New Roman" w:hAnsi="Nirmala UI" w:cs="Nirmala UI"/>
                <w:b/>
                <w:bCs/>
                <w:color w:val="333333"/>
                <w:szCs w:val="22"/>
                <w:shd w:val="clear" w:color="auto" w:fill="FFFFFF"/>
                <w:cs/>
                <w:lang w:val="en-GB" w:eastAsia="en-GB"/>
              </w:rPr>
            </w:rPrChange>
          </w:rPr>
          <w:t>प्रतिभागियों</w:t>
        </w:r>
        <w:r w:rsidRPr="006141F0">
          <w:rPr>
            <w:rFonts w:eastAsia="Times New Roman" w:cs="Mangal"/>
            <w:color w:val="333333"/>
            <w:szCs w:val="22"/>
            <w:shd w:val="clear" w:color="auto" w:fill="FFFFFF"/>
            <w:cs/>
            <w:lang w:val="en-GB" w:eastAsia="en-GB"/>
            <w:rPrChange w:id="11078"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79" w:author="Windows User" w:date="2021-12-08T16:50: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080"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81" w:author="Windows User" w:date="2021-12-08T16:50:00Z">
              <w:rPr>
                <w:rFonts w:ascii="Nirmala UI" w:eastAsia="Times New Roman" w:hAnsi="Nirmala UI" w:cs="Nirmala UI"/>
                <w:b/>
                <w:bCs/>
                <w:color w:val="333333"/>
                <w:szCs w:val="22"/>
                <w:shd w:val="clear" w:color="auto" w:fill="FFFFFF"/>
                <w:cs/>
                <w:lang w:val="en-GB" w:eastAsia="en-GB"/>
              </w:rPr>
            </w:rPrChange>
          </w:rPr>
          <w:t>साथ</w:t>
        </w:r>
        <w:r w:rsidRPr="006141F0">
          <w:rPr>
            <w:rFonts w:eastAsia="Times New Roman" w:cs="Mangal"/>
            <w:color w:val="333333"/>
            <w:szCs w:val="22"/>
            <w:shd w:val="clear" w:color="auto" w:fill="FFFFFF"/>
            <w:cs/>
            <w:lang w:val="en-GB" w:eastAsia="en-GB"/>
            <w:rPrChange w:id="11082"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83" w:author="Windows User" w:date="2021-12-08T16:50:00Z">
              <w:rPr>
                <w:rFonts w:ascii="Nirmala UI" w:eastAsia="Times New Roman" w:hAnsi="Nirmala UI" w:cs="Nirmala UI"/>
                <w:b/>
                <w:bCs/>
                <w:color w:val="333333"/>
                <w:szCs w:val="22"/>
                <w:shd w:val="clear" w:color="auto" w:fill="FFFFFF"/>
                <w:cs/>
                <w:lang w:val="en-GB" w:eastAsia="en-GB"/>
              </w:rPr>
            </w:rPrChange>
          </w:rPr>
          <w:t>चर्चा</w:t>
        </w:r>
        <w:r w:rsidRPr="006141F0">
          <w:rPr>
            <w:rFonts w:eastAsia="Times New Roman" w:cs="Mangal"/>
            <w:color w:val="333333"/>
            <w:szCs w:val="22"/>
            <w:shd w:val="clear" w:color="auto" w:fill="FFFFFF"/>
            <w:cs/>
            <w:lang w:val="en-GB" w:eastAsia="en-GB"/>
            <w:rPrChange w:id="11084" w:author="Windows User" w:date="2021-12-08T16:50: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85" w:author="Windows User" w:date="2021-12-08T16:50:00Z">
              <w:rPr>
                <w:rFonts w:ascii="Nirmala UI" w:eastAsia="Times New Roman" w:hAnsi="Nirmala UI" w:cs="Nirmala UI"/>
                <w:b/>
                <w:bCs/>
                <w:color w:val="333333"/>
                <w:szCs w:val="22"/>
                <w:shd w:val="clear" w:color="auto" w:fill="FFFFFF"/>
                <w:cs/>
                <w:lang w:val="en-GB" w:eastAsia="en-GB"/>
              </w:rPr>
            </w:rPrChange>
          </w:rPr>
          <w:t>करें।</w:t>
        </w:r>
      </w:ins>
    </w:p>
    <w:p w14:paraId="1463C1C1" w14:textId="77777777" w:rsidR="006141F0" w:rsidRPr="006141F0" w:rsidRDefault="006141F0" w:rsidP="006141F0">
      <w:pPr>
        <w:shd w:val="clear" w:color="auto" w:fill="FFFFFF"/>
        <w:spacing w:after="0" w:line="240" w:lineRule="auto"/>
        <w:jc w:val="both"/>
        <w:textAlignment w:val="baseline"/>
        <w:outlineLvl w:val="2"/>
        <w:rPr>
          <w:ins w:id="11086" w:author="Windows User" w:date="2021-12-08T16:49:00Z"/>
          <w:rFonts w:eastAsia="Times New Roman" w:cstheme="minorHAnsi"/>
          <w:b/>
          <w:bCs/>
          <w:color w:val="333333"/>
          <w:szCs w:val="22"/>
          <w:shd w:val="clear" w:color="auto" w:fill="FFFFFF"/>
          <w:lang w:val="en-GB" w:eastAsia="en-GB" w:bidi="ar-SA"/>
        </w:rPr>
      </w:pPr>
      <w:ins w:id="11087" w:author="Windows User" w:date="2021-12-08T16:49:00Z">
        <w:r w:rsidRPr="006141F0">
          <w:rPr>
            <w:rFonts w:eastAsia="Times New Roman" w:cstheme="minorHAnsi"/>
            <w:b/>
            <w:bCs/>
            <w:color w:val="333333"/>
            <w:szCs w:val="22"/>
            <w:shd w:val="clear" w:color="auto" w:fill="FFFFFF"/>
            <w:lang w:val="en-GB" w:eastAsia="en-GB" w:bidi="ar-SA"/>
          </w:rPr>
          <w:t xml:space="preserve">1 - </w:t>
        </w:r>
        <w:r w:rsidRPr="006141F0">
          <w:rPr>
            <w:rFonts w:ascii="Nirmala UI" w:eastAsia="Times New Roman" w:hAnsi="Nirmala UI" w:cs="Nirmala UI" w:hint="cs"/>
            <w:b/>
            <w:bCs/>
            <w:color w:val="333333"/>
            <w:szCs w:val="22"/>
            <w:shd w:val="clear" w:color="auto" w:fill="FFFFFF"/>
            <w:cs/>
            <w:lang w:val="en-GB" w:eastAsia="en-GB"/>
          </w:rPr>
          <w:t>सूचना</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का</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अधिकार</w:t>
        </w:r>
      </w:ins>
    </w:p>
    <w:p w14:paraId="520CC282" w14:textId="77777777" w:rsidR="006141F0" w:rsidRPr="006141F0" w:rsidRDefault="006141F0" w:rsidP="006141F0">
      <w:pPr>
        <w:shd w:val="clear" w:color="auto" w:fill="FFFFFF"/>
        <w:spacing w:after="0" w:line="240" w:lineRule="auto"/>
        <w:jc w:val="both"/>
        <w:textAlignment w:val="baseline"/>
        <w:outlineLvl w:val="2"/>
        <w:rPr>
          <w:ins w:id="11088" w:author="Windows User" w:date="2021-12-08T16:49:00Z"/>
          <w:rFonts w:eastAsia="Times New Roman" w:cstheme="minorHAnsi"/>
          <w:b/>
          <w:bCs/>
          <w:color w:val="333333"/>
          <w:szCs w:val="22"/>
          <w:shd w:val="clear" w:color="auto" w:fill="FFFFFF"/>
          <w:lang w:val="en-GB" w:eastAsia="en-GB" w:bidi="ar-SA"/>
        </w:rPr>
      </w:pPr>
      <w:ins w:id="11089" w:author="Windows User" w:date="2021-12-08T16:49:00Z">
        <w:r w:rsidRPr="006141F0">
          <w:rPr>
            <w:rFonts w:ascii="Nirmala UI" w:eastAsia="Times New Roman" w:hAnsi="Nirmala UI" w:cs="Nirmala UI" w:hint="cs"/>
            <w:b/>
            <w:bCs/>
            <w:color w:val="333333"/>
            <w:szCs w:val="22"/>
            <w:shd w:val="clear" w:color="auto" w:fill="FFFFFF"/>
            <w:cs/>
            <w:lang w:val="en-GB" w:eastAsia="en-GB"/>
          </w:rPr>
          <w:t>नागरिकों</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तक</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जानकारी</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पहुंचाना</w:t>
        </w:r>
      </w:ins>
    </w:p>
    <w:p w14:paraId="4E8ED44F" w14:textId="77777777" w:rsidR="006141F0" w:rsidRPr="006141F0" w:rsidRDefault="006141F0" w:rsidP="006141F0">
      <w:pPr>
        <w:shd w:val="clear" w:color="auto" w:fill="FFFFFF"/>
        <w:spacing w:after="0" w:line="240" w:lineRule="auto"/>
        <w:jc w:val="both"/>
        <w:textAlignment w:val="baseline"/>
        <w:outlineLvl w:val="2"/>
        <w:rPr>
          <w:ins w:id="11090" w:author="Windows User" w:date="2021-12-08T16:49:00Z"/>
          <w:rFonts w:eastAsia="Times New Roman" w:cstheme="minorHAnsi"/>
          <w:color w:val="333333"/>
          <w:szCs w:val="22"/>
          <w:shd w:val="clear" w:color="auto" w:fill="FFFFFF"/>
          <w:lang w:val="en-GB" w:eastAsia="en-GB" w:bidi="ar-SA"/>
          <w:rPrChange w:id="11091" w:author="Windows User" w:date="2021-12-08T16:49:00Z">
            <w:rPr>
              <w:ins w:id="11092" w:author="Windows User" w:date="2021-12-08T16:49:00Z"/>
              <w:rFonts w:eastAsia="Times New Roman" w:cstheme="minorHAnsi"/>
              <w:b/>
              <w:bCs/>
              <w:color w:val="333333"/>
              <w:szCs w:val="22"/>
              <w:shd w:val="clear" w:color="auto" w:fill="FFFFFF"/>
              <w:lang w:val="en-GB" w:eastAsia="en-GB" w:bidi="ar-SA"/>
            </w:rPr>
          </w:rPrChange>
        </w:rPr>
      </w:pPr>
      <w:ins w:id="11093" w:author="Windows User" w:date="2021-12-08T16:49:00Z">
        <w:r w:rsidRPr="006141F0">
          <w:rPr>
            <w:rFonts w:ascii="Nirmala UI" w:eastAsia="Times New Roman" w:hAnsi="Nirmala UI" w:cs="Nirmala UI"/>
            <w:color w:val="333333"/>
            <w:szCs w:val="22"/>
            <w:shd w:val="clear" w:color="auto" w:fill="FFFFFF"/>
            <w:cs/>
            <w:lang w:val="en-GB" w:eastAsia="en-GB"/>
            <w:rPrChange w:id="11094" w:author="Windows User" w:date="2021-12-08T16:49:00Z">
              <w:rPr>
                <w:rFonts w:ascii="Nirmala UI" w:eastAsia="Times New Roman" w:hAnsi="Nirmala UI" w:cs="Nirmala UI"/>
                <w:b/>
                <w:bCs/>
                <w:color w:val="333333"/>
                <w:szCs w:val="22"/>
                <w:shd w:val="clear" w:color="auto" w:fill="FFFFFF"/>
                <w:cs/>
                <w:lang w:val="en-GB" w:eastAsia="en-GB"/>
              </w:rPr>
            </w:rPrChange>
          </w:rPr>
          <w:t>सूचना</w:t>
        </w:r>
        <w:r w:rsidRPr="006141F0">
          <w:rPr>
            <w:rFonts w:eastAsia="Times New Roman" w:cs="Mangal"/>
            <w:color w:val="333333"/>
            <w:szCs w:val="22"/>
            <w:shd w:val="clear" w:color="auto" w:fill="FFFFFF"/>
            <w:cs/>
            <w:lang w:val="en-GB" w:eastAsia="en-GB"/>
            <w:rPrChange w:id="1109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96"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09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098" w:author="Windows User" w:date="2021-12-08T16:49:00Z">
              <w:rPr>
                <w:rFonts w:ascii="Nirmala UI" w:eastAsia="Times New Roman" w:hAnsi="Nirmala UI" w:cs="Nirmala UI"/>
                <w:b/>
                <w:bCs/>
                <w:color w:val="333333"/>
                <w:szCs w:val="22"/>
                <w:shd w:val="clear" w:color="auto" w:fill="FFFFFF"/>
                <w:cs/>
                <w:lang w:val="en-GB" w:eastAsia="en-GB"/>
              </w:rPr>
            </w:rPrChange>
          </w:rPr>
          <w:t>अधिकार</w:t>
        </w:r>
        <w:r w:rsidRPr="006141F0">
          <w:rPr>
            <w:rFonts w:eastAsia="Times New Roman" w:cs="Mangal"/>
            <w:color w:val="333333"/>
            <w:szCs w:val="22"/>
            <w:shd w:val="clear" w:color="auto" w:fill="FFFFFF"/>
            <w:cs/>
            <w:lang w:val="en-GB" w:eastAsia="en-GB"/>
            <w:rPrChange w:id="1109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00" w:author="Windows User" w:date="2021-12-08T16:49:00Z">
              <w:rPr>
                <w:rFonts w:ascii="Nirmala UI" w:eastAsia="Times New Roman" w:hAnsi="Nirmala UI" w:cs="Nirmala UI"/>
                <w:b/>
                <w:bCs/>
                <w:color w:val="333333"/>
                <w:szCs w:val="22"/>
                <w:shd w:val="clear" w:color="auto" w:fill="FFFFFF"/>
                <w:cs/>
                <w:lang w:val="en-GB" w:eastAsia="en-GB"/>
              </w:rPr>
            </w:rPrChange>
          </w:rPr>
          <w:t>अधिनियम</w:t>
        </w:r>
        <w:r w:rsidRPr="006141F0">
          <w:rPr>
            <w:rFonts w:eastAsia="Times New Roman" w:cs="Mangal"/>
            <w:color w:val="333333"/>
            <w:szCs w:val="22"/>
            <w:shd w:val="clear" w:color="auto" w:fill="FFFFFF"/>
            <w:cs/>
            <w:lang w:val="en-GB" w:eastAsia="en-GB"/>
            <w:rPrChange w:id="1110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eastAsia="Times New Roman" w:cstheme="minorHAnsi"/>
            <w:color w:val="333333"/>
            <w:szCs w:val="22"/>
            <w:shd w:val="clear" w:color="auto" w:fill="FFFFFF"/>
            <w:lang w:val="en-GB" w:eastAsia="en-GB" w:bidi="ar-SA"/>
            <w:rPrChange w:id="11102" w:author="Windows User" w:date="2021-12-08T16:49:00Z">
              <w:rPr>
                <w:rFonts w:eastAsia="Times New Roman" w:cstheme="minorHAnsi"/>
                <w:b/>
                <w:bCs/>
                <w:color w:val="333333"/>
                <w:szCs w:val="22"/>
                <w:shd w:val="clear" w:color="auto" w:fill="FFFFFF"/>
                <w:lang w:val="en-GB" w:eastAsia="en-GB" w:bidi="ar-SA"/>
              </w:rPr>
            </w:rPrChange>
          </w:rPr>
          <w:t>2005</w:t>
        </w:r>
        <w:r w:rsidRPr="006141F0">
          <w:rPr>
            <w:rFonts w:eastAsia="Times New Roman" w:cs="Mangal"/>
            <w:color w:val="333333"/>
            <w:szCs w:val="22"/>
            <w:shd w:val="clear" w:color="auto" w:fill="FFFFFF"/>
            <w:cs/>
            <w:lang w:val="en-GB" w:eastAsia="en-GB"/>
            <w:rPrChange w:id="1110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04" w:author="Windows User" w:date="2021-12-08T16:49:00Z">
              <w:rPr>
                <w:rFonts w:ascii="Nirmala UI" w:eastAsia="Times New Roman" w:hAnsi="Nirmala UI" w:cs="Nirmala UI"/>
                <w:b/>
                <w:bCs/>
                <w:color w:val="333333"/>
                <w:szCs w:val="22"/>
                <w:shd w:val="clear" w:color="auto" w:fill="FFFFFF"/>
                <w:cs/>
                <w:lang w:val="en-GB" w:eastAsia="en-GB"/>
              </w:rPr>
            </w:rPrChange>
          </w:rPr>
          <w:t>सरकारी</w:t>
        </w:r>
        <w:r w:rsidRPr="006141F0">
          <w:rPr>
            <w:rFonts w:eastAsia="Times New Roman" w:cs="Mangal"/>
            <w:color w:val="333333"/>
            <w:szCs w:val="22"/>
            <w:shd w:val="clear" w:color="auto" w:fill="FFFFFF"/>
            <w:cs/>
            <w:lang w:val="en-GB" w:eastAsia="en-GB"/>
            <w:rPrChange w:id="1110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06" w:author="Windows User" w:date="2021-12-08T16:49:00Z">
              <w:rPr>
                <w:rFonts w:ascii="Nirmala UI" w:eastAsia="Times New Roman" w:hAnsi="Nirmala UI" w:cs="Nirmala UI"/>
                <w:b/>
                <w:bCs/>
                <w:color w:val="333333"/>
                <w:szCs w:val="22"/>
                <w:shd w:val="clear" w:color="auto" w:fill="FFFFFF"/>
                <w:cs/>
                <w:lang w:val="en-GB" w:eastAsia="en-GB"/>
              </w:rPr>
            </w:rPrChange>
          </w:rPr>
          <w:t>सूचना</w:t>
        </w:r>
        <w:r w:rsidRPr="006141F0">
          <w:rPr>
            <w:rFonts w:eastAsia="Times New Roman" w:cs="Mangal"/>
            <w:color w:val="333333"/>
            <w:szCs w:val="22"/>
            <w:shd w:val="clear" w:color="auto" w:fill="FFFFFF"/>
            <w:cs/>
            <w:lang w:val="en-GB" w:eastAsia="en-GB"/>
            <w:rPrChange w:id="1110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08"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10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10" w:author="Windows User" w:date="2021-12-08T16:49:00Z">
              <w:rPr>
                <w:rFonts w:ascii="Nirmala UI" w:eastAsia="Times New Roman" w:hAnsi="Nirmala UI" w:cs="Nirmala UI"/>
                <w:b/>
                <w:bCs/>
                <w:color w:val="333333"/>
                <w:szCs w:val="22"/>
                <w:shd w:val="clear" w:color="auto" w:fill="FFFFFF"/>
                <w:cs/>
                <w:lang w:val="en-GB" w:eastAsia="en-GB"/>
              </w:rPr>
            </w:rPrChange>
          </w:rPr>
          <w:t>लिए</w:t>
        </w:r>
        <w:r w:rsidRPr="006141F0">
          <w:rPr>
            <w:rFonts w:eastAsia="Times New Roman" w:cs="Mangal"/>
            <w:color w:val="333333"/>
            <w:szCs w:val="22"/>
            <w:shd w:val="clear" w:color="auto" w:fill="FFFFFF"/>
            <w:cs/>
            <w:lang w:val="en-GB" w:eastAsia="en-GB"/>
            <w:rPrChange w:id="1111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12" w:author="Windows User" w:date="2021-12-08T16:49:00Z">
              <w:rPr>
                <w:rFonts w:ascii="Nirmala UI" w:eastAsia="Times New Roman" w:hAnsi="Nirmala UI" w:cs="Nirmala UI"/>
                <w:b/>
                <w:bCs/>
                <w:color w:val="333333"/>
                <w:szCs w:val="22"/>
                <w:shd w:val="clear" w:color="auto" w:fill="FFFFFF"/>
                <w:cs/>
                <w:lang w:val="en-GB" w:eastAsia="en-GB"/>
              </w:rPr>
            </w:rPrChange>
          </w:rPr>
          <w:t>नागरिकों</w:t>
        </w:r>
        <w:r w:rsidRPr="006141F0">
          <w:rPr>
            <w:rFonts w:eastAsia="Times New Roman" w:cs="Mangal"/>
            <w:color w:val="333333"/>
            <w:szCs w:val="22"/>
            <w:shd w:val="clear" w:color="auto" w:fill="FFFFFF"/>
            <w:cs/>
            <w:lang w:val="en-GB" w:eastAsia="en-GB"/>
            <w:rPrChange w:id="1111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14"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11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16" w:author="Windows User" w:date="2021-12-08T16:49:00Z">
              <w:rPr>
                <w:rFonts w:ascii="Nirmala UI" w:eastAsia="Times New Roman" w:hAnsi="Nirmala UI" w:cs="Nirmala UI"/>
                <w:b/>
                <w:bCs/>
                <w:color w:val="333333"/>
                <w:szCs w:val="22"/>
                <w:shd w:val="clear" w:color="auto" w:fill="FFFFFF"/>
                <w:cs/>
                <w:lang w:val="en-GB" w:eastAsia="en-GB"/>
              </w:rPr>
            </w:rPrChange>
          </w:rPr>
          <w:t>आवेदनों</w:t>
        </w:r>
        <w:r w:rsidRPr="006141F0">
          <w:rPr>
            <w:rFonts w:eastAsia="Times New Roman" w:cs="Mangal"/>
            <w:color w:val="333333"/>
            <w:szCs w:val="22"/>
            <w:shd w:val="clear" w:color="auto" w:fill="FFFFFF"/>
            <w:cs/>
            <w:lang w:val="en-GB" w:eastAsia="en-GB"/>
            <w:rPrChange w:id="1111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18"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11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20" w:author="Windows User" w:date="2021-12-08T16:49:00Z">
              <w:rPr>
                <w:rFonts w:ascii="Nirmala UI" w:eastAsia="Times New Roman" w:hAnsi="Nirmala UI" w:cs="Nirmala UI"/>
                <w:b/>
                <w:bCs/>
                <w:color w:val="333333"/>
                <w:szCs w:val="22"/>
                <w:shd w:val="clear" w:color="auto" w:fill="FFFFFF"/>
                <w:cs/>
                <w:lang w:val="en-GB" w:eastAsia="en-GB"/>
              </w:rPr>
            </w:rPrChange>
          </w:rPr>
          <w:t>समय</w:t>
        </w:r>
        <w:r w:rsidRPr="006141F0">
          <w:rPr>
            <w:rFonts w:eastAsia="Times New Roman" w:cs="Mangal"/>
            <w:color w:val="333333"/>
            <w:szCs w:val="22"/>
            <w:shd w:val="clear" w:color="auto" w:fill="FFFFFF"/>
            <w:cs/>
            <w:lang w:val="en-GB" w:eastAsia="en-GB"/>
            <w:rPrChange w:id="1112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22" w:author="Windows User" w:date="2021-12-08T16:49:00Z">
              <w:rPr>
                <w:rFonts w:ascii="Nirmala UI" w:eastAsia="Times New Roman" w:hAnsi="Nirmala UI" w:cs="Nirmala UI"/>
                <w:b/>
                <w:bCs/>
                <w:color w:val="333333"/>
                <w:szCs w:val="22"/>
                <w:shd w:val="clear" w:color="auto" w:fill="FFFFFF"/>
                <w:cs/>
                <w:lang w:val="en-GB" w:eastAsia="en-GB"/>
              </w:rPr>
            </w:rPrChange>
          </w:rPr>
          <w:t>पर</w:t>
        </w:r>
        <w:r w:rsidRPr="006141F0">
          <w:rPr>
            <w:rFonts w:eastAsia="Times New Roman" w:cs="Mangal"/>
            <w:color w:val="333333"/>
            <w:szCs w:val="22"/>
            <w:shd w:val="clear" w:color="auto" w:fill="FFFFFF"/>
            <w:cs/>
            <w:lang w:val="en-GB" w:eastAsia="en-GB"/>
            <w:rPrChange w:id="1112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24" w:author="Windows User" w:date="2021-12-08T16:49:00Z">
              <w:rPr>
                <w:rFonts w:ascii="Nirmala UI" w:eastAsia="Times New Roman" w:hAnsi="Nirmala UI" w:cs="Nirmala UI"/>
                <w:b/>
                <w:bCs/>
                <w:color w:val="333333"/>
                <w:szCs w:val="22"/>
                <w:shd w:val="clear" w:color="auto" w:fill="FFFFFF"/>
                <w:cs/>
                <w:lang w:val="en-GB" w:eastAsia="en-GB"/>
              </w:rPr>
            </w:rPrChange>
          </w:rPr>
          <w:t>जवाब</w:t>
        </w:r>
        <w:r w:rsidRPr="006141F0">
          <w:rPr>
            <w:rFonts w:eastAsia="Times New Roman" w:cs="Mangal"/>
            <w:color w:val="333333"/>
            <w:szCs w:val="22"/>
            <w:shd w:val="clear" w:color="auto" w:fill="FFFFFF"/>
            <w:cs/>
            <w:lang w:val="en-GB" w:eastAsia="en-GB"/>
            <w:rPrChange w:id="1112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26" w:author="Windows User" w:date="2021-12-08T16:49:00Z">
              <w:rPr>
                <w:rFonts w:ascii="Nirmala UI" w:eastAsia="Times New Roman" w:hAnsi="Nirmala UI" w:cs="Nirmala UI"/>
                <w:b/>
                <w:bCs/>
                <w:color w:val="333333"/>
                <w:szCs w:val="22"/>
                <w:shd w:val="clear" w:color="auto" w:fill="FFFFFF"/>
                <w:cs/>
                <w:lang w:val="en-GB" w:eastAsia="en-GB"/>
              </w:rPr>
            </w:rPrChange>
          </w:rPr>
          <w:t>देना</w:t>
        </w:r>
        <w:r w:rsidRPr="006141F0">
          <w:rPr>
            <w:rFonts w:eastAsia="Times New Roman" w:cs="Mangal"/>
            <w:color w:val="333333"/>
            <w:szCs w:val="22"/>
            <w:shd w:val="clear" w:color="auto" w:fill="FFFFFF"/>
            <w:cs/>
            <w:lang w:val="en-GB" w:eastAsia="en-GB"/>
            <w:rPrChange w:id="1112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28" w:author="Windows User" w:date="2021-12-08T16:49:00Z">
              <w:rPr>
                <w:rFonts w:ascii="Nirmala UI" w:eastAsia="Times New Roman" w:hAnsi="Nirmala UI" w:cs="Nirmala UI"/>
                <w:b/>
                <w:bCs/>
                <w:color w:val="333333"/>
                <w:szCs w:val="22"/>
                <w:shd w:val="clear" w:color="auto" w:fill="FFFFFF"/>
                <w:cs/>
                <w:lang w:val="en-GB" w:eastAsia="en-GB"/>
              </w:rPr>
            </w:rPrChange>
          </w:rPr>
          <w:t>अनिवार्य</w:t>
        </w:r>
        <w:r w:rsidRPr="006141F0">
          <w:rPr>
            <w:rFonts w:eastAsia="Times New Roman" w:cs="Mangal"/>
            <w:color w:val="333333"/>
            <w:szCs w:val="22"/>
            <w:shd w:val="clear" w:color="auto" w:fill="FFFFFF"/>
            <w:cs/>
            <w:lang w:val="en-GB" w:eastAsia="en-GB"/>
            <w:rPrChange w:id="1112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30" w:author="Windows User" w:date="2021-12-08T16:49:00Z">
              <w:rPr>
                <w:rFonts w:ascii="Nirmala UI" w:eastAsia="Times New Roman" w:hAnsi="Nirmala UI" w:cs="Nirmala UI"/>
                <w:b/>
                <w:bCs/>
                <w:color w:val="333333"/>
                <w:szCs w:val="22"/>
                <w:shd w:val="clear" w:color="auto" w:fill="FFFFFF"/>
                <w:cs/>
                <w:lang w:val="en-GB" w:eastAsia="en-GB"/>
              </w:rPr>
            </w:rPrChange>
          </w:rPr>
          <w:t>करता</w:t>
        </w:r>
        <w:r w:rsidRPr="006141F0">
          <w:rPr>
            <w:rFonts w:eastAsia="Times New Roman" w:cs="Mangal"/>
            <w:color w:val="333333"/>
            <w:szCs w:val="22"/>
            <w:shd w:val="clear" w:color="auto" w:fill="FFFFFF"/>
            <w:cs/>
            <w:lang w:val="en-GB" w:eastAsia="en-GB"/>
            <w:rPrChange w:id="1113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32" w:author="Windows User" w:date="2021-12-08T16:49:00Z">
              <w:rPr>
                <w:rFonts w:ascii="Nirmala UI" w:eastAsia="Times New Roman" w:hAnsi="Nirmala UI" w:cs="Nirmala UI"/>
                <w:b/>
                <w:bCs/>
                <w:color w:val="333333"/>
                <w:szCs w:val="22"/>
                <w:shd w:val="clear" w:color="auto" w:fill="FFFFFF"/>
                <w:cs/>
                <w:lang w:val="en-GB" w:eastAsia="en-GB"/>
              </w:rPr>
            </w:rPrChange>
          </w:rPr>
          <w:t>है।</w:t>
        </w:r>
        <w:r w:rsidRPr="006141F0">
          <w:rPr>
            <w:rFonts w:eastAsia="Times New Roman" w:cs="Mangal"/>
            <w:color w:val="333333"/>
            <w:szCs w:val="22"/>
            <w:shd w:val="clear" w:color="auto" w:fill="FFFFFF"/>
            <w:cs/>
            <w:lang w:val="en-GB" w:eastAsia="en-GB"/>
            <w:rPrChange w:id="1113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34" w:author="Windows User" w:date="2021-12-08T16:49:00Z">
              <w:rPr>
                <w:rFonts w:ascii="Nirmala UI" w:eastAsia="Times New Roman" w:hAnsi="Nirmala UI" w:cs="Nirmala UI"/>
                <w:b/>
                <w:bCs/>
                <w:color w:val="333333"/>
                <w:szCs w:val="22"/>
                <w:shd w:val="clear" w:color="auto" w:fill="FFFFFF"/>
                <w:cs/>
                <w:lang w:val="en-GB" w:eastAsia="en-GB"/>
              </w:rPr>
            </w:rPrChange>
          </w:rPr>
          <w:t>यह</w:t>
        </w:r>
        <w:r w:rsidRPr="006141F0">
          <w:rPr>
            <w:rFonts w:eastAsia="Times New Roman" w:cs="Mangal"/>
            <w:color w:val="333333"/>
            <w:szCs w:val="22"/>
            <w:shd w:val="clear" w:color="auto" w:fill="FFFFFF"/>
            <w:cs/>
            <w:lang w:val="en-GB" w:eastAsia="en-GB"/>
            <w:rPrChange w:id="1113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36" w:author="Windows User" w:date="2021-12-08T16:49:00Z">
              <w:rPr>
                <w:rFonts w:ascii="Nirmala UI" w:eastAsia="Times New Roman" w:hAnsi="Nirmala UI" w:cs="Nirmala UI"/>
                <w:b/>
                <w:bCs/>
                <w:color w:val="333333"/>
                <w:szCs w:val="22"/>
                <w:shd w:val="clear" w:color="auto" w:fill="FFFFFF"/>
                <w:cs/>
                <w:lang w:val="en-GB" w:eastAsia="en-GB"/>
              </w:rPr>
            </w:rPrChange>
          </w:rPr>
          <w:t>कार्मिक</w:t>
        </w:r>
        <w:r w:rsidRPr="006141F0">
          <w:rPr>
            <w:rFonts w:eastAsia="Times New Roman" w:cstheme="minorHAnsi"/>
            <w:color w:val="333333"/>
            <w:szCs w:val="22"/>
            <w:shd w:val="clear" w:color="auto" w:fill="FFFFFF"/>
            <w:lang w:val="en-GB" w:eastAsia="en-GB" w:bidi="ar-SA"/>
            <w:rPrChange w:id="11137" w:author="Windows User" w:date="2021-12-08T16:49:00Z">
              <w:rPr>
                <w:rFonts w:eastAsia="Times New Roman" w:cstheme="minorHAnsi"/>
                <w:b/>
                <w:bCs/>
                <w:color w:val="333333"/>
                <w:szCs w:val="22"/>
                <w:shd w:val="clear" w:color="auto" w:fill="FFFFFF"/>
                <w:lang w:val="en-GB" w:eastAsia="en-GB" w:bidi="ar-SA"/>
              </w:rPr>
            </w:rPrChange>
          </w:rPr>
          <w:t xml:space="preserve">, </w:t>
        </w:r>
        <w:r w:rsidRPr="006141F0">
          <w:rPr>
            <w:rFonts w:ascii="Nirmala UI" w:eastAsia="Times New Roman" w:hAnsi="Nirmala UI" w:cs="Nirmala UI"/>
            <w:color w:val="333333"/>
            <w:szCs w:val="22"/>
            <w:shd w:val="clear" w:color="auto" w:fill="FFFFFF"/>
            <w:cs/>
            <w:lang w:val="en-GB" w:eastAsia="en-GB"/>
            <w:rPrChange w:id="11138" w:author="Windows User" w:date="2021-12-08T16:49:00Z">
              <w:rPr>
                <w:rFonts w:ascii="Nirmala UI" w:eastAsia="Times New Roman" w:hAnsi="Nirmala UI" w:cs="Nirmala UI"/>
                <w:b/>
                <w:bCs/>
                <w:color w:val="333333"/>
                <w:szCs w:val="22"/>
                <w:shd w:val="clear" w:color="auto" w:fill="FFFFFF"/>
                <w:cs/>
                <w:lang w:val="en-GB" w:eastAsia="en-GB"/>
              </w:rPr>
            </w:rPrChange>
          </w:rPr>
          <w:t>लोक</w:t>
        </w:r>
        <w:r w:rsidRPr="006141F0">
          <w:rPr>
            <w:rFonts w:eastAsia="Times New Roman" w:cs="Mangal"/>
            <w:color w:val="333333"/>
            <w:szCs w:val="22"/>
            <w:shd w:val="clear" w:color="auto" w:fill="FFFFFF"/>
            <w:cs/>
            <w:lang w:val="en-GB" w:eastAsia="en-GB"/>
            <w:rPrChange w:id="1113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40" w:author="Windows User" w:date="2021-12-08T16:49:00Z">
              <w:rPr>
                <w:rFonts w:ascii="Nirmala UI" w:eastAsia="Times New Roman" w:hAnsi="Nirmala UI" w:cs="Nirmala UI"/>
                <w:b/>
                <w:bCs/>
                <w:color w:val="333333"/>
                <w:szCs w:val="22"/>
                <w:shd w:val="clear" w:color="auto" w:fill="FFFFFF"/>
                <w:cs/>
                <w:lang w:val="en-GB" w:eastAsia="en-GB"/>
              </w:rPr>
            </w:rPrChange>
          </w:rPr>
          <w:t>शिकायत</w:t>
        </w:r>
        <w:r w:rsidRPr="006141F0">
          <w:rPr>
            <w:rFonts w:eastAsia="Times New Roman" w:cs="Mangal"/>
            <w:color w:val="333333"/>
            <w:szCs w:val="22"/>
            <w:shd w:val="clear" w:color="auto" w:fill="FFFFFF"/>
            <w:cs/>
            <w:lang w:val="en-GB" w:eastAsia="en-GB"/>
            <w:rPrChange w:id="1114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42" w:author="Windows User" w:date="2021-12-08T16:49:00Z">
              <w:rPr>
                <w:rFonts w:ascii="Nirmala UI" w:eastAsia="Times New Roman" w:hAnsi="Nirmala UI" w:cs="Nirmala UI"/>
                <w:b/>
                <w:bCs/>
                <w:color w:val="333333"/>
                <w:szCs w:val="22"/>
                <w:shd w:val="clear" w:color="auto" w:fill="FFFFFF"/>
                <w:cs/>
                <w:lang w:val="en-GB" w:eastAsia="en-GB"/>
              </w:rPr>
            </w:rPrChange>
          </w:rPr>
          <w:t>और</w:t>
        </w:r>
        <w:r w:rsidRPr="006141F0">
          <w:rPr>
            <w:rFonts w:eastAsia="Times New Roman" w:cs="Mangal"/>
            <w:color w:val="333333"/>
            <w:szCs w:val="22"/>
            <w:shd w:val="clear" w:color="auto" w:fill="FFFFFF"/>
            <w:cs/>
            <w:lang w:val="en-GB" w:eastAsia="en-GB"/>
            <w:rPrChange w:id="1114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44" w:author="Windows User" w:date="2021-12-08T16:49:00Z">
              <w:rPr>
                <w:rFonts w:ascii="Nirmala UI" w:eastAsia="Times New Roman" w:hAnsi="Nirmala UI" w:cs="Nirmala UI"/>
                <w:b/>
                <w:bCs/>
                <w:color w:val="333333"/>
                <w:szCs w:val="22"/>
                <w:shd w:val="clear" w:color="auto" w:fill="FFFFFF"/>
                <w:cs/>
                <w:lang w:val="en-GB" w:eastAsia="en-GB"/>
              </w:rPr>
            </w:rPrChange>
          </w:rPr>
          <w:t>पेंशन</w:t>
        </w:r>
        <w:r w:rsidRPr="006141F0">
          <w:rPr>
            <w:rFonts w:eastAsia="Times New Roman" w:cs="Mangal"/>
            <w:color w:val="333333"/>
            <w:szCs w:val="22"/>
            <w:shd w:val="clear" w:color="auto" w:fill="FFFFFF"/>
            <w:cs/>
            <w:lang w:val="en-GB" w:eastAsia="en-GB"/>
            <w:rPrChange w:id="1114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46" w:author="Windows User" w:date="2021-12-08T16:49:00Z">
              <w:rPr>
                <w:rFonts w:ascii="Nirmala UI" w:eastAsia="Times New Roman" w:hAnsi="Nirmala UI" w:cs="Nirmala UI"/>
                <w:b/>
                <w:bCs/>
                <w:color w:val="333333"/>
                <w:szCs w:val="22"/>
                <w:shd w:val="clear" w:color="auto" w:fill="FFFFFF"/>
                <w:cs/>
                <w:lang w:val="en-GB" w:eastAsia="en-GB"/>
              </w:rPr>
            </w:rPrChange>
          </w:rPr>
          <w:t>मंत्रालय</w:t>
        </w:r>
        <w:r w:rsidRPr="006141F0">
          <w:rPr>
            <w:rFonts w:eastAsia="Times New Roman" w:cs="Mangal"/>
            <w:color w:val="333333"/>
            <w:szCs w:val="22"/>
            <w:shd w:val="clear" w:color="auto" w:fill="FFFFFF"/>
            <w:cs/>
            <w:lang w:val="en-GB" w:eastAsia="en-GB"/>
            <w:rPrChange w:id="1114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48" w:author="Windows User" w:date="2021-12-08T16:49:00Z">
              <w:rPr>
                <w:rFonts w:ascii="Nirmala UI" w:eastAsia="Times New Roman" w:hAnsi="Nirmala UI" w:cs="Nirmala UI"/>
                <w:b/>
                <w:bCs/>
                <w:color w:val="333333"/>
                <w:szCs w:val="22"/>
                <w:shd w:val="clear" w:color="auto" w:fill="FFFFFF"/>
                <w:cs/>
                <w:lang w:val="en-GB" w:eastAsia="en-GB"/>
              </w:rPr>
            </w:rPrChange>
          </w:rPr>
          <w:t>द्वारा</w:t>
        </w:r>
        <w:r w:rsidRPr="006141F0">
          <w:rPr>
            <w:rFonts w:eastAsia="Times New Roman" w:cs="Mangal"/>
            <w:color w:val="333333"/>
            <w:szCs w:val="22"/>
            <w:shd w:val="clear" w:color="auto" w:fill="FFFFFF"/>
            <w:cs/>
            <w:lang w:val="en-GB" w:eastAsia="en-GB"/>
            <w:rPrChange w:id="1114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50"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15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52" w:author="Windows User" w:date="2021-12-08T16:49:00Z">
              <w:rPr>
                <w:rFonts w:ascii="Nirmala UI" w:eastAsia="Times New Roman" w:hAnsi="Nirmala UI" w:cs="Nirmala UI"/>
                <w:b/>
                <w:bCs/>
                <w:color w:val="333333"/>
                <w:szCs w:val="22"/>
                <w:shd w:val="clear" w:color="auto" w:fill="FFFFFF"/>
                <w:cs/>
                <w:lang w:val="en-GB" w:eastAsia="en-GB"/>
              </w:rPr>
            </w:rPrChange>
          </w:rPr>
          <w:t>गई</w:t>
        </w:r>
        <w:r w:rsidRPr="006141F0">
          <w:rPr>
            <w:rFonts w:eastAsia="Times New Roman" w:cs="Mangal"/>
            <w:color w:val="333333"/>
            <w:szCs w:val="22"/>
            <w:shd w:val="clear" w:color="auto" w:fill="FFFFFF"/>
            <w:cs/>
            <w:lang w:val="en-GB" w:eastAsia="en-GB"/>
            <w:rPrChange w:id="1115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54" w:author="Windows User" w:date="2021-12-08T16:49:00Z">
              <w:rPr>
                <w:rFonts w:ascii="Nirmala UI" w:eastAsia="Times New Roman" w:hAnsi="Nirmala UI" w:cs="Nirmala UI"/>
                <w:b/>
                <w:bCs/>
                <w:color w:val="333333"/>
                <w:szCs w:val="22"/>
                <w:shd w:val="clear" w:color="auto" w:fill="FFFFFF"/>
                <w:cs/>
                <w:lang w:val="en-GB" w:eastAsia="en-GB"/>
              </w:rPr>
            </w:rPrChange>
          </w:rPr>
          <w:t>एक</w:t>
        </w:r>
        <w:r w:rsidRPr="006141F0">
          <w:rPr>
            <w:rFonts w:eastAsia="Times New Roman" w:cs="Mangal"/>
            <w:color w:val="333333"/>
            <w:szCs w:val="22"/>
            <w:shd w:val="clear" w:color="auto" w:fill="FFFFFF"/>
            <w:cs/>
            <w:lang w:val="en-GB" w:eastAsia="en-GB"/>
            <w:rPrChange w:id="1115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56" w:author="Windows User" w:date="2021-12-08T16:49:00Z">
              <w:rPr>
                <w:rFonts w:ascii="Nirmala UI" w:eastAsia="Times New Roman" w:hAnsi="Nirmala UI" w:cs="Nirmala UI"/>
                <w:b/>
                <w:bCs/>
                <w:color w:val="333333"/>
                <w:szCs w:val="22"/>
                <w:shd w:val="clear" w:color="auto" w:fill="FFFFFF"/>
                <w:cs/>
                <w:lang w:val="en-GB" w:eastAsia="en-GB"/>
              </w:rPr>
            </w:rPrChange>
          </w:rPr>
          <w:t>पहल</w:t>
        </w:r>
        <w:r w:rsidRPr="006141F0">
          <w:rPr>
            <w:rFonts w:eastAsia="Times New Roman" w:cs="Mangal"/>
            <w:color w:val="333333"/>
            <w:szCs w:val="22"/>
            <w:shd w:val="clear" w:color="auto" w:fill="FFFFFF"/>
            <w:cs/>
            <w:lang w:val="en-GB" w:eastAsia="en-GB"/>
            <w:rPrChange w:id="1115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58" w:author="Windows User" w:date="2021-12-08T16:49:00Z">
              <w:rPr>
                <w:rFonts w:ascii="Nirmala UI" w:eastAsia="Times New Roman" w:hAnsi="Nirmala UI" w:cs="Nirmala UI"/>
                <w:b/>
                <w:bCs/>
                <w:color w:val="333333"/>
                <w:szCs w:val="22"/>
                <w:shd w:val="clear" w:color="auto" w:fill="FFFFFF"/>
                <w:cs/>
                <w:lang w:val="en-GB" w:eastAsia="en-GB"/>
              </w:rPr>
            </w:rPrChange>
          </w:rPr>
          <w:t>है</w:t>
        </w:r>
        <w:r w:rsidRPr="006141F0">
          <w:rPr>
            <w:rFonts w:eastAsia="Times New Roman" w:cstheme="minorHAnsi"/>
            <w:color w:val="333333"/>
            <w:szCs w:val="22"/>
            <w:shd w:val="clear" w:color="auto" w:fill="FFFFFF"/>
            <w:lang w:val="en-GB" w:eastAsia="en-GB" w:bidi="ar-SA"/>
            <w:rPrChange w:id="11159" w:author="Windows User" w:date="2021-12-08T16:49:00Z">
              <w:rPr>
                <w:rFonts w:eastAsia="Times New Roman" w:cstheme="minorHAnsi"/>
                <w:b/>
                <w:bCs/>
                <w:color w:val="333333"/>
                <w:szCs w:val="22"/>
                <w:shd w:val="clear" w:color="auto" w:fill="FFFFFF"/>
                <w:lang w:val="en-GB" w:eastAsia="en-GB" w:bidi="ar-SA"/>
              </w:rPr>
            </w:rPrChange>
          </w:rPr>
          <w:t xml:space="preserve">, </w:t>
        </w:r>
        <w:r w:rsidRPr="006141F0">
          <w:rPr>
            <w:rFonts w:ascii="Nirmala UI" w:eastAsia="Times New Roman" w:hAnsi="Nirmala UI" w:cs="Nirmala UI"/>
            <w:color w:val="333333"/>
            <w:szCs w:val="22"/>
            <w:shd w:val="clear" w:color="auto" w:fill="FFFFFF"/>
            <w:cs/>
            <w:lang w:val="en-GB" w:eastAsia="en-GB"/>
            <w:rPrChange w:id="11160" w:author="Windows User" w:date="2021-12-08T16:49:00Z">
              <w:rPr>
                <w:rFonts w:ascii="Nirmala UI" w:eastAsia="Times New Roman" w:hAnsi="Nirmala UI" w:cs="Nirmala UI"/>
                <w:b/>
                <w:bCs/>
                <w:color w:val="333333"/>
                <w:szCs w:val="22"/>
                <w:shd w:val="clear" w:color="auto" w:fill="FFFFFF"/>
                <w:cs/>
                <w:lang w:val="en-GB" w:eastAsia="en-GB"/>
              </w:rPr>
            </w:rPrChange>
          </w:rPr>
          <w:t>जो</w:t>
        </w:r>
        <w:r w:rsidRPr="006141F0">
          <w:rPr>
            <w:rFonts w:eastAsia="Times New Roman" w:cs="Mangal"/>
            <w:color w:val="333333"/>
            <w:szCs w:val="22"/>
            <w:shd w:val="clear" w:color="auto" w:fill="FFFFFF"/>
            <w:cs/>
            <w:lang w:val="en-GB" w:eastAsia="en-GB"/>
            <w:rPrChange w:id="1116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62" w:author="Windows User" w:date="2021-12-08T16:49:00Z">
              <w:rPr>
                <w:rFonts w:ascii="Nirmala UI" w:eastAsia="Times New Roman" w:hAnsi="Nirmala UI" w:cs="Nirmala UI"/>
                <w:b/>
                <w:bCs/>
                <w:color w:val="333333"/>
                <w:szCs w:val="22"/>
                <w:shd w:val="clear" w:color="auto" w:fill="FFFFFF"/>
                <w:cs/>
                <w:lang w:val="en-GB" w:eastAsia="en-GB"/>
              </w:rPr>
            </w:rPrChange>
          </w:rPr>
          <w:t>नागरिकों</w:t>
        </w:r>
        <w:r w:rsidRPr="006141F0">
          <w:rPr>
            <w:rFonts w:eastAsia="Times New Roman" w:cs="Mangal"/>
            <w:color w:val="333333"/>
            <w:szCs w:val="22"/>
            <w:shd w:val="clear" w:color="auto" w:fill="FFFFFF"/>
            <w:cs/>
            <w:lang w:val="en-GB" w:eastAsia="en-GB"/>
            <w:rPrChange w:id="1116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64"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16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66" w:author="Windows User" w:date="2021-12-08T16:49:00Z">
              <w:rPr>
                <w:rFonts w:ascii="Nirmala UI" w:eastAsia="Times New Roman" w:hAnsi="Nirmala UI" w:cs="Nirmala UI"/>
                <w:b/>
                <w:bCs/>
                <w:color w:val="333333"/>
                <w:szCs w:val="22"/>
                <w:shd w:val="clear" w:color="auto" w:fill="FFFFFF"/>
                <w:cs/>
                <w:lang w:val="en-GB" w:eastAsia="en-GB"/>
              </w:rPr>
            </w:rPrChange>
          </w:rPr>
          <w:t>प्रथम</w:t>
        </w:r>
        <w:r w:rsidRPr="006141F0">
          <w:rPr>
            <w:rFonts w:eastAsia="Times New Roman" w:cs="Mangal"/>
            <w:color w:val="333333"/>
            <w:szCs w:val="22"/>
            <w:shd w:val="clear" w:color="auto" w:fill="FFFFFF"/>
            <w:cs/>
            <w:lang w:val="en-GB" w:eastAsia="en-GB"/>
            <w:rPrChange w:id="1116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68" w:author="Windows User" w:date="2021-12-08T16:49:00Z">
              <w:rPr>
                <w:rFonts w:ascii="Nirmala UI" w:eastAsia="Times New Roman" w:hAnsi="Nirmala UI" w:cs="Nirmala UI"/>
                <w:b/>
                <w:bCs/>
                <w:color w:val="333333"/>
                <w:szCs w:val="22"/>
                <w:shd w:val="clear" w:color="auto" w:fill="FFFFFF"/>
                <w:cs/>
                <w:lang w:val="en-GB" w:eastAsia="en-GB"/>
              </w:rPr>
            </w:rPrChange>
          </w:rPr>
          <w:t>अपीलीय</w:t>
        </w:r>
        <w:r w:rsidRPr="006141F0">
          <w:rPr>
            <w:rFonts w:eastAsia="Times New Roman" w:cs="Mangal"/>
            <w:color w:val="333333"/>
            <w:szCs w:val="22"/>
            <w:shd w:val="clear" w:color="auto" w:fill="FFFFFF"/>
            <w:cs/>
            <w:lang w:val="en-GB" w:eastAsia="en-GB"/>
            <w:rPrChange w:id="1116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70" w:author="Windows User" w:date="2021-12-08T16:49:00Z">
              <w:rPr>
                <w:rFonts w:ascii="Nirmala UI" w:eastAsia="Times New Roman" w:hAnsi="Nirmala UI" w:cs="Nirmala UI"/>
                <w:b/>
                <w:bCs/>
                <w:color w:val="333333"/>
                <w:szCs w:val="22"/>
                <w:shd w:val="clear" w:color="auto" w:fill="FFFFFF"/>
                <w:cs/>
                <w:lang w:val="en-GB" w:eastAsia="en-GB"/>
              </w:rPr>
            </w:rPrChange>
          </w:rPr>
          <w:t>अधिकारियों</w:t>
        </w:r>
        <w:r w:rsidRPr="006141F0">
          <w:rPr>
            <w:rFonts w:eastAsia="Times New Roman" w:cstheme="minorHAnsi"/>
            <w:color w:val="333333"/>
            <w:szCs w:val="22"/>
            <w:shd w:val="clear" w:color="auto" w:fill="FFFFFF"/>
            <w:lang w:val="en-GB" w:eastAsia="en-GB" w:bidi="ar-SA"/>
            <w:rPrChange w:id="11171" w:author="Windows User" w:date="2021-12-08T16:49:00Z">
              <w:rPr>
                <w:rFonts w:eastAsia="Times New Roman" w:cstheme="minorHAnsi"/>
                <w:b/>
                <w:bCs/>
                <w:color w:val="333333"/>
                <w:szCs w:val="22"/>
                <w:shd w:val="clear" w:color="auto" w:fill="FFFFFF"/>
                <w:lang w:val="en-GB" w:eastAsia="en-GB" w:bidi="ar-SA"/>
              </w:rPr>
            </w:rPrChange>
          </w:rPr>
          <w:t xml:space="preserve">, </w:t>
        </w:r>
        <w:r w:rsidRPr="006141F0">
          <w:rPr>
            <w:rFonts w:ascii="Nirmala UI" w:eastAsia="Times New Roman" w:hAnsi="Nirmala UI" w:cs="Nirmala UI"/>
            <w:color w:val="333333"/>
            <w:szCs w:val="22"/>
            <w:shd w:val="clear" w:color="auto" w:fill="FFFFFF"/>
            <w:cs/>
            <w:lang w:val="en-GB" w:eastAsia="en-GB"/>
            <w:rPrChange w:id="11172" w:author="Windows User" w:date="2021-12-08T16:49:00Z">
              <w:rPr>
                <w:rFonts w:ascii="Nirmala UI" w:eastAsia="Times New Roman" w:hAnsi="Nirmala UI" w:cs="Nirmala UI"/>
                <w:b/>
                <w:bCs/>
                <w:color w:val="333333"/>
                <w:szCs w:val="22"/>
                <w:shd w:val="clear" w:color="auto" w:fill="FFFFFF"/>
                <w:cs/>
                <w:lang w:val="en-GB" w:eastAsia="en-GB"/>
              </w:rPr>
            </w:rPrChange>
          </w:rPr>
          <w:t>पीआईओ</w:t>
        </w:r>
        <w:r w:rsidRPr="006141F0">
          <w:rPr>
            <w:rFonts w:eastAsia="Times New Roman" w:cs="Mangal"/>
            <w:color w:val="333333"/>
            <w:szCs w:val="22"/>
            <w:shd w:val="clear" w:color="auto" w:fill="FFFFFF"/>
            <w:cs/>
            <w:lang w:val="en-GB" w:eastAsia="en-GB"/>
            <w:rPrChange w:id="1117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74" w:author="Windows User" w:date="2021-12-08T16:49:00Z">
              <w:rPr>
                <w:rFonts w:ascii="Nirmala UI" w:eastAsia="Times New Roman" w:hAnsi="Nirmala UI" w:cs="Nirmala UI"/>
                <w:b/>
                <w:bCs/>
                <w:color w:val="333333"/>
                <w:szCs w:val="22"/>
                <w:shd w:val="clear" w:color="auto" w:fill="FFFFFF"/>
                <w:cs/>
                <w:lang w:val="en-GB" w:eastAsia="en-GB"/>
              </w:rPr>
            </w:rPrChange>
          </w:rPr>
          <w:t>आदि</w:t>
        </w:r>
        <w:r w:rsidRPr="006141F0">
          <w:rPr>
            <w:rFonts w:eastAsia="Times New Roman" w:cs="Mangal"/>
            <w:color w:val="333333"/>
            <w:szCs w:val="22"/>
            <w:shd w:val="clear" w:color="auto" w:fill="FFFFFF"/>
            <w:cs/>
            <w:lang w:val="en-GB" w:eastAsia="en-GB"/>
            <w:rPrChange w:id="1117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76"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17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78" w:author="Windows User" w:date="2021-12-08T16:49:00Z">
              <w:rPr>
                <w:rFonts w:ascii="Nirmala UI" w:eastAsia="Times New Roman" w:hAnsi="Nirmala UI" w:cs="Nirmala UI"/>
                <w:b/>
                <w:bCs/>
                <w:color w:val="333333"/>
                <w:szCs w:val="22"/>
                <w:shd w:val="clear" w:color="auto" w:fill="FFFFFF"/>
                <w:cs/>
                <w:lang w:val="en-GB" w:eastAsia="en-GB"/>
              </w:rPr>
            </w:rPrChange>
          </w:rPr>
          <w:t>विवरण</w:t>
        </w:r>
        <w:r w:rsidRPr="006141F0">
          <w:rPr>
            <w:rFonts w:eastAsia="Times New Roman" w:cs="Mangal"/>
            <w:color w:val="333333"/>
            <w:szCs w:val="22"/>
            <w:shd w:val="clear" w:color="auto" w:fill="FFFFFF"/>
            <w:cs/>
            <w:lang w:val="en-GB" w:eastAsia="en-GB"/>
            <w:rPrChange w:id="1117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80"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18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82" w:author="Windows User" w:date="2021-12-08T16:49:00Z">
              <w:rPr>
                <w:rFonts w:ascii="Nirmala UI" w:eastAsia="Times New Roman" w:hAnsi="Nirmala UI" w:cs="Nirmala UI"/>
                <w:b/>
                <w:bCs/>
                <w:color w:val="333333"/>
                <w:szCs w:val="22"/>
                <w:shd w:val="clear" w:color="auto" w:fill="FFFFFF"/>
                <w:cs/>
                <w:lang w:val="en-GB" w:eastAsia="en-GB"/>
              </w:rPr>
            </w:rPrChange>
          </w:rPr>
          <w:t>बारे</w:t>
        </w:r>
        <w:r w:rsidRPr="006141F0">
          <w:rPr>
            <w:rFonts w:eastAsia="Times New Roman" w:cs="Mangal"/>
            <w:color w:val="333333"/>
            <w:szCs w:val="22"/>
            <w:shd w:val="clear" w:color="auto" w:fill="FFFFFF"/>
            <w:cs/>
            <w:lang w:val="en-GB" w:eastAsia="en-GB"/>
            <w:rPrChange w:id="1118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84" w:author="Windows User" w:date="2021-12-08T16:49:00Z">
              <w:rPr>
                <w:rFonts w:ascii="Nirmala UI" w:eastAsia="Times New Roman" w:hAnsi="Nirmala UI" w:cs="Nirmala UI"/>
                <w:b/>
                <w:bCs/>
                <w:color w:val="333333"/>
                <w:szCs w:val="22"/>
                <w:shd w:val="clear" w:color="auto" w:fill="FFFFFF"/>
                <w:cs/>
                <w:lang w:val="en-GB" w:eastAsia="en-GB"/>
              </w:rPr>
            </w:rPrChange>
          </w:rPr>
          <w:t>में</w:t>
        </w:r>
        <w:r w:rsidRPr="006141F0">
          <w:rPr>
            <w:rFonts w:eastAsia="Times New Roman" w:cs="Mangal"/>
            <w:color w:val="333333"/>
            <w:szCs w:val="22"/>
            <w:shd w:val="clear" w:color="auto" w:fill="FFFFFF"/>
            <w:cs/>
            <w:lang w:val="en-GB" w:eastAsia="en-GB"/>
            <w:rPrChange w:id="1118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86" w:author="Windows User" w:date="2021-12-08T16:49:00Z">
              <w:rPr>
                <w:rFonts w:ascii="Nirmala UI" w:eastAsia="Times New Roman" w:hAnsi="Nirmala UI" w:cs="Nirmala UI"/>
                <w:b/>
                <w:bCs/>
                <w:color w:val="333333"/>
                <w:szCs w:val="22"/>
                <w:shd w:val="clear" w:color="auto" w:fill="FFFFFF"/>
                <w:cs/>
                <w:lang w:val="en-GB" w:eastAsia="en-GB"/>
              </w:rPr>
            </w:rPrChange>
          </w:rPr>
          <w:t>जानकारी</w:t>
        </w:r>
        <w:r w:rsidRPr="006141F0">
          <w:rPr>
            <w:rFonts w:eastAsia="Times New Roman" w:cs="Mangal"/>
            <w:color w:val="333333"/>
            <w:szCs w:val="22"/>
            <w:shd w:val="clear" w:color="auto" w:fill="FFFFFF"/>
            <w:cs/>
            <w:lang w:val="en-GB" w:eastAsia="en-GB"/>
            <w:rPrChange w:id="1118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88"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18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90" w:author="Windows User" w:date="2021-12-08T16:49:00Z">
              <w:rPr>
                <w:rFonts w:ascii="Nirmala UI" w:eastAsia="Times New Roman" w:hAnsi="Nirmala UI" w:cs="Nirmala UI"/>
                <w:b/>
                <w:bCs/>
                <w:color w:val="333333"/>
                <w:szCs w:val="22"/>
                <w:shd w:val="clear" w:color="auto" w:fill="FFFFFF"/>
                <w:cs/>
                <w:lang w:val="en-GB" w:eastAsia="en-GB"/>
              </w:rPr>
            </w:rPrChange>
          </w:rPr>
          <w:t>त्वरित</w:t>
        </w:r>
        <w:r w:rsidRPr="006141F0">
          <w:rPr>
            <w:rFonts w:eastAsia="Times New Roman" w:cs="Mangal"/>
            <w:color w:val="333333"/>
            <w:szCs w:val="22"/>
            <w:shd w:val="clear" w:color="auto" w:fill="FFFFFF"/>
            <w:cs/>
            <w:lang w:val="en-GB" w:eastAsia="en-GB"/>
            <w:rPrChange w:id="1119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92" w:author="Windows User" w:date="2021-12-08T16:49:00Z">
              <w:rPr>
                <w:rFonts w:ascii="Nirmala UI" w:eastAsia="Times New Roman" w:hAnsi="Nirmala UI" w:cs="Nirmala UI"/>
                <w:b/>
                <w:bCs/>
                <w:color w:val="333333"/>
                <w:szCs w:val="22"/>
                <w:shd w:val="clear" w:color="auto" w:fill="FFFFFF"/>
                <w:cs/>
                <w:lang w:val="en-GB" w:eastAsia="en-GB"/>
              </w:rPr>
            </w:rPrChange>
          </w:rPr>
          <w:t>खोज</w:t>
        </w:r>
        <w:r w:rsidRPr="006141F0">
          <w:rPr>
            <w:rFonts w:eastAsia="Times New Roman" w:cs="Mangal"/>
            <w:color w:val="333333"/>
            <w:szCs w:val="22"/>
            <w:shd w:val="clear" w:color="auto" w:fill="FFFFFF"/>
            <w:cs/>
            <w:lang w:val="en-GB" w:eastAsia="en-GB"/>
            <w:rPrChange w:id="1119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94"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19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196" w:author="Windows User" w:date="2021-12-08T16:49:00Z">
              <w:rPr>
                <w:rFonts w:ascii="Nirmala UI" w:eastAsia="Times New Roman" w:hAnsi="Nirmala UI" w:cs="Nirmala UI"/>
                <w:b/>
                <w:bCs/>
                <w:color w:val="333333"/>
                <w:szCs w:val="22"/>
                <w:shd w:val="clear" w:color="auto" w:fill="FFFFFF"/>
                <w:cs/>
                <w:lang w:val="en-GB" w:eastAsia="en-GB"/>
              </w:rPr>
            </w:rPrChange>
          </w:rPr>
          <w:t>लिए</w:t>
        </w:r>
        <w:r w:rsidRPr="006141F0">
          <w:rPr>
            <w:rFonts w:eastAsia="Times New Roman" w:cstheme="minorHAnsi"/>
            <w:color w:val="333333"/>
            <w:szCs w:val="22"/>
            <w:shd w:val="clear" w:color="auto" w:fill="FFFFFF"/>
            <w:lang w:val="en-GB" w:eastAsia="en-GB" w:bidi="ar-SA"/>
            <w:rPrChange w:id="11197" w:author="Windows User" w:date="2021-12-08T16:49:00Z">
              <w:rPr>
                <w:rFonts w:eastAsia="Times New Roman" w:cstheme="minorHAnsi"/>
                <w:b/>
                <w:bCs/>
                <w:color w:val="333333"/>
                <w:szCs w:val="22"/>
                <w:shd w:val="clear" w:color="auto" w:fill="FFFFFF"/>
                <w:lang w:val="en-GB" w:eastAsia="en-GB" w:bidi="ar-SA"/>
              </w:rPr>
            </w:rPrChange>
          </w:rPr>
          <w:t xml:space="preserve">, </w:t>
        </w:r>
        <w:r w:rsidRPr="006141F0">
          <w:rPr>
            <w:rFonts w:ascii="Nirmala UI" w:eastAsia="Times New Roman" w:hAnsi="Nirmala UI" w:cs="Nirmala UI"/>
            <w:color w:val="333333"/>
            <w:szCs w:val="22"/>
            <w:shd w:val="clear" w:color="auto" w:fill="FFFFFF"/>
            <w:cs/>
            <w:lang w:val="en-GB" w:eastAsia="en-GB"/>
            <w:rPrChange w:id="11198" w:author="Windows User" w:date="2021-12-08T16:49:00Z">
              <w:rPr>
                <w:rFonts w:ascii="Nirmala UI" w:eastAsia="Times New Roman" w:hAnsi="Nirmala UI" w:cs="Nirmala UI"/>
                <w:b/>
                <w:bCs/>
                <w:color w:val="333333"/>
                <w:szCs w:val="22"/>
                <w:shd w:val="clear" w:color="auto" w:fill="FFFFFF"/>
                <w:cs/>
                <w:lang w:val="en-GB" w:eastAsia="en-GB"/>
              </w:rPr>
            </w:rPrChange>
          </w:rPr>
          <w:t>आरटीआई</w:t>
        </w:r>
        <w:r w:rsidRPr="006141F0">
          <w:rPr>
            <w:rFonts w:eastAsia="Times New Roman" w:cs="Mangal"/>
            <w:color w:val="333333"/>
            <w:szCs w:val="22"/>
            <w:shd w:val="clear" w:color="auto" w:fill="FFFFFF"/>
            <w:cs/>
            <w:lang w:val="en-GB" w:eastAsia="en-GB"/>
            <w:rPrChange w:id="1119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00" w:author="Windows User" w:date="2021-12-08T16:49:00Z">
              <w:rPr>
                <w:rFonts w:ascii="Nirmala UI" w:eastAsia="Times New Roman" w:hAnsi="Nirmala UI" w:cs="Nirmala UI"/>
                <w:b/>
                <w:bCs/>
                <w:color w:val="333333"/>
                <w:szCs w:val="22"/>
                <w:shd w:val="clear" w:color="auto" w:fill="FFFFFF"/>
                <w:cs/>
                <w:lang w:val="en-GB" w:eastAsia="en-GB"/>
              </w:rPr>
            </w:rPrChange>
          </w:rPr>
          <w:lastRenderedPageBreak/>
          <w:t>से</w:t>
        </w:r>
        <w:r w:rsidRPr="006141F0">
          <w:rPr>
            <w:rFonts w:eastAsia="Times New Roman" w:cs="Mangal"/>
            <w:color w:val="333333"/>
            <w:szCs w:val="22"/>
            <w:shd w:val="clear" w:color="auto" w:fill="FFFFFF"/>
            <w:cs/>
            <w:lang w:val="en-GB" w:eastAsia="en-GB"/>
            <w:rPrChange w:id="1120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02" w:author="Windows User" w:date="2021-12-08T16:49:00Z">
              <w:rPr>
                <w:rFonts w:ascii="Nirmala UI" w:eastAsia="Times New Roman" w:hAnsi="Nirmala UI" w:cs="Nirmala UI"/>
                <w:b/>
                <w:bCs/>
                <w:color w:val="333333"/>
                <w:szCs w:val="22"/>
                <w:shd w:val="clear" w:color="auto" w:fill="FFFFFF"/>
                <w:cs/>
                <w:lang w:val="en-GB" w:eastAsia="en-GB"/>
              </w:rPr>
            </w:rPrChange>
          </w:rPr>
          <w:t>संबंधित</w:t>
        </w:r>
        <w:r w:rsidRPr="006141F0">
          <w:rPr>
            <w:rFonts w:eastAsia="Times New Roman" w:cs="Mangal"/>
            <w:color w:val="333333"/>
            <w:szCs w:val="22"/>
            <w:shd w:val="clear" w:color="auto" w:fill="FFFFFF"/>
            <w:cs/>
            <w:lang w:val="en-GB" w:eastAsia="en-GB"/>
            <w:rPrChange w:id="1120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04" w:author="Windows User" w:date="2021-12-08T16:49:00Z">
              <w:rPr>
                <w:rFonts w:ascii="Nirmala UI" w:eastAsia="Times New Roman" w:hAnsi="Nirmala UI" w:cs="Nirmala UI"/>
                <w:b/>
                <w:bCs/>
                <w:color w:val="333333"/>
                <w:szCs w:val="22"/>
                <w:shd w:val="clear" w:color="auto" w:fill="FFFFFF"/>
                <w:cs/>
                <w:lang w:val="en-GB" w:eastAsia="en-GB"/>
              </w:rPr>
            </w:rPrChange>
          </w:rPr>
          <w:t>पहुंच</w:t>
        </w:r>
        <w:r w:rsidRPr="006141F0">
          <w:rPr>
            <w:rFonts w:eastAsia="Times New Roman" w:cs="Mangal"/>
            <w:color w:val="333333"/>
            <w:szCs w:val="22"/>
            <w:shd w:val="clear" w:color="auto" w:fill="FFFFFF"/>
            <w:cs/>
            <w:lang w:val="en-GB" w:eastAsia="en-GB"/>
            <w:rPrChange w:id="1120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06"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20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08" w:author="Windows User" w:date="2021-12-08T16:49:00Z">
              <w:rPr>
                <w:rFonts w:ascii="Nirmala UI" w:eastAsia="Times New Roman" w:hAnsi="Nirmala UI" w:cs="Nirmala UI"/>
                <w:b/>
                <w:bCs/>
                <w:color w:val="333333"/>
                <w:szCs w:val="22"/>
                <w:shd w:val="clear" w:color="auto" w:fill="FFFFFF"/>
                <w:cs/>
                <w:lang w:val="en-GB" w:eastAsia="en-GB"/>
              </w:rPr>
            </w:rPrChange>
          </w:rPr>
          <w:t>अलावा</w:t>
        </w:r>
        <w:r w:rsidRPr="006141F0">
          <w:rPr>
            <w:rFonts w:eastAsia="Times New Roman" w:cstheme="minorHAnsi"/>
            <w:color w:val="333333"/>
            <w:szCs w:val="22"/>
            <w:shd w:val="clear" w:color="auto" w:fill="FFFFFF"/>
            <w:lang w:val="en-GB" w:eastAsia="en-GB" w:bidi="ar-SA"/>
            <w:rPrChange w:id="11209" w:author="Windows User" w:date="2021-12-08T16:49:00Z">
              <w:rPr>
                <w:rFonts w:eastAsia="Times New Roman" w:cstheme="minorHAnsi"/>
                <w:b/>
                <w:bCs/>
                <w:color w:val="333333"/>
                <w:szCs w:val="22"/>
                <w:shd w:val="clear" w:color="auto" w:fill="FFFFFF"/>
                <w:lang w:val="en-GB" w:eastAsia="en-GB" w:bidi="ar-SA"/>
              </w:rPr>
            </w:rPrChange>
          </w:rPr>
          <w:t xml:space="preserve">, </w:t>
        </w:r>
        <w:r w:rsidRPr="006141F0">
          <w:rPr>
            <w:rFonts w:ascii="Nirmala UI" w:eastAsia="Times New Roman" w:hAnsi="Nirmala UI" w:cs="Nirmala UI"/>
            <w:color w:val="333333"/>
            <w:szCs w:val="22"/>
            <w:shd w:val="clear" w:color="auto" w:fill="FFFFFF"/>
            <w:cs/>
            <w:lang w:val="en-GB" w:eastAsia="en-GB"/>
            <w:rPrChange w:id="11210" w:author="Windows User" w:date="2021-12-08T16:49:00Z">
              <w:rPr>
                <w:rFonts w:ascii="Nirmala UI" w:eastAsia="Times New Roman" w:hAnsi="Nirmala UI" w:cs="Nirmala UI"/>
                <w:b/>
                <w:bCs/>
                <w:color w:val="333333"/>
                <w:szCs w:val="22"/>
                <w:shd w:val="clear" w:color="auto" w:fill="FFFFFF"/>
                <w:cs/>
                <w:lang w:val="en-GB" w:eastAsia="en-GB"/>
              </w:rPr>
            </w:rPrChange>
          </w:rPr>
          <w:t>एक</w:t>
        </w:r>
        <w:r w:rsidRPr="006141F0">
          <w:rPr>
            <w:rFonts w:eastAsia="Times New Roman" w:cs="Mangal"/>
            <w:color w:val="333333"/>
            <w:szCs w:val="22"/>
            <w:shd w:val="clear" w:color="auto" w:fill="FFFFFF"/>
            <w:cs/>
            <w:lang w:val="en-GB" w:eastAsia="en-GB"/>
            <w:rPrChange w:id="1121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12" w:author="Windows User" w:date="2021-12-08T16:49:00Z">
              <w:rPr>
                <w:rFonts w:ascii="Nirmala UI" w:eastAsia="Times New Roman" w:hAnsi="Nirmala UI" w:cs="Nirmala UI"/>
                <w:b/>
                <w:bCs/>
                <w:color w:val="333333"/>
                <w:szCs w:val="22"/>
                <w:shd w:val="clear" w:color="auto" w:fill="FFFFFF"/>
                <w:cs/>
                <w:lang w:val="en-GB" w:eastAsia="en-GB"/>
              </w:rPr>
            </w:rPrChange>
          </w:rPr>
          <w:t>आरटीआई</w:t>
        </w:r>
        <w:r w:rsidRPr="006141F0">
          <w:rPr>
            <w:rFonts w:eastAsia="Times New Roman" w:cs="Mangal"/>
            <w:color w:val="333333"/>
            <w:szCs w:val="22"/>
            <w:shd w:val="clear" w:color="auto" w:fill="FFFFFF"/>
            <w:cs/>
            <w:lang w:val="en-GB" w:eastAsia="en-GB"/>
            <w:rPrChange w:id="1121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14" w:author="Windows User" w:date="2021-12-08T16:49:00Z">
              <w:rPr>
                <w:rFonts w:ascii="Nirmala UI" w:eastAsia="Times New Roman" w:hAnsi="Nirmala UI" w:cs="Nirmala UI"/>
                <w:b/>
                <w:bCs/>
                <w:color w:val="333333"/>
                <w:szCs w:val="22"/>
                <w:shd w:val="clear" w:color="auto" w:fill="FFFFFF"/>
                <w:cs/>
                <w:lang w:val="en-GB" w:eastAsia="en-GB"/>
              </w:rPr>
            </w:rPrChange>
          </w:rPr>
          <w:t>पोर्टल</w:t>
        </w:r>
        <w:r w:rsidRPr="006141F0">
          <w:rPr>
            <w:rFonts w:eastAsia="Times New Roman" w:cs="Mangal"/>
            <w:color w:val="333333"/>
            <w:szCs w:val="22"/>
            <w:shd w:val="clear" w:color="auto" w:fill="FFFFFF"/>
            <w:cs/>
            <w:lang w:val="en-GB" w:eastAsia="en-GB"/>
            <w:rPrChange w:id="1121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16" w:author="Windows User" w:date="2021-12-08T16:49:00Z">
              <w:rPr>
                <w:rFonts w:ascii="Nirmala UI" w:eastAsia="Times New Roman" w:hAnsi="Nirmala UI" w:cs="Nirmala UI"/>
                <w:b/>
                <w:bCs/>
                <w:color w:val="333333"/>
                <w:szCs w:val="22"/>
                <w:shd w:val="clear" w:color="auto" w:fill="FFFFFF"/>
                <w:cs/>
                <w:lang w:val="en-GB" w:eastAsia="en-GB"/>
              </w:rPr>
            </w:rPrChange>
          </w:rPr>
          <w:t>गेटवे</w:t>
        </w:r>
        <w:r w:rsidRPr="006141F0">
          <w:rPr>
            <w:rFonts w:eastAsia="Times New Roman" w:cs="Mangal"/>
            <w:color w:val="333333"/>
            <w:szCs w:val="22"/>
            <w:shd w:val="clear" w:color="auto" w:fill="FFFFFF"/>
            <w:cs/>
            <w:lang w:val="en-GB" w:eastAsia="en-GB"/>
            <w:rPrChange w:id="1121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18" w:author="Windows User" w:date="2021-12-08T16:49:00Z">
              <w:rPr>
                <w:rFonts w:ascii="Nirmala UI" w:eastAsia="Times New Roman" w:hAnsi="Nirmala UI" w:cs="Nirmala UI"/>
                <w:b/>
                <w:bCs/>
                <w:color w:val="333333"/>
                <w:szCs w:val="22"/>
                <w:shd w:val="clear" w:color="auto" w:fill="FFFFFF"/>
                <w:cs/>
                <w:lang w:val="en-GB" w:eastAsia="en-GB"/>
              </w:rPr>
            </w:rPrChange>
          </w:rPr>
          <w:t>प्रदान</w:t>
        </w:r>
        <w:r w:rsidRPr="006141F0">
          <w:rPr>
            <w:rFonts w:eastAsia="Times New Roman" w:cs="Mangal"/>
            <w:color w:val="333333"/>
            <w:szCs w:val="22"/>
            <w:shd w:val="clear" w:color="auto" w:fill="FFFFFF"/>
            <w:cs/>
            <w:lang w:val="en-GB" w:eastAsia="en-GB"/>
            <w:rPrChange w:id="1121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20" w:author="Windows User" w:date="2021-12-08T16:49:00Z">
              <w:rPr>
                <w:rFonts w:ascii="Nirmala UI" w:eastAsia="Times New Roman" w:hAnsi="Nirmala UI" w:cs="Nirmala UI"/>
                <w:b/>
                <w:bCs/>
                <w:color w:val="333333"/>
                <w:szCs w:val="22"/>
                <w:shd w:val="clear" w:color="auto" w:fill="FFFFFF"/>
                <w:cs/>
                <w:lang w:val="en-GB" w:eastAsia="en-GB"/>
              </w:rPr>
            </w:rPrChange>
          </w:rPr>
          <w:t>करती</w:t>
        </w:r>
        <w:r w:rsidRPr="006141F0">
          <w:rPr>
            <w:rFonts w:eastAsia="Times New Roman" w:cs="Mangal"/>
            <w:color w:val="333333"/>
            <w:szCs w:val="22"/>
            <w:shd w:val="clear" w:color="auto" w:fill="FFFFFF"/>
            <w:cs/>
            <w:lang w:val="en-GB" w:eastAsia="en-GB"/>
            <w:rPrChange w:id="1122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22" w:author="Windows User" w:date="2021-12-08T16:49:00Z">
              <w:rPr>
                <w:rFonts w:ascii="Nirmala UI" w:eastAsia="Times New Roman" w:hAnsi="Nirmala UI" w:cs="Nirmala UI"/>
                <w:b/>
                <w:bCs/>
                <w:color w:val="333333"/>
                <w:szCs w:val="22"/>
                <w:shd w:val="clear" w:color="auto" w:fill="FFFFFF"/>
                <w:cs/>
                <w:lang w:val="en-GB" w:eastAsia="en-GB"/>
              </w:rPr>
            </w:rPrChange>
          </w:rPr>
          <w:t>है।</w:t>
        </w:r>
        <w:r w:rsidRPr="006141F0">
          <w:rPr>
            <w:rFonts w:eastAsia="Times New Roman" w:cs="Mangal"/>
            <w:color w:val="333333"/>
            <w:szCs w:val="22"/>
            <w:shd w:val="clear" w:color="auto" w:fill="FFFFFF"/>
            <w:cs/>
            <w:lang w:val="en-GB" w:eastAsia="en-GB"/>
            <w:rPrChange w:id="1122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24" w:author="Windows User" w:date="2021-12-08T16:49:00Z">
              <w:rPr>
                <w:rFonts w:ascii="Nirmala UI" w:eastAsia="Times New Roman" w:hAnsi="Nirmala UI" w:cs="Nirmala UI"/>
                <w:b/>
                <w:bCs/>
                <w:color w:val="333333"/>
                <w:szCs w:val="22"/>
                <w:shd w:val="clear" w:color="auto" w:fill="FFFFFF"/>
                <w:cs/>
                <w:lang w:val="en-GB" w:eastAsia="en-GB"/>
              </w:rPr>
            </w:rPrChange>
          </w:rPr>
          <w:t>भारत</w:t>
        </w:r>
        <w:r w:rsidRPr="006141F0">
          <w:rPr>
            <w:rFonts w:eastAsia="Times New Roman" w:cs="Mangal"/>
            <w:color w:val="333333"/>
            <w:szCs w:val="22"/>
            <w:shd w:val="clear" w:color="auto" w:fill="FFFFFF"/>
            <w:cs/>
            <w:lang w:val="en-GB" w:eastAsia="en-GB"/>
            <w:rPrChange w:id="1122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26" w:author="Windows User" w:date="2021-12-08T16:49:00Z">
              <w:rPr>
                <w:rFonts w:ascii="Nirmala UI" w:eastAsia="Times New Roman" w:hAnsi="Nirmala UI" w:cs="Nirmala UI"/>
                <w:b/>
                <w:bCs/>
                <w:color w:val="333333"/>
                <w:szCs w:val="22"/>
                <w:shd w:val="clear" w:color="auto" w:fill="FFFFFF"/>
                <w:cs/>
                <w:lang w:val="en-GB" w:eastAsia="en-GB"/>
              </w:rPr>
            </w:rPrChange>
          </w:rPr>
          <w:t>सरकार</w:t>
        </w:r>
        <w:r w:rsidRPr="006141F0">
          <w:rPr>
            <w:rFonts w:eastAsia="Times New Roman" w:cs="Mangal"/>
            <w:color w:val="333333"/>
            <w:szCs w:val="22"/>
            <w:shd w:val="clear" w:color="auto" w:fill="FFFFFF"/>
            <w:cs/>
            <w:lang w:val="en-GB" w:eastAsia="en-GB"/>
            <w:rPrChange w:id="1122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28"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22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30" w:author="Windows User" w:date="2021-12-08T16:49:00Z">
              <w:rPr>
                <w:rFonts w:ascii="Nirmala UI" w:eastAsia="Times New Roman" w:hAnsi="Nirmala UI" w:cs="Nirmala UI"/>
                <w:b/>
                <w:bCs/>
                <w:color w:val="333333"/>
                <w:szCs w:val="22"/>
                <w:shd w:val="clear" w:color="auto" w:fill="FFFFFF"/>
                <w:cs/>
                <w:lang w:val="en-GB" w:eastAsia="en-GB"/>
              </w:rPr>
            </w:rPrChange>
          </w:rPr>
          <w:t>साथ</w:t>
        </w:r>
        <w:r w:rsidRPr="006141F0">
          <w:rPr>
            <w:rFonts w:eastAsia="Times New Roman" w:cs="Mangal"/>
            <w:color w:val="333333"/>
            <w:szCs w:val="22"/>
            <w:shd w:val="clear" w:color="auto" w:fill="FFFFFF"/>
            <w:cs/>
            <w:lang w:val="en-GB" w:eastAsia="en-GB"/>
            <w:rPrChange w:id="11231" w:author="Windows User" w:date="2021-12-08T16:49:00Z">
              <w:rPr>
                <w:rFonts w:eastAsia="Times New Roman" w:cs="Mangal"/>
                <w:b/>
                <w:bCs/>
                <w:color w:val="333333"/>
                <w:szCs w:val="22"/>
                <w:shd w:val="clear" w:color="auto" w:fill="FFFFFF"/>
                <w:cs/>
                <w:lang w:val="en-GB" w:eastAsia="en-GB"/>
              </w:rPr>
            </w:rPrChange>
          </w:rPr>
          <w:t>-</w:t>
        </w:r>
        <w:r w:rsidRPr="006141F0">
          <w:rPr>
            <w:rFonts w:ascii="Nirmala UI" w:eastAsia="Times New Roman" w:hAnsi="Nirmala UI" w:cs="Nirmala UI"/>
            <w:color w:val="333333"/>
            <w:szCs w:val="22"/>
            <w:shd w:val="clear" w:color="auto" w:fill="FFFFFF"/>
            <w:cs/>
            <w:lang w:val="en-GB" w:eastAsia="en-GB"/>
            <w:rPrChange w:id="11232" w:author="Windows User" w:date="2021-12-08T16:49:00Z">
              <w:rPr>
                <w:rFonts w:ascii="Nirmala UI" w:eastAsia="Times New Roman" w:hAnsi="Nirmala UI" w:cs="Nirmala UI"/>
                <w:b/>
                <w:bCs/>
                <w:color w:val="333333"/>
                <w:szCs w:val="22"/>
                <w:shd w:val="clear" w:color="auto" w:fill="FFFFFF"/>
                <w:cs/>
                <w:lang w:val="en-GB" w:eastAsia="en-GB"/>
              </w:rPr>
            </w:rPrChange>
          </w:rPr>
          <w:t>साथ</w:t>
        </w:r>
        <w:r w:rsidRPr="006141F0">
          <w:rPr>
            <w:rFonts w:eastAsia="Times New Roman" w:cs="Mangal"/>
            <w:color w:val="333333"/>
            <w:szCs w:val="22"/>
            <w:shd w:val="clear" w:color="auto" w:fill="FFFFFF"/>
            <w:cs/>
            <w:lang w:val="en-GB" w:eastAsia="en-GB"/>
            <w:rPrChange w:id="1123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34" w:author="Windows User" w:date="2021-12-08T16:49:00Z">
              <w:rPr>
                <w:rFonts w:ascii="Nirmala UI" w:eastAsia="Times New Roman" w:hAnsi="Nirmala UI" w:cs="Nirmala UI"/>
                <w:b/>
                <w:bCs/>
                <w:color w:val="333333"/>
                <w:szCs w:val="22"/>
                <w:shd w:val="clear" w:color="auto" w:fill="FFFFFF"/>
                <w:cs/>
                <w:lang w:val="en-GB" w:eastAsia="en-GB"/>
              </w:rPr>
            </w:rPrChange>
          </w:rPr>
          <w:t>राज्य</w:t>
        </w:r>
        <w:r w:rsidRPr="006141F0">
          <w:rPr>
            <w:rFonts w:eastAsia="Times New Roman" w:cs="Mangal"/>
            <w:color w:val="333333"/>
            <w:szCs w:val="22"/>
            <w:shd w:val="clear" w:color="auto" w:fill="FFFFFF"/>
            <w:cs/>
            <w:lang w:val="en-GB" w:eastAsia="en-GB"/>
            <w:rPrChange w:id="1123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36" w:author="Windows User" w:date="2021-12-08T16:49:00Z">
              <w:rPr>
                <w:rFonts w:ascii="Nirmala UI" w:eastAsia="Times New Roman" w:hAnsi="Nirmala UI" w:cs="Nirmala UI"/>
                <w:b/>
                <w:bCs/>
                <w:color w:val="333333"/>
                <w:szCs w:val="22"/>
                <w:shd w:val="clear" w:color="auto" w:fill="FFFFFF"/>
                <w:cs/>
                <w:lang w:val="en-GB" w:eastAsia="en-GB"/>
              </w:rPr>
            </w:rPrChange>
          </w:rPr>
          <w:t>सरकारों</w:t>
        </w:r>
        <w:r w:rsidRPr="006141F0">
          <w:rPr>
            <w:rFonts w:eastAsia="Times New Roman" w:cs="Mangal"/>
            <w:color w:val="333333"/>
            <w:szCs w:val="22"/>
            <w:shd w:val="clear" w:color="auto" w:fill="FFFFFF"/>
            <w:cs/>
            <w:lang w:val="en-GB" w:eastAsia="en-GB"/>
            <w:rPrChange w:id="1123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38"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23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40" w:author="Windows User" w:date="2021-12-08T16:49:00Z">
              <w:rPr>
                <w:rFonts w:ascii="Nirmala UI" w:eastAsia="Times New Roman" w:hAnsi="Nirmala UI" w:cs="Nirmala UI"/>
                <w:b/>
                <w:bCs/>
                <w:color w:val="333333"/>
                <w:szCs w:val="22"/>
                <w:shd w:val="clear" w:color="auto" w:fill="FFFFFF"/>
                <w:cs/>
                <w:lang w:val="en-GB" w:eastAsia="en-GB"/>
              </w:rPr>
            </w:rPrChange>
          </w:rPr>
          <w:t>तहत</w:t>
        </w:r>
        <w:r w:rsidRPr="006141F0">
          <w:rPr>
            <w:rFonts w:eastAsia="Times New Roman" w:cs="Mangal"/>
            <w:color w:val="333333"/>
            <w:szCs w:val="22"/>
            <w:shd w:val="clear" w:color="auto" w:fill="FFFFFF"/>
            <w:cs/>
            <w:lang w:val="en-GB" w:eastAsia="en-GB"/>
            <w:rPrChange w:id="1124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42" w:author="Windows User" w:date="2021-12-08T16:49:00Z">
              <w:rPr>
                <w:rFonts w:ascii="Nirmala UI" w:eastAsia="Times New Roman" w:hAnsi="Nirmala UI" w:cs="Nirmala UI"/>
                <w:b/>
                <w:bCs/>
                <w:color w:val="333333"/>
                <w:szCs w:val="22"/>
                <w:shd w:val="clear" w:color="auto" w:fill="FFFFFF"/>
                <w:cs/>
                <w:lang w:val="en-GB" w:eastAsia="en-GB"/>
              </w:rPr>
            </w:rPrChange>
          </w:rPr>
          <w:t>विभिन्न</w:t>
        </w:r>
        <w:r w:rsidRPr="006141F0">
          <w:rPr>
            <w:rFonts w:eastAsia="Times New Roman" w:cs="Mangal"/>
            <w:color w:val="333333"/>
            <w:szCs w:val="22"/>
            <w:shd w:val="clear" w:color="auto" w:fill="FFFFFF"/>
            <w:cs/>
            <w:lang w:val="en-GB" w:eastAsia="en-GB"/>
            <w:rPrChange w:id="1124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44" w:author="Windows User" w:date="2021-12-08T16:49:00Z">
              <w:rPr>
                <w:rFonts w:ascii="Nirmala UI" w:eastAsia="Times New Roman" w:hAnsi="Nirmala UI" w:cs="Nirmala UI"/>
                <w:b/>
                <w:bCs/>
                <w:color w:val="333333"/>
                <w:szCs w:val="22"/>
                <w:shd w:val="clear" w:color="auto" w:fill="FFFFFF"/>
                <w:cs/>
                <w:lang w:val="en-GB" w:eastAsia="en-GB"/>
              </w:rPr>
            </w:rPrChange>
          </w:rPr>
          <w:t>सार्वजनिक</w:t>
        </w:r>
        <w:r w:rsidRPr="006141F0">
          <w:rPr>
            <w:rFonts w:eastAsia="Times New Roman" w:cs="Mangal"/>
            <w:color w:val="333333"/>
            <w:szCs w:val="22"/>
            <w:shd w:val="clear" w:color="auto" w:fill="FFFFFF"/>
            <w:cs/>
            <w:lang w:val="en-GB" w:eastAsia="en-GB"/>
            <w:rPrChange w:id="1124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46" w:author="Windows User" w:date="2021-12-08T16:49:00Z">
              <w:rPr>
                <w:rFonts w:ascii="Nirmala UI" w:eastAsia="Times New Roman" w:hAnsi="Nirmala UI" w:cs="Nirmala UI"/>
                <w:b/>
                <w:bCs/>
                <w:color w:val="333333"/>
                <w:szCs w:val="22"/>
                <w:shd w:val="clear" w:color="auto" w:fill="FFFFFF"/>
                <w:cs/>
                <w:lang w:val="en-GB" w:eastAsia="en-GB"/>
              </w:rPr>
            </w:rPrChange>
          </w:rPr>
          <w:t>प्राधिकरणों</w:t>
        </w:r>
        <w:r w:rsidRPr="006141F0">
          <w:rPr>
            <w:rFonts w:eastAsia="Times New Roman" w:cs="Mangal"/>
            <w:color w:val="333333"/>
            <w:szCs w:val="22"/>
            <w:shd w:val="clear" w:color="auto" w:fill="FFFFFF"/>
            <w:cs/>
            <w:lang w:val="en-GB" w:eastAsia="en-GB"/>
            <w:rPrChange w:id="1124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48" w:author="Windows User" w:date="2021-12-08T16:49:00Z">
              <w:rPr>
                <w:rFonts w:ascii="Nirmala UI" w:eastAsia="Times New Roman" w:hAnsi="Nirmala UI" w:cs="Nirmala UI"/>
                <w:b/>
                <w:bCs/>
                <w:color w:val="333333"/>
                <w:szCs w:val="22"/>
                <w:shd w:val="clear" w:color="auto" w:fill="FFFFFF"/>
                <w:cs/>
                <w:lang w:val="en-GB" w:eastAsia="en-GB"/>
              </w:rPr>
            </w:rPrChange>
          </w:rPr>
          <w:t>द्वारा</w:t>
        </w:r>
        <w:r w:rsidRPr="006141F0">
          <w:rPr>
            <w:rFonts w:eastAsia="Times New Roman" w:cs="Mangal"/>
            <w:color w:val="333333"/>
            <w:szCs w:val="22"/>
            <w:shd w:val="clear" w:color="auto" w:fill="FFFFFF"/>
            <w:cs/>
            <w:lang w:val="en-GB" w:eastAsia="en-GB"/>
            <w:rPrChange w:id="1124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50" w:author="Windows User" w:date="2021-12-08T16:49:00Z">
              <w:rPr>
                <w:rFonts w:ascii="Nirmala UI" w:eastAsia="Times New Roman" w:hAnsi="Nirmala UI" w:cs="Nirmala UI"/>
                <w:b/>
                <w:bCs/>
                <w:color w:val="333333"/>
                <w:szCs w:val="22"/>
                <w:shd w:val="clear" w:color="auto" w:fill="FFFFFF"/>
                <w:cs/>
                <w:lang w:val="en-GB" w:eastAsia="en-GB"/>
              </w:rPr>
            </w:rPrChange>
          </w:rPr>
          <w:t>वेब</w:t>
        </w:r>
        <w:r w:rsidRPr="006141F0">
          <w:rPr>
            <w:rFonts w:eastAsia="Times New Roman" w:cs="Mangal"/>
            <w:color w:val="333333"/>
            <w:szCs w:val="22"/>
            <w:shd w:val="clear" w:color="auto" w:fill="FFFFFF"/>
            <w:cs/>
            <w:lang w:val="en-GB" w:eastAsia="en-GB"/>
            <w:rPrChange w:id="1125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52" w:author="Windows User" w:date="2021-12-08T16:49:00Z">
              <w:rPr>
                <w:rFonts w:ascii="Nirmala UI" w:eastAsia="Times New Roman" w:hAnsi="Nirmala UI" w:cs="Nirmala UI"/>
                <w:b/>
                <w:bCs/>
                <w:color w:val="333333"/>
                <w:szCs w:val="22"/>
                <w:shd w:val="clear" w:color="auto" w:fill="FFFFFF"/>
                <w:cs/>
                <w:lang w:val="en-GB" w:eastAsia="en-GB"/>
              </w:rPr>
            </w:rPrChange>
          </w:rPr>
          <w:t>पर</w:t>
        </w:r>
        <w:r w:rsidRPr="006141F0">
          <w:rPr>
            <w:rFonts w:eastAsia="Times New Roman" w:cs="Mangal"/>
            <w:color w:val="333333"/>
            <w:szCs w:val="22"/>
            <w:shd w:val="clear" w:color="auto" w:fill="FFFFFF"/>
            <w:cs/>
            <w:lang w:val="en-GB" w:eastAsia="en-GB"/>
            <w:rPrChange w:id="1125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54" w:author="Windows User" w:date="2021-12-08T16:49:00Z">
              <w:rPr>
                <w:rFonts w:ascii="Nirmala UI" w:eastAsia="Times New Roman" w:hAnsi="Nirmala UI" w:cs="Nirmala UI"/>
                <w:b/>
                <w:bCs/>
                <w:color w:val="333333"/>
                <w:szCs w:val="22"/>
                <w:shd w:val="clear" w:color="auto" w:fill="FFFFFF"/>
                <w:cs/>
                <w:lang w:val="en-GB" w:eastAsia="en-GB"/>
              </w:rPr>
            </w:rPrChange>
          </w:rPr>
          <w:t>प्रकाशित</w:t>
        </w:r>
        <w:r w:rsidRPr="006141F0">
          <w:rPr>
            <w:rFonts w:eastAsia="Times New Roman" w:cs="Mangal"/>
            <w:color w:val="333333"/>
            <w:szCs w:val="22"/>
            <w:shd w:val="clear" w:color="auto" w:fill="FFFFFF"/>
            <w:cs/>
            <w:lang w:val="en-GB" w:eastAsia="en-GB"/>
            <w:rPrChange w:id="1125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56" w:author="Windows User" w:date="2021-12-08T16:49:00Z">
              <w:rPr>
                <w:rFonts w:ascii="Nirmala UI" w:eastAsia="Times New Roman" w:hAnsi="Nirmala UI" w:cs="Nirmala UI"/>
                <w:b/>
                <w:bCs/>
                <w:color w:val="333333"/>
                <w:szCs w:val="22"/>
                <w:shd w:val="clear" w:color="auto" w:fill="FFFFFF"/>
                <w:cs/>
                <w:lang w:val="en-GB" w:eastAsia="en-GB"/>
              </w:rPr>
            </w:rPrChange>
          </w:rPr>
          <w:t>सूचना</w:t>
        </w:r>
        <w:r w:rsidRPr="006141F0">
          <w:rPr>
            <w:rFonts w:eastAsia="Times New Roman" w:cs="Mangal"/>
            <w:color w:val="333333"/>
            <w:szCs w:val="22"/>
            <w:shd w:val="clear" w:color="auto" w:fill="FFFFFF"/>
            <w:cs/>
            <w:lang w:val="en-GB" w:eastAsia="en-GB"/>
            <w:rPrChange w:id="11257" w:author="Windows User" w:date="2021-12-08T16:49:00Z">
              <w:rPr>
                <w:rFonts w:eastAsia="Times New Roman" w:cs="Mangal"/>
                <w:b/>
                <w:bCs/>
                <w:color w:val="333333"/>
                <w:szCs w:val="22"/>
                <w:shd w:val="clear" w:color="auto" w:fill="FFFFFF"/>
                <w:cs/>
                <w:lang w:val="en-GB" w:eastAsia="en-GB"/>
              </w:rPr>
            </w:rPrChange>
          </w:rPr>
          <w:t xml:space="preserve"> / </w:t>
        </w:r>
        <w:r w:rsidRPr="006141F0">
          <w:rPr>
            <w:rFonts w:ascii="Nirmala UI" w:eastAsia="Times New Roman" w:hAnsi="Nirmala UI" w:cs="Nirmala UI"/>
            <w:color w:val="333333"/>
            <w:szCs w:val="22"/>
            <w:shd w:val="clear" w:color="auto" w:fill="FFFFFF"/>
            <w:cs/>
            <w:lang w:val="en-GB" w:eastAsia="en-GB"/>
            <w:rPrChange w:id="11258" w:author="Windows User" w:date="2021-12-08T16:49:00Z">
              <w:rPr>
                <w:rFonts w:ascii="Nirmala UI" w:eastAsia="Times New Roman" w:hAnsi="Nirmala UI" w:cs="Nirmala UI"/>
                <w:b/>
                <w:bCs/>
                <w:color w:val="333333"/>
                <w:szCs w:val="22"/>
                <w:shd w:val="clear" w:color="auto" w:fill="FFFFFF"/>
                <w:cs/>
                <w:lang w:val="en-GB" w:eastAsia="en-GB"/>
              </w:rPr>
            </w:rPrChange>
          </w:rPr>
          <w:t>प्रकटीकरणभी</w:t>
        </w:r>
        <w:r w:rsidRPr="006141F0">
          <w:rPr>
            <w:rFonts w:eastAsia="Times New Roman" w:cs="Mangal"/>
            <w:color w:val="333333"/>
            <w:szCs w:val="22"/>
            <w:shd w:val="clear" w:color="auto" w:fill="FFFFFF"/>
            <w:cs/>
            <w:lang w:val="en-GB" w:eastAsia="en-GB"/>
            <w:rPrChange w:id="1125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60" w:author="Windows User" w:date="2021-12-08T16:49:00Z">
              <w:rPr>
                <w:rFonts w:ascii="Nirmala UI" w:eastAsia="Times New Roman" w:hAnsi="Nirmala UI" w:cs="Nirmala UI"/>
                <w:b/>
                <w:bCs/>
                <w:color w:val="333333"/>
                <w:szCs w:val="22"/>
                <w:shd w:val="clear" w:color="auto" w:fill="FFFFFF"/>
                <w:cs/>
                <w:lang w:val="en-GB" w:eastAsia="en-GB"/>
              </w:rPr>
            </w:rPrChange>
          </w:rPr>
          <w:t>उपलब्ध</w:t>
        </w:r>
        <w:r w:rsidRPr="006141F0">
          <w:rPr>
            <w:rFonts w:eastAsia="Times New Roman" w:cs="Mangal"/>
            <w:color w:val="333333"/>
            <w:szCs w:val="22"/>
            <w:shd w:val="clear" w:color="auto" w:fill="FFFFFF"/>
            <w:cs/>
            <w:lang w:val="en-GB" w:eastAsia="en-GB"/>
            <w:rPrChange w:id="1126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62" w:author="Windows User" w:date="2021-12-08T16:49:00Z">
              <w:rPr>
                <w:rFonts w:ascii="Nirmala UI" w:eastAsia="Times New Roman" w:hAnsi="Nirmala UI" w:cs="Nirmala UI"/>
                <w:b/>
                <w:bCs/>
                <w:color w:val="333333"/>
                <w:szCs w:val="22"/>
                <w:shd w:val="clear" w:color="auto" w:fill="FFFFFF"/>
                <w:cs/>
                <w:lang w:val="en-GB" w:eastAsia="en-GB"/>
              </w:rPr>
            </w:rPrChange>
          </w:rPr>
          <w:t>है।</w:t>
        </w:r>
        <w:r w:rsidRPr="006141F0">
          <w:rPr>
            <w:rFonts w:eastAsia="Times New Roman" w:cs="Mangal"/>
            <w:color w:val="333333"/>
            <w:szCs w:val="22"/>
            <w:shd w:val="clear" w:color="auto" w:fill="FFFFFF"/>
            <w:cs/>
            <w:lang w:val="en-GB" w:eastAsia="en-GB"/>
            <w:rPrChange w:id="11263" w:author="Windows User" w:date="2021-12-08T16:49:00Z">
              <w:rPr>
                <w:rFonts w:eastAsia="Times New Roman" w:cs="Mangal"/>
                <w:b/>
                <w:bCs/>
                <w:color w:val="333333"/>
                <w:szCs w:val="22"/>
                <w:shd w:val="clear" w:color="auto" w:fill="FFFFFF"/>
                <w:cs/>
                <w:lang w:val="en-GB" w:eastAsia="en-GB"/>
              </w:rPr>
            </w:rPrChange>
          </w:rPr>
          <w:t xml:space="preserve"> </w:t>
        </w:r>
      </w:ins>
    </w:p>
    <w:p w14:paraId="5873C7CB" w14:textId="77777777" w:rsidR="006141F0" w:rsidRPr="006141F0" w:rsidRDefault="006141F0" w:rsidP="006141F0">
      <w:pPr>
        <w:shd w:val="clear" w:color="auto" w:fill="FFFFFF"/>
        <w:spacing w:after="0" w:line="240" w:lineRule="auto"/>
        <w:jc w:val="both"/>
        <w:textAlignment w:val="baseline"/>
        <w:outlineLvl w:val="2"/>
        <w:rPr>
          <w:ins w:id="11264" w:author="Windows User" w:date="2021-12-08T16:49:00Z"/>
          <w:rFonts w:eastAsia="Times New Roman" w:cstheme="minorHAnsi"/>
          <w:color w:val="333333"/>
          <w:szCs w:val="22"/>
          <w:shd w:val="clear" w:color="auto" w:fill="FFFFFF"/>
          <w:lang w:val="en-GB" w:eastAsia="en-GB" w:bidi="ar-SA"/>
          <w:rPrChange w:id="11265" w:author="Windows User" w:date="2021-12-08T16:49:00Z">
            <w:rPr>
              <w:ins w:id="11266" w:author="Windows User" w:date="2021-12-08T16:49:00Z"/>
              <w:rFonts w:eastAsia="Times New Roman" w:cstheme="minorHAnsi"/>
              <w:b/>
              <w:bCs/>
              <w:color w:val="333333"/>
              <w:szCs w:val="22"/>
              <w:shd w:val="clear" w:color="auto" w:fill="FFFFFF"/>
              <w:lang w:val="en-GB" w:eastAsia="en-GB" w:bidi="ar-SA"/>
            </w:rPr>
          </w:rPrChange>
        </w:rPr>
      </w:pPr>
    </w:p>
    <w:p w14:paraId="6CC4A291" w14:textId="77777777" w:rsidR="006141F0" w:rsidRPr="006141F0" w:rsidRDefault="006141F0" w:rsidP="006141F0">
      <w:pPr>
        <w:shd w:val="clear" w:color="auto" w:fill="FFFFFF"/>
        <w:spacing w:after="0" w:line="240" w:lineRule="auto"/>
        <w:jc w:val="both"/>
        <w:textAlignment w:val="baseline"/>
        <w:outlineLvl w:val="2"/>
        <w:rPr>
          <w:ins w:id="11267" w:author="Windows User" w:date="2021-12-08T16:49:00Z"/>
          <w:rFonts w:eastAsia="Times New Roman" w:cstheme="minorHAnsi"/>
          <w:color w:val="333333"/>
          <w:szCs w:val="22"/>
          <w:shd w:val="clear" w:color="auto" w:fill="FFFFFF"/>
          <w:lang w:val="en-GB" w:eastAsia="en-GB" w:bidi="ar-SA"/>
          <w:rPrChange w:id="11268" w:author="Windows User" w:date="2021-12-08T16:49:00Z">
            <w:rPr>
              <w:ins w:id="11269" w:author="Windows User" w:date="2021-12-08T16:49:00Z"/>
              <w:rFonts w:eastAsia="Times New Roman" w:cstheme="minorHAnsi"/>
              <w:b/>
              <w:bCs/>
              <w:color w:val="333333"/>
              <w:szCs w:val="22"/>
              <w:shd w:val="clear" w:color="auto" w:fill="FFFFFF"/>
              <w:lang w:val="en-GB" w:eastAsia="en-GB" w:bidi="ar-SA"/>
            </w:rPr>
          </w:rPrChange>
        </w:rPr>
      </w:pPr>
      <w:ins w:id="11270" w:author="Windows User" w:date="2021-12-08T16:49:00Z">
        <w:r w:rsidRPr="006141F0">
          <w:rPr>
            <w:rFonts w:ascii="Nirmala UI" w:eastAsia="Times New Roman" w:hAnsi="Nirmala UI" w:cs="Nirmala UI"/>
            <w:color w:val="333333"/>
            <w:szCs w:val="22"/>
            <w:shd w:val="clear" w:color="auto" w:fill="FFFFFF"/>
            <w:cs/>
            <w:lang w:val="en-GB" w:eastAsia="en-GB"/>
            <w:rPrChange w:id="11271" w:author="Windows User" w:date="2021-12-08T16:49:00Z">
              <w:rPr>
                <w:rFonts w:ascii="Nirmala UI" w:eastAsia="Times New Roman" w:hAnsi="Nirmala UI" w:cs="Nirmala UI"/>
                <w:b/>
                <w:bCs/>
                <w:color w:val="333333"/>
                <w:szCs w:val="22"/>
                <w:shd w:val="clear" w:color="auto" w:fill="FFFFFF"/>
                <w:cs/>
                <w:lang w:val="en-GB" w:eastAsia="en-GB"/>
              </w:rPr>
            </w:rPrChange>
          </w:rPr>
          <w:t>सूचना</w:t>
        </w:r>
        <w:r w:rsidRPr="006141F0">
          <w:rPr>
            <w:rFonts w:eastAsia="Times New Roman" w:cs="Mangal"/>
            <w:color w:val="333333"/>
            <w:szCs w:val="22"/>
            <w:shd w:val="clear" w:color="auto" w:fill="FFFFFF"/>
            <w:cs/>
            <w:lang w:val="en-GB" w:eastAsia="en-GB"/>
            <w:rPrChange w:id="11272"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73"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274"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75" w:author="Windows User" w:date="2021-12-08T16:49:00Z">
              <w:rPr>
                <w:rFonts w:ascii="Nirmala UI" w:eastAsia="Times New Roman" w:hAnsi="Nirmala UI" w:cs="Nirmala UI"/>
                <w:b/>
                <w:bCs/>
                <w:color w:val="333333"/>
                <w:szCs w:val="22"/>
                <w:shd w:val="clear" w:color="auto" w:fill="FFFFFF"/>
                <w:cs/>
                <w:lang w:val="en-GB" w:eastAsia="en-GB"/>
              </w:rPr>
            </w:rPrChange>
          </w:rPr>
          <w:t>अधिकार</w:t>
        </w:r>
        <w:r w:rsidRPr="006141F0">
          <w:rPr>
            <w:rFonts w:eastAsia="Times New Roman" w:cs="Mangal"/>
            <w:color w:val="333333"/>
            <w:szCs w:val="22"/>
            <w:shd w:val="clear" w:color="auto" w:fill="FFFFFF"/>
            <w:cs/>
            <w:lang w:val="en-GB" w:eastAsia="en-GB"/>
            <w:rPrChange w:id="11276"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77" w:author="Windows User" w:date="2021-12-08T16:49:00Z">
              <w:rPr>
                <w:rFonts w:ascii="Nirmala UI" w:eastAsia="Times New Roman" w:hAnsi="Nirmala UI" w:cs="Nirmala UI"/>
                <w:b/>
                <w:bCs/>
                <w:color w:val="333333"/>
                <w:szCs w:val="22"/>
                <w:shd w:val="clear" w:color="auto" w:fill="FFFFFF"/>
                <w:cs/>
                <w:lang w:val="en-GB" w:eastAsia="en-GB"/>
              </w:rPr>
            </w:rPrChange>
          </w:rPr>
          <w:t>अधिनियम</w:t>
        </w:r>
        <w:r w:rsidRPr="006141F0">
          <w:rPr>
            <w:rFonts w:eastAsia="Times New Roman" w:cs="Mangal"/>
            <w:color w:val="333333"/>
            <w:szCs w:val="22"/>
            <w:shd w:val="clear" w:color="auto" w:fill="FFFFFF"/>
            <w:cs/>
            <w:lang w:val="en-GB" w:eastAsia="en-GB"/>
            <w:rPrChange w:id="11278"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79"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280"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81" w:author="Windows User" w:date="2021-12-08T16:49:00Z">
              <w:rPr>
                <w:rFonts w:ascii="Nirmala UI" w:eastAsia="Times New Roman" w:hAnsi="Nirmala UI" w:cs="Nirmala UI"/>
                <w:b/>
                <w:bCs/>
                <w:color w:val="333333"/>
                <w:szCs w:val="22"/>
                <w:shd w:val="clear" w:color="auto" w:fill="FFFFFF"/>
                <w:cs/>
                <w:lang w:val="en-GB" w:eastAsia="en-GB"/>
              </w:rPr>
            </w:rPrChange>
          </w:rPr>
          <w:t>उद्देश्य</w:t>
        </w:r>
      </w:ins>
    </w:p>
    <w:p w14:paraId="4E9D7D20" w14:textId="77777777" w:rsidR="006141F0" w:rsidRPr="006141F0" w:rsidRDefault="006141F0" w:rsidP="006141F0">
      <w:pPr>
        <w:shd w:val="clear" w:color="auto" w:fill="FFFFFF"/>
        <w:spacing w:after="0" w:line="240" w:lineRule="auto"/>
        <w:jc w:val="both"/>
        <w:textAlignment w:val="baseline"/>
        <w:outlineLvl w:val="2"/>
        <w:rPr>
          <w:ins w:id="11282" w:author="Windows User" w:date="2021-12-08T16:49:00Z"/>
          <w:rFonts w:eastAsia="Times New Roman" w:cstheme="minorHAnsi"/>
          <w:color w:val="333333"/>
          <w:szCs w:val="22"/>
          <w:shd w:val="clear" w:color="auto" w:fill="FFFFFF"/>
          <w:lang w:val="en-GB" w:eastAsia="en-GB" w:bidi="ar-SA"/>
          <w:rPrChange w:id="11283" w:author="Windows User" w:date="2021-12-08T16:49:00Z">
            <w:rPr>
              <w:ins w:id="11284" w:author="Windows User" w:date="2021-12-08T16:49:00Z"/>
              <w:rFonts w:eastAsia="Times New Roman" w:cstheme="minorHAnsi"/>
              <w:b/>
              <w:bCs/>
              <w:color w:val="333333"/>
              <w:szCs w:val="22"/>
              <w:shd w:val="clear" w:color="auto" w:fill="FFFFFF"/>
              <w:lang w:val="en-GB" w:eastAsia="en-GB" w:bidi="ar-SA"/>
            </w:rPr>
          </w:rPrChange>
        </w:rPr>
      </w:pPr>
      <w:ins w:id="11285" w:author="Windows User" w:date="2021-12-08T16:49:00Z">
        <w:r w:rsidRPr="006141F0">
          <w:rPr>
            <w:rFonts w:ascii="Nirmala UI" w:eastAsia="Times New Roman" w:hAnsi="Nirmala UI" w:cs="Nirmala UI"/>
            <w:color w:val="333333"/>
            <w:szCs w:val="22"/>
            <w:shd w:val="clear" w:color="auto" w:fill="FFFFFF"/>
            <w:cs/>
            <w:lang w:val="en-GB" w:eastAsia="en-GB"/>
            <w:rPrChange w:id="11286" w:author="Windows User" w:date="2021-12-08T16:49:00Z">
              <w:rPr>
                <w:rFonts w:ascii="Nirmala UI" w:eastAsia="Times New Roman" w:hAnsi="Nirmala UI" w:cs="Nirmala UI"/>
                <w:b/>
                <w:bCs/>
                <w:color w:val="333333"/>
                <w:szCs w:val="22"/>
                <w:shd w:val="clear" w:color="auto" w:fill="FFFFFF"/>
                <w:cs/>
                <w:lang w:val="en-GB" w:eastAsia="en-GB"/>
              </w:rPr>
            </w:rPrChange>
          </w:rPr>
          <w:t>सूचना</w:t>
        </w:r>
        <w:r w:rsidRPr="006141F0">
          <w:rPr>
            <w:rFonts w:eastAsia="Times New Roman" w:cs="Mangal"/>
            <w:color w:val="333333"/>
            <w:szCs w:val="22"/>
            <w:shd w:val="clear" w:color="auto" w:fill="FFFFFF"/>
            <w:cs/>
            <w:lang w:val="en-GB" w:eastAsia="en-GB"/>
            <w:rPrChange w:id="1128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88"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28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90" w:author="Windows User" w:date="2021-12-08T16:49:00Z">
              <w:rPr>
                <w:rFonts w:ascii="Nirmala UI" w:eastAsia="Times New Roman" w:hAnsi="Nirmala UI" w:cs="Nirmala UI"/>
                <w:b/>
                <w:bCs/>
                <w:color w:val="333333"/>
                <w:szCs w:val="22"/>
                <w:shd w:val="clear" w:color="auto" w:fill="FFFFFF"/>
                <w:cs/>
                <w:lang w:val="en-GB" w:eastAsia="en-GB"/>
              </w:rPr>
            </w:rPrChange>
          </w:rPr>
          <w:t>अधिकार</w:t>
        </w:r>
        <w:r w:rsidRPr="006141F0">
          <w:rPr>
            <w:rFonts w:eastAsia="Times New Roman" w:cs="Mangal"/>
            <w:color w:val="333333"/>
            <w:szCs w:val="22"/>
            <w:shd w:val="clear" w:color="auto" w:fill="FFFFFF"/>
            <w:cs/>
            <w:lang w:val="en-GB" w:eastAsia="en-GB"/>
            <w:rPrChange w:id="1129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92" w:author="Windows User" w:date="2021-12-08T16:49:00Z">
              <w:rPr>
                <w:rFonts w:ascii="Nirmala UI" w:eastAsia="Times New Roman" w:hAnsi="Nirmala UI" w:cs="Nirmala UI"/>
                <w:b/>
                <w:bCs/>
                <w:color w:val="333333"/>
                <w:szCs w:val="22"/>
                <w:shd w:val="clear" w:color="auto" w:fill="FFFFFF"/>
                <w:cs/>
                <w:lang w:val="en-GB" w:eastAsia="en-GB"/>
              </w:rPr>
            </w:rPrChange>
          </w:rPr>
          <w:t>अधिनियम</w:t>
        </w:r>
        <w:r w:rsidRPr="006141F0">
          <w:rPr>
            <w:rFonts w:eastAsia="Times New Roman" w:cs="Mangal"/>
            <w:color w:val="333333"/>
            <w:szCs w:val="22"/>
            <w:shd w:val="clear" w:color="auto" w:fill="FFFFFF"/>
            <w:cs/>
            <w:lang w:val="en-GB" w:eastAsia="en-GB"/>
            <w:rPrChange w:id="1129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94"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29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96" w:author="Windows User" w:date="2021-12-08T16:49:00Z">
              <w:rPr>
                <w:rFonts w:ascii="Nirmala UI" w:eastAsia="Times New Roman" w:hAnsi="Nirmala UI" w:cs="Nirmala UI"/>
                <w:b/>
                <w:bCs/>
                <w:color w:val="333333"/>
                <w:szCs w:val="22"/>
                <w:shd w:val="clear" w:color="auto" w:fill="FFFFFF"/>
                <w:cs/>
                <w:lang w:val="en-GB" w:eastAsia="en-GB"/>
              </w:rPr>
            </w:rPrChange>
          </w:rPr>
          <w:t>मूल</w:t>
        </w:r>
        <w:r w:rsidRPr="006141F0">
          <w:rPr>
            <w:rFonts w:eastAsia="Times New Roman" w:cs="Mangal"/>
            <w:color w:val="333333"/>
            <w:szCs w:val="22"/>
            <w:shd w:val="clear" w:color="auto" w:fill="FFFFFF"/>
            <w:cs/>
            <w:lang w:val="en-GB" w:eastAsia="en-GB"/>
            <w:rPrChange w:id="1129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298" w:author="Windows User" w:date="2021-12-08T16:49:00Z">
              <w:rPr>
                <w:rFonts w:ascii="Nirmala UI" w:eastAsia="Times New Roman" w:hAnsi="Nirmala UI" w:cs="Nirmala UI"/>
                <w:b/>
                <w:bCs/>
                <w:color w:val="333333"/>
                <w:szCs w:val="22"/>
                <w:shd w:val="clear" w:color="auto" w:fill="FFFFFF"/>
                <w:cs/>
                <w:lang w:val="en-GB" w:eastAsia="en-GB"/>
              </w:rPr>
            </w:rPrChange>
          </w:rPr>
          <w:t>उद्देश्य</w:t>
        </w:r>
        <w:r w:rsidRPr="006141F0">
          <w:rPr>
            <w:rFonts w:eastAsia="Times New Roman" w:cs="Mangal"/>
            <w:color w:val="333333"/>
            <w:szCs w:val="22"/>
            <w:shd w:val="clear" w:color="auto" w:fill="FFFFFF"/>
            <w:cs/>
            <w:lang w:val="en-GB" w:eastAsia="en-GB"/>
            <w:rPrChange w:id="1129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00" w:author="Windows User" w:date="2021-12-08T16:49:00Z">
              <w:rPr>
                <w:rFonts w:ascii="Nirmala UI" w:eastAsia="Times New Roman" w:hAnsi="Nirmala UI" w:cs="Nirmala UI"/>
                <w:b/>
                <w:bCs/>
                <w:color w:val="333333"/>
                <w:szCs w:val="22"/>
                <w:shd w:val="clear" w:color="auto" w:fill="FFFFFF"/>
                <w:cs/>
                <w:lang w:val="en-GB" w:eastAsia="en-GB"/>
              </w:rPr>
            </w:rPrChange>
          </w:rPr>
          <w:t>नागरिकों</w:t>
        </w:r>
        <w:r w:rsidRPr="006141F0">
          <w:rPr>
            <w:rFonts w:eastAsia="Times New Roman" w:cs="Mangal"/>
            <w:color w:val="333333"/>
            <w:szCs w:val="22"/>
            <w:shd w:val="clear" w:color="auto" w:fill="FFFFFF"/>
            <w:cs/>
            <w:lang w:val="en-GB" w:eastAsia="en-GB"/>
            <w:rPrChange w:id="1130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02"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30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04" w:author="Windows User" w:date="2021-12-08T16:49:00Z">
              <w:rPr>
                <w:rFonts w:ascii="Nirmala UI" w:eastAsia="Times New Roman" w:hAnsi="Nirmala UI" w:cs="Nirmala UI"/>
                <w:b/>
                <w:bCs/>
                <w:color w:val="333333"/>
                <w:szCs w:val="22"/>
                <w:shd w:val="clear" w:color="auto" w:fill="FFFFFF"/>
                <w:cs/>
                <w:lang w:val="en-GB" w:eastAsia="en-GB"/>
              </w:rPr>
            </w:rPrChange>
          </w:rPr>
          <w:t>सशक्त</w:t>
        </w:r>
        <w:r w:rsidRPr="006141F0">
          <w:rPr>
            <w:rFonts w:eastAsia="Times New Roman" w:cs="Mangal"/>
            <w:color w:val="333333"/>
            <w:szCs w:val="22"/>
            <w:shd w:val="clear" w:color="auto" w:fill="FFFFFF"/>
            <w:cs/>
            <w:lang w:val="en-GB" w:eastAsia="en-GB"/>
            <w:rPrChange w:id="1130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06" w:author="Windows User" w:date="2021-12-08T16:49:00Z">
              <w:rPr>
                <w:rFonts w:ascii="Nirmala UI" w:eastAsia="Times New Roman" w:hAnsi="Nirmala UI" w:cs="Nirmala UI"/>
                <w:b/>
                <w:bCs/>
                <w:color w:val="333333"/>
                <w:szCs w:val="22"/>
                <w:shd w:val="clear" w:color="auto" w:fill="FFFFFF"/>
                <w:cs/>
                <w:lang w:val="en-GB" w:eastAsia="en-GB"/>
              </w:rPr>
            </w:rPrChange>
          </w:rPr>
          <w:t>बनाना</w:t>
        </w:r>
        <w:r w:rsidRPr="006141F0">
          <w:rPr>
            <w:rFonts w:eastAsia="Times New Roman" w:cstheme="minorHAnsi"/>
            <w:color w:val="333333"/>
            <w:szCs w:val="22"/>
            <w:shd w:val="clear" w:color="auto" w:fill="FFFFFF"/>
            <w:lang w:val="en-GB" w:eastAsia="en-GB" w:bidi="ar-SA"/>
            <w:rPrChange w:id="11307" w:author="Windows User" w:date="2021-12-08T16:49:00Z">
              <w:rPr>
                <w:rFonts w:eastAsia="Times New Roman" w:cstheme="minorHAnsi"/>
                <w:b/>
                <w:bCs/>
                <w:color w:val="333333"/>
                <w:szCs w:val="22"/>
                <w:shd w:val="clear" w:color="auto" w:fill="FFFFFF"/>
                <w:lang w:val="en-GB" w:eastAsia="en-GB" w:bidi="ar-SA"/>
              </w:rPr>
            </w:rPrChange>
          </w:rPr>
          <w:t xml:space="preserve">, </w:t>
        </w:r>
        <w:r w:rsidRPr="006141F0">
          <w:rPr>
            <w:rFonts w:ascii="Nirmala UI" w:eastAsia="Times New Roman" w:hAnsi="Nirmala UI" w:cs="Nirmala UI"/>
            <w:color w:val="333333"/>
            <w:szCs w:val="22"/>
            <w:shd w:val="clear" w:color="auto" w:fill="FFFFFF"/>
            <w:cs/>
            <w:lang w:val="en-GB" w:eastAsia="en-GB"/>
            <w:rPrChange w:id="11308" w:author="Windows User" w:date="2021-12-08T16:49:00Z">
              <w:rPr>
                <w:rFonts w:ascii="Nirmala UI" w:eastAsia="Times New Roman" w:hAnsi="Nirmala UI" w:cs="Nirmala UI"/>
                <w:b/>
                <w:bCs/>
                <w:color w:val="333333"/>
                <w:szCs w:val="22"/>
                <w:shd w:val="clear" w:color="auto" w:fill="FFFFFF"/>
                <w:cs/>
                <w:lang w:val="en-GB" w:eastAsia="en-GB"/>
              </w:rPr>
            </w:rPrChange>
          </w:rPr>
          <w:t>सरकार</w:t>
        </w:r>
        <w:r w:rsidRPr="006141F0">
          <w:rPr>
            <w:rFonts w:eastAsia="Times New Roman" w:cs="Mangal"/>
            <w:color w:val="333333"/>
            <w:szCs w:val="22"/>
            <w:shd w:val="clear" w:color="auto" w:fill="FFFFFF"/>
            <w:cs/>
            <w:lang w:val="en-GB" w:eastAsia="en-GB"/>
            <w:rPrChange w:id="1130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10"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31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12" w:author="Windows User" w:date="2021-12-08T16:49:00Z">
              <w:rPr>
                <w:rFonts w:ascii="Nirmala UI" w:eastAsia="Times New Roman" w:hAnsi="Nirmala UI" w:cs="Nirmala UI"/>
                <w:b/>
                <w:bCs/>
                <w:color w:val="333333"/>
                <w:szCs w:val="22"/>
                <w:shd w:val="clear" w:color="auto" w:fill="FFFFFF"/>
                <w:cs/>
                <w:lang w:val="en-GB" w:eastAsia="en-GB"/>
              </w:rPr>
            </w:rPrChange>
          </w:rPr>
          <w:t>कामकाज</w:t>
        </w:r>
        <w:r w:rsidRPr="006141F0">
          <w:rPr>
            <w:rFonts w:eastAsia="Times New Roman" w:cs="Mangal"/>
            <w:color w:val="333333"/>
            <w:szCs w:val="22"/>
            <w:shd w:val="clear" w:color="auto" w:fill="FFFFFF"/>
            <w:cs/>
            <w:lang w:val="en-GB" w:eastAsia="en-GB"/>
            <w:rPrChange w:id="1131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14" w:author="Windows User" w:date="2021-12-08T16:49:00Z">
              <w:rPr>
                <w:rFonts w:ascii="Nirmala UI" w:eastAsia="Times New Roman" w:hAnsi="Nirmala UI" w:cs="Nirmala UI"/>
                <w:b/>
                <w:bCs/>
                <w:color w:val="333333"/>
                <w:szCs w:val="22"/>
                <w:shd w:val="clear" w:color="auto" w:fill="FFFFFF"/>
                <w:cs/>
                <w:lang w:val="en-GB" w:eastAsia="en-GB"/>
              </w:rPr>
            </w:rPrChange>
          </w:rPr>
          <w:t>में</w:t>
        </w:r>
        <w:r w:rsidRPr="006141F0">
          <w:rPr>
            <w:rFonts w:eastAsia="Times New Roman" w:cs="Mangal"/>
            <w:color w:val="333333"/>
            <w:szCs w:val="22"/>
            <w:shd w:val="clear" w:color="auto" w:fill="FFFFFF"/>
            <w:cs/>
            <w:lang w:val="en-GB" w:eastAsia="en-GB"/>
            <w:rPrChange w:id="1131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16" w:author="Windows User" w:date="2021-12-08T16:49:00Z">
              <w:rPr>
                <w:rFonts w:ascii="Nirmala UI" w:eastAsia="Times New Roman" w:hAnsi="Nirmala UI" w:cs="Nirmala UI"/>
                <w:b/>
                <w:bCs/>
                <w:color w:val="333333"/>
                <w:szCs w:val="22"/>
                <w:shd w:val="clear" w:color="auto" w:fill="FFFFFF"/>
                <w:cs/>
                <w:lang w:val="en-GB" w:eastAsia="en-GB"/>
              </w:rPr>
            </w:rPrChange>
          </w:rPr>
          <w:t>पारदर्शिता</w:t>
        </w:r>
        <w:r w:rsidRPr="006141F0">
          <w:rPr>
            <w:rFonts w:eastAsia="Times New Roman" w:cs="Mangal"/>
            <w:color w:val="333333"/>
            <w:szCs w:val="22"/>
            <w:shd w:val="clear" w:color="auto" w:fill="FFFFFF"/>
            <w:cs/>
            <w:lang w:val="en-GB" w:eastAsia="en-GB"/>
            <w:rPrChange w:id="1131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18" w:author="Windows User" w:date="2021-12-08T16:49:00Z">
              <w:rPr>
                <w:rFonts w:ascii="Nirmala UI" w:eastAsia="Times New Roman" w:hAnsi="Nirmala UI" w:cs="Nirmala UI"/>
                <w:b/>
                <w:bCs/>
                <w:color w:val="333333"/>
                <w:szCs w:val="22"/>
                <w:shd w:val="clear" w:color="auto" w:fill="FFFFFF"/>
                <w:cs/>
                <w:lang w:val="en-GB" w:eastAsia="en-GB"/>
              </w:rPr>
            </w:rPrChange>
          </w:rPr>
          <w:t>और</w:t>
        </w:r>
        <w:r w:rsidRPr="006141F0">
          <w:rPr>
            <w:rFonts w:eastAsia="Times New Roman" w:cs="Mangal"/>
            <w:color w:val="333333"/>
            <w:szCs w:val="22"/>
            <w:shd w:val="clear" w:color="auto" w:fill="FFFFFF"/>
            <w:cs/>
            <w:lang w:val="en-GB" w:eastAsia="en-GB"/>
            <w:rPrChange w:id="1131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20" w:author="Windows User" w:date="2021-12-08T16:49:00Z">
              <w:rPr>
                <w:rFonts w:ascii="Nirmala UI" w:eastAsia="Times New Roman" w:hAnsi="Nirmala UI" w:cs="Nirmala UI"/>
                <w:b/>
                <w:bCs/>
                <w:color w:val="333333"/>
                <w:szCs w:val="22"/>
                <w:shd w:val="clear" w:color="auto" w:fill="FFFFFF"/>
                <w:cs/>
                <w:lang w:val="en-GB" w:eastAsia="en-GB"/>
              </w:rPr>
            </w:rPrChange>
          </w:rPr>
          <w:t>जवाबदेही</w:t>
        </w:r>
        <w:r w:rsidRPr="006141F0">
          <w:rPr>
            <w:rFonts w:eastAsia="Times New Roman" w:cs="Mangal"/>
            <w:color w:val="333333"/>
            <w:szCs w:val="22"/>
            <w:shd w:val="clear" w:color="auto" w:fill="FFFFFF"/>
            <w:cs/>
            <w:lang w:val="en-GB" w:eastAsia="en-GB"/>
            <w:rPrChange w:id="1132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22"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32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24" w:author="Windows User" w:date="2021-12-08T16:49:00Z">
              <w:rPr>
                <w:rFonts w:ascii="Nirmala UI" w:eastAsia="Times New Roman" w:hAnsi="Nirmala UI" w:cs="Nirmala UI"/>
                <w:b/>
                <w:bCs/>
                <w:color w:val="333333"/>
                <w:szCs w:val="22"/>
                <w:shd w:val="clear" w:color="auto" w:fill="FFFFFF"/>
                <w:cs/>
                <w:lang w:val="en-GB" w:eastAsia="en-GB"/>
              </w:rPr>
            </w:rPrChange>
          </w:rPr>
          <w:t>बढ़ावा</w:t>
        </w:r>
        <w:r w:rsidRPr="006141F0">
          <w:rPr>
            <w:rFonts w:eastAsia="Times New Roman" w:cs="Mangal"/>
            <w:color w:val="333333"/>
            <w:szCs w:val="22"/>
            <w:shd w:val="clear" w:color="auto" w:fill="FFFFFF"/>
            <w:cs/>
            <w:lang w:val="en-GB" w:eastAsia="en-GB"/>
            <w:rPrChange w:id="1132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26" w:author="Windows User" w:date="2021-12-08T16:49:00Z">
              <w:rPr>
                <w:rFonts w:ascii="Nirmala UI" w:eastAsia="Times New Roman" w:hAnsi="Nirmala UI" w:cs="Nirmala UI"/>
                <w:b/>
                <w:bCs/>
                <w:color w:val="333333"/>
                <w:szCs w:val="22"/>
                <w:shd w:val="clear" w:color="auto" w:fill="FFFFFF"/>
                <w:cs/>
                <w:lang w:val="en-GB" w:eastAsia="en-GB"/>
              </w:rPr>
            </w:rPrChange>
          </w:rPr>
          <w:t>देना</w:t>
        </w:r>
        <w:r w:rsidRPr="006141F0">
          <w:rPr>
            <w:rFonts w:eastAsia="Times New Roman" w:cstheme="minorHAnsi"/>
            <w:color w:val="333333"/>
            <w:szCs w:val="22"/>
            <w:shd w:val="clear" w:color="auto" w:fill="FFFFFF"/>
            <w:lang w:val="en-GB" w:eastAsia="en-GB" w:bidi="ar-SA"/>
            <w:rPrChange w:id="11327" w:author="Windows User" w:date="2021-12-08T16:49:00Z">
              <w:rPr>
                <w:rFonts w:eastAsia="Times New Roman" w:cstheme="minorHAnsi"/>
                <w:b/>
                <w:bCs/>
                <w:color w:val="333333"/>
                <w:szCs w:val="22"/>
                <w:shd w:val="clear" w:color="auto" w:fill="FFFFFF"/>
                <w:lang w:val="en-GB" w:eastAsia="en-GB" w:bidi="ar-SA"/>
              </w:rPr>
            </w:rPrChange>
          </w:rPr>
          <w:t xml:space="preserve">, </w:t>
        </w:r>
        <w:r w:rsidRPr="006141F0">
          <w:rPr>
            <w:rFonts w:ascii="Nirmala UI" w:eastAsia="Times New Roman" w:hAnsi="Nirmala UI" w:cs="Nirmala UI"/>
            <w:color w:val="333333"/>
            <w:szCs w:val="22"/>
            <w:shd w:val="clear" w:color="auto" w:fill="FFFFFF"/>
            <w:cs/>
            <w:lang w:val="en-GB" w:eastAsia="en-GB"/>
            <w:rPrChange w:id="11328" w:author="Windows User" w:date="2021-12-08T16:49:00Z">
              <w:rPr>
                <w:rFonts w:ascii="Nirmala UI" w:eastAsia="Times New Roman" w:hAnsi="Nirmala UI" w:cs="Nirmala UI"/>
                <w:b/>
                <w:bCs/>
                <w:color w:val="333333"/>
                <w:szCs w:val="22"/>
                <w:shd w:val="clear" w:color="auto" w:fill="FFFFFF"/>
                <w:cs/>
                <w:lang w:val="en-GB" w:eastAsia="en-GB"/>
              </w:rPr>
            </w:rPrChange>
          </w:rPr>
          <w:t>भ्रष्टाचार</w:t>
        </w:r>
        <w:r w:rsidRPr="006141F0">
          <w:rPr>
            <w:rFonts w:eastAsia="Times New Roman" w:cs="Mangal"/>
            <w:color w:val="333333"/>
            <w:szCs w:val="22"/>
            <w:shd w:val="clear" w:color="auto" w:fill="FFFFFF"/>
            <w:cs/>
            <w:lang w:val="en-GB" w:eastAsia="en-GB"/>
            <w:rPrChange w:id="1132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30"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33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32" w:author="Windows User" w:date="2021-12-08T16:49:00Z">
              <w:rPr>
                <w:rFonts w:ascii="Nirmala UI" w:eastAsia="Times New Roman" w:hAnsi="Nirmala UI" w:cs="Nirmala UI"/>
                <w:b/>
                <w:bCs/>
                <w:color w:val="333333"/>
                <w:szCs w:val="22"/>
                <w:shd w:val="clear" w:color="auto" w:fill="FFFFFF"/>
                <w:cs/>
                <w:lang w:val="en-GB" w:eastAsia="en-GB"/>
              </w:rPr>
            </w:rPrChange>
          </w:rPr>
          <w:t>रोकना</w:t>
        </w:r>
        <w:r w:rsidRPr="006141F0">
          <w:rPr>
            <w:rFonts w:eastAsia="Times New Roman" w:cs="Mangal"/>
            <w:color w:val="333333"/>
            <w:szCs w:val="22"/>
            <w:shd w:val="clear" w:color="auto" w:fill="FFFFFF"/>
            <w:cs/>
            <w:lang w:val="en-GB" w:eastAsia="en-GB"/>
            <w:rPrChange w:id="1133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34" w:author="Windows User" w:date="2021-12-08T16:49:00Z">
              <w:rPr>
                <w:rFonts w:ascii="Nirmala UI" w:eastAsia="Times New Roman" w:hAnsi="Nirmala UI" w:cs="Nirmala UI"/>
                <w:b/>
                <w:bCs/>
                <w:color w:val="333333"/>
                <w:szCs w:val="22"/>
                <w:shd w:val="clear" w:color="auto" w:fill="FFFFFF"/>
                <w:cs/>
                <w:lang w:val="en-GB" w:eastAsia="en-GB"/>
              </w:rPr>
            </w:rPrChange>
          </w:rPr>
          <w:t>और</w:t>
        </w:r>
        <w:r w:rsidRPr="006141F0">
          <w:rPr>
            <w:rFonts w:eastAsia="Times New Roman" w:cs="Mangal"/>
            <w:color w:val="333333"/>
            <w:szCs w:val="22"/>
            <w:shd w:val="clear" w:color="auto" w:fill="FFFFFF"/>
            <w:cs/>
            <w:lang w:val="en-GB" w:eastAsia="en-GB"/>
            <w:rPrChange w:id="1133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36" w:author="Windows User" w:date="2021-12-08T16:49:00Z">
              <w:rPr>
                <w:rFonts w:ascii="Nirmala UI" w:eastAsia="Times New Roman" w:hAnsi="Nirmala UI" w:cs="Nirmala UI"/>
                <w:b/>
                <w:bCs/>
                <w:color w:val="333333"/>
                <w:szCs w:val="22"/>
                <w:shd w:val="clear" w:color="auto" w:fill="FFFFFF"/>
                <w:cs/>
                <w:lang w:val="en-GB" w:eastAsia="en-GB"/>
              </w:rPr>
            </w:rPrChange>
          </w:rPr>
          <w:t>हमारे</w:t>
        </w:r>
        <w:r w:rsidRPr="006141F0">
          <w:rPr>
            <w:rFonts w:eastAsia="Times New Roman" w:cs="Mangal"/>
            <w:color w:val="333333"/>
            <w:szCs w:val="22"/>
            <w:shd w:val="clear" w:color="auto" w:fill="FFFFFF"/>
            <w:cs/>
            <w:lang w:val="en-GB" w:eastAsia="en-GB"/>
            <w:rPrChange w:id="1133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38" w:author="Windows User" w:date="2021-12-08T16:49:00Z">
              <w:rPr>
                <w:rFonts w:ascii="Nirmala UI" w:eastAsia="Times New Roman" w:hAnsi="Nirmala UI" w:cs="Nirmala UI"/>
                <w:b/>
                <w:bCs/>
                <w:color w:val="333333"/>
                <w:szCs w:val="22"/>
                <w:shd w:val="clear" w:color="auto" w:fill="FFFFFF"/>
                <w:cs/>
                <w:lang w:val="en-GB" w:eastAsia="en-GB"/>
              </w:rPr>
            </w:rPrChange>
          </w:rPr>
          <w:t>लोकतंत्र</w:t>
        </w:r>
        <w:r w:rsidRPr="006141F0">
          <w:rPr>
            <w:rFonts w:eastAsia="Times New Roman" w:cs="Mangal"/>
            <w:color w:val="333333"/>
            <w:szCs w:val="22"/>
            <w:shd w:val="clear" w:color="auto" w:fill="FFFFFF"/>
            <w:cs/>
            <w:lang w:val="en-GB" w:eastAsia="en-GB"/>
            <w:rPrChange w:id="1133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40"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34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42" w:author="Windows User" w:date="2021-12-08T16:49:00Z">
              <w:rPr>
                <w:rFonts w:ascii="Nirmala UI" w:eastAsia="Times New Roman" w:hAnsi="Nirmala UI" w:cs="Nirmala UI"/>
                <w:b/>
                <w:bCs/>
                <w:color w:val="333333"/>
                <w:szCs w:val="22"/>
                <w:shd w:val="clear" w:color="auto" w:fill="FFFFFF"/>
                <w:cs/>
                <w:lang w:val="en-GB" w:eastAsia="en-GB"/>
              </w:rPr>
            </w:rPrChange>
          </w:rPr>
          <w:t>वास्तविक</w:t>
        </w:r>
        <w:r w:rsidRPr="006141F0">
          <w:rPr>
            <w:rFonts w:eastAsia="Times New Roman" w:cs="Mangal"/>
            <w:color w:val="333333"/>
            <w:szCs w:val="22"/>
            <w:shd w:val="clear" w:color="auto" w:fill="FFFFFF"/>
            <w:cs/>
            <w:lang w:val="en-GB" w:eastAsia="en-GB"/>
            <w:rPrChange w:id="1134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44" w:author="Windows User" w:date="2021-12-08T16:49:00Z">
              <w:rPr>
                <w:rFonts w:ascii="Nirmala UI" w:eastAsia="Times New Roman" w:hAnsi="Nirmala UI" w:cs="Nirmala UI"/>
                <w:b/>
                <w:bCs/>
                <w:color w:val="333333"/>
                <w:szCs w:val="22"/>
                <w:shd w:val="clear" w:color="auto" w:fill="FFFFFF"/>
                <w:cs/>
                <w:lang w:val="en-GB" w:eastAsia="en-GB"/>
              </w:rPr>
            </w:rPrChange>
          </w:rPr>
          <w:t>अर्थों</w:t>
        </w:r>
        <w:r w:rsidRPr="006141F0">
          <w:rPr>
            <w:rFonts w:eastAsia="Times New Roman" w:cs="Mangal"/>
            <w:color w:val="333333"/>
            <w:szCs w:val="22"/>
            <w:shd w:val="clear" w:color="auto" w:fill="FFFFFF"/>
            <w:cs/>
            <w:lang w:val="en-GB" w:eastAsia="en-GB"/>
            <w:rPrChange w:id="1134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46" w:author="Windows User" w:date="2021-12-08T16:49:00Z">
              <w:rPr>
                <w:rFonts w:ascii="Nirmala UI" w:eastAsia="Times New Roman" w:hAnsi="Nirmala UI" w:cs="Nirmala UI"/>
                <w:b/>
                <w:bCs/>
                <w:color w:val="333333"/>
                <w:szCs w:val="22"/>
                <w:shd w:val="clear" w:color="auto" w:fill="FFFFFF"/>
                <w:cs/>
                <w:lang w:val="en-GB" w:eastAsia="en-GB"/>
              </w:rPr>
            </w:rPrChange>
          </w:rPr>
          <w:t>में</w:t>
        </w:r>
        <w:r w:rsidRPr="006141F0">
          <w:rPr>
            <w:rFonts w:eastAsia="Times New Roman" w:cs="Mangal"/>
            <w:color w:val="333333"/>
            <w:szCs w:val="22"/>
            <w:shd w:val="clear" w:color="auto" w:fill="FFFFFF"/>
            <w:cs/>
            <w:lang w:val="en-GB" w:eastAsia="en-GB"/>
            <w:rPrChange w:id="1134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48" w:author="Windows User" w:date="2021-12-08T16:49:00Z">
              <w:rPr>
                <w:rFonts w:ascii="Nirmala UI" w:eastAsia="Times New Roman" w:hAnsi="Nirmala UI" w:cs="Nirmala UI"/>
                <w:b/>
                <w:bCs/>
                <w:color w:val="333333"/>
                <w:szCs w:val="22"/>
                <w:shd w:val="clear" w:color="auto" w:fill="FFFFFF"/>
                <w:cs/>
                <w:lang w:val="en-GB" w:eastAsia="en-GB"/>
              </w:rPr>
            </w:rPrChange>
          </w:rPr>
          <w:t>लोगों</w:t>
        </w:r>
        <w:r w:rsidRPr="006141F0">
          <w:rPr>
            <w:rFonts w:eastAsia="Times New Roman" w:cs="Mangal"/>
            <w:color w:val="333333"/>
            <w:szCs w:val="22"/>
            <w:shd w:val="clear" w:color="auto" w:fill="FFFFFF"/>
            <w:cs/>
            <w:lang w:val="en-GB" w:eastAsia="en-GB"/>
            <w:rPrChange w:id="11349"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50" w:author="Windows User" w:date="2021-12-08T16:49:00Z">
              <w:rPr>
                <w:rFonts w:ascii="Nirmala UI" w:eastAsia="Times New Roman" w:hAnsi="Nirmala UI" w:cs="Nirmala UI"/>
                <w:b/>
                <w:bCs/>
                <w:color w:val="333333"/>
                <w:szCs w:val="22"/>
                <w:shd w:val="clear" w:color="auto" w:fill="FFFFFF"/>
                <w:cs/>
                <w:lang w:val="en-GB" w:eastAsia="en-GB"/>
              </w:rPr>
            </w:rPrChange>
          </w:rPr>
          <w:t>के</w:t>
        </w:r>
        <w:r w:rsidRPr="006141F0">
          <w:rPr>
            <w:rFonts w:eastAsia="Times New Roman" w:cs="Mangal"/>
            <w:color w:val="333333"/>
            <w:szCs w:val="22"/>
            <w:shd w:val="clear" w:color="auto" w:fill="FFFFFF"/>
            <w:cs/>
            <w:lang w:val="en-GB" w:eastAsia="en-GB"/>
            <w:rPrChange w:id="11351"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52" w:author="Windows User" w:date="2021-12-08T16:49:00Z">
              <w:rPr>
                <w:rFonts w:ascii="Nirmala UI" w:eastAsia="Times New Roman" w:hAnsi="Nirmala UI" w:cs="Nirmala UI"/>
                <w:b/>
                <w:bCs/>
                <w:color w:val="333333"/>
                <w:szCs w:val="22"/>
                <w:shd w:val="clear" w:color="auto" w:fill="FFFFFF"/>
                <w:cs/>
                <w:lang w:val="en-GB" w:eastAsia="en-GB"/>
              </w:rPr>
            </w:rPrChange>
          </w:rPr>
          <w:t>लिए</w:t>
        </w:r>
        <w:r w:rsidRPr="006141F0">
          <w:rPr>
            <w:rFonts w:eastAsia="Times New Roman" w:cs="Mangal"/>
            <w:color w:val="333333"/>
            <w:szCs w:val="22"/>
            <w:shd w:val="clear" w:color="auto" w:fill="FFFFFF"/>
            <w:cs/>
            <w:lang w:val="en-GB" w:eastAsia="en-GB"/>
            <w:rPrChange w:id="11353"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54" w:author="Windows User" w:date="2021-12-08T16:49:00Z">
              <w:rPr>
                <w:rFonts w:ascii="Nirmala UI" w:eastAsia="Times New Roman" w:hAnsi="Nirmala UI" w:cs="Nirmala UI"/>
                <w:b/>
                <w:bCs/>
                <w:color w:val="333333"/>
                <w:szCs w:val="22"/>
                <w:shd w:val="clear" w:color="auto" w:fill="FFFFFF"/>
                <w:cs/>
                <w:lang w:val="en-GB" w:eastAsia="en-GB"/>
              </w:rPr>
            </w:rPrChange>
          </w:rPr>
          <w:t>काम</w:t>
        </w:r>
        <w:r w:rsidRPr="006141F0">
          <w:rPr>
            <w:rFonts w:eastAsia="Times New Roman" w:cs="Mangal"/>
            <w:color w:val="333333"/>
            <w:szCs w:val="22"/>
            <w:shd w:val="clear" w:color="auto" w:fill="FFFFFF"/>
            <w:cs/>
            <w:lang w:val="en-GB" w:eastAsia="en-GB"/>
            <w:rPrChange w:id="11355"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56" w:author="Windows User" w:date="2021-12-08T16:49:00Z">
              <w:rPr>
                <w:rFonts w:ascii="Nirmala UI" w:eastAsia="Times New Roman" w:hAnsi="Nirmala UI" w:cs="Nirmala UI"/>
                <w:b/>
                <w:bCs/>
                <w:color w:val="333333"/>
                <w:szCs w:val="22"/>
                <w:shd w:val="clear" w:color="auto" w:fill="FFFFFF"/>
                <w:cs/>
                <w:lang w:val="en-GB" w:eastAsia="en-GB"/>
              </w:rPr>
            </w:rPrChange>
          </w:rPr>
          <w:t>करना</w:t>
        </w:r>
        <w:r w:rsidRPr="006141F0">
          <w:rPr>
            <w:rFonts w:eastAsia="Times New Roman" w:cs="Mangal"/>
            <w:color w:val="333333"/>
            <w:szCs w:val="22"/>
            <w:shd w:val="clear" w:color="auto" w:fill="FFFFFF"/>
            <w:cs/>
            <w:lang w:val="en-GB" w:eastAsia="en-GB"/>
            <w:rPrChange w:id="11357" w:author="Windows User" w:date="2021-12-08T16:49:00Z">
              <w:rPr>
                <w:rFonts w:eastAsia="Times New Roman" w:cs="Mangal"/>
                <w:b/>
                <w:bCs/>
                <w:color w:val="333333"/>
                <w:szCs w:val="22"/>
                <w:shd w:val="clear" w:color="auto" w:fill="FFFFFF"/>
                <w:cs/>
                <w:lang w:val="en-GB" w:eastAsia="en-GB"/>
              </w:rPr>
            </w:rPrChange>
          </w:rPr>
          <w:t xml:space="preserve"> </w:t>
        </w:r>
        <w:r w:rsidRPr="006141F0">
          <w:rPr>
            <w:rFonts w:ascii="Nirmala UI" w:eastAsia="Times New Roman" w:hAnsi="Nirmala UI" w:cs="Nirmala UI"/>
            <w:color w:val="333333"/>
            <w:szCs w:val="22"/>
            <w:shd w:val="clear" w:color="auto" w:fill="FFFFFF"/>
            <w:cs/>
            <w:lang w:val="en-GB" w:eastAsia="en-GB"/>
            <w:rPrChange w:id="11358" w:author="Windows User" w:date="2021-12-08T16:49:00Z">
              <w:rPr>
                <w:rFonts w:ascii="Nirmala UI" w:eastAsia="Times New Roman" w:hAnsi="Nirmala UI" w:cs="Nirmala UI"/>
                <w:b/>
                <w:bCs/>
                <w:color w:val="333333"/>
                <w:szCs w:val="22"/>
                <w:shd w:val="clear" w:color="auto" w:fill="FFFFFF"/>
                <w:cs/>
                <w:lang w:val="en-GB" w:eastAsia="en-GB"/>
              </w:rPr>
            </w:rPrChange>
          </w:rPr>
          <w:t>है।</w:t>
        </w:r>
      </w:ins>
    </w:p>
    <w:p w14:paraId="0AD6168F" w14:textId="77777777" w:rsidR="006141F0" w:rsidRPr="006141F0" w:rsidRDefault="006141F0" w:rsidP="006141F0">
      <w:pPr>
        <w:shd w:val="clear" w:color="auto" w:fill="FFFFFF"/>
        <w:spacing w:after="0" w:line="240" w:lineRule="auto"/>
        <w:jc w:val="both"/>
        <w:textAlignment w:val="baseline"/>
        <w:outlineLvl w:val="2"/>
        <w:rPr>
          <w:ins w:id="11359" w:author="Windows User" w:date="2021-12-08T16:49:00Z"/>
          <w:rFonts w:eastAsia="Times New Roman" w:cstheme="minorHAnsi"/>
          <w:color w:val="333333"/>
          <w:szCs w:val="22"/>
          <w:shd w:val="clear" w:color="auto" w:fill="FFFFFF"/>
          <w:lang w:val="en-GB" w:eastAsia="en-GB" w:bidi="ar-SA"/>
          <w:rPrChange w:id="11360" w:author="Windows User" w:date="2021-12-08T16:49:00Z">
            <w:rPr>
              <w:ins w:id="11361" w:author="Windows User" w:date="2021-12-08T16:49:00Z"/>
              <w:rFonts w:eastAsia="Times New Roman" w:cstheme="minorHAnsi"/>
              <w:b/>
              <w:bCs/>
              <w:color w:val="333333"/>
              <w:szCs w:val="22"/>
              <w:shd w:val="clear" w:color="auto" w:fill="FFFFFF"/>
              <w:lang w:val="en-GB" w:eastAsia="en-GB" w:bidi="ar-SA"/>
            </w:rPr>
          </w:rPrChange>
        </w:rPr>
      </w:pPr>
    </w:p>
    <w:p w14:paraId="522C2EEF" w14:textId="77777777" w:rsidR="006141F0" w:rsidRPr="006141F0" w:rsidRDefault="006141F0" w:rsidP="006141F0">
      <w:pPr>
        <w:shd w:val="clear" w:color="auto" w:fill="FFFFFF"/>
        <w:spacing w:after="0" w:line="240" w:lineRule="auto"/>
        <w:jc w:val="both"/>
        <w:textAlignment w:val="baseline"/>
        <w:outlineLvl w:val="2"/>
        <w:rPr>
          <w:ins w:id="11362" w:author="Windows User" w:date="2021-12-08T16:49:00Z"/>
          <w:rFonts w:eastAsia="Times New Roman" w:cstheme="minorHAnsi"/>
          <w:b/>
          <w:bCs/>
          <w:color w:val="333333"/>
          <w:szCs w:val="22"/>
          <w:shd w:val="clear" w:color="auto" w:fill="FFFFFF"/>
          <w:lang w:val="en-GB" w:eastAsia="en-GB" w:bidi="ar-SA"/>
        </w:rPr>
      </w:pPr>
    </w:p>
    <w:p w14:paraId="04116F81" w14:textId="77777777" w:rsidR="006141F0" w:rsidRPr="006141F0" w:rsidRDefault="006141F0" w:rsidP="006141F0">
      <w:pPr>
        <w:shd w:val="clear" w:color="auto" w:fill="FFFFFF"/>
        <w:spacing w:after="0" w:line="240" w:lineRule="auto"/>
        <w:jc w:val="both"/>
        <w:textAlignment w:val="baseline"/>
        <w:outlineLvl w:val="2"/>
        <w:rPr>
          <w:ins w:id="11363" w:author="Windows User" w:date="2021-12-08T16:49:00Z"/>
          <w:rFonts w:eastAsia="Times New Roman" w:cstheme="minorHAnsi"/>
          <w:b/>
          <w:bCs/>
          <w:color w:val="333333"/>
          <w:szCs w:val="22"/>
          <w:shd w:val="clear" w:color="auto" w:fill="FFFFFF"/>
          <w:lang w:val="en-GB" w:eastAsia="en-GB" w:bidi="ar-SA"/>
        </w:rPr>
      </w:pPr>
    </w:p>
    <w:p w14:paraId="2BEF51D3" w14:textId="77777777" w:rsidR="006141F0" w:rsidRPr="006141F0" w:rsidRDefault="006141F0" w:rsidP="006141F0">
      <w:pPr>
        <w:shd w:val="clear" w:color="auto" w:fill="FFFFFF"/>
        <w:spacing w:after="0" w:line="240" w:lineRule="auto"/>
        <w:jc w:val="both"/>
        <w:textAlignment w:val="baseline"/>
        <w:outlineLvl w:val="2"/>
        <w:rPr>
          <w:ins w:id="11364" w:author="Windows User" w:date="2021-12-08T16:49:00Z"/>
          <w:rFonts w:eastAsia="Times New Roman" w:cstheme="minorHAnsi"/>
          <w:b/>
          <w:bCs/>
          <w:color w:val="333333"/>
          <w:szCs w:val="22"/>
          <w:shd w:val="clear" w:color="auto" w:fill="FFFFFF"/>
          <w:lang w:val="en-GB" w:eastAsia="en-GB" w:bidi="ar-SA"/>
        </w:rPr>
      </w:pPr>
      <w:ins w:id="11365" w:author="Windows User" w:date="2021-12-08T16:49:00Z">
        <w:r w:rsidRPr="006141F0">
          <w:rPr>
            <w:rFonts w:ascii="Nirmala UI" w:eastAsia="Times New Roman" w:hAnsi="Nirmala UI" w:cs="Nirmala UI" w:hint="cs"/>
            <w:b/>
            <w:bCs/>
            <w:color w:val="333333"/>
            <w:szCs w:val="22"/>
            <w:shd w:val="clear" w:color="auto" w:fill="FFFFFF"/>
            <w:cs/>
            <w:lang w:val="en-GB" w:eastAsia="en-GB"/>
          </w:rPr>
          <w:t>ज़रूरी</w:t>
        </w:r>
        <w:r w:rsidRPr="006141F0">
          <w:rPr>
            <w:rFonts w:eastAsia="Times New Roman" w:cs="Mangal"/>
            <w:b/>
            <w:bCs/>
            <w:color w:val="333333"/>
            <w:szCs w:val="22"/>
            <w:shd w:val="clear" w:color="auto" w:fill="FFFFFF"/>
            <w:cs/>
            <w:lang w:val="en-GB" w:eastAsia="en-GB"/>
          </w:rPr>
          <w:t xml:space="preserve"> </w:t>
        </w:r>
        <w:r w:rsidRPr="006141F0">
          <w:rPr>
            <w:rFonts w:ascii="Nirmala UI" w:eastAsia="Times New Roman" w:hAnsi="Nirmala UI" w:cs="Nirmala UI" w:hint="cs"/>
            <w:b/>
            <w:bCs/>
            <w:color w:val="333333"/>
            <w:szCs w:val="22"/>
            <w:shd w:val="clear" w:color="auto" w:fill="FFFFFF"/>
            <w:cs/>
            <w:lang w:val="en-GB" w:eastAsia="en-GB"/>
          </w:rPr>
          <w:t>सन्देश</w:t>
        </w:r>
      </w:ins>
    </w:p>
    <w:p w14:paraId="75648CC4" w14:textId="1722DAB4" w:rsidR="00AD6941" w:rsidRPr="002045C4" w:rsidDel="006141F0" w:rsidRDefault="006141F0" w:rsidP="006141F0">
      <w:pPr>
        <w:pStyle w:val="partnertext"/>
        <w:shd w:val="clear" w:color="auto" w:fill="FFF2CC" w:themeFill="accent4" w:themeFillTint="33"/>
        <w:spacing w:before="0" w:beforeAutospacing="0" w:after="210" w:afterAutospacing="0" w:line="300" w:lineRule="atLeast"/>
        <w:rPr>
          <w:del w:id="11366" w:author="Windows User" w:date="2021-12-08T16:49:00Z"/>
          <w:rFonts w:asciiTheme="minorHAnsi" w:hAnsiTheme="minorHAnsi" w:cstheme="minorHAnsi"/>
          <w:b/>
          <w:bCs/>
          <w:color w:val="333333"/>
          <w:sz w:val="22"/>
          <w:szCs w:val="22"/>
          <w:shd w:val="clear" w:color="auto" w:fill="FFFFFF"/>
        </w:rPr>
      </w:pPr>
      <w:ins w:id="11367" w:author="Windows User" w:date="2021-12-08T16:49:00Z">
        <w:r w:rsidRPr="006141F0">
          <w:rPr>
            <w:rFonts w:ascii="Nirmala UI" w:hAnsi="Nirmala UI" w:cs="Nirmala UI" w:hint="cs"/>
            <w:b/>
            <w:bCs/>
            <w:color w:val="333333"/>
            <w:szCs w:val="22"/>
            <w:shd w:val="clear" w:color="auto" w:fill="FFFFFF"/>
            <w:cs/>
            <w:lang w:bidi="hi-IN"/>
          </w:rPr>
          <w:t>प्रश्नोत्तर</w:t>
        </w:r>
        <w:r w:rsidRPr="006141F0">
          <w:rPr>
            <w:rFonts w:cs="Mangal"/>
            <w:b/>
            <w:bCs/>
            <w:color w:val="333333"/>
            <w:szCs w:val="22"/>
            <w:shd w:val="clear" w:color="auto" w:fill="FFFFFF"/>
            <w:cs/>
            <w:lang w:bidi="hi-IN"/>
          </w:rPr>
          <w:t>:</w:t>
        </w:r>
      </w:ins>
      <w:del w:id="11368" w:author="Windows User" w:date="2021-12-08T16:49:00Z">
        <w:r w:rsidR="00AD6941" w:rsidRPr="002045C4" w:rsidDel="006141F0">
          <w:rPr>
            <w:rFonts w:asciiTheme="minorHAnsi" w:hAnsiTheme="minorHAnsi" w:cstheme="minorHAnsi"/>
            <w:b/>
            <w:bCs/>
            <w:color w:val="333333"/>
            <w:sz w:val="22"/>
            <w:szCs w:val="22"/>
            <w:shd w:val="clear" w:color="auto" w:fill="FFFFFF"/>
          </w:rPr>
          <w:delText>S</w:delText>
        </w:r>
        <w:r w:rsidR="00DE0383" w:rsidDel="006141F0">
          <w:rPr>
            <w:rFonts w:asciiTheme="minorHAnsi" w:hAnsiTheme="minorHAnsi" w:cstheme="minorHAnsi"/>
            <w:b/>
            <w:bCs/>
            <w:color w:val="333333"/>
            <w:sz w:val="22"/>
            <w:szCs w:val="22"/>
            <w:shd w:val="clear" w:color="auto" w:fill="FFFFFF"/>
          </w:rPr>
          <w:delText>lide 4.51</w:delText>
        </w:r>
        <w:r w:rsidR="00AD6941" w:rsidRPr="002045C4" w:rsidDel="006141F0">
          <w:rPr>
            <w:rFonts w:asciiTheme="minorHAnsi" w:hAnsiTheme="minorHAnsi" w:cstheme="minorHAnsi"/>
            <w:b/>
            <w:bCs/>
            <w:color w:val="333333"/>
            <w:sz w:val="22"/>
            <w:szCs w:val="22"/>
            <w:shd w:val="clear" w:color="auto" w:fill="FFFFFF"/>
          </w:rPr>
          <w:delText>:-</w:delText>
        </w:r>
        <w:r w:rsidR="00DE0383" w:rsidDel="006141F0">
          <w:rPr>
            <w:rFonts w:asciiTheme="minorHAnsi" w:hAnsiTheme="minorHAnsi" w:cstheme="minorHAnsi"/>
            <w:b/>
            <w:bCs/>
            <w:color w:val="333333"/>
            <w:sz w:val="22"/>
            <w:szCs w:val="22"/>
            <w:shd w:val="clear" w:color="auto" w:fill="FFFFFF"/>
          </w:rPr>
          <w:delText>10</w:delText>
        </w:r>
        <w:r w:rsidR="002A5765" w:rsidDel="006141F0">
          <w:rPr>
            <w:rFonts w:asciiTheme="minorHAnsi" w:hAnsiTheme="minorHAnsi" w:cstheme="minorHAnsi"/>
            <w:b/>
            <w:bCs/>
            <w:color w:val="333333"/>
            <w:sz w:val="22"/>
            <w:szCs w:val="22"/>
            <w:shd w:val="clear" w:color="auto" w:fill="FFFFFF"/>
          </w:rPr>
          <w:delText xml:space="preserve"> – </w:delText>
        </w:r>
        <w:r w:rsidR="00AD6941" w:rsidRPr="002045C4" w:rsidDel="006141F0">
          <w:rPr>
            <w:rFonts w:asciiTheme="minorHAnsi" w:hAnsiTheme="minorHAnsi" w:cstheme="minorHAnsi"/>
            <w:b/>
            <w:bCs/>
            <w:color w:val="333333"/>
            <w:sz w:val="22"/>
            <w:szCs w:val="22"/>
            <w:shd w:val="clear" w:color="auto" w:fill="FFFFFF"/>
          </w:rPr>
          <w:delText>State</w:delText>
        </w:r>
        <w:r w:rsidR="002A5765" w:rsidDel="006141F0">
          <w:rPr>
            <w:rFonts w:asciiTheme="minorHAnsi" w:hAnsiTheme="minorHAnsi" w:cstheme="minorHAnsi"/>
            <w:b/>
            <w:bCs/>
            <w:color w:val="333333"/>
            <w:sz w:val="22"/>
            <w:szCs w:val="22"/>
            <w:shd w:val="clear" w:color="auto" w:fill="FFFFFF"/>
          </w:rPr>
          <w:delText>-</w:delText>
        </w:r>
        <w:r w:rsidR="00AD6941" w:rsidRPr="002045C4" w:rsidDel="006141F0">
          <w:rPr>
            <w:rFonts w:asciiTheme="minorHAnsi" w:hAnsiTheme="minorHAnsi" w:cstheme="minorHAnsi"/>
            <w:b/>
            <w:bCs/>
            <w:color w:val="333333"/>
            <w:sz w:val="22"/>
            <w:szCs w:val="22"/>
            <w:shd w:val="clear" w:color="auto" w:fill="FFFFFF"/>
          </w:rPr>
          <w:delText xml:space="preserve">specific </w:delText>
        </w:r>
        <w:r w:rsidR="002A5765" w:rsidDel="006141F0">
          <w:rPr>
            <w:rFonts w:asciiTheme="minorHAnsi" w:hAnsiTheme="minorHAnsi" w:cstheme="minorHAnsi"/>
            <w:b/>
            <w:bCs/>
            <w:color w:val="333333"/>
            <w:sz w:val="22"/>
            <w:szCs w:val="22"/>
            <w:shd w:val="clear" w:color="auto" w:fill="FFFFFF"/>
          </w:rPr>
          <w:delText>P</w:delText>
        </w:r>
        <w:r w:rsidR="00AD6941" w:rsidRPr="002045C4" w:rsidDel="006141F0">
          <w:rPr>
            <w:rFonts w:asciiTheme="minorHAnsi" w:hAnsiTheme="minorHAnsi" w:cstheme="minorHAnsi"/>
            <w:b/>
            <w:bCs/>
            <w:color w:val="333333"/>
            <w:sz w:val="22"/>
            <w:szCs w:val="22"/>
            <w:shd w:val="clear" w:color="auto" w:fill="FFFFFF"/>
          </w:rPr>
          <w:delText xml:space="preserve">rogrammes and </w:delText>
        </w:r>
        <w:r w:rsidR="002A5765" w:rsidDel="006141F0">
          <w:rPr>
            <w:rFonts w:asciiTheme="minorHAnsi" w:hAnsiTheme="minorHAnsi" w:cstheme="minorHAnsi"/>
            <w:b/>
            <w:bCs/>
            <w:color w:val="333333"/>
            <w:sz w:val="22"/>
            <w:szCs w:val="22"/>
            <w:shd w:val="clear" w:color="auto" w:fill="FFFFFF"/>
          </w:rPr>
          <w:delText>S</w:delText>
        </w:r>
        <w:r w:rsidR="00AD6941" w:rsidRPr="002045C4" w:rsidDel="006141F0">
          <w:rPr>
            <w:rFonts w:asciiTheme="minorHAnsi" w:hAnsiTheme="minorHAnsi" w:cstheme="minorHAnsi"/>
            <w:b/>
            <w:bCs/>
            <w:color w:val="333333"/>
            <w:sz w:val="22"/>
            <w:szCs w:val="22"/>
            <w:shd w:val="clear" w:color="auto" w:fill="FFFFFF"/>
          </w:rPr>
          <w:delText>chemes</w:delText>
        </w:r>
      </w:del>
    </w:p>
    <w:p w14:paraId="3594EE60" w14:textId="554B8F5D" w:rsidR="00DE0383" w:rsidRPr="003F17F4" w:rsidDel="006141F0" w:rsidRDefault="00AD6941" w:rsidP="006141F0">
      <w:pPr>
        <w:pStyle w:val="partnertext"/>
        <w:shd w:val="clear" w:color="auto" w:fill="FFF2CC" w:themeFill="accent4" w:themeFillTint="33"/>
        <w:spacing w:before="0" w:beforeAutospacing="0" w:after="210" w:afterAutospacing="0" w:line="300" w:lineRule="atLeast"/>
        <w:rPr>
          <w:del w:id="11369" w:author="Windows User" w:date="2021-12-08T16:49:00Z"/>
          <w:rFonts w:asciiTheme="minorHAnsi" w:hAnsiTheme="minorHAnsi" w:cstheme="minorHAnsi"/>
          <w:bCs/>
          <w:sz w:val="22"/>
          <w:szCs w:val="22"/>
          <w:shd w:val="clear" w:color="auto" w:fill="FFFFFF"/>
        </w:rPr>
      </w:pPr>
      <w:del w:id="11370" w:author="Windows User" w:date="2021-12-08T16:49:00Z">
        <w:r w:rsidRPr="003F17F4" w:rsidDel="006141F0">
          <w:rPr>
            <w:rFonts w:asciiTheme="minorHAnsi" w:hAnsiTheme="minorHAnsi" w:cstheme="minorHAnsi"/>
            <w:bCs/>
            <w:sz w:val="22"/>
            <w:szCs w:val="22"/>
            <w:shd w:val="clear" w:color="auto" w:fill="FFFFFF"/>
          </w:rPr>
          <w:delText xml:space="preserve">In addition to the flagship schemes of the </w:delText>
        </w:r>
        <w:r w:rsidR="002A5765" w:rsidDel="006141F0">
          <w:rPr>
            <w:rFonts w:asciiTheme="minorHAnsi" w:hAnsiTheme="minorHAnsi" w:cstheme="minorHAnsi"/>
            <w:bCs/>
            <w:sz w:val="22"/>
            <w:szCs w:val="22"/>
            <w:shd w:val="clear" w:color="auto" w:fill="FFFFFF"/>
          </w:rPr>
          <w:delText>C</w:delText>
        </w:r>
        <w:r w:rsidRPr="003F17F4" w:rsidDel="006141F0">
          <w:rPr>
            <w:rFonts w:asciiTheme="minorHAnsi" w:hAnsiTheme="minorHAnsi" w:cstheme="minorHAnsi"/>
            <w:bCs/>
            <w:sz w:val="22"/>
            <w:szCs w:val="22"/>
            <w:shd w:val="clear" w:color="auto" w:fill="FFFFFF"/>
          </w:rPr>
          <w:delText>entral Government, there are many State Government specific schemes. Facilitators are advised to refer the schemes specific to their states and discuss with the participants.</w:delText>
        </w:r>
      </w:del>
    </w:p>
    <w:p w14:paraId="0DDEA89E" w14:textId="45025E61" w:rsidR="008D7503" w:rsidRPr="002A5765" w:rsidDel="006141F0" w:rsidRDefault="0096262A" w:rsidP="006141F0">
      <w:pPr>
        <w:pStyle w:val="partnertext"/>
        <w:shd w:val="clear" w:color="auto" w:fill="FFF2CC" w:themeFill="accent4" w:themeFillTint="33"/>
        <w:spacing w:before="0" w:beforeAutospacing="0" w:after="210" w:afterAutospacing="0" w:line="300" w:lineRule="atLeast"/>
        <w:rPr>
          <w:del w:id="11371" w:author="Windows User" w:date="2021-12-08T16:49:00Z"/>
          <w:rFonts w:asciiTheme="minorHAnsi" w:hAnsiTheme="minorHAnsi" w:cstheme="minorHAnsi"/>
          <w:bCs/>
          <w:color w:val="333333"/>
          <w:sz w:val="22"/>
          <w:szCs w:val="22"/>
          <w:shd w:val="clear" w:color="auto" w:fill="FFFFFF"/>
        </w:rPr>
      </w:pPr>
      <w:del w:id="11372" w:author="Windows User" w:date="2021-12-08T16:49:00Z">
        <w:r w:rsidRPr="00756286" w:rsidDel="006141F0">
          <w:rPr>
            <w:rFonts w:asciiTheme="minorHAnsi" w:hAnsiTheme="minorHAnsi" w:cstheme="minorHAnsi"/>
            <w:b/>
            <w:bCs/>
            <w:sz w:val="22"/>
            <w:szCs w:val="22"/>
          </w:rPr>
          <w:delText xml:space="preserve">Slide: </w:delText>
        </w:r>
        <w:r w:rsidR="00DE0383" w:rsidRPr="00756286" w:rsidDel="006141F0">
          <w:rPr>
            <w:rFonts w:asciiTheme="minorHAnsi" w:hAnsiTheme="minorHAnsi" w:cstheme="minorHAnsi"/>
            <w:b/>
            <w:bCs/>
            <w:sz w:val="22"/>
            <w:szCs w:val="22"/>
          </w:rPr>
          <w:delText>4.52</w:delText>
        </w:r>
        <w:r w:rsidR="005B3613" w:rsidRPr="00756286" w:rsidDel="006141F0">
          <w:rPr>
            <w:rFonts w:asciiTheme="minorHAnsi" w:hAnsiTheme="minorHAnsi" w:cstheme="minorHAnsi"/>
            <w:b/>
            <w:bCs/>
            <w:sz w:val="22"/>
            <w:szCs w:val="22"/>
          </w:rPr>
          <w:delText xml:space="preserve">: </w:delText>
        </w:r>
        <w:r w:rsidRPr="00756286" w:rsidDel="006141F0">
          <w:rPr>
            <w:rFonts w:asciiTheme="minorHAnsi" w:hAnsiTheme="minorHAnsi" w:cstheme="minorHAnsi"/>
            <w:color w:val="475055"/>
            <w:sz w:val="22"/>
            <w:szCs w:val="22"/>
          </w:rPr>
          <w:delText>-</w:delText>
        </w:r>
        <w:r w:rsidR="00DE0383" w:rsidRPr="00756286" w:rsidDel="006141F0">
          <w:rPr>
            <w:rFonts w:asciiTheme="minorHAnsi" w:hAnsiTheme="minorHAnsi" w:cstheme="minorHAnsi"/>
            <w:b/>
            <w:sz w:val="22"/>
            <w:szCs w:val="22"/>
          </w:rPr>
          <w:delText>11</w:delText>
        </w:r>
        <w:r w:rsidR="002A5765" w:rsidDel="006141F0">
          <w:rPr>
            <w:rFonts w:asciiTheme="minorHAnsi" w:hAnsiTheme="minorHAnsi" w:cstheme="minorHAnsi"/>
            <w:b/>
            <w:sz w:val="22"/>
            <w:szCs w:val="22"/>
          </w:rPr>
          <w:delText xml:space="preserve"> -</w:delText>
        </w:r>
        <w:r w:rsidR="00AD6941" w:rsidRPr="00756286" w:rsidDel="006141F0">
          <w:rPr>
            <w:rFonts w:asciiTheme="minorHAnsi" w:hAnsiTheme="minorHAnsi" w:cstheme="minorHAnsi"/>
            <w:b/>
            <w:sz w:val="22"/>
            <w:szCs w:val="22"/>
          </w:rPr>
          <w:delText xml:space="preserve"> </w:delText>
        </w:r>
        <w:r w:rsidR="008D7503" w:rsidRPr="00756286" w:rsidDel="006141F0">
          <w:rPr>
            <w:rFonts w:asciiTheme="minorHAnsi" w:hAnsiTheme="minorHAnsi" w:cstheme="minorHAnsi"/>
            <w:b/>
            <w:sz w:val="22"/>
            <w:szCs w:val="22"/>
          </w:rPr>
          <w:delText>R</w:delText>
        </w:r>
        <w:r w:rsidR="005B3613" w:rsidRPr="00756286" w:rsidDel="006141F0">
          <w:rPr>
            <w:rFonts w:asciiTheme="minorHAnsi" w:hAnsiTheme="minorHAnsi" w:cstheme="minorHAnsi"/>
            <w:b/>
            <w:sz w:val="22"/>
            <w:szCs w:val="22"/>
          </w:rPr>
          <w:delText xml:space="preserve">ight </w:delText>
        </w:r>
        <w:r w:rsidR="008D7503" w:rsidRPr="00756286" w:rsidDel="006141F0">
          <w:rPr>
            <w:rFonts w:asciiTheme="minorHAnsi" w:hAnsiTheme="minorHAnsi" w:cstheme="minorHAnsi"/>
            <w:b/>
            <w:sz w:val="22"/>
            <w:szCs w:val="22"/>
          </w:rPr>
          <w:delText>T</w:delText>
        </w:r>
        <w:r w:rsidR="005B3613" w:rsidRPr="00756286" w:rsidDel="006141F0">
          <w:rPr>
            <w:rFonts w:asciiTheme="minorHAnsi" w:hAnsiTheme="minorHAnsi" w:cstheme="minorHAnsi"/>
            <w:b/>
            <w:sz w:val="22"/>
            <w:szCs w:val="22"/>
          </w:rPr>
          <w:delText>o</w:delText>
        </w:r>
      </w:del>
      <w:ins w:id="11373" w:author="Lenovo" w:date="2021-01-04T15:23:00Z">
        <w:del w:id="11374" w:author="Windows User" w:date="2021-12-08T16:49:00Z">
          <w:r w:rsidR="00E577B7" w:rsidRPr="00756286" w:rsidDel="006141F0">
            <w:rPr>
              <w:rFonts w:asciiTheme="minorHAnsi" w:hAnsiTheme="minorHAnsi" w:cstheme="minorHAnsi"/>
              <w:b/>
              <w:sz w:val="22"/>
              <w:szCs w:val="22"/>
            </w:rPr>
            <w:delText>to</w:delText>
          </w:r>
        </w:del>
      </w:ins>
      <w:del w:id="11375" w:author="Windows User" w:date="2021-12-08T16:49:00Z">
        <w:r w:rsidR="005B3613" w:rsidRPr="00756286" w:rsidDel="006141F0">
          <w:rPr>
            <w:rFonts w:asciiTheme="minorHAnsi" w:hAnsiTheme="minorHAnsi" w:cstheme="minorHAnsi"/>
            <w:b/>
            <w:sz w:val="22"/>
            <w:szCs w:val="22"/>
          </w:rPr>
          <w:delText xml:space="preserve"> </w:delText>
        </w:r>
        <w:r w:rsidR="008D7503" w:rsidRPr="00756286" w:rsidDel="006141F0">
          <w:rPr>
            <w:rFonts w:asciiTheme="minorHAnsi" w:hAnsiTheme="minorHAnsi" w:cstheme="minorHAnsi"/>
            <w:b/>
            <w:sz w:val="22"/>
            <w:szCs w:val="22"/>
          </w:rPr>
          <w:delText>I</w:delText>
        </w:r>
        <w:r w:rsidR="005B3613" w:rsidRPr="00756286" w:rsidDel="006141F0">
          <w:rPr>
            <w:rFonts w:asciiTheme="minorHAnsi" w:hAnsiTheme="minorHAnsi" w:cstheme="minorHAnsi"/>
            <w:b/>
            <w:sz w:val="22"/>
            <w:szCs w:val="22"/>
          </w:rPr>
          <w:delText>nformation</w:delText>
        </w:r>
      </w:del>
    </w:p>
    <w:p w14:paraId="7FE6C9D3" w14:textId="12FCACB4" w:rsidR="00DE0383" w:rsidRPr="002A5765" w:rsidDel="006141F0" w:rsidRDefault="008D7503" w:rsidP="006141F0">
      <w:pPr>
        <w:pStyle w:val="partnertext"/>
        <w:shd w:val="clear" w:color="auto" w:fill="FFF2CC" w:themeFill="accent4" w:themeFillTint="33"/>
        <w:spacing w:before="0" w:beforeAutospacing="0" w:after="210" w:afterAutospacing="0" w:line="300" w:lineRule="atLeast"/>
        <w:rPr>
          <w:del w:id="11376" w:author="Windows User" w:date="2021-12-08T16:49:00Z"/>
          <w:rFonts w:cstheme="minorHAnsi"/>
          <w:b/>
          <w:bCs/>
          <w:color w:val="8C0209"/>
          <w:szCs w:val="22"/>
        </w:rPr>
      </w:pPr>
      <w:del w:id="11377" w:author="Windows User" w:date="2021-12-08T16:49:00Z">
        <w:r w:rsidRPr="002A5765" w:rsidDel="006141F0">
          <w:rPr>
            <w:rFonts w:cstheme="minorHAnsi"/>
            <w:b/>
            <w:bCs/>
            <w:color w:val="8C0209"/>
            <w:szCs w:val="22"/>
          </w:rPr>
          <w:delText>Bringing Information to the Citizens</w:delText>
        </w:r>
      </w:del>
    </w:p>
    <w:p w14:paraId="7A334771" w14:textId="6E48AB9E" w:rsidR="00DE0383" w:rsidRPr="002A5765" w:rsidDel="006141F0" w:rsidRDefault="00454984" w:rsidP="006141F0">
      <w:pPr>
        <w:pStyle w:val="partnertext"/>
        <w:shd w:val="clear" w:color="auto" w:fill="FFF2CC" w:themeFill="accent4" w:themeFillTint="33"/>
        <w:spacing w:before="0" w:beforeAutospacing="0" w:after="210" w:afterAutospacing="0" w:line="300" w:lineRule="atLeast"/>
        <w:rPr>
          <w:del w:id="11378" w:author="Windows User" w:date="2021-12-08T16:49:00Z"/>
          <w:rFonts w:cstheme="minorHAnsi"/>
          <w:b/>
          <w:bCs/>
          <w:color w:val="8C0209"/>
          <w:szCs w:val="22"/>
        </w:rPr>
      </w:pPr>
      <w:del w:id="11379" w:author="Windows User" w:date="2021-12-08T16:49:00Z">
        <w:r w:rsidRPr="002A5765" w:rsidDel="006141F0">
          <w:rPr>
            <w:rFonts w:cstheme="minorHAnsi"/>
            <w:szCs w:val="22"/>
          </w:rPr>
          <w:delText xml:space="preserve">Right to Information Act 2005 mandates timely response to citizen requests for government information. It is an initiative taken by </w:delText>
        </w:r>
        <w:r w:rsidR="002A5765" w:rsidDel="006141F0">
          <w:rPr>
            <w:rFonts w:cstheme="minorHAnsi"/>
            <w:szCs w:val="22"/>
          </w:rPr>
          <w:delText>DoPT</w:delText>
        </w:r>
        <w:r w:rsidRPr="002A5765" w:rsidDel="006141F0">
          <w:rPr>
            <w:rFonts w:cstheme="minorHAnsi"/>
            <w:szCs w:val="22"/>
          </w:rPr>
          <w:delText>, Ministry of Personnel, Public Grievances and Pensions to provide a– RTI Portal Gateway to the citizens for quick search of information on the details of first Appellate Authorities,</w:delText>
        </w:r>
        <w:r w:rsidR="00EB1A97" w:rsidRPr="002A5765" w:rsidDel="006141F0">
          <w:rPr>
            <w:rFonts w:cstheme="minorHAnsi"/>
            <w:szCs w:val="22"/>
          </w:rPr>
          <w:delText xml:space="preserve"> </w:delText>
        </w:r>
        <w:r w:rsidRPr="002A5765" w:rsidDel="006141F0">
          <w:rPr>
            <w:rFonts w:cstheme="minorHAnsi"/>
            <w:szCs w:val="22"/>
          </w:rPr>
          <w:delText xml:space="preserve">PIOs etc. amongst others, besides access to RTI related information/disclosures published on the web by various </w:delText>
        </w:r>
        <w:r w:rsidR="002A5765" w:rsidDel="006141F0">
          <w:rPr>
            <w:rFonts w:cstheme="minorHAnsi"/>
            <w:szCs w:val="22"/>
          </w:rPr>
          <w:delText>p</w:delText>
        </w:r>
        <w:r w:rsidRPr="002A5765" w:rsidDel="006141F0">
          <w:rPr>
            <w:rFonts w:cstheme="minorHAnsi"/>
            <w:szCs w:val="22"/>
          </w:rPr>
          <w:delText xml:space="preserve">ublic </w:delText>
        </w:r>
        <w:r w:rsidR="002A5765" w:rsidDel="006141F0">
          <w:rPr>
            <w:rFonts w:cstheme="minorHAnsi"/>
            <w:szCs w:val="22"/>
          </w:rPr>
          <w:delText>a</w:delText>
        </w:r>
        <w:r w:rsidRPr="002A5765" w:rsidDel="006141F0">
          <w:rPr>
            <w:rFonts w:cstheme="minorHAnsi"/>
            <w:szCs w:val="22"/>
          </w:rPr>
          <w:delText xml:space="preserve">uthorities under the </w:delText>
        </w:r>
        <w:r w:rsidR="002A5765" w:rsidDel="006141F0">
          <w:rPr>
            <w:rFonts w:cstheme="minorHAnsi"/>
            <w:szCs w:val="22"/>
          </w:rPr>
          <w:delText>GoI</w:delText>
        </w:r>
        <w:r w:rsidRPr="002A5765" w:rsidDel="006141F0">
          <w:rPr>
            <w:rFonts w:cstheme="minorHAnsi"/>
            <w:szCs w:val="22"/>
          </w:rPr>
          <w:delText xml:space="preserve"> as well as the State Governments</w:delText>
        </w:r>
        <w:r w:rsidR="003F17F4" w:rsidRPr="002A5765" w:rsidDel="006141F0">
          <w:rPr>
            <w:rFonts w:cstheme="minorHAnsi"/>
            <w:szCs w:val="22"/>
          </w:rPr>
          <w:delText>.</w:delText>
        </w:r>
      </w:del>
    </w:p>
    <w:p w14:paraId="3AAB1BCF" w14:textId="74ECBAFD" w:rsidR="002A5765" w:rsidDel="006141F0" w:rsidRDefault="002A5765" w:rsidP="006141F0">
      <w:pPr>
        <w:pStyle w:val="partnertext"/>
        <w:shd w:val="clear" w:color="auto" w:fill="FFF2CC" w:themeFill="accent4" w:themeFillTint="33"/>
        <w:spacing w:before="0" w:beforeAutospacing="0" w:after="210" w:afterAutospacing="0" w:line="300" w:lineRule="atLeast"/>
        <w:rPr>
          <w:del w:id="11380" w:author="Windows User" w:date="2021-12-08T16:49:00Z"/>
          <w:rFonts w:cstheme="minorHAnsi"/>
          <w:b/>
          <w:bCs/>
          <w:color w:val="8C0209"/>
          <w:szCs w:val="22"/>
        </w:rPr>
      </w:pPr>
    </w:p>
    <w:p w14:paraId="1714412F" w14:textId="6511AF8E" w:rsidR="00454984" w:rsidRPr="002A5765" w:rsidDel="006141F0" w:rsidRDefault="00454984" w:rsidP="006141F0">
      <w:pPr>
        <w:pStyle w:val="partnertext"/>
        <w:shd w:val="clear" w:color="auto" w:fill="FFF2CC" w:themeFill="accent4" w:themeFillTint="33"/>
        <w:spacing w:before="0" w:beforeAutospacing="0" w:after="210" w:afterAutospacing="0" w:line="300" w:lineRule="atLeast"/>
        <w:rPr>
          <w:del w:id="11381" w:author="Windows User" w:date="2021-12-08T16:49:00Z"/>
          <w:rFonts w:cstheme="minorHAnsi"/>
          <w:b/>
          <w:bCs/>
          <w:color w:val="8C0209"/>
          <w:szCs w:val="22"/>
        </w:rPr>
      </w:pPr>
      <w:del w:id="11382" w:author="Windows User" w:date="2021-12-08T16:49:00Z">
        <w:r w:rsidRPr="002A5765" w:rsidDel="006141F0">
          <w:rPr>
            <w:rFonts w:cstheme="minorHAnsi"/>
            <w:b/>
            <w:bCs/>
            <w:color w:val="8C0209"/>
            <w:szCs w:val="22"/>
          </w:rPr>
          <w:delText xml:space="preserve">Objective of the Right to Information Act </w:delText>
        </w:r>
      </w:del>
    </w:p>
    <w:p w14:paraId="44B87241" w14:textId="4A35A4F8" w:rsidR="003F17F4" w:rsidRPr="002A5765" w:rsidDel="006141F0" w:rsidRDefault="00454984" w:rsidP="006141F0">
      <w:pPr>
        <w:pStyle w:val="partnertext"/>
        <w:shd w:val="clear" w:color="auto" w:fill="FFF2CC" w:themeFill="accent4" w:themeFillTint="33"/>
        <w:spacing w:before="0" w:beforeAutospacing="0" w:after="210" w:afterAutospacing="0" w:line="300" w:lineRule="atLeast"/>
        <w:rPr>
          <w:del w:id="11383" w:author="Windows User" w:date="2021-12-08T16:49:00Z"/>
          <w:rFonts w:cstheme="minorHAnsi"/>
          <w:szCs w:val="22"/>
        </w:rPr>
      </w:pPr>
      <w:del w:id="11384" w:author="Windows User" w:date="2021-12-08T16:49:00Z">
        <w:r w:rsidRPr="002A5765" w:rsidDel="006141F0">
          <w:rPr>
            <w:rFonts w:cstheme="minorHAnsi"/>
            <w:szCs w:val="22"/>
          </w:rPr>
          <w:delText>The basic object</w:delText>
        </w:r>
        <w:r w:rsidR="002A5765" w:rsidDel="006141F0">
          <w:rPr>
            <w:rFonts w:cstheme="minorHAnsi"/>
            <w:szCs w:val="22"/>
          </w:rPr>
          <w:delText>ive</w:delText>
        </w:r>
        <w:r w:rsidRPr="002A5765" w:rsidDel="006141F0">
          <w:rPr>
            <w:rFonts w:cstheme="minorHAnsi"/>
            <w:szCs w:val="22"/>
          </w:rPr>
          <w:delText xml:space="preserve"> of the Right to Information Act is to empower the citizens,</w:delText>
        </w:r>
        <w:r w:rsidR="003F17F4" w:rsidRPr="002A5765" w:rsidDel="006141F0">
          <w:rPr>
            <w:rFonts w:cstheme="minorHAnsi"/>
            <w:szCs w:val="22"/>
          </w:rPr>
          <w:delText xml:space="preserve"> </w:delText>
        </w:r>
        <w:r w:rsidRPr="002A5765" w:rsidDel="006141F0">
          <w:rPr>
            <w:rFonts w:cstheme="minorHAnsi"/>
            <w:szCs w:val="22"/>
          </w:rPr>
          <w:delText xml:space="preserve">promote transparency and accountability in the working of the </w:delText>
        </w:r>
        <w:r w:rsidR="002A5765" w:rsidDel="006141F0">
          <w:rPr>
            <w:rFonts w:cstheme="minorHAnsi"/>
            <w:szCs w:val="22"/>
          </w:rPr>
          <w:delText>g</w:delText>
        </w:r>
        <w:r w:rsidRPr="002A5765" w:rsidDel="006141F0">
          <w:rPr>
            <w:rFonts w:cstheme="minorHAnsi"/>
            <w:szCs w:val="22"/>
          </w:rPr>
          <w:delText>overnment,</w:delText>
        </w:r>
        <w:r w:rsidR="00EB1A97" w:rsidRPr="002A5765" w:rsidDel="006141F0">
          <w:rPr>
            <w:rFonts w:cstheme="minorHAnsi"/>
            <w:szCs w:val="22"/>
          </w:rPr>
          <w:delText xml:space="preserve"> </w:delText>
        </w:r>
        <w:r w:rsidRPr="002A5765" w:rsidDel="006141F0">
          <w:rPr>
            <w:rFonts w:cstheme="minorHAnsi"/>
            <w:szCs w:val="22"/>
          </w:rPr>
          <w:delText>contain corruption, and make our democracy work for the people in real sense.</w:delText>
        </w:r>
      </w:del>
    </w:p>
    <w:p w14:paraId="7BC9D008" w14:textId="07069D2E" w:rsidR="003F17F4" w:rsidRPr="002A5765" w:rsidDel="006141F0" w:rsidRDefault="003F17F4" w:rsidP="006141F0">
      <w:pPr>
        <w:pStyle w:val="partnertext"/>
        <w:shd w:val="clear" w:color="auto" w:fill="FFF2CC" w:themeFill="accent4" w:themeFillTint="33"/>
        <w:spacing w:before="0" w:beforeAutospacing="0" w:after="210" w:afterAutospacing="0" w:line="300" w:lineRule="atLeast"/>
        <w:rPr>
          <w:del w:id="11385" w:author="Windows User" w:date="2021-12-08T16:49:00Z"/>
          <w:rFonts w:cstheme="minorHAnsi"/>
          <w:szCs w:val="22"/>
        </w:rPr>
      </w:pPr>
    </w:p>
    <w:p w14:paraId="1377167D" w14:textId="23C8B472" w:rsidR="003F17F4" w:rsidRPr="002A5765" w:rsidDel="006141F0" w:rsidRDefault="003F17F4" w:rsidP="006141F0">
      <w:pPr>
        <w:pStyle w:val="partnertext"/>
        <w:shd w:val="clear" w:color="auto" w:fill="FFF2CC" w:themeFill="accent4" w:themeFillTint="33"/>
        <w:spacing w:before="0" w:beforeAutospacing="0" w:after="210" w:afterAutospacing="0" w:line="300" w:lineRule="atLeast"/>
        <w:rPr>
          <w:del w:id="11386" w:author="Windows User" w:date="2021-12-08T16:49:00Z"/>
          <w:rFonts w:cstheme="minorHAnsi"/>
          <w:szCs w:val="22"/>
        </w:rPr>
      </w:pPr>
    </w:p>
    <w:p w14:paraId="5AA678E0" w14:textId="296D1785" w:rsidR="003F17F4" w:rsidRPr="002A5765" w:rsidDel="006141F0" w:rsidRDefault="003F17F4" w:rsidP="006141F0">
      <w:pPr>
        <w:pStyle w:val="partnertext"/>
        <w:shd w:val="clear" w:color="auto" w:fill="FFF2CC" w:themeFill="accent4" w:themeFillTint="33"/>
        <w:spacing w:before="0" w:beforeAutospacing="0" w:after="210" w:afterAutospacing="0" w:line="300" w:lineRule="atLeast"/>
        <w:rPr>
          <w:del w:id="11387" w:author="Windows User" w:date="2021-12-08T16:49:00Z"/>
          <w:rFonts w:cstheme="minorHAnsi"/>
          <w:szCs w:val="22"/>
        </w:rPr>
      </w:pPr>
      <w:del w:id="11388" w:author="Windows User" w:date="2021-12-08T16:49:00Z">
        <w:r w:rsidRPr="002A5765" w:rsidDel="006141F0">
          <w:rPr>
            <w:rFonts w:cstheme="minorHAnsi"/>
            <w:b/>
            <w:szCs w:val="22"/>
          </w:rPr>
          <w:delText>Step 2:</w:delText>
        </w:r>
        <w:r w:rsidRPr="002A5765" w:rsidDel="006141F0">
          <w:rPr>
            <w:rFonts w:cstheme="minorHAnsi"/>
            <w:szCs w:val="22"/>
          </w:rPr>
          <w:delText xml:space="preserve"> Discuss with the participants that we have oriented ourselves with most of the flagship schemes of the Central Government. Share further that these schemes may change over a period of time and some of them may not be applicable in a few states. Volunteers need to update themselves on the relevant schemes in their respective districts/states</w:delText>
        </w:r>
        <w:r w:rsidR="006C2877" w:rsidRPr="002A5765" w:rsidDel="006141F0">
          <w:rPr>
            <w:rFonts w:cstheme="minorHAnsi"/>
            <w:szCs w:val="22"/>
          </w:rPr>
          <w:delText>.</w:delText>
        </w:r>
      </w:del>
    </w:p>
    <w:p w14:paraId="2F09E3DA" w14:textId="28401E3F" w:rsidR="002A5765" w:rsidDel="006141F0" w:rsidRDefault="006C2877" w:rsidP="006141F0">
      <w:pPr>
        <w:pStyle w:val="partnertext"/>
        <w:shd w:val="clear" w:color="auto" w:fill="FFF2CC" w:themeFill="accent4" w:themeFillTint="33"/>
        <w:spacing w:before="0" w:beforeAutospacing="0" w:after="210" w:afterAutospacing="0" w:line="300" w:lineRule="atLeast"/>
        <w:rPr>
          <w:del w:id="11389" w:author="Windows User" w:date="2021-12-08T16:49:00Z"/>
          <w:rFonts w:cstheme="minorHAnsi"/>
          <w:szCs w:val="22"/>
        </w:rPr>
      </w:pPr>
      <w:del w:id="11390" w:author="Windows User" w:date="2021-12-08T16:49:00Z">
        <w:r w:rsidRPr="002A5765" w:rsidDel="006141F0">
          <w:rPr>
            <w:rFonts w:cstheme="minorHAnsi"/>
            <w:b/>
            <w:szCs w:val="22"/>
          </w:rPr>
          <w:delText>Step 3:</w:delText>
        </w:r>
        <w:r w:rsidRPr="002A5765" w:rsidDel="006141F0">
          <w:rPr>
            <w:rFonts w:cstheme="minorHAnsi"/>
            <w:szCs w:val="22"/>
          </w:rPr>
          <w:delText xml:space="preserve"> Summarise the session saying that it goes without saying that an informed citizen is better equipped to keep necessary vigil on the instruments of governance and make the government more accountable to the governed. As a NYV, you all need to keep yourself updated on the various government schemes so as to be able to provide necessary information to the prospective </w:delText>
        </w:r>
        <w:r w:rsidR="00EB1A97" w:rsidRPr="002A5765" w:rsidDel="006141F0">
          <w:rPr>
            <w:rFonts w:cstheme="minorHAnsi"/>
            <w:szCs w:val="22"/>
          </w:rPr>
          <w:delText>recipients</w:delText>
        </w:r>
        <w:r w:rsidRPr="002A5765" w:rsidDel="006141F0">
          <w:rPr>
            <w:rFonts w:cstheme="minorHAnsi"/>
            <w:szCs w:val="22"/>
          </w:rPr>
          <w:delText xml:space="preserve"> of the various schemes. </w:delText>
        </w:r>
      </w:del>
    </w:p>
    <w:p w14:paraId="536525D0" w14:textId="3ED53034" w:rsidR="002A5765" w:rsidDel="006141F0" w:rsidRDefault="002A5765" w:rsidP="006141F0">
      <w:pPr>
        <w:pStyle w:val="partnertext"/>
        <w:shd w:val="clear" w:color="auto" w:fill="FFF2CC" w:themeFill="accent4" w:themeFillTint="33"/>
        <w:spacing w:before="0" w:beforeAutospacing="0" w:after="210" w:afterAutospacing="0" w:line="300" w:lineRule="atLeast"/>
        <w:rPr>
          <w:del w:id="11391" w:author="Windows User" w:date="2021-12-08T16:49:00Z"/>
          <w:rFonts w:cstheme="minorHAnsi"/>
          <w:szCs w:val="22"/>
        </w:rPr>
      </w:pPr>
    </w:p>
    <w:p w14:paraId="595011C6" w14:textId="090A3BAF" w:rsidR="006C2877" w:rsidRPr="002A5765" w:rsidDel="006141F0" w:rsidRDefault="006C2877" w:rsidP="006141F0">
      <w:pPr>
        <w:pStyle w:val="partnertext"/>
        <w:shd w:val="clear" w:color="auto" w:fill="FFF2CC" w:themeFill="accent4" w:themeFillTint="33"/>
        <w:spacing w:before="0" w:beforeAutospacing="0" w:after="210" w:afterAutospacing="0" w:line="300" w:lineRule="atLeast"/>
        <w:rPr>
          <w:del w:id="11392" w:author="Windows User" w:date="2021-12-08T16:49:00Z"/>
          <w:rFonts w:cstheme="minorHAnsi"/>
          <w:szCs w:val="22"/>
        </w:rPr>
      </w:pPr>
      <w:del w:id="11393" w:author="Windows User" w:date="2021-12-08T16:49:00Z">
        <w:r w:rsidRPr="002A5765" w:rsidDel="006141F0">
          <w:rPr>
            <w:rFonts w:cstheme="minorHAnsi"/>
            <w:szCs w:val="22"/>
          </w:rPr>
          <w:delText>Inform that we have come to the end of the session and prompt the participants to clarify their doubts/queries.</w:delText>
        </w:r>
      </w:del>
    </w:p>
    <w:p w14:paraId="495C6283" w14:textId="68A04DD0" w:rsidR="00C15CEA" w:rsidDel="006141F0" w:rsidRDefault="00C15CEA" w:rsidP="006141F0">
      <w:pPr>
        <w:pStyle w:val="partnertext"/>
        <w:shd w:val="clear" w:color="auto" w:fill="FFF2CC" w:themeFill="accent4" w:themeFillTint="33"/>
        <w:spacing w:before="0" w:beforeAutospacing="0" w:after="210" w:afterAutospacing="0" w:line="300" w:lineRule="atLeast"/>
        <w:rPr>
          <w:del w:id="11394" w:author="Windows User" w:date="2021-12-08T16:49:00Z"/>
          <w:rFonts w:cstheme="minorHAnsi"/>
          <w:szCs w:val="22"/>
        </w:rPr>
      </w:pPr>
    </w:p>
    <w:p w14:paraId="6AEB6266" w14:textId="7622D4DA" w:rsidR="006C2877" w:rsidRPr="00C15CEA" w:rsidDel="006141F0" w:rsidRDefault="006C2877" w:rsidP="006141F0">
      <w:pPr>
        <w:pStyle w:val="partnertext"/>
        <w:shd w:val="clear" w:color="auto" w:fill="FFF2CC" w:themeFill="accent4" w:themeFillTint="33"/>
        <w:spacing w:before="0" w:beforeAutospacing="0" w:after="210" w:afterAutospacing="0" w:line="300" w:lineRule="atLeast"/>
        <w:rPr>
          <w:del w:id="11395" w:author="Windows User" w:date="2021-12-08T16:49:00Z"/>
          <w:rFonts w:cstheme="minorHAnsi"/>
          <w:szCs w:val="22"/>
        </w:rPr>
      </w:pPr>
      <w:del w:id="11396" w:author="Windows User" w:date="2021-12-08T16:49:00Z">
        <w:r w:rsidRPr="00C15CEA" w:rsidDel="006141F0">
          <w:rPr>
            <w:rFonts w:cstheme="minorHAnsi"/>
            <w:szCs w:val="22"/>
          </w:rPr>
          <w:delText>Reiterate the key messages and thank the participants for paying attention during the session.</w:delText>
        </w:r>
      </w:del>
    </w:p>
    <w:p w14:paraId="325D0B73" w14:textId="314CA954" w:rsidR="006C2877" w:rsidRPr="002A5765" w:rsidDel="006141F0" w:rsidRDefault="006C2877" w:rsidP="006141F0">
      <w:pPr>
        <w:pStyle w:val="partnertext"/>
        <w:shd w:val="clear" w:color="auto" w:fill="FFF2CC" w:themeFill="accent4" w:themeFillTint="33"/>
        <w:spacing w:before="0" w:beforeAutospacing="0" w:after="210" w:afterAutospacing="0" w:line="300" w:lineRule="atLeast"/>
        <w:rPr>
          <w:del w:id="11397" w:author="Windows User" w:date="2021-12-08T16:49:00Z"/>
          <w:rFonts w:cstheme="minorHAnsi"/>
          <w:szCs w:val="22"/>
        </w:rPr>
      </w:pPr>
    </w:p>
    <w:p w14:paraId="5957B15E" w14:textId="6508D85A" w:rsidR="006C2877" w:rsidRPr="002A5765" w:rsidDel="006141F0" w:rsidRDefault="006C2877" w:rsidP="006141F0">
      <w:pPr>
        <w:pStyle w:val="partnertext"/>
        <w:shd w:val="clear" w:color="auto" w:fill="FFF2CC" w:themeFill="accent4" w:themeFillTint="33"/>
        <w:spacing w:before="0" w:beforeAutospacing="0" w:after="210" w:afterAutospacing="0" w:line="300" w:lineRule="atLeast"/>
        <w:rPr>
          <w:del w:id="11398" w:author="Windows User" w:date="2021-12-08T16:49:00Z"/>
          <w:rFonts w:cstheme="minorHAnsi"/>
          <w:b/>
          <w:szCs w:val="22"/>
        </w:rPr>
      </w:pPr>
      <w:del w:id="11399" w:author="Windows User" w:date="2021-12-08T16:49:00Z">
        <w:r w:rsidRPr="002A5765" w:rsidDel="006141F0">
          <w:rPr>
            <w:rFonts w:cstheme="minorHAnsi"/>
            <w:b/>
            <w:szCs w:val="22"/>
          </w:rPr>
          <w:delText>Key Messages</w:delText>
        </w:r>
      </w:del>
    </w:p>
    <w:p w14:paraId="5B7E82C5" w14:textId="1F60D08F" w:rsidR="006C2877" w:rsidRPr="002A5765" w:rsidRDefault="006C2877" w:rsidP="006141F0">
      <w:pPr>
        <w:pStyle w:val="partnertext"/>
        <w:shd w:val="clear" w:color="auto" w:fill="FFF2CC" w:themeFill="accent4" w:themeFillTint="33"/>
        <w:spacing w:before="0" w:beforeAutospacing="0" w:after="210" w:afterAutospacing="0" w:line="300" w:lineRule="atLeast"/>
        <w:rPr>
          <w:rFonts w:cstheme="minorHAnsi"/>
          <w:b/>
          <w:szCs w:val="22"/>
        </w:rPr>
      </w:pPr>
      <w:del w:id="11400" w:author="Windows User" w:date="2021-12-08T16:49:00Z">
        <w:r w:rsidRPr="002A5765" w:rsidDel="006141F0">
          <w:rPr>
            <w:rFonts w:cstheme="minorHAnsi"/>
            <w:b/>
            <w:szCs w:val="22"/>
          </w:rPr>
          <w:delText>Q&amp;A</w:delText>
        </w:r>
      </w:del>
    </w:p>
    <w:sectPr w:rsidR="006C2877" w:rsidRPr="002A5765" w:rsidSect="00D16BE1">
      <w:footerReference w:type="even" r:id="rId8"/>
      <w:footerReference w:type="default" r:id="rId9"/>
      <w:pgSz w:w="12240" w:h="16340"/>
      <w:pgMar w:top="1840" w:right="728" w:bottom="635" w:left="172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46BC19" w14:textId="77777777" w:rsidR="003B5F2E" w:rsidRDefault="003B5F2E" w:rsidP="00187EE6">
      <w:pPr>
        <w:spacing w:after="0" w:line="240" w:lineRule="auto"/>
      </w:pPr>
      <w:r>
        <w:separator/>
      </w:r>
    </w:p>
  </w:endnote>
  <w:endnote w:type="continuationSeparator" w:id="0">
    <w:p w14:paraId="6E0AEAA1" w14:textId="77777777" w:rsidR="003B5F2E" w:rsidRDefault="003B5F2E" w:rsidP="00187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auto"/>
    <w:pitch w:val="variable"/>
    <w:sig w:usb0="00008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9CB65" w14:textId="77777777" w:rsidR="00017B1A" w:rsidRDefault="00017B1A" w:rsidP="00187E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98B522" w14:textId="77777777" w:rsidR="00017B1A" w:rsidRDefault="00017B1A" w:rsidP="00187EE6">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508FB" w14:textId="5136E86A" w:rsidR="00017B1A" w:rsidRDefault="00017B1A" w:rsidP="00187E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64977">
      <w:rPr>
        <w:rStyle w:val="PageNumber"/>
        <w:noProof/>
      </w:rPr>
      <w:t>23</w:t>
    </w:r>
    <w:r>
      <w:rPr>
        <w:rStyle w:val="PageNumber"/>
      </w:rPr>
      <w:fldChar w:fldCharType="end"/>
    </w:r>
  </w:p>
  <w:p w14:paraId="0789C5C7" w14:textId="77777777" w:rsidR="00017B1A" w:rsidRDefault="00017B1A" w:rsidP="00187EE6">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2417A" w14:textId="77777777" w:rsidR="003B5F2E" w:rsidRDefault="003B5F2E" w:rsidP="00187EE6">
      <w:pPr>
        <w:spacing w:after="0" w:line="240" w:lineRule="auto"/>
      </w:pPr>
      <w:r>
        <w:separator/>
      </w:r>
    </w:p>
  </w:footnote>
  <w:footnote w:type="continuationSeparator" w:id="0">
    <w:p w14:paraId="73491A48" w14:textId="77777777" w:rsidR="003B5F2E" w:rsidRDefault="003B5F2E" w:rsidP="00187E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1EA7"/>
    <w:multiLevelType w:val="hybridMultilevel"/>
    <w:tmpl w:val="24287A3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 w15:restartNumberingAfterBreak="0">
    <w:nsid w:val="02C15E29"/>
    <w:multiLevelType w:val="hybridMultilevel"/>
    <w:tmpl w:val="19983CA4"/>
    <w:lvl w:ilvl="0" w:tplc="40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9A5A2C"/>
    <w:multiLevelType w:val="hybridMultilevel"/>
    <w:tmpl w:val="099E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42F33"/>
    <w:multiLevelType w:val="hybridMultilevel"/>
    <w:tmpl w:val="C1AA4B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5570440"/>
    <w:multiLevelType w:val="hybridMultilevel"/>
    <w:tmpl w:val="6A302CF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15:restartNumberingAfterBreak="0">
    <w:nsid w:val="055F324A"/>
    <w:multiLevelType w:val="hybridMultilevel"/>
    <w:tmpl w:val="121C3D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A174CBE"/>
    <w:multiLevelType w:val="hybridMultilevel"/>
    <w:tmpl w:val="98C895DC"/>
    <w:lvl w:ilvl="0" w:tplc="40090001">
      <w:start w:val="1"/>
      <w:numFmt w:val="bullet"/>
      <w:lvlText w:val=""/>
      <w:lvlJc w:val="left"/>
      <w:pPr>
        <w:ind w:left="180" w:hanging="360"/>
      </w:pPr>
      <w:rPr>
        <w:rFonts w:ascii="Symbol" w:hAnsi="Symbol" w:hint="default"/>
      </w:rPr>
    </w:lvl>
    <w:lvl w:ilvl="1" w:tplc="40090003" w:tentative="1">
      <w:start w:val="1"/>
      <w:numFmt w:val="bullet"/>
      <w:lvlText w:val="o"/>
      <w:lvlJc w:val="left"/>
      <w:pPr>
        <w:ind w:left="900" w:hanging="360"/>
      </w:pPr>
      <w:rPr>
        <w:rFonts w:ascii="Courier New" w:hAnsi="Courier New" w:cs="Courier New" w:hint="default"/>
      </w:rPr>
    </w:lvl>
    <w:lvl w:ilvl="2" w:tplc="40090005" w:tentative="1">
      <w:start w:val="1"/>
      <w:numFmt w:val="bullet"/>
      <w:lvlText w:val=""/>
      <w:lvlJc w:val="left"/>
      <w:pPr>
        <w:ind w:left="1620" w:hanging="360"/>
      </w:pPr>
      <w:rPr>
        <w:rFonts w:ascii="Wingdings" w:hAnsi="Wingdings" w:hint="default"/>
      </w:rPr>
    </w:lvl>
    <w:lvl w:ilvl="3" w:tplc="40090001" w:tentative="1">
      <w:start w:val="1"/>
      <w:numFmt w:val="bullet"/>
      <w:lvlText w:val=""/>
      <w:lvlJc w:val="left"/>
      <w:pPr>
        <w:ind w:left="2340" w:hanging="360"/>
      </w:pPr>
      <w:rPr>
        <w:rFonts w:ascii="Symbol" w:hAnsi="Symbol" w:hint="default"/>
      </w:rPr>
    </w:lvl>
    <w:lvl w:ilvl="4" w:tplc="40090003" w:tentative="1">
      <w:start w:val="1"/>
      <w:numFmt w:val="bullet"/>
      <w:lvlText w:val="o"/>
      <w:lvlJc w:val="left"/>
      <w:pPr>
        <w:ind w:left="3060" w:hanging="360"/>
      </w:pPr>
      <w:rPr>
        <w:rFonts w:ascii="Courier New" w:hAnsi="Courier New" w:cs="Courier New" w:hint="default"/>
      </w:rPr>
    </w:lvl>
    <w:lvl w:ilvl="5" w:tplc="40090005" w:tentative="1">
      <w:start w:val="1"/>
      <w:numFmt w:val="bullet"/>
      <w:lvlText w:val=""/>
      <w:lvlJc w:val="left"/>
      <w:pPr>
        <w:ind w:left="3780" w:hanging="360"/>
      </w:pPr>
      <w:rPr>
        <w:rFonts w:ascii="Wingdings" w:hAnsi="Wingdings" w:hint="default"/>
      </w:rPr>
    </w:lvl>
    <w:lvl w:ilvl="6" w:tplc="40090001" w:tentative="1">
      <w:start w:val="1"/>
      <w:numFmt w:val="bullet"/>
      <w:lvlText w:val=""/>
      <w:lvlJc w:val="left"/>
      <w:pPr>
        <w:ind w:left="4500" w:hanging="360"/>
      </w:pPr>
      <w:rPr>
        <w:rFonts w:ascii="Symbol" w:hAnsi="Symbol" w:hint="default"/>
      </w:rPr>
    </w:lvl>
    <w:lvl w:ilvl="7" w:tplc="40090003" w:tentative="1">
      <w:start w:val="1"/>
      <w:numFmt w:val="bullet"/>
      <w:lvlText w:val="o"/>
      <w:lvlJc w:val="left"/>
      <w:pPr>
        <w:ind w:left="5220" w:hanging="360"/>
      </w:pPr>
      <w:rPr>
        <w:rFonts w:ascii="Courier New" w:hAnsi="Courier New" w:cs="Courier New" w:hint="default"/>
      </w:rPr>
    </w:lvl>
    <w:lvl w:ilvl="8" w:tplc="40090005" w:tentative="1">
      <w:start w:val="1"/>
      <w:numFmt w:val="bullet"/>
      <w:lvlText w:val=""/>
      <w:lvlJc w:val="left"/>
      <w:pPr>
        <w:ind w:left="5940" w:hanging="360"/>
      </w:pPr>
      <w:rPr>
        <w:rFonts w:ascii="Wingdings" w:hAnsi="Wingdings" w:hint="default"/>
      </w:rPr>
    </w:lvl>
  </w:abstractNum>
  <w:abstractNum w:abstractNumId="7" w15:restartNumberingAfterBreak="0">
    <w:nsid w:val="0B335D6E"/>
    <w:multiLevelType w:val="hybridMultilevel"/>
    <w:tmpl w:val="05A4AEA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0554CFA"/>
    <w:multiLevelType w:val="hybridMultilevel"/>
    <w:tmpl w:val="90A2081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134F77BB"/>
    <w:multiLevelType w:val="hybridMultilevel"/>
    <w:tmpl w:val="22EE8E0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15:restartNumberingAfterBreak="0">
    <w:nsid w:val="135C76A3"/>
    <w:multiLevelType w:val="hybridMultilevel"/>
    <w:tmpl w:val="B57CD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421D0C"/>
    <w:multiLevelType w:val="hybridMultilevel"/>
    <w:tmpl w:val="2FBED6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B1D5ED2"/>
    <w:multiLevelType w:val="hybridMultilevel"/>
    <w:tmpl w:val="D22A329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15:restartNumberingAfterBreak="0">
    <w:nsid w:val="1C8971FF"/>
    <w:multiLevelType w:val="hybridMultilevel"/>
    <w:tmpl w:val="0772053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4" w15:restartNumberingAfterBreak="0">
    <w:nsid w:val="1FE13915"/>
    <w:multiLevelType w:val="hybridMultilevel"/>
    <w:tmpl w:val="38C67D70"/>
    <w:lvl w:ilvl="0" w:tplc="40090001">
      <w:start w:val="1"/>
      <w:numFmt w:val="bullet"/>
      <w:lvlText w:val=""/>
      <w:lvlJc w:val="left"/>
      <w:pPr>
        <w:ind w:left="1125" w:hanging="360"/>
      </w:pPr>
      <w:rPr>
        <w:rFonts w:ascii="Symbol" w:hAnsi="Symbol" w:hint="default"/>
      </w:rPr>
    </w:lvl>
    <w:lvl w:ilvl="1" w:tplc="40090003" w:tentative="1">
      <w:start w:val="1"/>
      <w:numFmt w:val="bullet"/>
      <w:lvlText w:val="o"/>
      <w:lvlJc w:val="left"/>
      <w:pPr>
        <w:ind w:left="1845" w:hanging="360"/>
      </w:pPr>
      <w:rPr>
        <w:rFonts w:ascii="Courier New" w:hAnsi="Courier New" w:cs="Courier New" w:hint="default"/>
      </w:rPr>
    </w:lvl>
    <w:lvl w:ilvl="2" w:tplc="40090005" w:tentative="1">
      <w:start w:val="1"/>
      <w:numFmt w:val="bullet"/>
      <w:lvlText w:val=""/>
      <w:lvlJc w:val="left"/>
      <w:pPr>
        <w:ind w:left="2565" w:hanging="360"/>
      </w:pPr>
      <w:rPr>
        <w:rFonts w:ascii="Wingdings" w:hAnsi="Wingdings" w:hint="default"/>
      </w:rPr>
    </w:lvl>
    <w:lvl w:ilvl="3" w:tplc="40090001" w:tentative="1">
      <w:start w:val="1"/>
      <w:numFmt w:val="bullet"/>
      <w:lvlText w:val=""/>
      <w:lvlJc w:val="left"/>
      <w:pPr>
        <w:ind w:left="3285" w:hanging="360"/>
      </w:pPr>
      <w:rPr>
        <w:rFonts w:ascii="Symbol" w:hAnsi="Symbol" w:hint="default"/>
      </w:rPr>
    </w:lvl>
    <w:lvl w:ilvl="4" w:tplc="40090003" w:tentative="1">
      <w:start w:val="1"/>
      <w:numFmt w:val="bullet"/>
      <w:lvlText w:val="o"/>
      <w:lvlJc w:val="left"/>
      <w:pPr>
        <w:ind w:left="4005" w:hanging="360"/>
      </w:pPr>
      <w:rPr>
        <w:rFonts w:ascii="Courier New" w:hAnsi="Courier New" w:cs="Courier New" w:hint="default"/>
      </w:rPr>
    </w:lvl>
    <w:lvl w:ilvl="5" w:tplc="40090005" w:tentative="1">
      <w:start w:val="1"/>
      <w:numFmt w:val="bullet"/>
      <w:lvlText w:val=""/>
      <w:lvlJc w:val="left"/>
      <w:pPr>
        <w:ind w:left="4725" w:hanging="360"/>
      </w:pPr>
      <w:rPr>
        <w:rFonts w:ascii="Wingdings" w:hAnsi="Wingdings" w:hint="default"/>
      </w:rPr>
    </w:lvl>
    <w:lvl w:ilvl="6" w:tplc="40090001" w:tentative="1">
      <w:start w:val="1"/>
      <w:numFmt w:val="bullet"/>
      <w:lvlText w:val=""/>
      <w:lvlJc w:val="left"/>
      <w:pPr>
        <w:ind w:left="5445" w:hanging="360"/>
      </w:pPr>
      <w:rPr>
        <w:rFonts w:ascii="Symbol" w:hAnsi="Symbol" w:hint="default"/>
      </w:rPr>
    </w:lvl>
    <w:lvl w:ilvl="7" w:tplc="40090003" w:tentative="1">
      <w:start w:val="1"/>
      <w:numFmt w:val="bullet"/>
      <w:lvlText w:val="o"/>
      <w:lvlJc w:val="left"/>
      <w:pPr>
        <w:ind w:left="6165" w:hanging="360"/>
      </w:pPr>
      <w:rPr>
        <w:rFonts w:ascii="Courier New" w:hAnsi="Courier New" w:cs="Courier New" w:hint="default"/>
      </w:rPr>
    </w:lvl>
    <w:lvl w:ilvl="8" w:tplc="40090005" w:tentative="1">
      <w:start w:val="1"/>
      <w:numFmt w:val="bullet"/>
      <w:lvlText w:val=""/>
      <w:lvlJc w:val="left"/>
      <w:pPr>
        <w:ind w:left="6885" w:hanging="360"/>
      </w:pPr>
      <w:rPr>
        <w:rFonts w:ascii="Wingdings" w:hAnsi="Wingdings" w:hint="default"/>
      </w:rPr>
    </w:lvl>
  </w:abstractNum>
  <w:abstractNum w:abstractNumId="15" w15:restartNumberingAfterBreak="0">
    <w:nsid w:val="23FB069B"/>
    <w:multiLevelType w:val="multilevel"/>
    <w:tmpl w:val="4380E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1507F2"/>
    <w:multiLevelType w:val="hybridMultilevel"/>
    <w:tmpl w:val="E2AC9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B0CBB"/>
    <w:multiLevelType w:val="multilevel"/>
    <w:tmpl w:val="B78645E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C835D2"/>
    <w:multiLevelType w:val="hybridMultilevel"/>
    <w:tmpl w:val="0C56AE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21C0EC8"/>
    <w:multiLevelType w:val="multilevel"/>
    <w:tmpl w:val="86003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966257"/>
    <w:multiLevelType w:val="multilevel"/>
    <w:tmpl w:val="FADA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185D65"/>
    <w:multiLevelType w:val="hybridMultilevel"/>
    <w:tmpl w:val="4DF03E7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33325092"/>
    <w:multiLevelType w:val="multilevel"/>
    <w:tmpl w:val="5770B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1376E3"/>
    <w:multiLevelType w:val="hybridMultilevel"/>
    <w:tmpl w:val="F9002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8E714C"/>
    <w:multiLevelType w:val="multilevel"/>
    <w:tmpl w:val="5D563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8D33C4"/>
    <w:multiLevelType w:val="hybridMultilevel"/>
    <w:tmpl w:val="3D9C0FD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41E77140"/>
    <w:multiLevelType w:val="hybridMultilevel"/>
    <w:tmpl w:val="D790461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7" w15:restartNumberingAfterBreak="0">
    <w:nsid w:val="4449684D"/>
    <w:multiLevelType w:val="hybridMultilevel"/>
    <w:tmpl w:val="3576543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8" w15:restartNumberingAfterBreak="0">
    <w:nsid w:val="482619AB"/>
    <w:multiLevelType w:val="hybridMultilevel"/>
    <w:tmpl w:val="F064D7F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15:restartNumberingAfterBreak="0">
    <w:nsid w:val="4B937864"/>
    <w:multiLevelType w:val="multilevel"/>
    <w:tmpl w:val="ED903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865128"/>
    <w:multiLevelType w:val="hybridMultilevel"/>
    <w:tmpl w:val="8054B2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0383AD4"/>
    <w:multiLevelType w:val="hybridMultilevel"/>
    <w:tmpl w:val="3B9640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1377A97"/>
    <w:multiLevelType w:val="hybridMultilevel"/>
    <w:tmpl w:val="BD8E70DC"/>
    <w:lvl w:ilvl="0" w:tplc="809A311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9C771B"/>
    <w:multiLevelType w:val="multilevel"/>
    <w:tmpl w:val="2C4CA9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BE1E41"/>
    <w:multiLevelType w:val="hybridMultilevel"/>
    <w:tmpl w:val="D29A1A7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5" w15:restartNumberingAfterBreak="0">
    <w:nsid w:val="577E537E"/>
    <w:multiLevelType w:val="hybridMultilevel"/>
    <w:tmpl w:val="84985DB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58167D7E"/>
    <w:multiLevelType w:val="hybridMultilevel"/>
    <w:tmpl w:val="4322F5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597069C6"/>
    <w:multiLevelType w:val="hybridMultilevel"/>
    <w:tmpl w:val="5422FA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5B592E1B"/>
    <w:multiLevelType w:val="hybridMultilevel"/>
    <w:tmpl w:val="ED60029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9" w15:restartNumberingAfterBreak="0">
    <w:nsid w:val="5B9709AE"/>
    <w:multiLevelType w:val="hybridMultilevel"/>
    <w:tmpl w:val="2076A6B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0" w15:restartNumberingAfterBreak="0">
    <w:nsid w:val="5D056281"/>
    <w:multiLevelType w:val="hybridMultilevel"/>
    <w:tmpl w:val="8C2CDF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5F1C0CFF"/>
    <w:multiLevelType w:val="hybridMultilevel"/>
    <w:tmpl w:val="7B62B9B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2" w15:restartNumberingAfterBreak="0">
    <w:nsid w:val="5FAE6364"/>
    <w:multiLevelType w:val="multilevel"/>
    <w:tmpl w:val="6ED2D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08C14D4"/>
    <w:multiLevelType w:val="multilevel"/>
    <w:tmpl w:val="59963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2EB1BAC"/>
    <w:multiLevelType w:val="hybridMultilevel"/>
    <w:tmpl w:val="86CA63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643A49A4"/>
    <w:multiLevelType w:val="multilevel"/>
    <w:tmpl w:val="DC2C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8C15A7"/>
    <w:multiLevelType w:val="hybridMultilevel"/>
    <w:tmpl w:val="7876D8B4"/>
    <w:lvl w:ilvl="0" w:tplc="D150A7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0A7123"/>
    <w:multiLevelType w:val="hybridMultilevel"/>
    <w:tmpl w:val="386032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6D564E16"/>
    <w:multiLevelType w:val="hybridMultilevel"/>
    <w:tmpl w:val="C05052D4"/>
    <w:lvl w:ilvl="0" w:tplc="40090001">
      <w:start w:val="1"/>
      <w:numFmt w:val="bullet"/>
      <w:lvlText w:val=""/>
      <w:lvlJc w:val="left"/>
      <w:pPr>
        <w:ind w:left="1410" w:hanging="360"/>
      </w:pPr>
      <w:rPr>
        <w:rFonts w:ascii="Symbol" w:hAnsi="Symbol" w:hint="default"/>
      </w:rPr>
    </w:lvl>
    <w:lvl w:ilvl="1" w:tplc="40090003" w:tentative="1">
      <w:start w:val="1"/>
      <w:numFmt w:val="bullet"/>
      <w:lvlText w:val="o"/>
      <w:lvlJc w:val="left"/>
      <w:pPr>
        <w:ind w:left="2130" w:hanging="360"/>
      </w:pPr>
      <w:rPr>
        <w:rFonts w:ascii="Courier New" w:hAnsi="Courier New" w:cs="Courier New" w:hint="default"/>
      </w:rPr>
    </w:lvl>
    <w:lvl w:ilvl="2" w:tplc="40090005" w:tentative="1">
      <w:start w:val="1"/>
      <w:numFmt w:val="bullet"/>
      <w:lvlText w:val=""/>
      <w:lvlJc w:val="left"/>
      <w:pPr>
        <w:ind w:left="2850" w:hanging="360"/>
      </w:pPr>
      <w:rPr>
        <w:rFonts w:ascii="Wingdings" w:hAnsi="Wingdings" w:hint="default"/>
      </w:rPr>
    </w:lvl>
    <w:lvl w:ilvl="3" w:tplc="40090001" w:tentative="1">
      <w:start w:val="1"/>
      <w:numFmt w:val="bullet"/>
      <w:lvlText w:val=""/>
      <w:lvlJc w:val="left"/>
      <w:pPr>
        <w:ind w:left="3570" w:hanging="360"/>
      </w:pPr>
      <w:rPr>
        <w:rFonts w:ascii="Symbol" w:hAnsi="Symbol" w:hint="default"/>
      </w:rPr>
    </w:lvl>
    <w:lvl w:ilvl="4" w:tplc="40090003" w:tentative="1">
      <w:start w:val="1"/>
      <w:numFmt w:val="bullet"/>
      <w:lvlText w:val="o"/>
      <w:lvlJc w:val="left"/>
      <w:pPr>
        <w:ind w:left="4290" w:hanging="360"/>
      </w:pPr>
      <w:rPr>
        <w:rFonts w:ascii="Courier New" w:hAnsi="Courier New" w:cs="Courier New" w:hint="default"/>
      </w:rPr>
    </w:lvl>
    <w:lvl w:ilvl="5" w:tplc="40090005" w:tentative="1">
      <w:start w:val="1"/>
      <w:numFmt w:val="bullet"/>
      <w:lvlText w:val=""/>
      <w:lvlJc w:val="left"/>
      <w:pPr>
        <w:ind w:left="5010" w:hanging="360"/>
      </w:pPr>
      <w:rPr>
        <w:rFonts w:ascii="Wingdings" w:hAnsi="Wingdings" w:hint="default"/>
      </w:rPr>
    </w:lvl>
    <w:lvl w:ilvl="6" w:tplc="40090001" w:tentative="1">
      <w:start w:val="1"/>
      <w:numFmt w:val="bullet"/>
      <w:lvlText w:val=""/>
      <w:lvlJc w:val="left"/>
      <w:pPr>
        <w:ind w:left="5730" w:hanging="360"/>
      </w:pPr>
      <w:rPr>
        <w:rFonts w:ascii="Symbol" w:hAnsi="Symbol" w:hint="default"/>
      </w:rPr>
    </w:lvl>
    <w:lvl w:ilvl="7" w:tplc="40090003" w:tentative="1">
      <w:start w:val="1"/>
      <w:numFmt w:val="bullet"/>
      <w:lvlText w:val="o"/>
      <w:lvlJc w:val="left"/>
      <w:pPr>
        <w:ind w:left="6450" w:hanging="360"/>
      </w:pPr>
      <w:rPr>
        <w:rFonts w:ascii="Courier New" w:hAnsi="Courier New" w:cs="Courier New" w:hint="default"/>
      </w:rPr>
    </w:lvl>
    <w:lvl w:ilvl="8" w:tplc="40090005" w:tentative="1">
      <w:start w:val="1"/>
      <w:numFmt w:val="bullet"/>
      <w:lvlText w:val=""/>
      <w:lvlJc w:val="left"/>
      <w:pPr>
        <w:ind w:left="7170" w:hanging="360"/>
      </w:pPr>
      <w:rPr>
        <w:rFonts w:ascii="Wingdings" w:hAnsi="Wingdings" w:hint="default"/>
      </w:rPr>
    </w:lvl>
  </w:abstractNum>
  <w:abstractNum w:abstractNumId="49" w15:restartNumberingAfterBreak="0">
    <w:nsid w:val="75D4048D"/>
    <w:multiLevelType w:val="hybridMultilevel"/>
    <w:tmpl w:val="95DA69A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0" w15:restartNumberingAfterBreak="0">
    <w:nsid w:val="76D05D1D"/>
    <w:multiLevelType w:val="hybridMultilevel"/>
    <w:tmpl w:val="C7407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771077FA"/>
    <w:multiLevelType w:val="hybridMultilevel"/>
    <w:tmpl w:val="E968E2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15:restartNumberingAfterBreak="0">
    <w:nsid w:val="7BF23BCF"/>
    <w:multiLevelType w:val="hybridMultilevel"/>
    <w:tmpl w:val="4DD0826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17"/>
  </w:num>
  <w:num w:numId="2">
    <w:abstractNumId w:val="15"/>
  </w:num>
  <w:num w:numId="3">
    <w:abstractNumId w:val="24"/>
  </w:num>
  <w:num w:numId="4">
    <w:abstractNumId w:val="19"/>
  </w:num>
  <w:num w:numId="5">
    <w:abstractNumId w:val="42"/>
  </w:num>
  <w:num w:numId="6">
    <w:abstractNumId w:val="42"/>
    <w:lvlOverride w:ilvl="1">
      <w:lvl w:ilvl="1">
        <w:numFmt w:val="bullet"/>
        <w:lvlText w:val=""/>
        <w:lvlJc w:val="left"/>
        <w:pPr>
          <w:tabs>
            <w:tab w:val="num" w:pos="1440"/>
          </w:tabs>
          <w:ind w:left="1440" w:hanging="360"/>
        </w:pPr>
        <w:rPr>
          <w:rFonts w:ascii="Symbol" w:hAnsi="Symbol" w:hint="default"/>
          <w:sz w:val="20"/>
        </w:rPr>
      </w:lvl>
    </w:lvlOverride>
  </w:num>
  <w:num w:numId="7">
    <w:abstractNumId w:val="29"/>
  </w:num>
  <w:num w:numId="8">
    <w:abstractNumId w:val="33"/>
  </w:num>
  <w:num w:numId="9">
    <w:abstractNumId w:val="46"/>
  </w:num>
  <w:num w:numId="10">
    <w:abstractNumId w:val="36"/>
  </w:num>
  <w:num w:numId="11">
    <w:abstractNumId w:val="30"/>
  </w:num>
  <w:num w:numId="12">
    <w:abstractNumId w:val="50"/>
  </w:num>
  <w:num w:numId="13">
    <w:abstractNumId w:val="28"/>
  </w:num>
  <w:num w:numId="14">
    <w:abstractNumId w:val="7"/>
  </w:num>
  <w:num w:numId="15">
    <w:abstractNumId w:val="5"/>
  </w:num>
  <w:num w:numId="16">
    <w:abstractNumId w:val="9"/>
  </w:num>
  <w:num w:numId="17">
    <w:abstractNumId w:val="52"/>
  </w:num>
  <w:num w:numId="18">
    <w:abstractNumId w:val="3"/>
  </w:num>
  <w:num w:numId="19">
    <w:abstractNumId w:val="12"/>
  </w:num>
  <w:num w:numId="20">
    <w:abstractNumId w:val="21"/>
  </w:num>
  <w:num w:numId="21">
    <w:abstractNumId w:val="38"/>
  </w:num>
  <w:num w:numId="22">
    <w:abstractNumId w:val="37"/>
  </w:num>
  <w:num w:numId="23">
    <w:abstractNumId w:val="8"/>
  </w:num>
  <w:num w:numId="24">
    <w:abstractNumId w:val="11"/>
  </w:num>
  <w:num w:numId="25">
    <w:abstractNumId w:val="34"/>
  </w:num>
  <w:num w:numId="26">
    <w:abstractNumId w:val="26"/>
  </w:num>
  <w:num w:numId="27">
    <w:abstractNumId w:val="35"/>
  </w:num>
  <w:num w:numId="28">
    <w:abstractNumId w:val="18"/>
  </w:num>
  <w:num w:numId="29">
    <w:abstractNumId w:val="25"/>
  </w:num>
  <w:num w:numId="30">
    <w:abstractNumId w:val="4"/>
  </w:num>
  <w:num w:numId="31">
    <w:abstractNumId w:val="13"/>
  </w:num>
  <w:num w:numId="32">
    <w:abstractNumId w:val="39"/>
  </w:num>
  <w:num w:numId="33">
    <w:abstractNumId w:val="0"/>
  </w:num>
  <w:num w:numId="34">
    <w:abstractNumId w:val="27"/>
  </w:num>
  <w:num w:numId="35">
    <w:abstractNumId w:val="44"/>
  </w:num>
  <w:num w:numId="36">
    <w:abstractNumId w:val="23"/>
  </w:num>
  <w:num w:numId="37">
    <w:abstractNumId w:val="47"/>
  </w:num>
  <w:num w:numId="38">
    <w:abstractNumId w:val="40"/>
  </w:num>
  <w:num w:numId="39">
    <w:abstractNumId w:val="10"/>
  </w:num>
  <w:num w:numId="40">
    <w:abstractNumId w:val="32"/>
  </w:num>
  <w:num w:numId="41">
    <w:abstractNumId w:val="22"/>
  </w:num>
  <w:num w:numId="42">
    <w:abstractNumId w:val="20"/>
  </w:num>
  <w:num w:numId="43">
    <w:abstractNumId w:val="45"/>
  </w:num>
  <w:num w:numId="44">
    <w:abstractNumId w:val="43"/>
  </w:num>
  <w:num w:numId="45">
    <w:abstractNumId w:val="51"/>
  </w:num>
  <w:num w:numId="46">
    <w:abstractNumId w:val="1"/>
  </w:num>
  <w:num w:numId="47">
    <w:abstractNumId w:val="16"/>
  </w:num>
  <w:num w:numId="48">
    <w:abstractNumId w:val="14"/>
  </w:num>
  <w:num w:numId="49">
    <w:abstractNumId w:val="31"/>
  </w:num>
  <w:num w:numId="50">
    <w:abstractNumId w:val="48"/>
  </w:num>
  <w:num w:numId="51">
    <w:abstractNumId w:val="49"/>
  </w:num>
  <w:num w:numId="52">
    <w:abstractNumId w:val="41"/>
  </w:num>
  <w:num w:numId="53">
    <w:abstractNumId w:val="6"/>
  </w:num>
  <w:num w:numId="54">
    <w:abstractNumId w:val="2"/>
  </w:num>
  <w:numIdMacAtCleanup w:val="5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rson w15:author="Windows User">
    <w15:presenceInfo w15:providerId="None" w15:userId="Windows User"/>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A16"/>
    <w:rsid w:val="00016C33"/>
    <w:rsid w:val="00017B1A"/>
    <w:rsid w:val="00023D7B"/>
    <w:rsid w:val="00052DB9"/>
    <w:rsid w:val="00076EB7"/>
    <w:rsid w:val="0008090B"/>
    <w:rsid w:val="000A4730"/>
    <w:rsid w:val="000A7A9F"/>
    <w:rsid w:val="000F7C1F"/>
    <w:rsid w:val="001328B1"/>
    <w:rsid w:val="00132ED9"/>
    <w:rsid w:val="00151A11"/>
    <w:rsid w:val="00152B83"/>
    <w:rsid w:val="001813BD"/>
    <w:rsid w:val="00187EE6"/>
    <w:rsid w:val="00193152"/>
    <w:rsid w:val="00197E0B"/>
    <w:rsid w:val="001A63BA"/>
    <w:rsid w:val="001F454A"/>
    <w:rsid w:val="001F72DC"/>
    <w:rsid w:val="002007FC"/>
    <w:rsid w:val="002045C4"/>
    <w:rsid w:val="00217EE8"/>
    <w:rsid w:val="002326F4"/>
    <w:rsid w:val="00240FA6"/>
    <w:rsid w:val="00274359"/>
    <w:rsid w:val="00287FD8"/>
    <w:rsid w:val="00292E65"/>
    <w:rsid w:val="00294125"/>
    <w:rsid w:val="002A128A"/>
    <w:rsid w:val="002A5765"/>
    <w:rsid w:val="002B0D2B"/>
    <w:rsid w:val="002E3880"/>
    <w:rsid w:val="00306961"/>
    <w:rsid w:val="00332CED"/>
    <w:rsid w:val="00342D82"/>
    <w:rsid w:val="00350479"/>
    <w:rsid w:val="00356109"/>
    <w:rsid w:val="0036009C"/>
    <w:rsid w:val="00376C95"/>
    <w:rsid w:val="003A0B92"/>
    <w:rsid w:val="003B1CBA"/>
    <w:rsid w:val="003B5F2E"/>
    <w:rsid w:val="003C7F5D"/>
    <w:rsid w:val="003D2C83"/>
    <w:rsid w:val="003E03AE"/>
    <w:rsid w:val="003F17F4"/>
    <w:rsid w:val="003F38C3"/>
    <w:rsid w:val="004301B9"/>
    <w:rsid w:val="00441348"/>
    <w:rsid w:val="00441E5A"/>
    <w:rsid w:val="00444F8F"/>
    <w:rsid w:val="004474BE"/>
    <w:rsid w:val="00450B98"/>
    <w:rsid w:val="00454984"/>
    <w:rsid w:val="0047183F"/>
    <w:rsid w:val="00472534"/>
    <w:rsid w:val="004927C6"/>
    <w:rsid w:val="004A39F1"/>
    <w:rsid w:val="004E7BD3"/>
    <w:rsid w:val="004F2FE1"/>
    <w:rsid w:val="005212DB"/>
    <w:rsid w:val="00527A6E"/>
    <w:rsid w:val="00554F4C"/>
    <w:rsid w:val="00557EAD"/>
    <w:rsid w:val="00565538"/>
    <w:rsid w:val="0056771A"/>
    <w:rsid w:val="0057256F"/>
    <w:rsid w:val="0058349B"/>
    <w:rsid w:val="005B3613"/>
    <w:rsid w:val="005B5E3E"/>
    <w:rsid w:val="005D4468"/>
    <w:rsid w:val="005E17D4"/>
    <w:rsid w:val="005E60E8"/>
    <w:rsid w:val="005F03E2"/>
    <w:rsid w:val="005F54CD"/>
    <w:rsid w:val="00613F0B"/>
    <w:rsid w:val="006141F0"/>
    <w:rsid w:val="00637F55"/>
    <w:rsid w:val="006630EE"/>
    <w:rsid w:val="00680ACB"/>
    <w:rsid w:val="006902B4"/>
    <w:rsid w:val="00697ED5"/>
    <w:rsid w:val="006A4D23"/>
    <w:rsid w:val="006A4ED1"/>
    <w:rsid w:val="006B4138"/>
    <w:rsid w:val="006C2877"/>
    <w:rsid w:val="006E1773"/>
    <w:rsid w:val="006E58F8"/>
    <w:rsid w:val="00704865"/>
    <w:rsid w:val="0071397B"/>
    <w:rsid w:val="00724EE8"/>
    <w:rsid w:val="00756286"/>
    <w:rsid w:val="007A3EB8"/>
    <w:rsid w:val="007E4FB4"/>
    <w:rsid w:val="007E5D38"/>
    <w:rsid w:val="00807D37"/>
    <w:rsid w:val="008204ED"/>
    <w:rsid w:val="008270F3"/>
    <w:rsid w:val="008333E4"/>
    <w:rsid w:val="00835243"/>
    <w:rsid w:val="00835D21"/>
    <w:rsid w:val="00861913"/>
    <w:rsid w:val="00864977"/>
    <w:rsid w:val="008819EB"/>
    <w:rsid w:val="008C4EDC"/>
    <w:rsid w:val="008D679D"/>
    <w:rsid w:val="008D7503"/>
    <w:rsid w:val="009123E7"/>
    <w:rsid w:val="00943341"/>
    <w:rsid w:val="00956982"/>
    <w:rsid w:val="0096262A"/>
    <w:rsid w:val="009B4589"/>
    <w:rsid w:val="009B7E2C"/>
    <w:rsid w:val="009D04C7"/>
    <w:rsid w:val="009D1A5B"/>
    <w:rsid w:val="009D1E1D"/>
    <w:rsid w:val="009E7FA8"/>
    <w:rsid w:val="00A41513"/>
    <w:rsid w:val="00A564EA"/>
    <w:rsid w:val="00A607FC"/>
    <w:rsid w:val="00A724DB"/>
    <w:rsid w:val="00A97B17"/>
    <w:rsid w:val="00AD6941"/>
    <w:rsid w:val="00AD7D9D"/>
    <w:rsid w:val="00AE489F"/>
    <w:rsid w:val="00B06910"/>
    <w:rsid w:val="00B114A1"/>
    <w:rsid w:val="00B737C0"/>
    <w:rsid w:val="00B85C19"/>
    <w:rsid w:val="00B92951"/>
    <w:rsid w:val="00BC0FA7"/>
    <w:rsid w:val="00BF0998"/>
    <w:rsid w:val="00C12B71"/>
    <w:rsid w:val="00C15CEA"/>
    <w:rsid w:val="00C34F06"/>
    <w:rsid w:val="00C41ECE"/>
    <w:rsid w:val="00C6360C"/>
    <w:rsid w:val="00C81481"/>
    <w:rsid w:val="00CC05F0"/>
    <w:rsid w:val="00D169AF"/>
    <w:rsid w:val="00D16BE1"/>
    <w:rsid w:val="00D22BAF"/>
    <w:rsid w:val="00D3476A"/>
    <w:rsid w:val="00D52CA6"/>
    <w:rsid w:val="00D62B1A"/>
    <w:rsid w:val="00D66B5D"/>
    <w:rsid w:val="00DA1C0D"/>
    <w:rsid w:val="00DC50FC"/>
    <w:rsid w:val="00DD2501"/>
    <w:rsid w:val="00DD6746"/>
    <w:rsid w:val="00DE0383"/>
    <w:rsid w:val="00DE0CCB"/>
    <w:rsid w:val="00E128AD"/>
    <w:rsid w:val="00E13538"/>
    <w:rsid w:val="00E25A16"/>
    <w:rsid w:val="00E577B7"/>
    <w:rsid w:val="00E67396"/>
    <w:rsid w:val="00E95B78"/>
    <w:rsid w:val="00EB1A97"/>
    <w:rsid w:val="00EE1642"/>
    <w:rsid w:val="00EF253E"/>
    <w:rsid w:val="00EF4707"/>
    <w:rsid w:val="00F00659"/>
    <w:rsid w:val="00F04A3B"/>
    <w:rsid w:val="00F41F6E"/>
    <w:rsid w:val="00F61CD8"/>
    <w:rsid w:val="00F76878"/>
    <w:rsid w:val="00F86FE4"/>
    <w:rsid w:val="00F87BF2"/>
    <w:rsid w:val="00F9369A"/>
    <w:rsid w:val="00FA2026"/>
    <w:rsid w:val="00FB1F0A"/>
  </w:rsids>
  <m:mathPr>
    <m:mathFont m:val="Cambria Math"/>
    <m:brkBin m:val="before"/>
    <m:brkBinSub m:val="--"/>
    <m:smallFrac m:val="0"/>
    <m:dispDef/>
    <m:lMargin m:val="0"/>
    <m:rMargin m:val="0"/>
    <m:defJc m:val="centerGroup"/>
    <m:wrapIndent m:val="1440"/>
    <m:intLim m:val="subSup"/>
    <m:naryLim m:val="undOvr"/>
  </m:mathPr>
  <w:themeFontLang w:val="en-IN"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D464DF"/>
  <w15:docId w15:val="{55E7E84E-E331-4E39-8B40-C41DABA1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B78"/>
  </w:style>
  <w:style w:type="paragraph" w:styleId="Heading1">
    <w:name w:val="heading 1"/>
    <w:basedOn w:val="Normal"/>
    <w:link w:val="Heading1Char"/>
    <w:uiPriority w:val="9"/>
    <w:qFormat/>
    <w:rsid w:val="003E03A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next w:val="Normal"/>
    <w:link w:val="Heading2Char"/>
    <w:uiPriority w:val="9"/>
    <w:unhideWhenUsed/>
    <w:qFormat/>
    <w:rsid w:val="00FB1F0A"/>
    <w:pPr>
      <w:keepNext/>
      <w:keepLines/>
      <w:spacing w:before="40" w:after="0"/>
      <w:outlineLvl w:val="1"/>
    </w:pPr>
    <w:rPr>
      <w:rFonts w:asciiTheme="majorHAnsi" w:eastAsiaTheme="majorEastAsia" w:hAnsiTheme="majorHAnsi" w:cstheme="majorBidi"/>
      <w:color w:val="2E74B5" w:themeColor="accent1" w:themeShade="BF"/>
      <w:sz w:val="26"/>
      <w:szCs w:val="23"/>
    </w:rPr>
  </w:style>
  <w:style w:type="paragraph" w:styleId="Heading3">
    <w:name w:val="heading 3"/>
    <w:basedOn w:val="Normal"/>
    <w:next w:val="Normal"/>
    <w:link w:val="Heading3Char"/>
    <w:uiPriority w:val="9"/>
    <w:unhideWhenUsed/>
    <w:qFormat/>
    <w:rsid w:val="009123E7"/>
    <w:pPr>
      <w:keepNext/>
      <w:keepLines/>
      <w:spacing w:before="40" w:after="0"/>
      <w:outlineLvl w:val="2"/>
    </w:pPr>
    <w:rPr>
      <w:rFonts w:asciiTheme="majorHAnsi" w:eastAsiaTheme="majorEastAsia" w:hAnsiTheme="majorHAnsi" w:cstheme="majorBidi"/>
      <w:color w:val="1F4D78" w:themeColor="accent1" w:themeShade="7F"/>
      <w:sz w:val="24"/>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A3EB8"/>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aliases w:val="SGLText List Paragraph,Citation List,List Paragraph1,Report Para,Medium Grid 1 - Accent 21,Number Bullets,Resume Title,heading 4,WinDForce-Letter,Heading 2_sj,En tête 1,Indent Paragraph,bullets,Normal list,Graphic"/>
    <w:basedOn w:val="Normal"/>
    <w:link w:val="ListParagraphChar"/>
    <w:uiPriority w:val="34"/>
    <w:qFormat/>
    <w:rsid w:val="00332CED"/>
    <w:pPr>
      <w:ind w:left="720"/>
      <w:contextualSpacing/>
    </w:pPr>
  </w:style>
  <w:style w:type="paragraph" w:customStyle="1" w:styleId="clear">
    <w:name w:val="clear"/>
    <w:basedOn w:val="Normal"/>
    <w:rsid w:val="00D16BE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D16BE1"/>
    <w:rPr>
      <w:b/>
      <w:bCs/>
    </w:rPr>
  </w:style>
  <w:style w:type="character" w:customStyle="1" w:styleId="dropt">
    <w:name w:val="dropt"/>
    <w:basedOn w:val="DefaultParagraphFont"/>
    <w:rsid w:val="00D16BE1"/>
  </w:style>
  <w:style w:type="character" w:customStyle="1" w:styleId="Heading1Char">
    <w:name w:val="Heading 1 Char"/>
    <w:basedOn w:val="DefaultParagraphFont"/>
    <w:link w:val="Heading1"/>
    <w:uiPriority w:val="9"/>
    <w:rsid w:val="003E03AE"/>
    <w:rPr>
      <w:rFonts w:ascii="Times New Roman" w:eastAsia="Times New Roman" w:hAnsi="Times New Roman" w:cs="Times New Roman"/>
      <w:b/>
      <w:bCs/>
      <w:kern w:val="36"/>
      <w:sz w:val="48"/>
      <w:szCs w:val="48"/>
      <w:lang w:eastAsia="en-IN"/>
    </w:rPr>
  </w:style>
  <w:style w:type="character" w:customStyle="1" w:styleId="ListParagraphChar">
    <w:name w:val="List Paragraph Char"/>
    <w:aliases w:val="SGLText List Paragraph Char,Citation List Char,List Paragraph1 Char,Report Para Char,Medium Grid 1 - Accent 21 Char,Number Bullets Char,Resume Title Char,heading 4 Char,WinDForce-Letter Char,Heading 2_sj Char,En tête 1 Char"/>
    <w:link w:val="ListParagraph"/>
    <w:uiPriority w:val="34"/>
    <w:qFormat/>
    <w:locked/>
    <w:rsid w:val="00F41F6E"/>
  </w:style>
  <w:style w:type="paragraph" w:styleId="NoSpacing">
    <w:name w:val="No Spacing"/>
    <w:link w:val="NoSpacingChar"/>
    <w:uiPriority w:val="1"/>
    <w:qFormat/>
    <w:rsid w:val="00F41F6E"/>
    <w:pPr>
      <w:spacing w:after="0" w:line="240" w:lineRule="auto"/>
    </w:pPr>
    <w:rPr>
      <w:rFonts w:ascii="Calibri" w:eastAsia="Times New Roman" w:hAnsi="Calibri" w:cs="Times New Roman"/>
      <w:szCs w:val="22"/>
      <w:lang w:eastAsia="en-IN" w:bidi="ar-SA"/>
    </w:rPr>
  </w:style>
  <w:style w:type="character" w:customStyle="1" w:styleId="NoSpacingChar">
    <w:name w:val="No Spacing Char"/>
    <w:basedOn w:val="DefaultParagraphFont"/>
    <w:link w:val="NoSpacing"/>
    <w:uiPriority w:val="1"/>
    <w:qFormat/>
    <w:rsid w:val="00F41F6E"/>
    <w:rPr>
      <w:rFonts w:ascii="Calibri" w:eastAsia="Times New Roman" w:hAnsi="Calibri" w:cs="Times New Roman"/>
      <w:szCs w:val="22"/>
      <w:lang w:eastAsia="en-IN" w:bidi="ar-SA"/>
    </w:rPr>
  </w:style>
  <w:style w:type="paragraph" w:styleId="NormalWeb">
    <w:name w:val="Normal (Web)"/>
    <w:basedOn w:val="Normal"/>
    <w:uiPriority w:val="99"/>
    <w:unhideWhenUsed/>
    <w:rsid w:val="00F41F6E"/>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customStyle="1" w:styleId="partnertext">
    <w:name w:val="partnertext"/>
    <w:basedOn w:val="Normal"/>
    <w:rsid w:val="00454984"/>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character" w:customStyle="1" w:styleId="Heading2Char">
    <w:name w:val="Heading 2 Char"/>
    <w:basedOn w:val="DefaultParagraphFont"/>
    <w:link w:val="Heading2"/>
    <w:uiPriority w:val="9"/>
    <w:rsid w:val="00FB1F0A"/>
    <w:rPr>
      <w:rFonts w:asciiTheme="majorHAnsi" w:eastAsiaTheme="majorEastAsia" w:hAnsiTheme="majorHAnsi" w:cstheme="majorBidi"/>
      <w:color w:val="2E74B5" w:themeColor="accent1" w:themeShade="BF"/>
      <w:sz w:val="26"/>
      <w:szCs w:val="23"/>
    </w:rPr>
  </w:style>
  <w:style w:type="paragraph" w:customStyle="1" w:styleId="headingn">
    <w:name w:val="heading_n"/>
    <w:basedOn w:val="Normal"/>
    <w:rsid w:val="009D04C7"/>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9D04C7"/>
    <w:rPr>
      <w:color w:val="0000FF"/>
      <w:u w:val="single"/>
    </w:rPr>
  </w:style>
  <w:style w:type="character" w:styleId="HTMLAcronym">
    <w:name w:val="HTML Acronym"/>
    <w:basedOn w:val="DefaultParagraphFont"/>
    <w:uiPriority w:val="99"/>
    <w:semiHidden/>
    <w:unhideWhenUsed/>
    <w:rsid w:val="009D04C7"/>
  </w:style>
  <w:style w:type="character" w:customStyle="1" w:styleId="hidethis">
    <w:name w:val="hidethis"/>
    <w:basedOn w:val="DefaultParagraphFont"/>
    <w:rsid w:val="009D04C7"/>
  </w:style>
  <w:style w:type="character" w:customStyle="1" w:styleId="headingn1">
    <w:name w:val="heading_n1"/>
    <w:basedOn w:val="DefaultParagraphFont"/>
    <w:rsid w:val="009D04C7"/>
  </w:style>
  <w:style w:type="character" w:customStyle="1" w:styleId="Heading3Char">
    <w:name w:val="Heading 3 Char"/>
    <w:basedOn w:val="DefaultParagraphFont"/>
    <w:link w:val="Heading3"/>
    <w:uiPriority w:val="9"/>
    <w:rsid w:val="009123E7"/>
    <w:rPr>
      <w:rFonts w:asciiTheme="majorHAnsi" w:eastAsiaTheme="majorEastAsia" w:hAnsiTheme="majorHAnsi" w:cstheme="majorBidi"/>
      <w:color w:val="1F4D78" w:themeColor="accent1" w:themeShade="7F"/>
      <w:sz w:val="24"/>
      <w:szCs w:val="21"/>
    </w:rPr>
  </w:style>
  <w:style w:type="paragraph" w:customStyle="1" w:styleId="g1-meta">
    <w:name w:val="g1-meta"/>
    <w:basedOn w:val="Normal"/>
    <w:rsid w:val="008D7503"/>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customStyle="1" w:styleId="entry-byline">
    <w:name w:val="entry-byline"/>
    <w:basedOn w:val="DefaultParagraphFont"/>
    <w:rsid w:val="008D7503"/>
  </w:style>
  <w:style w:type="character" w:customStyle="1" w:styleId="entry-author">
    <w:name w:val="entry-author"/>
    <w:basedOn w:val="DefaultParagraphFont"/>
    <w:rsid w:val="008D7503"/>
  </w:style>
  <w:style w:type="character" w:customStyle="1" w:styleId="entry-meta-label">
    <w:name w:val="entry-meta-label"/>
    <w:basedOn w:val="DefaultParagraphFont"/>
    <w:rsid w:val="008D7503"/>
  </w:style>
  <w:style w:type="character" w:customStyle="1" w:styleId="entry-views">
    <w:name w:val="entry-views"/>
    <w:basedOn w:val="DefaultParagraphFont"/>
    <w:rsid w:val="008D7503"/>
  </w:style>
  <w:style w:type="character" w:customStyle="1" w:styleId="text">
    <w:name w:val="text"/>
    <w:basedOn w:val="DefaultParagraphFont"/>
    <w:rsid w:val="008D7503"/>
  </w:style>
  <w:style w:type="character" w:styleId="CommentReference">
    <w:name w:val="annotation reference"/>
    <w:basedOn w:val="DefaultParagraphFont"/>
    <w:uiPriority w:val="99"/>
    <w:semiHidden/>
    <w:unhideWhenUsed/>
    <w:rsid w:val="008270F3"/>
    <w:rPr>
      <w:sz w:val="16"/>
      <w:szCs w:val="16"/>
    </w:rPr>
  </w:style>
  <w:style w:type="paragraph" w:styleId="CommentText">
    <w:name w:val="annotation text"/>
    <w:basedOn w:val="Normal"/>
    <w:link w:val="CommentTextChar"/>
    <w:uiPriority w:val="99"/>
    <w:semiHidden/>
    <w:unhideWhenUsed/>
    <w:rsid w:val="008270F3"/>
    <w:pPr>
      <w:spacing w:line="240" w:lineRule="auto"/>
    </w:pPr>
    <w:rPr>
      <w:sz w:val="20"/>
      <w:szCs w:val="18"/>
    </w:rPr>
  </w:style>
  <w:style w:type="character" w:customStyle="1" w:styleId="CommentTextChar">
    <w:name w:val="Comment Text Char"/>
    <w:basedOn w:val="DefaultParagraphFont"/>
    <w:link w:val="CommentText"/>
    <w:uiPriority w:val="99"/>
    <w:semiHidden/>
    <w:rsid w:val="008270F3"/>
    <w:rPr>
      <w:sz w:val="20"/>
      <w:szCs w:val="18"/>
    </w:rPr>
  </w:style>
  <w:style w:type="paragraph" w:styleId="CommentSubject">
    <w:name w:val="annotation subject"/>
    <w:basedOn w:val="CommentText"/>
    <w:next w:val="CommentText"/>
    <w:link w:val="CommentSubjectChar"/>
    <w:uiPriority w:val="99"/>
    <w:semiHidden/>
    <w:unhideWhenUsed/>
    <w:rsid w:val="008270F3"/>
    <w:rPr>
      <w:b/>
      <w:bCs/>
    </w:rPr>
  </w:style>
  <w:style w:type="character" w:customStyle="1" w:styleId="CommentSubjectChar">
    <w:name w:val="Comment Subject Char"/>
    <w:basedOn w:val="CommentTextChar"/>
    <w:link w:val="CommentSubject"/>
    <w:uiPriority w:val="99"/>
    <w:semiHidden/>
    <w:rsid w:val="008270F3"/>
    <w:rPr>
      <w:b/>
      <w:bCs/>
      <w:sz w:val="20"/>
      <w:szCs w:val="18"/>
    </w:rPr>
  </w:style>
  <w:style w:type="paragraph" w:styleId="BalloonText">
    <w:name w:val="Balloon Text"/>
    <w:basedOn w:val="Normal"/>
    <w:link w:val="BalloonTextChar"/>
    <w:uiPriority w:val="99"/>
    <w:semiHidden/>
    <w:unhideWhenUsed/>
    <w:rsid w:val="008270F3"/>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8270F3"/>
    <w:rPr>
      <w:rFonts w:ascii="Segoe UI" w:hAnsi="Segoe UI" w:cs="Mangal"/>
      <w:sz w:val="18"/>
      <w:szCs w:val="16"/>
    </w:rPr>
  </w:style>
  <w:style w:type="paragraph" w:styleId="Footer">
    <w:name w:val="footer"/>
    <w:basedOn w:val="Normal"/>
    <w:link w:val="FooterChar"/>
    <w:uiPriority w:val="99"/>
    <w:unhideWhenUsed/>
    <w:rsid w:val="00187EE6"/>
    <w:pPr>
      <w:tabs>
        <w:tab w:val="center" w:pos="4320"/>
        <w:tab w:val="right" w:pos="8640"/>
      </w:tabs>
      <w:spacing w:after="0" w:line="240" w:lineRule="auto"/>
    </w:pPr>
  </w:style>
  <w:style w:type="character" w:customStyle="1" w:styleId="FooterChar">
    <w:name w:val="Footer Char"/>
    <w:basedOn w:val="DefaultParagraphFont"/>
    <w:link w:val="Footer"/>
    <w:uiPriority w:val="99"/>
    <w:rsid w:val="00187EE6"/>
  </w:style>
  <w:style w:type="character" w:styleId="PageNumber">
    <w:name w:val="page number"/>
    <w:basedOn w:val="DefaultParagraphFont"/>
    <w:uiPriority w:val="99"/>
    <w:semiHidden/>
    <w:unhideWhenUsed/>
    <w:rsid w:val="00187EE6"/>
  </w:style>
  <w:style w:type="character" w:styleId="Emphasis">
    <w:name w:val="Emphasis"/>
    <w:basedOn w:val="DefaultParagraphFont"/>
    <w:uiPriority w:val="20"/>
    <w:qFormat/>
    <w:rsid w:val="00292E65"/>
    <w:rPr>
      <w:i/>
      <w:iCs/>
    </w:rPr>
  </w:style>
  <w:style w:type="table" w:styleId="TableGrid">
    <w:name w:val="Table Grid"/>
    <w:basedOn w:val="TableNormal"/>
    <w:uiPriority w:val="39"/>
    <w:rsid w:val="00447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74615">
      <w:bodyDiv w:val="1"/>
      <w:marLeft w:val="0"/>
      <w:marRight w:val="0"/>
      <w:marTop w:val="0"/>
      <w:marBottom w:val="0"/>
      <w:divBdr>
        <w:top w:val="none" w:sz="0" w:space="0" w:color="auto"/>
        <w:left w:val="none" w:sz="0" w:space="0" w:color="auto"/>
        <w:bottom w:val="none" w:sz="0" w:space="0" w:color="auto"/>
        <w:right w:val="none" w:sz="0" w:space="0" w:color="auto"/>
      </w:divBdr>
    </w:div>
    <w:div w:id="247733691">
      <w:bodyDiv w:val="1"/>
      <w:marLeft w:val="0"/>
      <w:marRight w:val="0"/>
      <w:marTop w:val="0"/>
      <w:marBottom w:val="0"/>
      <w:divBdr>
        <w:top w:val="none" w:sz="0" w:space="0" w:color="auto"/>
        <w:left w:val="none" w:sz="0" w:space="0" w:color="auto"/>
        <w:bottom w:val="none" w:sz="0" w:space="0" w:color="auto"/>
        <w:right w:val="none" w:sz="0" w:space="0" w:color="auto"/>
      </w:divBdr>
    </w:div>
    <w:div w:id="344751492">
      <w:bodyDiv w:val="1"/>
      <w:marLeft w:val="0"/>
      <w:marRight w:val="0"/>
      <w:marTop w:val="0"/>
      <w:marBottom w:val="0"/>
      <w:divBdr>
        <w:top w:val="none" w:sz="0" w:space="0" w:color="auto"/>
        <w:left w:val="none" w:sz="0" w:space="0" w:color="auto"/>
        <w:bottom w:val="none" w:sz="0" w:space="0" w:color="auto"/>
        <w:right w:val="none" w:sz="0" w:space="0" w:color="auto"/>
      </w:divBdr>
      <w:divsChild>
        <w:div w:id="45033536">
          <w:marLeft w:val="0"/>
          <w:marRight w:val="0"/>
          <w:marTop w:val="0"/>
          <w:marBottom w:val="0"/>
          <w:divBdr>
            <w:top w:val="single" w:sz="2" w:space="0" w:color="auto"/>
            <w:left w:val="single" w:sz="2" w:space="0" w:color="auto"/>
            <w:bottom w:val="single" w:sz="2" w:space="0" w:color="auto"/>
            <w:right w:val="single" w:sz="2" w:space="0" w:color="auto"/>
          </w:divBdr>
          <w:divsChild>
            <w:div w:id="721372355">
              <w:marLeft w:val="0"/>
              <w:marRight w:val="0"/>
              <w:marTop w:val="0"/>
              <w:marBottom w:val="0"/>
              <w:divBdr>
                <w:top w:val="single" w:sz="2" w:space="0" w:color="auto"/>
                <w:left w:val="single" w:sz="2" w:space="0" w:color="auto"/>
                <w:bottom w:val="single" w:sz="2" w:space="0" w:color="auto"/>
                <w:right w:val="single" w:sz="2" w:space="0" w:color="auto"/>
              </w:divBdr>
            </w:div>
          </w:divsChild>
        </w:div>
        <w:div w:id="1329481904">
          <w:marLeft w:val="0"/>
          <w:marRight w:val="0"/>
          <w:marTop w:val="0"/>
          <w:marBottom w:val="0"/>
          <w:divBdr>
            <w:top w:val="single" w:sz="2" w:space="0" w:color="auto"/>
            <w:left w:val="single" w:sz="2" w:space="0" w:color="auto"/>
            <w:bottom w:val="single" w:sz="2" w:space="0" w:color="auto"/>
            <w:right w:val="single" w:sz="2" w:space="0" w:color="auto"/>
          </w:divBdr>
          <w:divsChild>
            <w:div w:id="551306577">
              <w:marLeft w:val="0"/>
              <w:marRight w:val="0"/>
              <w:marTop w:val="0"/>
              <w:marBottom w:val="0"/>
              <w:divBdr>
                <w:top w:val="single" w:sz="2" w:space="11" w:color="auto"/>
                <w:left w:val="single" w:sz="2" w:space="11" w:color="auto"/>
                <w:bottom w:val="single" w:sz="2" w:space="11" w:color="auto"/>
                <w:right w:val="single" w:sz="2" w:space="11" w:color="auto"/>
              </w:divBdr>
            </w:div>
          </w:divsChild>
        </w:div>
      </w:divsChild>
    </w:div>
    <w:div w:id="420954370">
      <w:bodyDiv w:val="1"/>
      <w:marLeft w:val="0"/>
      <w:marRight w:val="0"/>
      <w:marTop w:val="0"/>
      <w:marBottom w:val="0"/>
      <w:divBdr>
        <w:top w:val="none" w:sz="0" w:space="0" w:color="auto"/>
        <w:left w:val="none" w:sz="0" w:space="0" w:color="auto"/>
        <w:bottom w:val="none" w:sz="0" w:space="0" w:color="auto"/>
        <w:right w:val="none" w:sz="0" w:space="0" w:color="auto"/>
      </w:divBdr>
    </w:div>
    <w:div w:id="606817481">
      <w:bodyDiv w:val="1"/>
      <w:marLeft w:val="0"/>
      <w:marRight w:val="0"/>
      <w:marTop w:val="0"/>
      <w:marBottom w:val="0"/>
      <w:divBdr>
        <w:top w:val="none" w:sz="0" w:space="0" w:color="auto"/>
        <w:left w:val="none" w:sz="0" w:space="0" w:color="auto"/>
        <w:bottom w:val="none" w:sz="0" w:space="0" w:color="auto"/>
        <w:right w:val="none" w:sz="0" w:space="0" w:color="auto"/>
      </w:divBdr>
      <w:divsChild>
        <w:div w:id="706562004">
          <w:marLeft w:val="0"/>
          <w:marRight w:val="240"/>
          <w:marTop w:val="0"/>
          <w:marBottom w:val="150"/>
          <w:divBdr>
            <w:top w:val="single" w:sz="6" w:space="12" w:color="FDA103"/>
            <w:left w:val="single" w:sz="6" w:space="12" w:color="FDA103"/>
            <w:bottom w:val="single" w:sz="6" w:space="12" w:color="FDA103"/>
            <w:right w:val="single" w:sz="6" w:space="12" w:color="FDA103"/>
          </w:divBdr>
        </w:div>
      </w:divsChild>
    </w:div>
    <w:div w:id="694959546">
      <w:bodyDiv w:val="1"/>
      <w:marLeft w:val="0"/>
      <w:marRight w:val="0"/>
      <w:marTop w:val="0"/>
      <w:marBottom w:val="0"/>
      <w:divBdr>
        <w:top w:val="none" w:sz="0" w:space="0" w:color="auto"/>
        <w:left w:val="none" w:sz="0" w:space="0" w:color="auto"/>
        <w:bottom w:val="none" w:sz="0" w:space="0" w:color="auto"/>
        <w:right w:val="none" w:sz="0" w:space="0" w:color="auto"/>
      </w:divBdr>
    </w:div>
    <w:div w:id="834690341">
      <w:bodyDiv w:val="1"/>
      <w:marLeft w:val="0"/>
      <w:marRight w:val="0"/>
      <w:marTop w:val="0"/>
      <w:marBottom w:val="0"/>
      <w:divBdr>
        <w:top w:val="none" w:sz="0" w:space="0" w:color="auto"/>
        <w:left w:val="none" w:sz="0" w:space="0" w:color="auto"/>
        <w:bottom w:val="none" w:sz="0" w:space="0" w:color="auto"/>
        <w:right w:val="none" w:sz="0" w:space="0" w:color="auto"/>
      </w:divBdr>
      <w:divsChild>
        <w:div w:id="1303777894">
          <w:marLeft w:val="0"/>
          <w:marRight w:val="0"/>
          <w:marTop w:val="0"/>
          <w:marBottom w:val="0"/>
          <w:divBdr>
            <w:top w:val="none" w:sz="0" w:space="0" w:color="auto"/>
            <w:left w:val="none" w:sz="0" w:space="0" w:color="auto"/>
            <w:bottom w:val="none" w:sz="0" w:space="0" w:color="auto"/>
            <w:right w:val="none" w:sz="0" w:space="0" w:color="auto"/>
          </w:divBdr>
          <w:divsChild>
            <w:div w:id="691420700">
              <w:marLeft w:val="0"/>
              <w:marRight w:val="0"/>
              <w:marTop w:val="0"/>
              <w:marBottom w:val="0"/>
              <w:divBdr>
                <w:top w:val="none" w:sz="0" w:space="0" w:color="auto"/>
                <w:left w:val="none" w:sz="0" w:space="0" w:color="auto"/>
                <w:bottom w:val="none" w:sz="0" w:space="0" w:color="auto"/>
                <w:right w:val="none" w:sz="0" w:space="0" w:color="auto"/>
              </w:divBdr>
            </w:div>
          </w:divsChild>
        </w:div>
        <w:div w:id="1534801805">
          <w:marLeft w:val="0"/>
          <w:marRight w:val="0"/>
          <w:marTop w:val="150"/>
          <w:marBottom w:val="0"/>
          <w:divBdr>
            <w:top w:val="none" w:sz="0" w:space="0" w:color="auto"/>
            <w:left w:val="none" w:sz="0" w:space="0" w:color="auto"/>
            <w:bottom w:val="none" w:sz="0" w:space="0" w:color="auto"/>
            <w:right w:val="none" w:sz="0" w:space="0" w:color="auto"/>
          </w:divBdr>
          <w:divsChild>
            <w:div w:id="1167789853">
              <w:marLeft w:val="0"/>
              <w:marRight w:val="0"/>
              <w:marTop w:val="0"/>
              <w:marBottom w:val="0"/>
              <w:divBdr>
                <w:top w:val="none" w:sz="0" w:space="0" w:color="auto"/>
                <w:left w:val="none" w:sz="0" w:space="0" w:color="auto"/>
                <w:bottom w:val="none" w:sz="0" w:space="0" w:color="auto"/>
                <w:right w:val="none" w:sz="0" w:space="0" w:color="auto"/>
              </w:divBdr>
              <w:divsChild>
                <w:div w:id="354305437">
                  <w:marLeft w:val="0"/>
                  <w:marRight w:val="0"/>
                  <w:marTop w:val="0"/>
                  <w:marBottom w:val="0"/>
                  <w:divBdr>
                    <w:top w:val="none" w:sz="0" w:space="0" w:color="auto"/>
                    <w:left w:val="none" w:sz="0" w:space="0" w:color="auto"/>
                    <w:bottom w:val="none" w:sz="0" w:space="0" w:color="auto"/>
                    <w:right w:val="none" w:sz="0" w:space="0" w:color="auto"/>
                  </w:divBdr>
                  <w:divsChild>
                    <w:div w:id="166215417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112440298">
      <w:bodyDiv w:val="1"/>
      <w:marLeft w:val="0"/>
      <w:marRight w:val="0"/>
      <w:marTop w:val="0"/>
      <w:marBottom w:val="0"/>
      <w:divBdr>
        <w:top w:val="none" w:sz="0" w:space="0" w:color="auto"/>
        <w:left w:val="none" w:sz="0" w:space="0" w:color="auto"/>
        <w:bottom w:val="none" w:sz="0" w:space="0" w:color="auto"/>
        <w:right w:val="none" w:sz="0" w:space="0" w:color="auto"/>
      </w:divBdr>
    </w:div>
    <w:div w:id="1145119034">
      <w:bodyDiv w:val="1"/>
      <w:marLeft w:val="0"/>
      <w:marRight w:val="0"/>
      <w:marTop w:val="0"/>
      <w:marBottom w:val="0"/>
      <w:divBdr>
        <w:top w:val="none" w:sz="0" w:space="0" w:color="auto"/>
        <w:left w:val="none" w:sz="0" w:space="0" w:color="auto"/>
        <w:bottom w:val="none" w:sz="0" w:space="0" w:color="auto"/>
        <w:right w:val="none" w:sz="0" w:space="0" w:color="auto"/>
      </w:divBdr>
      <w:divsChild>
        <w:div w:id="16586402">
          <w:marLeft w:val="0"/>
          <w:marRight w:val="0"/>
          <w:marTop w:val="0"/>
          <w:marBottom w:val="450"/>
          <w:divBdr>
            <w:top w:val="none" w:sz="0" w:space="0" w:color="auto"/>
            <w:left w:val="none" w:sz="0" w:space="0" w:color="auto"/>
            <w:bottom w:val="none" w:sz="0" w:space="0" w:color="auto"/>
            <w:right w:val="none" w:sz="0" w:space="0" w:color="auto"/>
          </w:divBdr>
          <w:divsChild>
            <w:div w:id="835918583">
              <w:marLeft w:val="0"/>
              <w:marRight w:val="0"/>
              <w:marTop w:val="0"/>
              <w:marBottom w:val="0"/>
              <w:divBdr>
                <w:top w:val="none" w:sz="0" w:space="0" w:color="auto"/>
                <w:left w:val="none" w:sz="0" w:space="0" w:color="auto"/>
                <w:bottom w:val="none" w:sz="0" w:space="0" w:color="auto"/>
                <w:right w:val="none" w:sz="0" w:space="0" w:color="auto"/>
              </w:divBdr>
            </w:div>
          </w:divsChild>
        </w:div>
        <w:div w:id="971404441">
          <w:marLeft w:val="0"/>
          <w:marRight w:val="0"/>
          <w:marTop w:val="0"/>
          <w:marBottom w:val="0"/>
          <w:divBdr>
            <w:top w:val="none" w:sz="0" w:space="0" w:color="auto"/>
            <w:left w:val="none" w:sz="0" w:space="0" w:color="auto"/>
            <w:bottom w:val="none" w:sz="0" w:space="0" w:color="auto"/>
            <w:right w:val="none" w:sz="0" w:space="0" w:color="auto"/>
          </w:divBdr>
          <w:divsChild>
            <w:div w:id="1498575972">
              <w:marLeft w:val="0"/>
              <w:marRight w:val="0"/>
              <w:marTop w:val="0"/>
              <w:marBottom w:val="0"/>
              <w:divBdr>
                <w:top w:val="none" w:sz="0" w:space="0" w:color="auto"/>
                <w:left w:val="none" w:sz="0" w:space="0" w:color="auto"/>
                <w:bottom w:val="none" w:sz="0" w:space="0" w:color="auto"/>
                <w:right w:val="none" w:sz="0" w:space="0" w:color="auto"/>
              </w:divBdr>
              <w:divsChild>
                <w:div w:id="267977760">
                  <w:marLeft w:val="0"/>
                  <w:marRight w:val="0"/>
                  <w:marTop w:val="0"/>
                  <w:marBottom w:val="0"/>
                  <w:divBdr>
                    <w:top w:val="none" w:sz="0" w:space="0" w:color="auto"/>
                    <w:left w:val="none" w:sz="0" w:space="0" w:color="auto"/>
                    <w:bottom w:val="none" w:sz="0" w:space="0" w:color="auto"/>
                    <w:right w:val="none" w:sz="0" w:space="0" w:color="auto"/>
                  </w:divBdr>
                  <w:divsChild>
                    <w:div w:id="18286606">
                      <w:marLeft w:val="0"/>
                      <w:marRight w:val="0"/>
                      <w:marTop w:val="0"/>
                      <w:marBottom w:val="0"/>
                      <w:divBdr>
                        <w:top w:val="none" w:sz="0" w:space="0" w:color="auto"/>
                        <w:left w:val="none" w:sz="0" w:space="0" w:color="auto"/>
                        <w:bottom w:val="none" w:sz="0" w:space="0" w:color="auto"/>
                        <w:right w:val="none" w:sz="0" w:space="0" w:color="auto"/>
                      </w:divBdr>
                      <w:divsChild>
                        <w:div w:id="528110104">
                          <w:marLeft w:val="0"/>
                          <w:marRight w:val="0"/>
                          <w:marTop w:val="0"/>
                          <w:marBottom w:val="0"/>
                          <w:divBdr>
                            <w:top w:val="none" w:sz="0" w:space="0" w:color="auto"/>
                            <w:left w:val="none" w:sz="0" w:space="0" w:color="auto"/>
                            <w:bottom w:val="none" w:sz="0" w:space="0" w:color="auto"/>
                            <w:right w:val="none" w:sz="0" w:space="0" w:color="auto"/>
                          </w:divBdr>
                          <w:divsChild>
                            <w:div w:id="875964139">
                              <w:marLeft w:val="-225"/>
                              <w:marRight w:val="-225"/>
                              <w:marTop w:val="0"/>
                              <w:marBottom w:val="0"/>
                              <w:divBdr>
                                <w:top w:val="none" w:sz="0" w:space="0" w:color="auto"/>
                                <w:left w:val="none" w:sz="0" w:space="0" w:color="auto"/>
                                <w:bottom w:val="none" w:sz="0" w:space="0" w:color="auto"/>
                                <w:right w:val="none" w:sz="0" w:space="0" w:color="auto"/>
                              </w:divBdr>
                              <w:divsChild>
                                <w:div w:id="1416249637">
                                  <w:marLeft w:val="0"/>
                                  <w:marRight w:val="0"/>
                                  <w:marTop w:val="0"/>
                                  <w:marBottom w:val="0"/>
                                  <w:divBdr>
                                    <w:top w:val="none" w:sz="0" w:space="0" w:color="auto"/>
                                    <w:left w:val="none" w:sz="0" w:space="0" w:color="auto"/>
                                    <w:bottom w:val="none" w:sz="0" w:space="0" w:color="auto"/>
                                    <w:right w:val="none" w:sz="0" w:space="0" w:color="auto"/>
                                  </w:divBdr>
                                  <w:divsChild>
                                    <w:div w:id="1183937844">
                                      <w:marLeft w:val="0"/>
                                      <w:marRight w:val="0"/>
                                      <w:marTop w:val="0"/>
                                      <w:marBottom w:val="0"/>
                                      <w:divBdr>
                                        <w:top w:val="none" w:sz="0" w:space="0" w:color="auto"/>
                                        <w:left w:val="none" w:sz="0" w:space="0" w:color="auto"/>
                                        <w:bottom w:val="none" w:sz="0" w:space="0" w:color="auto"/>
                                        <w:right w:val="none" w:sz="0" w:space="0" w:color="auto"/>
                                      </w:divBdr>
                                      <w:divsChild>
                                        <w:div w:id="1250040499">
                                          <w:marLeft w:val="0"/>
                                          <w:marRight w:val="0"/>
                                          <w:marTop w:val="0"/>
                                          <w:marBottom w:val="0"/>
                                          <w:divBdr>
                                            <w:top w:val="none" w:sz="0" w:space="0" w:color="auto"/>
                                            <w:left w:val="none" w:sz="0" w:space="0" w:color="auto"/>
                                            <w:bottom w:val="none" w:sz="0" w:space="0" w:color="auto"/>
                                            <w:right w:val="none" w:sz="0" w:space="0" w:color="auto"/>
                                          </w:divBdr>
                                        </w:div>
                                      </w:divsChild>
                                    </w:div>
                                    <w:div w:id="855388319">
                                      <w:marLeft w:val="0"/>
                                      <w:marRight w:val="0"/>
                                      <w:marTop w:val="0"/>
                                      <w:marBottom w:val="0"/>
                                      <w:divBdr>
                                        <w:top w:val="none" w:sz="0" w:space="0" w:color="auto"/>
                                        <w:left w:val="none" w:sz="0" w:space="0" w:color="auto"/>
                                        <w:bottom w:val="none" w:sz="0" w:space="0" w:color="auto"/>
                                        <w:right w:val="none" w:sz="0" w:space="0" w:color="auto"/>
                                      </w:divBdr>
                                      <w:divsChild>
                                        <w:div w:id="1832210038">
                                          <w:marLeft w:val="0"/>
                                          <w:marRight w:val="0"/>
                                          <w:marTop w:val="0"/>
                                          <w:marBottom w:val="0"/>
                                          <w:divBdr>
                                            <w:top w:val="none" w:sz="0" w:space="0" w:color="auto"/>
                                            <w:left w:val="none" w:sz="0" w:space="0" w:color="auto"/>
                                            <w:bottom w:val="none" w:sz="0" w:space="0" w:color="auto"/>
                                            <w:right w:val="none" w:sz="0" w:space="0" w:color="auto"/>
                                          </w:divBdr>
                                          <w:divsChild>
                                            <w:div w:id="1671371661">
                                              <w:marLeft w:val="0"/>
                                              <w:marRight w:val="0"/>
                                              <w:marTop w:val="0"/>
                                              <w:marBottom w:val="0"/>
                                              <w:divBdr>
                                                <w:top w:val="none" w:sz="0" w:space="0" w:color="auto"/>
                                                <w:left w:val="none" w:sz="0" w:space="0" w:color="auto"/>
                                                <w:bottom w:val="none" w:sz="0" w:space="0" w:color="auto"/>
                                                <w:right w:val="none" w:sz="0" w:space="0" w:color="auto"/>
                                              </w:divBdr>
                                              <w:divsChild>
                                                <w:div w:id="1873230481">
                                                  <w:marLeft w:val="-225"/>
                                                  <w:marRight w:val="-225"/>
                                                  <w:marTop w:val="0"/>
                                                  <w:marBottom w:val="0"/>
                                                  <w:divBdr>
                                                    <w:top w:val="none" w:sz="0" w:space="0" w:color="auto"/>
                                                    <w:left w:val="none" w:sz="0" w:space="0" w:color="auto"/>
                                                    <w:bottom w:val="none" w:sz="0" w:space="0" w:color="auto"/>
                                                    <w:right w:val="none" w:sz="0" w:space="0" w:color="auto"/>
                                                  </w:divBdr>
                                                  <w:divsChild>
                                                    <w:div w:id="824662072">
                                                      <w:marLeft w:val="0"/>
                                                      <w:marRight w:val="0"/>
                                                      <w:marTop w:val="0"/>
                                                      <w:marBottom w:val="0"/>
                                                      <w:divBdr>
                                                        <w:top w:val="none" w:sz="0" w:space="0" w:color="auto"/>
                                                        <w:left w:val="none" w:sz="0" w:space="0" w:color="auto"/>
                                                        <w:bottom w:val="none" w:sz="0" w:space="0" w:color="auto"/>
                                                        <w:right w:val="none" w:sz="0" w:space="0" w:color="auto"/>
                                                      </w:divBdr>
                                                      <w:divsChild>
                                                        <w:div w:id="89861301">
                                                          <w:marLeft w:val="0"/>
                                                          <w:marRight w:val="0"/>
                                                          <w:marTop w:val="0"/>
                                                          <w:marBottom w:val="0"/>
                                                          <w:divBdr>
                                                            <w:top w:val="none" w:sz="0" w:space="0" w:color="auto"/>
                                                            <w:left w:val="none" w:sz="0" w:space="0" w:color="auto"/>
                                                            <w:bottom w:val="none" w:sz="0" w:space="0" w:color="auto"/>
                                                            <w:right w:val="none" w:sz="0" w:space="0" w:color="auto"/>
                                                          </w:divBdr>
                                                          <w:divsChild>
                                                            <w:div w:id="204061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7139918">
      <w:bodyDiv w:val="1"/>
      <w:marLeft w:val="0"/>
      <w:marRight w:val="0"/>
      <w:marTop w:val="0"/>
      <w:marBottom w:val="0"/>
      <w:divBdr>
        <w:top w:val="none" w:sz="0" w:space="0" w:color="auto"/>
        <w:left w:val="none" w:sz="0" w:space="0" w:color="auto"/>
        <w:bottom w:val="none" w:sz="0" w:space="0" w:color="auto"/>
        <w:right w:val="none" w:sz="0" w:space="0" w:color="auto"/>
      </w:divBdr>
    </w:div>
    <w:div w:id="1231304117">
      <w:bodyDiv w:val="1"/>
      <w:marLeft w:val="0"/>
      <w:marRight w:val="0"/>
      <w:marTop w:val="0"/>
      <w:marBottom w:val="0"/>
      <w:divBdr>
        <w:top w:val="none" w:sz="0" w:space="0" w:color="auto"/>
        <w:left w:val="none" w:sz="0" w:space="0" w:color="auto"/>
        <w:bottom w:val="none" w:sz="0" w:space="0" w:color="auto"/>
        <w:right w:val="none" w:sz="0" w:space="0" w:color="auto"/>
      </w:divBdr>
    </w:div>
    <w:div w:id="1234005719">
      <w:bodyDiv w:val="1"/>
      <w:marLeft w:val="0"/>
      <w:marRight w:val="0"/>
      <w:marTop w:val="0"/>
      <w:marBottom w:val="0"/>
      <w:divBdr>
        <w:top w:val="none" w:sz="0" w:space="0" w:color="auto"/>
        <w:left w:val="none" w:sz="0" w:space="0" w:color="auto"/>
        <w:bottom w:val="none" w:sz="0" w:space="0" w:color="auto"/>
        <w:right w:val="none" w:sz="0" w:space="0" w:color="auto"/>
      </w:divBdr>
    </w:div>
    <w:div w:id="1267233726">
      <w:bodyDiv w:val="1"/>
      <w:marLeft w:val="0"/>
      <w:marRight w:val="0"/>
      <w:marTop w:val="0"/>
      <w:marBottom w:val="0"/>
      <w:divBdr>
        <w:top w:val="none" w:sz="0" w:space="0" w:color="auto"/>
        <w:left w:val="none" w:sz="0" w:space="0" w:color="auto"/>
        <w:bottom w:val="none" w:sz="0" w:space="0" w:color="auto"/>
        <w:right w:val="none" w:sz="0" w:space="0" w:color="auto"/>
      </w:divBdr>
    </w:div>
    <w:div w:id="1271165500">
      <w:bodyDiv w:val="1"/>
      <w:marLeft w:val="0"/>
      <w:marRight w:val="0"/>
      <w:marTop w:val="0"/>
      <w:marBottom w:val="0"/>
      <w:divBdr>
        <w:top w:val="none" w:sz="0" w:space="0" w:color="auto"/>
        <w:left w:val="none" w:sz="0" w:space="0" w:color="auto"/>
        <w:bottom w:val="none" w:sz="0" w:space="0" w:color="auto"/>
        <w:right w:val="none" w:sz="0" w:space="0" w:color="auto"/>
      </w:divBdr>
      <w:divsChild>
        <w:div w:id="16591844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8122899">
      <w:bodyDiv w:val="1"/>
      <w:marLeft w:val="0"/>
      <w:marRight w:val="0"/>
      <w:marTop w:val="0"/>
      <w:marBottom w:val="0"/>
      <w:divBdr>
        <w:top w:val="none" w:sz="0" w:space="0" w:color="auto"/>
        <w:left w:val="none" w:sz="0" w:space="0" w:color="auto"/>
        <w:bottom w:val="none" w:sz="0" w:space="0" w:color="auto"/>
        <w:right w:val="none" w:sz="0" w:space="0" w:color="auto"/>
      </w:divBdr>
    </w:div>
    <w:div w:id="1391152815">
      <w:bodyDiv w:val="1"/>
      <w:marLeft w:val="0"/>
      <w:marRight w:val="0"/>
      <w:marTop w:val="0"/>
      <w:marBottom w:val="0"/>
      <w:divBdr>
        <w:top w:val="none" w:sz="0" w:space="0" w:color="auto"/>
        <w:left w:val="none" w:sz="0" w:space="0" w:color="auto"/>
        <w:bottom w:val="none" w:sz="0" w:space="0" w:color="auto"/>
        <w:right w:val="none" w:sz="0" w:space="0" w:color="auto"/>
      </w:divBdr>
    </w:div>
    <w:div w:id="1604804751">
      <w:bodyDiv w:val="1"/>
      <w:marLeft w:val="0"/>
      <w:marRight w:val="0"/>
      <w:marTop w:val="0"/>
      <w:marBottom w:val="0"/>
      <w:divBdr>
        <w:top w:val="none" w:sz="0" w:space="0" w:color="auto"/>
        <w:left w:val="none" w:sz="0" w:space="0" w:color="auto"/>
        <w:bottom w:val="none" w:sz="0" w:space="0" w:color="auto"/>
        <w:right w:val="none" w:sz="0" w:space="0" w:color="auto"/>
      </w:divBdr>
    </w:div>
    <w:div w:id="1642346681">
      <w:bodyDiv w:val="1"/>
      <w:marLeft w:val="0"/>
      <w:marRight w:val="0"/>
      <w:marTop w:val="0"/>
      <w:marBottom w:val="0"/>
      <w:divBdr>
        <w:top w:val="none" w:sz="0" w:space="0" w:color="auto"/>
        <w:left w:val="none" w:sz="0" w:space="0" w:color="auto"/>
        <w:bottom w:val="none" w:sz="0" w:space="0" w:color="auto"/>
        <w:right w:val="none" w:sz="0" w:space="0" w:color="auto"/>
      </w:divBdr>
      <w:divsChild>
        <w:div w:id="105007778">
          <w:marLeft w:val="0"/>
          <w:marRight w:val="0"/>
          <w:marTop w:val="0"/>
          <w:marBottom w:val="0"/>
          <w:divBdr>
            <w:top w:val="none" w:sz="0" w:space="0" w:color="auto"/>
            <w:left w:val="none" w:sz="0" w:space="0" w:color="auto"/>
            <w:bottom w:val="none" w:sz="0" w:space="0" w:color="auto"/>
            <w:right w:val="none" w:sz="0" w:space="0" w:color="auto"/>
          </w:divBdr>
        </w:div>
        <w:div w:id="1279096034">
          <w:marLeft w:val="0"/>
          <w:marRight w:val="0"/>
          <w:marTop w:val="0"/>
          <w:marBottom w:val="0"/>
          <w:divBdr>
            <w:top w:val="none" w:sz="0" w:space="0" w:color="auto"/>
            <w:left w:val="none" w:sz="0" w:space="0" w:color="auto"/>
            <w:bottom w:val="none" w:sz="0" w:space="0" w:color="auto"/>
            <w:right w:val="none" w:sz="0" w:space="0" w:color="auto"/>
          </w:divBdr>
        </w:div>
        <w:div w:id="655376297">
          <w:marLeft w:val="0"/>
          <w:marRight w:val="0"/>
          <w:marTop w:val="0"/>
          <w:marBottom w:val="0"/>
          <w:divBdr>
            <w:top w:val="none" w:sz="0" w:space="0" w:color="auto"/>
            <w:left w:val="none" w:sz="0" w:space="0" w:color="auto"/>
            <w:bottom w:val="none" w:sz="0" w:space="0" w:color="auto"/>
            <w:right w:val="none" w:sz="0" w:space="0" w:color="auto"/>
          </w:divBdr>
          <w:divsChild>
            <w:div w:id="1129669380">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1768765782">
      <w:bodyDiv w:val="1"/>
      <w:marLeft w:val="0"/>
      <w:marRight w:val="0"/>
      <w:marTop w:val="0"/>
      <w:marBottom w:val="0"/>
      <w:divBdr>
        <w:top w:val="none" w:sz="0" w:space="0" w:color="auto"/>
        <w:left w:val="none" w:sz="0" w:space="0" w:color="auto"/>
        <w:bottom w:val="none" w:sz="0" w:space="0" w:color="auto"/>
        <w:right w:val="none" w:sz="0" w:space="0" w:color="auto"/>
      </w:divBdr>
    </w:div>
    <w:div w:id="1870870873">
      <w:bodyDiv w:val="1"/>
      <w:marLeft w:val="0"/>
      <w:marRight w:val="0"/>
      <w:marTop w:val="0"/>
      <w:marBottom w:val="0"/>
      <w:divBdr>
        <w:top w:val="none" w:sz="0" w:space="0" w:color="auto"/>
        <w:left w:val="none" w:sz="0" w:space="0" w:color="auto"/>
        <w:bottom w:val="none" w:sz="0" w:space="0" w:color="auto"/>
        <w:right w:val="none" w:sz="0" w:space="0" w:color="auto"/>
      </w:divBdr>
    </w:div>
    <w:div w:id="1898204563">
      <w:bodyDiv w:val="1"/>
      <w:marLeft w:val="0"/>
      <w:marRight w:val="0"/>
      <w:marTop w:val="0"/>
      <w:marBottom w:val="0"/>
      <w:divBdr>
        <w:top w:val="none" w:sz="0" w:space="0" w:color="auto"/>
        <w:left w:val="none" w:sz="0" w:space="0" w:color="auto"/>
        <w:bottom w:val="none" w:sz="0" w:space="0" w:color="auto"/>
        <w:right w:val="none" w:sz="0" w:space="0" w:color="auto"/>
      </w:divBdr>
    </w:div>
    <w:div w:id="1917201769">
      <w:bodyDiv w:val="1"/>
      <w:marLeft w:val="0"/>
      <w:marRight w:val="0"/>
      <w:marTop w:val="0"/>
      <w:marBottom w:val="0"/>
      <w:divBdr>
        <w:top w:val="none" w:sz="0" w:space="0" w:color="auto"/>
        <w:left w:val="none" w:sz="0" w:space="0" w:color="auto"/>
        <w:bottom w:val="none" w:sz="0" w:space="0" w:color="auto"/>
        <w:right w:val="none" w:sz="0" w:space="0" w:color="auto"/>
      </w:divBdr>
    </w:div>
    <w:div w:id="1992824308">
      <w:bodyDiv w:val="1"/>
      <w:marLeft w:val="0"/>
      <w:marRight w:val="0"/>
      <w:marTop w:val="0"/>
      <w:marBottom w:val="0"/>
      <w:divBdr>
        <w:top w:val="none" w:sz="0" w:space="0" w:color="auto"/>
        <w:left w:val="none" w:sz="0" w:space="0" w:color="auto"/>
        <w:bottom w:val="none" w:sz="0" w:space="0" w:color="auto"/>
        <w:right w:val="none" w:sz="0" w:space="0" w:color="auto"/>
      </w:divBdr>
      <w:divsChild>
        <w:div w:id="1592199678">
          <w:marLeft w:val="0"/>
          <w:marRight w:val="0"/>
          <w:marTop w:val="0"/>
          <w:marBottom w:val="0"/>
          <w:divBdr>
            <w:top w:val="none" w:sz="0" w:space="0" w:color="auto"/>
            <w:left w:val="none" w:sz="0" w:space="0" w:color="auto"/>
            <w:bottom w:val="none" w:sz="0" w:space="0" w:color="auto"/>
            <w:right w:val="none" w:sz="0" w:space="0" w:color="auto"/>
          </w:divBdr>
          <w:divsChild>
            <w:div w:id="76913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814099">
      <w:bodyDiv w:val="1"/>
      <w:marLeft w:val="0"/>
      <w:marRight w:val="0"/>
      <w:marTop w:val="0"/>
      <w:marBottom w:val="0"/>
      <w:divBdr>
        <w:top w:val="none" w:sz="0" w:space="0" w:color="auto"/>
        <w:left w:val="none" w:sz="0" w:space="0" w:color="auto"/>
        <w:bottom w:val="none" w:sz="0" w:space="0" w:color="auto"/>
        <w:right w:val="none" w:sz="0" w:space="0" w:color="auto"/>
      </w:divBdr>
    </w:div>
    <w:div w:id="2079403555">
      <w:bodyDiv w:val="1"/>
      <w:marLeft w:val="0"/>
      <w:marRight w:val="0"/>
      <w:marTop w:val="0"/>
      <w:marBottom w:val="0"/>
      <w:divBdr>
        <w:top w:val="none" w:sz="0" w:space="0" w:color="auto"/>
        <w:left w:val="none" w:sz="0" w:space="0" w:color="auto"/>
        <w:bottom w:val="none" w:sz="0" w:space="0" w:color="auto"/>
        <w:right w:val="none" w:sz="0" w:space="0" w:color="auto"/>
      </w:divBdr>
    </w:div>
    <w:div w:id="2106069430">
      <w:bodyDiv w:val="1"/>
      <w:marLeft w:val="0"/>
      <w:marRight w:val="0"/>
      <w:marTop w:val="0"/>
      <w:marBottom w:val="0"/>
      <w:divBdr>
        <w:top w:val="none" w:sz="0" w:space="0" w:color="auto"/>
        <w:left w:val="none" w:sz="0" w:space="0" w:color="auto"/>
        <w:bottom w:val="none" w:sz="0" w:space="0" w:color="auto"/>
        <w:right w:val="none" w:sz="0" w:space="0" w:color="auto"/>
      </w:divBdr>
    </w:div>
    <w:div w:id="2109808987">
      <w:bodyDiv w:val="1"/>
      <w:marLeft w:val="0"/>
      <w:marRight w:val="0"/>
      <w:marTop w:val="0"/>
      <w:marBottom w:val="0"/>
      <w:divBdr>
        <w:top w:val="none" w:sz="0" w:space="0" w:color="auto"/>
        <w:left w:val="none" w:sz="0" w:space="0" w:color="auto"/>
        <w:bottom w:val="none" w:sz="0" w:space="0" w:color="auto"/>
        <w:right w:val="none" w:sz="0" w:space="0" w:color="auto"/>
      </w:divBdr>
      <w:divsChild>
        <w:div w:id="1704212851">
          <w:marLeft w:val="0"/>
          <w:marRight w:val="0"/>
          <w:marTop w:val="300"/>
          <w:marBottom w:val="150"/>
          <w:divBdr>
            <w:top w:val="none" w:sz="0" w:space="0" w:color="auto"/>
            <w:left w:val="none" w:sz="0" w:space="0" w:color="auto"/>
            <w:bottom w:val="none" w:sz="0" w:space="0" w:color="auto"/>
            <w:right w:val="none" w:sz="0" w:space="0" w:color="auto"/>
          </w:divBdr>
          <w:divsChild>
            <w:div w:id="1097484155">
              <w:marLeft w:val="0"/>
              <w:marRight w:val="0"/>
              <w:marTop w:val="100"/>
              <w:marBottom w:val="100"/>
              <w:divBdr>
                <w:top w:val="none" w:sz="0" w:space="0" w:color="auto"/>
                <w:left w:val="none" w:sz="0" w:space="0" w:color="auto"/>
                <w:bottom w:val="none" w:sz="0" w:space="0" w:color="auto"/>
                <w:right w:val="none" w:sz="0" w:space="0" w:color="auto"/>
              </w:divBdr>
              <w:divsChild>
                <w:div w:id="521361763">
                  <w:marLeft w:val="0"/>
                  <w:marRight w:val="0"/>
                  <w:marTop w:val="100"/>
                  <w:marBottom w:val="100"/>
                  <w:divBdr>
                    <w:top w:val="none" w:sz="0" w:space="0" w:color="auto"/>
                    <w:left w:val="none" w:sz="0" w:space="0" w:color="auto"/>
                    <w:bottom w:val="none" w:sz="0" w:space="0" w:color="auto"/>
                    <w:right w:val="none" w:sz="0" w:space="0" w:color="auto"/>
                  </w:divBdr>
                  <w:divsChild>
                    <w:div w:id="161359676">
                      <w:marLeft w:val="0"/>
                      <w:marRight w:val="0"/>
                      <w:marTop w:val="0"/>
                      <w:marBottom w:val="150"/>
                      <w:divBdr>
                        <w:top w:val="none" w:sz="0" w:space="0" w:color="auto"/>
                        <w:left w:val="none" w:sz="0" w:space="0" w:color="auto"/>
                        <w:bottom w:val="none" w:sz="0" w:space="0" w:color="auto"/>
                        <w:right w:val="none" w:sz="0" w:space="0" w:color="auto"/>
                      </w:divBdr>
                    </w:div>
                    <w:div w:id="1026517916">
                      <w:marLeft w:val="150"/>
                      <w:marRight w:val="450"/>
                      <w:marTop w:val="75"/>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CE6DE-8FD5-4EFD-A7E6-CCEB7F0BA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1</Pages>
  <Words>14023</Words>
  <Characters>79933</Characters>
  <Application>Microsoft Office Word</Application>
  <DocSecurity>0</DocSecurity>
  <Lines>666</Lines>
  <Paragraphs>187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17</cp:revision>
  <cp:lastPrinted>2021-12-09T20:10:00Z</cp:lastPrinted>
  <dcterms:created xsi:type="dcterms:W3CDTF">2021-01-05T09:00:00Z</dcterms:created>
  <dcterms:modified xsi:type="dcterms:W3CDTF">2021-12-15T10:30:00Z</dcterms:modified>
</cp:coreProperties>
</file>